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F35C5D" w:rsidRPr="00C55AB4">
        <w:trPr>
          <w:cantSplit/>
        </w:trPr>
        <w:tc>
          <w:tcPr>
            <w:tcW w:w="4857" w:type="dxa"/>
            <w:gridSpan w:val="2"/>
          </w:tcPr>
          <w:p w:rsidR="00F35C5D" w:rsidRPr="00C55AB4" w:rsidRDefault="00F35C5D" w:rsidP="00F35C5D">
            <w:pPr>
              <w:rPr>
                <w:sz w:val="20"/>
              </w:rPr>
            </w:pPr>
            <w:bookmarkStart w:id="0" w:name="dsg" w:colFirst="1" w:colLast="1"/>
            <w:bookmarkStart w:id="1" w:name="dtableau"/>
            <w:r w:rsidRPr="00C55AB4">
              <w:rPr>
                <w:sz w:val="20"/>
              </w:rPr>
              <w:t>INTERNATIONAL TELECOMMUNICATION UNION</w:t>
            </w:r>
          </w:p>
        </w:tc>
        <w:tc>
          <w:tcPr>
            <w:tcW w:w="5066" w:type="dxa"/>
          </w:tcPr>
          <w:p w:rsidR="00F35C5D" w:rsidRPr="00C55AB4" w:rsidRDefault="00F35C5D" w:rsidP="00F35C5D">
            <w:pPr>
              <w:jc w:val="right"/>
              <w:rPr>
                <w:b/>
                <w:bCs/>
                <w:smallCaps/>
                <w:sz w:val="32"/>
              </w:rPr>
            </w:pPr>
            <w:r w:rsidRPr="00C55AB4">
              <w:rPr>
                <w:b/>
                <w:bCs/>
                <w:smallCaps/>
                <w:sz w:val="32"/>
              </w:rPr>
              <w:t>STUDY GROUP 16</w:t>
            </w:r>
          </w:p>
        </w:tc>
      </w:tr>
      <w:tr w:rsidR="00F35C5D" w:rsidRPr="00C55AB4">
        <w:trPr>
          <w:cantSplit/>
          <w:trHeight w:val="461"/>
        </w:trPr>
        <w:tc>
          <w:tcPr>
            <w:tcW w:w="4857" w:type="dxa"/>
            <w:gridSpan w:val="2"/>
            <w:vMerge w:val="restart"/>
            <w:tcBorders>
              <w:bottom w:val="nil"/>
            </w:tcBorders>
          </w:tcPr>
          <w:p w:rsidR="00F35C5D" w:rsidRPr="00C55AB4" w:rsidRDefault="00F35C5D" w:rsidP="00F35C5D">
            <w:pPr>
              <w:rPr>
                <w:b/>
                <w:bCs/>
                <w:sz w:val="26"/>
              </w:rPr>
            </w:pPr>
            <w:bookmarkStart w:id="2" w:name="dnum" w:colFirst="1" w:colLast="1"/>
            <w:bookmarkEnd w:id="0"/>
            <w:r w:rsidRPr="00C55AB4">
              <w:rPr>
                <w:b/>
                <w:bCs/>
                <w:sz w:val="26"/>
              </w:rPr>
              <w:t>TELECOMMUNICATION</w:t>
            </w:r>
            <w:r w:rsidRPr="00C55AB4">
              <w:rPr>
                <w:b/>
                <w:bCs/>
                <w:sz w:val="26"/>
              </w:rPr>
              <w:br/>
              <w:t>STANDARDIZATION SECTOR</w:t>
            </w:r>
          </w:p>
          <w:p w:rsidR="00F35C5D" w:rsidRPr="00C55AB4" w:rsidRDefault="00F35C5D" w:rsidP="00F35C5D">
            <w:pPr>
              <w:rPr>
                <w:smallCaps/>
                <w:sz w:val="20"/>
              </w:rPr>
            </w:pPr>
            <w:r w:rsidRPr="00C55AB4">
              <w:rPr>
                <w:sz w:val="20"/>
              </w:rPr>
              <w:t>STUDY PERIOD 2009-2012</w:t>
            </w:r>
          </w:p>
        </w:tc>
        <w:tc>
          <w:tcPr>
            <w:tcW w:w="5066" w:type="dxa"/>
            <w:tcBorders>
              <w:bottom w:val="nil"/>
            </w:tcBorders>
          </w:tcPr>
          <w:p w:rsidR="00F35C5D" w:rsidRPr="00C55AB4" w:rsidRDefault="00F35C5D" w:rsidP="00F35C5D">
            <w:pPr>
              <w:jc w:val="right"/>
              <w:rPr>
                <w:b/>
                <w:bCs/>
                <w:sz w:val="40"/>
              </w:rPr>
            </w:pPr>
            <w:r w:rsidRPr="00C55AB4">
              <w:rPr>
                <w:b/>
                <w:bCs/>
                <w:sz w:val="40"/>
              </w:rPr>
              <w:t xml:space="preserve">TD </w:t>
            </w:r>
            <w:r w:rsidRPr="00953BA4">
              <w:rPr>
                <w:b/>
                <w:bCs/>
                <w:sz w:val="40"/>
              </w:rPr>
              <w:t>637</w:t>
            </w:r>
            <w:r w:rsidR="00D22C46" w:rsidRPr="00953BA4">
              <w:rPr>
                <w:rFonts w:hint="eastAsia"/>
                <w:b/>
                <w:bCs/>
                <w:sz w:val="40"/>
                <w:lang w:eastAsia="zh-CN"/>
              </w:rPr>
              <w:t>R1</w:t>
            </w:r>
            <w:r w:rsidRPr="00C55AB4">
              <w:rPr>
                <w:b/>
                <w:bCs/>
                <w:sz w:val="40"/>
              </w:rPr>
              <w:t xml:space="preserve"> (WP 2/16)</w:t>
            </w:r>
          </w:p>
        </w:tc>
      </w:tr>
      <w:tr w:rsidR="00F35C5D" w:rsidRPr="00C55AB4">
        <w:trPr>
          <w:cantSplit/>
          <w:trHeight w:val="355"/>
        </w:trPr>
        <w:tc>
          <w:tcPr>
            <w:tcW w:w="4857" w:type="dxa"/>
            <w:gridSpan w:val="2"/>
            <w:vMerge/>
            <w:tcBorders>
              <w:bottom w:val="single" w:sz="12" w:space="0" w:color="auto"/>
            </w:tcBorders>
          </w:tcPr>
          <w:p w:rsidR="00F35C5D" w:rsidRPr="00C55AB4" w:rsidRDefault="00F35C5D" w:rsidP="00F35C5D">
            <w:pPr>
              <w:rPr>
                <w:b/>
                <w:bCs/>
                <w:sz w:val="26"/>
              </w:rPr>
            </w:pPr>
            <w:bookmarkStart w:id="3" w:name="dorlang" w:colFirst="1" w:colLast="1"/>
            <w:bookmarkEnd w:id="2"/>
          </w:p>
        </w:tc>
        <w:tc>
          <w:tcPr>
            <w:tcW w:w="5066" w:type="dxa"/>
            <w:tcBorders>
              <w:bottom w:val="single" w:sz="12" w:space="0" w:color="auto"/>
            </w:tcBorders>
          </w:tcPr>
          <w:p w:rsidR="00F35C5D" w:rsidRPr="00C55AB4" w:rsidRDefault="00F35C5D" w:rsidP="00F35C5D">
            <w:pPr>
              <w:jc w:val="right"/>
              <w:rPr>
                <w:b/>
                <w:bCs/>
                <w:sz w:val="28"/>
              </w:rPr>
            </w:pPr>
            <w:r w:rsidRPr="00C55AB4">
              <w:rPr>
                <w:b/>
                <w:bCs/>
                <w:sz w:val="28"/>
              </w:rPr>
              <w:t>English only</w:t>
            </w:r>
          </w:p>
          <w:p w:rsidR="00F35C5D" w:rsidRPr="00C55AB4" w:rsidRDefault="00F35C5D" w:rsidP="00F35C5D">
            <w:pPr>
              <w:jc w:val="right"/>
              <w:rPr>
                <w:b/>
                <w:bCs/>
                <w:sz w:val="28"/>
              </w:rPr>
            </w:pPr>
            <w:r w:rsidRPr="00C55AB4">
              <w:rPr>
                <w:b/>
                <w:bCs/>
                <w:sz w:val="28"/>
              </w:rPr>
              <w:t>Original: English</w:t>
            </w:r>
          </w:p>
        </w:tc>
      </w:tr>
      <w:tr w:rsidR="00F35C5D" w:rsidRPr="00C55AB4">
        <w:trPr>
          <w:cantSplit/>
          <w:trHeight w:val="357"/>
        </w:trPr>
        <w:tc>
          <w:tcPr>
            <w:tcW w:w="1617" w:type="dxa"/>
          </w:tcPr>
          <w:p w:rsidR="00F35C5D" w:rsidRPr="00C55AB4" w:rsidRDefault="00F35C5D" w:rsidP="00F35C5D">
            <w:pPr>
              <w:rPr>
                <w:b/>
                <w:bCs/>
              </w:rPr>
            </w:pPr>
            <w:bookmarkStart w:id="4" w:name="dmeeting" w:colFirst="2" w:colLast="2"/>
            <w:bookmarkStart w:id="5" w:name="dbluepink" w:colFirst="1" w:colLast="1"/>
            <w:bookmarkEnd w:id="3"/>
            <w:r w:rsidRPr="00C55AB4">
              <w:rPr>
                <w:b/>
                <w:bCs/>
              </w:rPr>
              <w:t>Question(s):</w:t>
            </w:r>
          </w:p>
        </w:tc>
        <w:tc>
          <w:tcPr>
            <w:tcW w:w="3240" w:type="dxa"/>
          </w:tcPr>
          <w:p w:rsidR="00F35C5D" w:rsidRPr="00C55AB4" w:rsidRDefault="00F35C5D" w:rsidP="00F35C5D">
            <w:r w:rsidRPr="00C55AB4">
              <w:t>3/16</w:t>
            </w:r>
          </w:p>
        </w:tc>
        <w:tc>
          <w:tcPr>
            <w:tcW w:w="5066" w:type="dxa"/>
          </w:tcPr>
          <w:p w:rsidR="00F35C5D" w:rsidRPr="00C55AB4" w:rsidRDefault="00F35C5D" w:rsidP="00F35C5D">
            <w:pPr>
              <w:jc w:val="right"/>
            </w:pPr>
            <w:r w:rsidRPr="00C55AB4">
              <w:t>Geneva, 21 November – 02 December 2011</w:t>
            </w:r>
          </w:p>
        </w:tc>
      </w:tr>
      <w:tr w:rsidR="00F35C5D" w:rsidRPr="00C55AB4">
        <w:trPr>
          <w:cantSplit/>
          <w:trHeight w:val="357"/>
        </w:trPr>
        <w:tc>
          <w:tcPr>
            <w:tcW w:w="9923" w:type="dxa"/>
            <w:gridSpan w:val="3"/>
          </w:tcPr>
          <w:p w:rsidR="00F35C5D" w:rsidRPr="00C55AB4" w:rsidRDefault="00F35C5D" w:rsidP="00F35C5D">
            <w:pPr>
              <w:jc w:val="center"/>
              <w:rPr>
                <w:b/>
                <w:bCs/>
              </w:rPr>
            </w:pPr>
            <w:bookmarkStart w:id="6" w:name="dtitle" w:colFirst="0" w:colLast="0"/>
            <w:bookmarkEnd w:id="4"/>
            <w:bookmarkEnd w:id="5"/>
            <w:r w:rsidRPr="00C55AB4">
              <w:rPr>
                <w:b/>
                <w:bCs/>
              </w:rPr>
              <w:t>TEMPORARY DOCUMENT</w:t>
            </w:r>
          </w:p>
        </w:tc>
      </w:tr>
      <w:tr w:rsidR="00F35C5D" w:rsidRPr="00C55AB4">
        <w:trPr>
          <w:cantSplit/>
          <w:trHeight w:val="357"/>
        </w:trPr>
        <w:tc>
          <w:tcPr>
            <w:tcW w:w="1617" w:type="dxa"/>
          </w:tcPr>
          <w:p w:rsidR="00F35C5D" w:rsidRPr="00C55AB4" w:rsidRDefault="00F35C5D" w:rsidP="00F35C5D">
            <w:pPr>
              <w:rPr>
                <w:b/>
                <w:bCs/>
              </w:rPr>
            </w:pPr>
            <w:bookmarkStart w:id="7" w:name="dsource" w:colFirst="1" w:colLast="1"/>
            <w:bookmarkEnd w:id="6"/>
            <w:r w:rsidRPr="00C55AB4">
              <w:rPr>
                <w:b/>
                <w:bCs/>
              </w:rPr>
              <w:t>Source:</w:t>
            </w:r>
          </w:p>
        </w:tc>
        <w:tc>
          <w:tcPr>
            <w:tcW w:w="8306" w:type="dxa"/>
            <w:gridSpan w:val="2"/>
          </w:tcPr>
          <w:p w:rsidR="00F35C5D" w:rsidRPr="00C55AB4" w:rsidRDefault="00F35C5D" w:rsidP="00F35C5D">
            <w:r w:rsidRPr="00C55AB4">
              <w:t>Editor H.248.66</w:t>
            </w:r>
          </w:p>
        </w:tc>
      </w:tr>
      <w:tr w:rsidR="00F35C5D" w:rsidRPr="00C55AB4">
        <w:trPr>
          <w:cantSplit/>
          <w:trHeight w:val="357"/>
        </w:trPr>
        <w:tc>
          <w:tcPr>
            <w:tcW w:w="1617" w:type="dxa"/>
            <w:tcBorders>
              <w:bottom w:val="single" w:sz="12" w:space="0" w:color="auto"/>
            </w:tcBorders>
          </w:tcPr>
          <w:p w:rsidR="00F35C5D" w:rsidRPr="00C55AB4" w:rsidRDefault="00F35C5D" w:rsidP="00F35C5D">
            <w:pPr>
              <w:spacing w:after="120"/>
            </w:pPr>
            <w:bookmarkStart w:id="8" w:name="dtitle1" w:colFirst="1" w:colLast="1"/>
            <w:bookmarkEnd w:id="7"/>
            <w:r w:rsidRPr="00C55AB4">
              <w:rPr>
                <w:b/>
                <w:bCs/>
              </w:rPr>
              <w:t>Title:</w:t>
            </w:r>
          </w:p>
        </w:tc>
        <w:tc>
          <w:tcPr>
            <w:tcW w:w="8306" w:type="dxa"/>
            <w:gridSpan w:val="2"/>
            <w:tcBorders>
              <w:bottom w:val="single" w:sz="12" w:space="0" w:color="auto"/>
            </w:tcBorders>
          </w:tcPr>
          <w:p w:rsidR="00F35C5D" w:rsidRPr="00C55AB4" w:rsidRDefault="00F35C5D" w:rsidP="00D22C46">
            <w:pPr>
              <w:spacing w:after="120"/>
            </w:pPr>
            <w:r w:rsidRPr="00C55AB4">
              <w:t xml:space="preserve">H.248.66 (ex H.248.RTSP) “Packages for RTSP and H.248 interworking” (New): </w:t>
            </w:r>
            <w:r w:rsidR="00D22C46">
              <w:rPr>
                <w:rFonts w:hint="eastAsia"/>
                <w:lang w:eastAsia="zh-CN"/>
              </w:rPr>
              <w:t>out</w:t>
            </w:r>
            <w:r w:rsidRPr="00C55AB4">
              <w:t>put draft</w:t>
            </w:r>
          </w:p>
        </w:tc>
      </w:tr>
      <w:bookmarkEnd w:id="1"/>
      <w:bookmarkEnd w:id="8"/>
    </w:tbl>
    <w:p w:rsidR="00C343AC" w:rsidRPr="00C55AB4" w:rsidRDefault="00C343AC" w:rsidP="00C343AC"/>
    <w:p w:rsidR="00C343AC" w:rsidRPr="00C55AB4" w:rsidRDefault="00C343AC" w:rsidP="00C55AB4">
      <w:pPr>
        <w:pStyle w:val="Headingb"/>
      </w:pPr>
      <w:r w:rsidRPr="00C55AB4">
        <w:t>1.</w:t>
      </w:r>
      <w:r w:rsidRPr="00C55AB4">
        <w:tab/>
        <w:t>Introduction</w:t>
      </w:r>
    </w:p>
    <w:p w:rsidR="00C343AC" w:rsidRPr="00C55AB4" w:rsidRDefault="00C343AC" w:rsidP="00C343AC">
      <w:r w:rsidRPr="00C55AB4">
        <w:t xml:space="preserve">This document contains the editor’s </w:t>
      </w:r>
      <w:r w:rsidR="00D22C46">
        <w:rPr>
          <w:rFonts w:hint="eastAsia"/>
          <w:lang w:eastAsia="zh-CN"/>
        </w:rPr>
        <w:t>out</w:t>
      </w:r>
      <w:r w:rsidRPr="00C55AB4">
        <w:t xml:space="preserve">put draft </w:t>
      </w:r>
      <w:r w:rsidR="00D22C46">
        <w:rPr>
          <w:rFonts w:hint="eastAsia"/>
          <w:lang w:eastAsia="zh-CN"/>
        </w:rPr>
        <w:t xml:space="preserve">for </w:t>
      </w:r>
      <w:r w:rsidR="00DE79BC" w:rsidRPr="00C55AB4">
        <w:rPr>
          <w:rFonts w:hint="eastAsia"/>
        </w:rPr>
        <w:t xml:space="preserve">new </w:t>
      </w:r>
      <w:r w:rsidR="00DE79BC" w:rsidRPr="00C55AB4">
        <w:t>H.248.66 (ex H.248.RTSP) “Packages for RTSP and H.248 interworking”</w:t>
      </w:r>
      <w:r w:rsidRPr="00C55AB4">
        <w:t>.</w:t>
      </w:r>
    </w:p>
    <w:p w:rsidR="00B54A0A" w:rsidRPr="00C55AB4" w:rsidRDefault="00B54A0A" w:rsidP="00C55AB4"/>
    <w:p w:rsidR="00B54A0A" w:rsidRPr="00C55AB4" w:rsidRDefault="00B54A0A" w:rsidP="00FB2152">
      <w:pPr>
        <w:sectPr w:rsidR="00B54A0A" w:rsidRPr="00C55AB4" w:rsidSect="00F35C5D">
          <w:headerReference w:type="default" r:id="rId8"/>
          <w:footerReference w:type="first" r:id="rId9"/>
          <w:pgSz w:w="11907" w:h="16840"/>
          <w:pgMar w:top="1417" w:right="1134" w:bottom="1417" w:left="1134" w:header="720" w:footer="720" w:gutter="0"/>
          <w:cols w:space="720"/>
          <w:titlePg/>
          <w:docGrid w:linePitch="326"/>
        </w:sectPr>
      </w:pPr>
    </w:p>
    <w:p w:rsidR="00B54A0A" w:rsidRPr="00C55AB4" w:rsidRDefault="00B54A0A" w:rsidP="00B54A0A">
      <w:pPr>
        <w:pStyle w:val="Chaptitle"/>
        <w:pageBreakBefore/>
        <w:rPr>
          <w:lang w:eastAsia="zh-CN"/>
        </w:rPr>
      </w:pPr>
      <w:r w:rsidRPr="00C55AB4">
        <w:rPr>
          <w:rFonts w:hint="eastAsia"/>
          <w:lang w:eastAsia="zh-CN"/>
        </w:rPr>
        <w:lastRenderedPageBreak/>
        <w:t>CONTENTS</w:t>
      </w:r>
    </w:p>
    <w:p w:rsidR="00B54A0A" w:rsidRPr="00FB2152" w:rsidRDefault="00B54A0A" w:rsidP="00FB2152">
      <w:pPr>
        <w:pStyle w:val="toc0"/>
      </w:pPr>
      <w:r w:rsidRPr="00FB2152">
        <w:rPr>
          <w:rFonts w:hint="eastAsia"/>
        </w:rPr>
        <w:t>Page</w:t>
      </w:r>
    </w:p>
    <w:p w:rsidR="00B54A0A" w:rsidRPr="00C55AB4" w:rsidRDefault="005C351B" w:rsidP="00B54A0A">
      <w:pPr>
        <w:pStyle w:val="TOC1"/>
        <w:rPr>
          <w:noProof/>
          <w:kern w:val="2"/>
          <w:sz w:val="21"/>
          <w:lang w:eastAsia="zh-CN"/>
        </w:rPr>
      </w:pPr>
      <w:r w:rsidRPr="005C351B">
        <w:rPr>
          <w:b/>
          <w:lang w:eastAsia="zh-CN"/>
        </w:rPr>
        <w:fldChar w:fldCharType="begin"/>
      </w:r>
      <w:r w:rsidR="00B54A0A" w:rsidRPr="00C55AB4">
        <w:rPr>
          <w:b/>
          <w:lang w:eastAsia="zh-CN"/>
        </w:rPr>
        <w:instrText xml:space="preserve"> TOC \o "1-2" \h \z \u </w:instrText>
      </w:r>
      <w:r w:rsidRPr="005C351B">
        <w:rPr>
          <w:b/>
          <w:lang w:eastAsia="zh-CN"/>
        </w:rPr>
        <w:fldChar w:fldCharType="separate"/>
      </w:r>
      <w:hyperlink w:anchor="_Toc219262652" w:history="1">
        <w:r w:rsidR="00B54A0A" w:rsidRPr="00C55AB4">
          <w:rPr>
            <w:rStyle w:val="Hyperlink"/>
            <w:noProof/>
          </w:rPr>
          <w:t>1</w:t>
        </w:r>
        <w:r w:rsidR="00B54A0A" w:rsidRPr="00C55AB4">
          <w:rPr>
            <w:noProof/>
            <w:kern w:val="2"/>
            <w:sz w:val="21"/>
            <w:lang w:eastAsia="zh-CN"/>
          </w:rPr>
          <w:tab/>
        </w:r>
        <w:r w:rsidR="00B54A0A" w:rsidRPr="00C55AB4">
          <w:rPr>
            <w:rStyle w:val="Hyperlink"/>
            <w:noProof/>
          </w:rPr>
          <w:t>Scope</w:t>
        </w:r>
        <w:r w:rsidR="00B54A0A" w:rsidRPr="00C55AB4">
          <w:rPr>
            <w:noProof/>
            <w:webHidden/>
          </w:rPr>
          <w:tab/>
        </w:r>
        <w:r w:rsidRPr="00C55AB4">
          <w:rPr>
            <w:noProof/>
            <w:webHidden/>
          </w:rPr>
          <w:fldChar w:fldCharType="begin"/>
        </w:r>
        <w:r w:rsidR="00B54A0A" w:rsidRPr="00C55AB4">
          <w:rPr>
            <w:noProof/>
            <w:webHidden/>
          </w:rPr>
          <w:instrText xml:space="preserve"> PAGEREF _Toc219262652 \h </w:instrText>
        </w:r>
        <w:r w:rsidRPr="00C55AB4">
          <w:rPr>
            <w:noProof/>
            <w:webHidden/>
          </w:rPr>
        </w:r>
        <w:r w:rsidRPr="00C55AB4">
          <w:rPr>
            <w:noProof/>
            <w:webHidden/>
          </w:rPr>
          <w:fldChar w:fldCharType="separate"/>
        </w:r>
        <w:r w:rsidR="00687D0E">
          <w:rPr>
            <w:noProof/>
            <w:webHidden/>
          </w:rPr>
          <w:t>5</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53" w:history="1">
        <w:r w:rsidR="00B54A0A" w:rsidRPr="00C55AB4">
          <w:rPr>
            <w:rStyle w:val="Hyperlink"/>
            <w:noProof/>
          </w:rPr>
          <w:t>2</w:t>
        </w:r>
        <w:r w:rsidR="00B54A0A" w:rsidRPr="00C55AB4">
          <w:rPr>
            <w:noProof/>
            <w:kern w:val="2"/>
            <w:sz w:val="21"/>
            <w:lang w:eastAsia="zh-CN"/>
          </w:rPr>
          <w:tab/>
        </w:r>
        <w:r w:rsidR="00B54A0A" w:rsidRPr="00C55AB4">
          <w:rPr>
            <w:rStyle w:val="Hyperlink"/>
            <w:noProof/>
          </w:rPr>
          <w:t>Reference</w:t>
        </w:r>
        <w:r w:rsidR="00B54A0A" w:rsidRPr="00C55AB4">
          <w:rPr>
            <w:noProof/>
            <w:webHidden/>
          </w:rPr>
          <w:tab/>
        </w:r>
        <w:r w:rsidRPr="00C55AB4">
          <w:rPr>
            <w:noProof/>
            <w:webHidden/>
          </w:rPr>
          <w:fldChar w:fldCharType="begin"/>
        </w:r>
        <w:r w:rsidR="00B54A0A" w:rsidRPr="00C55AB4">
          <w:rPr>
            <w:noProof/>
            <w:webHidden/>
          </w:rPr>
          <w:instrText xml:space="preserve"> PAGEREF _Toc219262653 \h </w:instrText>
        </w:r>
        <w:r w:rsidRPr="00C55AB4">
          <w:rPr>
            <w:noProof/>
            <w:webHidden/>
          </w:rPr>
        </w:r>
        <w:r w:rsidRPr="00C55AB4">
          <w:rPr>
            <w:noProof/>
            <w:webHidden/>
          </w:rPr>
          <w:fldChar w:fldCharType="separate"/>
        </w:r>
        <w:r w:rsidR="00687D0E">
          <w:rPr>
            <w:noProof/>
            <w:webHidden/>
          </w:rPr>
          <w:t>5</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54" w:history="1">
        <w:r w:rsidR="00B54A0A" w:rsidRPr="00C55AB4">
          <w:rPr>
            <w:rStyle w:val="Hyperlink"/>
            <w:noProof/>
          </w:rPr>
          <w:t>3</w:t>
        </w:r>
        <w:r w:rsidR="00B54A0A" w:rsidRPr="00C55AB4">
          <w:rPr>
            <w:noProof/>
            <w:kern w:val="2"/>
            <w:sz w:val="21"/>
            <w:lang w:eastAsia="zh-CN"/>
          </w:rPr>
          <w:tab/>
        </w:r>
        <w:r w:rsidR="00B54A0A" w:rsidRPr="00C55AB4">
          <w:rPr>
            <w:rStyle w:val="Hyperlink"/>
            <w:noProof/>
          </w:rPr>
          <w:t>Definitions</w:t>
        </w:r>
        <w:r w:rsidR="00B54A0A" w:rsidRPr="00C55AB4">
          <w:rPr>
            <w:noProof/>
            <w:webHidden/>
          </w:rPr>
          <w:tab/>
        </w:r>
        <w:r w:rsidRPr="00C55AB4">
          <w:rPr>
            <w:noProof/>
            <w:webHidden/>
          </w:rPr>
          <w:fldChar w:fldCharType="begin"/>
        </w:r>
        <w:r w:rsidR="00B54A0A" w:rsidRPr="00C55AB4">
          <w:rPr>
            <w:noProof/>
            <w:webHidden/>
          </w:rPr>
          <w:instrText xml:space="preserve"> PAGEREF _Toc219262654 \h </w:instrText>
        </w:r>
        <w:r w:rsidRPr="00C55AB4">
          <w:rPr>
            <w:noProof/>
            <w:webHidden/>
          </w:rPr>
        </w:r>
        <w:r w:rsidRPr="00C55AB4">
          <w:rPr>
            <w:noProof/>
            <w:webHidden/>
          </w:rPr>
          <w:fldChar w:fldCharType="separate"/>
        </w:r>
        <w:r w:rsidR="00687D0E">
          <w:rPr>
            <w:noProof/>
            <w:webHidden/>
          </w:rPr>
          <w:t>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55" w:history="1">
        <w:r w:rsidR="00B54A0A" w:rsidRPr="00C55AB4">
          <w:rPr>
            <w:rStyle w:val="Hyperlink"/>
            <w:noProof/>
          </w:rPr>
          <w:t>3.1</w:t>
        </w:r>
        <w:r w:rsidR="00B54A0A" w:rsidRPr="00C55AB4">
          <w:rPr>
            <w:noProof/>
            <w:kern w:val="2"/>
            <w:sz w:val="21"/>
            <w:lang w:eastAsia="zh-CN"/>
          </w:rPr>
          <w:tab/>
        </w:r>
        <w:r w:rsidR="00B54A0A" w:rsidRPr="00C55AB4">
          <w:rPr>
            <w:rStyle w:val="Hyperlink"/>
            <w:noProof/>
          </w:rPr>
          <w:t>Terms</w:t>
        </w:r>
        <w:r w:rsidR="00B54A0A" w:rsidRPr="00C55AB4">
          <w:rPr>
            <w:rStyle w:val="Hyperlink"/>
            <w:noProof/>
            <w:lang w:eastAsia="zh-CN"/>
          </w:rPr>
          <w:t xml:space="preserve"> </w:t>
        </w:r>
        <w:r w:rsidR="00B54A0A" w:rsidRPr="00C55AB4">
          <w:rPr>
            <w:rStyle w:val="Hyperlink"/>
            <w:noProof/>
          </w:rPr>
          <w:t>defined elsewhere:</w:t>
        </w:r>
        <w:r w:rsidR="00B54A0A" w:rsidRPr="00C55AB4">
          <w:rPr>
            <w:noProof/>
            <w:webHidden/>
          </w:rPr>
          <w:tab/>
        </w:r>
        <w:r w:rsidRPr="00C55AB4">
          <w:rPr>
            <w:noProof/>
            <w:webHidden/>
          </w:rPr>
          <w:fldChar w:fldCharType="begin"/>
        </w:r>
        <w:r w:rsidR="00B54A0A" w:rsidRPr="00C55AB4">
          <w:rPr>
            <w:noProof/>
            <w:webHidden/>
          </w:rPr>
          <w:instrText xml:space="preserve"> PAGEREF _Toc219262655 \h </w:instrText>
        </w:r>
        <w:r w:rsidRPr="00C55AB4">
          <w:rPr>
            <w:noProof/>
            <w:webHidden/>
          </w:rPr>
        </w:r>
        <w:r w:rsidRPr="00C55AB4">
          <w:rPr>
            <w:noProof/>
            <w:webHidden/>
          </w:rPr>
          <w:fldChar w:fldCharType="separate"/>
        </w:r>
        <w:r w:rsidR="00687D0E">
          <w:rPr>
            <w:noProof/>
            <w:webHidden/>
          </w:rPr>
          <w:t>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56" w:history="1">
        <w:r w:rsidR="00B54A0A" w:rsidRPr="00C55AB4">
          <w:rPr>
            <w:rStyle w:val="Hyperlink"/>
            <w:noProof/>
          </w:rPr>
          <w:t>3.2</w:t>
        </w:r>
        <w:r w:rsidR="00B54A0A" w:rsidRPr="00C55AB4">
          <w:rPr>
            <w:noProof/>
            <w:kern w:val="2"/>
            <w:sz w:val="21"/>
            <w:lang w:eastAsia="zh-CN"/>
          </w:rPr>
          <w:tab/>
        </w:r>
        <w:r w:rsidR="00B54A0A" w:rsidRPr="00C55AB4">
          <w:rPr>
            <w:rStyle w:val="Hyperlink"/>
            <w:noProof/>
          </w:rPr>
          <w:t>Terms defined in this Recommendation</w:t>
        </w:r>
        <w:r w:rsidR="00B54A0A" w:rsidRPr="00C55AB4">
          <w:rPr>
            <w:noProof/>
            <w:webHidden/>
          </w:rPr>
          <w:tab/>
        </w:r>
        <w:r w:rsidRPr="00C55AB4">
          <w:rPr>
            <w:noProof/>
            <w:webHidden/>
          </w:rPr>
          <w:fldChar w:fldCharType="begin"/>
        </w:r>
        <w:r w:rsidR="00B54A0A" w:rsidRPr="00C55AB4">
          <w:rPr>
            <w:noProof/>
            <w:webHidden/>
          </w:rPr>
          <w:instrText xml:space="preserve"> PAGEREF _Toc219262656 \h </w:instrText>
        </w:r>
        <w:r w:rsidRPr="00C55AB4">
          <w:rPr>
            <w:noProof/>
            <w:webHidden/>
          </w:rPr>
        </w:r>
        <w:r w:rsidRPr="00C55AB4">
          <w:rPr>
            <w:noProof/>
            <w:webHidden/>
          </w:rPr>
          <w:fldChar w:fldCharType="separate"/>
        </w:r>
        <w:r w:rsidR="00687D0E">
          <w:rPr>
            <w:noProof/>
            <w:webHidden/>
          </w:rPr>
          <w:t>6</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57" w:history="1">
        <w:r w:rsidR="00B54A0A" w:rsidRPr="00C55AB4">
          <w:rPr>
            <w:rStyle w:val="Hyperlink"/>
            <w:noProof/>
          </w:rPr>
          <w:t>4</w:t>
        </w:r>
        <w:r w:rsidR="00B54A0A" w:rsidRPr="00C55AB4">
          <w:rPr>
            <w:noProof/>
            <w:kern w:val="2"/>
            <w:sz w:val="21"/>
            <w:lang w:eastAsia="zh-CN"/>
          </w:rPr>
          <w:tab/>
        </w:r>
        <w:r w:rsidR="00B54A0A" w:rsidRPr="00C55AB4">
          <w:rPr>
            <w:rStyle w:val="Hyperlink"/>
            <w:noProof/>
          </w:rPr>
          <w:t>Abbreviations and acronyms</w:t>
        </w:r>
        <w:r w:rsidR="00B54A0A" w:rsidRPr="00C55AB4">
          <w:rPr>
            <w:noProof/>
            <w:webHidden/>
          </w:rPr>
          <w:tab/>
        </w:r>
        <w:r w:rsidRPr="00C55AB4">
          <w:rPr>
            <w:noProof/>
            <w:webHidden/>
          </w:rPr>
          <w:fldChar w:fldCharType="begin"/>
        </w:r>
        <w:r w:rsidR="00B54A0A" w:rsidRPr="00C55AB4">
          <w:rPr>
            <w:noProof/>
            <w:webHidden/>
          </w:rPr>
          <w:instrText xml:space="preserve"> PAGEREF _Toc219262657 \h </w:instrText>
        </w:r>
        <w:r w:rsidRPr="00C55AB4">
          <w:rPr>
            <w:noProof/>
            <w:webHidden/>
          </w:rPr>
        </w:r>
        <w:r w:rsidRPr="00C55AB4">
          <w:rPr>
            <w:noProof/>
            <w:webHidden/>
          </w:rPr>
          <w:fldChar w:fldCharType="separate"/>
        </w:r>
        <w:r w:rsidR="00687D0E">
          <w:rPr>
            <w:noProof/>
            <w:webHidden/>
          </w:rPr>
          <w:t>7</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58" w:history="1">
        <w:r w:rsidR="00B54A0A" w:rsidRPr="00C55AB4">
          <w:rPr>
            <w:rStyle w:val="Hyperlink"/>
            <w:noProof/>
          </w:rPr>
          <w:t>5</w:t>
        </w:r>
        <w:r w:rsidR="00B54A0A" w:rsidRPr="00C55AB4">
          <w:rPr>
            <w:noProof/>
            <w:kern w:val="2"/>
            <w:sz w:val="21"/>
            <w:lang w:eastAsia="zh-CN"/>
          </w:rPr>
          <w:tab/>
        </w:r>
        <w:r w:rsidR="00B54A0A" w:rsidRPr="00C55AB4">
          <w:rPr>
            <w:rStyle w:val="Hyperlink"/>
            <w:noProof/>
          </w:rPr>
          <w:t>Conventions</w:t>
        </w:r>
        <w:r w:rsidR="00B54A0A" w:rsidRPr="00C55AB4">
          <w:rPr>
            <w:noProof/>
            <w:webHidden/>
          </w:rPr>
          <w:tab/>
        </w:r>
        <w:r w:rsidRPr="00C55AB4">
          <w:rPr>
            <w:noProof/>
            <w:webHidden/>
          </w:rPr>
          <w:fldChar w:fldCharType="begin"/>
        </w:r>
        <w:r w:rsidR="00B54A0A" w:rsidRPr="00C55AB4">
          <w:rPr>
            <w:noProof/>
            <w:webHidden/>
          </w:rPr>
          <w:instrText xml:space="preserve"> PAGEREF _Toc219262658 \h </w:instrText>
        </w:r>
        <w:r w:rsidRPr="00C55AB4">
          <w:rPr>
            <w:noProof/>
            <w:webHidden/>
          </w:rPr>
        </w:r>
        <w:r w:rsidRPr="00C55AB4">
          <w:rPr>
            <w:noProof/>
            <w:webHidden/>
          </w:rPr>
          <w:fldChar w:fldCharType="separate"/>
        </w:r>
        <w:r w:rsidR="00687D0E">
          <w:rPr>
            <w:noProof/>
            <w:webHidden/>
          </w:rPr>
          <w:t>7</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59" w:history="1">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RTSP and H.248 interworking</w:t>
        </w:r>
        <w:r w:rsidR="00B54A0A" w:rsidRPr="00C55AB4">
          <w:rPr>
            <w:noProof/>
            <w:webHidden/>
          </w:rPr>
          <w:tab/>
        </w:r>
        <w:r w:rsidRPr="00C55AB4">
          <w:rPr>
            <w:noProof/>
            <w:webHidden/>
          </w:rPr>
          <w:fldChar w:fldCharType="begin"/>
        </w:r>
        <w:r w:rsidR="00B54A0A" w:rsidRPr="00C55AB4">
          <w:rPr>
            <w:noProof/>
            <w:webHidden/>
          </w:rPr>
          <w:instrText xml:space="preserve"> PAGEREF _Toc219262659 \h </w:instrText>
        </w:r>
        <w:r w:rsidRPr="00C55AB4">
          <w:rPr>
            <w:noProof/>
            <w:webHidden/>
          </w:rPr>
        </w:r>
        <w:r w:rsidRPr="00C55AB4">
          <w:rPr>
            <w:noProof/>
            <w:webHidden/>
          </w:rPr>
          <w:fldChar w:fldCharType="separate"/>
        </w:r>
        <w:r w:rsidR="00687D0E">
          <w:rPr>
            <w:noProof/>
            <w:webHidden/>
          </w:rPr>
          <w:t>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0" w:history="1">
        <w:r w:rsidR="00B54A0A" w:rsidRPr="00C55AB4">
          <w:rPr>
            <w:rStyle w:val="Hyperlink"/>
            <w:noProof/>
            <w:lang w:eastAsia="zh-CN"/>
          </w:rPr>
          <w:t>6.1</w:t>
        </w:r>
        <w:r w:rsidR="00B54A0A" w:rsidRPr="00C55AB4">
          <w:rPr>
            <w:noProof/>
            <w:kern w:val="2"/>
            <w:sz w:val="21"/>
            <w:lang w:eastAsia="zh-CN"/>
          </w:rPr>
          <w:tab/>
        </w:r>
        <w:r w:rsidR="00B54A0A" w:rsidRPr="00C55AB4">
          <w:rPr>
            <w:rStyle w:val="Hyperlink"/>
            <w:noProof/>
            <w:lang w:eastAsia="zh-CN"/>
          </w:rPr>
          <w:t>Method interworking</w:t>
        </w:r>
        <w:r w:rsidR="00B54A0A" w:rsidRPr="00C55AB4">
          <w:rPr>
            <w:noProof/>
            <w:webHidden/>
          </w:rPr>
          <w:tab/>
        </w:r>
        <w:r w:rsidRPr="00C55AB4">
          <w:rPr>
            <w:noProof/>
            <w:webHidden/>
          </w:rPr>
          <w:fldChar w:fldCharType="begin"/>
        </w:r>
        <w:r w:rsidR="00B54A0A" w:rsidRPr="00C55AB4">
          <w:rPr>
            <w:noProof/>
            <w:webHidden/>
          </w:rPr>
          <w:instrText xml:space="preserve"> PAGEREF _Toc219262660 \h </w:instrText>
        </w:r>
        <w:r w:rsidRPr="00C55AB4">
          <w:rPr>
            <w:noProof/>
            <w:webHidden/>
          </w:rPr>
        </w:r>
        <w:r w:rsidRPr="00C55AB4">
          <w:rPr>
            <w:noProof/>
            <w:webHidden/>
          </w:rPr>
          <w:fldChar w:fldCharType="separate"/>
        </w:r>
        <w:r w:rsidR="00687D0E">
          <w:rPr>
            <w:noProof/>
            <w:webHidden/>
          </w:rPr>
          <w:t>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1" w:history="1">
        <w:r w:rsidR="00B54A0A" w:rsidRPr="00C55AB4">
          <w:rPr>
            <w:rStyle w:val="Hyperlink"/>
            <w:noProof/>
            <w:lang w:eastAsia="zh-CN"/>
          </w:rPr>
          <w:t>6.2</w:t>
        </w:r>
        <w:r w:rsidR="00B54A0A" w:rsidRPr="00C55AB4">
          <w:rPr>
            <w:noProof/>
            <w:kern w:val="2"/>
            <w:sz w:val="21"/>
            <w:lang w:eastAsia="zh-CN"/>
          </w:rPr>
          <w:tab/>
        </w:r>
        <w:r w:rsidR="00B54A0A" w:rsidRPr="00C55AB4">
          <w:rPr>
            <w:rStyle w:val="Hyperlink"/>
            <w:noProof/>
            <w:lang w:eastAsia="zh-CN"/>
          </w:rPr>
          <w:t>Embedded (Interleaved) Binary Data</w:t>
        </w:r>
        <w:r w:rsidR="00B54A0A" w:rsidRPr="00C55AB4">
          <w:rPr>
            <w:noProof/>
            <w:webHidden/>
          </w:rPr>
          <w:tab/>
        </w:r>
        <w:r w:rsidRPr="00C55AB4">
          <w:rPr>
            <w:noProof/>
            <w:webHidden/>
          </w:rPr>
          <w:fldChar w:fldCharType="begin"/>
        </w:r>
        <w:r w:rsidR="00B54A0A" w:rsidRPr="00C55AB4">
          <w:rPr>
            <w:noProof/>
            <w:webHidden/>
          </w:rPr>
          <w:instrText xml:space="preserve"> PAGEREF _Toc219262661 \h </w:instrText>
        </w:r>
        <w:r w:rsidRPr="00C55AB4">
          <w:rPr>
            <w:noProof/>
            <w:webHidden/>
          </w:rPr>
        </w:r>
        <w:r w:rsidRPr="00C55AB4">
          <w:rPr>
            <w:noProof/>
            <w:webHidden/>
          </w:rPr>
          <w:fldChar w:fldCharType="separate"/>
        </w:r>
        <w:r w:rsidR="00687D0E">
          <w:rPr>
            <w:noProof/>
            <w:webHidden/>
          </w:rPr>
          <w:t>11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2" w:history="1">
        <w:r w:rsidR="00B54A0A" w:rsidRPr="00C55AB4">
          <w:rPr>
            <w:rStyle w:val="Hyperlink"/>
            <w:noProof/>
            <w:lang w:eastAsia="zh-CN"/>
          </w:rPr>
          <w:t>6.3</w:t>
        </w:r>
        <w:r w:rsidR="00B54A0A" w:rsidRPr="00C55AB4">
          <w:rPr>
            <w:noProof/>
            <w:kern w:val="2"/>
            <w:sz w:val="21"/>
            <w:lang w:eastAsia="zh-CN"/>
          </w:rPr>
          <w:tab/>
        </w:r>
        <w:r w:rsidR="00B54A0A" w:rsidRPr="00C55AB4">
          <w:rPr>
            <w:rStyle w:val="Hyperlink"/>
            <w:noProof/>
            <w:lang w:eastAsia="zh-CN"/>
          </w:rPr>
          <w:t>Status / Error Code Interworking</w:t>
        </w:r>
        <w:r w:rsidR="00B54A0A" w:rsidRPr="00C55AB4">
          <w:rPr>
            <w:noProof/>
            <w:webHidden/>
          </w:rPr>
          <w:tab/>
        </w:r>
        <w:r w:rsidRPr="00C55AB4">
          <w:rPr>
            <w:noProof/>
            <w:webHidden/>
          </w:rPr>
          <w:fldChar w:fldCharType="begin"/>
        </w:r>
        <w:r w:rsidR="00B54A0A" w:rsidRPr="00C55AB4">
          <w:rPr>
            <w:noProof/>
            <w:webHidden/>
          </w:rPr>
          <w:instrText xml:space="preserve"> PAGEREF _Toc219262662 \h </w:instrText>
        </w:r>
        <w:r w:rsidRPr="00C55AB4">
          <w:rPr>
            <w:noProof/>
            <w:webHidden/>
          </w:rPr>
        </w:r>
        <w:r w:rsidRPr="00C55AB4">
          <w:rPr>
            <w:noProof/>
            <w:webHidden/>
          </w:rPr>
          <w:fldChar w:fldCharType="separate"/>
        </w:r>
        <w:r w:rsidR="00687D0E">
          <w:rPr>
            <w:noProof/>
            <w:webHidden/>
          </w:rPr>
          <w:t>11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3" w:history="1">
        <w:r w:rsidR="00B54A0A" w:rsidRPr="00C55AB4">
          <w:rPr>
            <w:rStyle w:val="Hyperlink"/>
            <w:noProof/>
            <w:lang w:eastAsia="zh-CN"/>
          </w:rPr>
          <w:t>6.4</w:t>
        </w:r>
        <w:r w:rsidR="00B54A0A" w:rsidRPr="00C55AB4">
          <w:rPr>
            <w:noProof/>
            <w:kern w:val="2"/>
            <w:sz w:val="21"/>
            <w:lang w:eastAsia="zh-CN"/>
          </w:rPr>
          <w:tab/>
        </w:r>
        <w:r w:rsidR="00B54A0A" w:rsidRPr="00C55AB4">
          <w:rPr>
            <w:rStyle w:val="Hyperlink"/>
            <w:noProof/>
            <w:lang w:eastAsia="zh-CN"/>
          </w:rPr>
          <w:t>Header Field Definitions</w:t>
        </w:r>
        <w:r w:rsidR="00B54A0A" w:rsidRPr="00C55AB4">
          <w:rPr>
            <w:noProof/>
            <w:webHidden/>
          </w:rPr>
          <w:tab/>
        </w:r>
        <w:r w:rsidRPr="00C55AB4">
          <w:rPr>
            <w:noProof/>
            <w:webHidden/>
          </w:rPr>
          <w:fldChar w:fldCharType="begin"/>
        </w:r>
        <w:r w:rsidR="00B54A0A" w:rsidRPr="00C55AB4">
          <w:rPr>
            <w:noProof/>
            <w:webHidden/>
          </w:rPr>
          <w:instrText xml:space="preserve"> PAGEREF _Toc219262663 \h </w:instrText>
        </w:r>
        <w:r w:rsidRPr="00C55AB4">
          <w:rPr>
            <w:noProof/>
            <w:webHidden/>
          </w:rPr>
        </w:r>
        <w:r w:rsidRPr="00C55AB4">
          <w:rPr>
            <w:noProof/>
            <w:webHidden/>
          </w:rPr>
          <w:fldChar w:fldCharType="separate"/>
        </w:r>
        <w:r w:rsidR="00687D0E">
          <w:rPr>
            <w:noProof/>
            <w:webHidden/>
          </w:rPr>
          <w:t>12</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64" w:history="1">
        <w:r w:rsidR="00B54A0A" w:rsidRPr="00C55AB4">
          <w:rPr>
            <w:rStyle w:val="Hyperlink"/>
            <w:noProof/>
            <w:lang w:eastAsia="zh-CN"/>
          </w:rPr>
          <w:t>7</w:t>
        </w:r>
        <w:r w:rsidR="00B54A0A" w:rsidRPr="00C55AB4">
          <w:rPr>
            <w:noProof/>
            <w:kern w:val="2"/>
            <w:sz w:val="21"/>
            <w:lang w:eastAsia="zh-CN"/>
          </w:rPr>
          <w:tab/>
        </w:r>
        <w:r w:rsidR="00B54A0A" w:rsidRPr="00C55AB4">
          <w:rPr>
            <w:rStyle w:val="Hyperlink"/>
            <w:noProof/>
            <w:lang w:eastAsia="zh-CN"/>
          </w:rPr>
          <w:t>Media Resource Identification Package</w:t>
        </w:r>
        <w:r w:rsidR="00B54A0A" w:rsidRPr="00C55AB4">
          <w:rPr>
            <w:noProof/>
            <w:webHidden/>
          </w:rPr>
          <w:tab/>
        </w:r>
        <w:r w:rsidRPr="00C55AB4">
          <w:rPr>
            <w:noProof/>
            <w:webHidden/>
          </w:rPr>
          <w:fldChar w:fldCharType="begin"/>
        </w:r>
        <w:r w:rsidR="00B54A0A" w:rsidRPr="00C55AB4">
          <w:rPr>
            <w:noProof/>
            <w:webHidden/>
          </w:rPr>
          <w:instrText xml:space="preserve"> PAGEREF _Toc219262664 \h </w:instrText>
        </w:r>
        <w:r w:rsidRPr="00C55AB4">
          <w:rPr>
            <w:noProof/>
            <w:webHidden/>
          </w:rPr>
        </w:r>
        <w:r w:rsidRPr="00C55AB4">
          <w:rPr>
            <w:noProof/>
            <w:webHidden/>
          </w:rPr>
          <w:fldChar w:fldCharType="separate"/>
        </w:r>
        <w:r w:rsidR="00687D0E">
          <w:rPr>
            <w:noProof/>
            <w:webHidden/>
          </w:rPr>
          <w:t>15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5"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_Toc219262665 \h </w:instrText>
        </w:r>
        <w:r w:rsidRPr="00C55AB4">
          <w:rPr>
            <w:noProof/>
            <w:webHidden/>
          </w:rPr>
        </w:r>
        <w:r w:rsidRPr="00C55AB4">
          <w:rPr>
            <w:noProof/>
            <w:webHidden/>
          </w:rPr>
          <w:fldChar w:fldCharType="separate"/>
        </w:r>
        <w:r w:rsidR="00687D0E">
          <w:rPr>
            <w:noProof/>
            <w:webHidden/>
          </w:rPr>
          <w:t>15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6"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_Toc219262666 \h </w:instrText>
        </w:r>
        <w:r w:rsidRPr="00C55AB4">
          <w:rPr>
            <w:noProof/>
            <w:webHidden/>
          </w:rPr>
        </w:r>
        <w:r w:rsidRPr="00C55AB4">
          <w:rPr>
            <w:noProof/>
            <w:webHidden/>
          </w:rPr>
          <w:fldChar w:fldCharType="separate"/>
        </w:r>
        <w:r w:rsidR="00687D0E">
          <w:rPr>
            <w:noProof/>
            <w:webHidden/>
          </w:rPr>
          <w:t>16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7"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_Toc219262667 \h </w:instrText>
        </w:r>
        <w:r w:rsidRPr="00C55AB4">
          <w:rPr>
            <w:noProof/>
            <w:webHidden/>
          </w:rPr>
        </w:r>
        <w:r w:rsidRPr="00C55AB4">
          <w:rPr>
            <w:noProof/>
            <w:webHidden/>
          </w:rPr>
          <w:fldChar w:fldCharType="separate"/>
        </w:r>
        <w:r w:rsidR="00687D0E">
          <w:rPr>
            <w:noProof/>
            <w:webHidden/>
          </w:rPr>
          <w:t>16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8"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_Toc219262668 \h </w:instrText>
        </w:r>
        <w:r w:rsidRPr="00C55AB4">
          <w:rPr>
            <w:noProof/>
            <w:webHidden/>
          </w:rPr>
        </w:r>
        <w:r w:rsidRPr="00C55AB4">
          <w:rPr>
            <w:noProof/>
            <w:webHidden/>
          </w:rPr>
          <w:fldChar w:fldCharType="separate"/>
        </w:r>
        <w:r w:rsidR="00687D0E">
          <w:rPr>
            <w:noProof/>
            <w:webHidden/>
          </w:rPr>
          <w:t>16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69"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_Toc219262669 \h </w:instrText>
        </w:r>
        <w:r w:rsidRPr="00C55AB4">
          <w:rPr>
            <w:noProof/>
            <w:webHidden/>
          </w:rPr>
        </w:r>
        <w:r w:rsidRPr="00C55AB4">
          <w:rPr>
            <w:noProof/>
            <w:webHidden/>
          </w:rPr>
          <w:fldChar w:fldCharType="separate"/>
        </w:r>
        <w:r w:rsidR="00687D0E">
          <w:rPr>
            <w:noProof/>
            <w:webHidden/>
          </w:rPr>
          <w:t>16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0" w:history="1">
        <w:r w:rsidR="00B54A0A" w:rsidRPr="00C55AB4">
          <w:rPr>
            <w:rStyle w:val="Hyperlink"/>
            <w:noProof/>
            <w:lang w:eastAsia="zh-CN"/>
          </w:rPr>
          <w:t>7</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_Toc219262670 \h </w:instrText>
        </w:r>
        <w:r w:rsidRPr="00C55AB4">
          <w:rPr>
            <w:noProof/>
            <w:webHidden/>
          </w:rPr>
        </w:r>
        <w:r w:rsidRPr="00C55AB4">
          <w:rPr>
            <w:noProof/>
            <w:webHidden/>
          </w:rPr>
          <w:fldChar w:fldCharType="separate"/>
        </w:r>
        <w:r w:rsidR="00687D0E">
          <w:rPr>
            <w:noProof/>
            <w:webHidden/>
          </w:rPr>
          <w:t>16</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71" w:history="1">
        <w:r w:rsidR="00B54A0A" w:rsidRPr="00C55AB4">
          <w:rPr>
            <w:rStyle w:val="Hyperlink"/>
            <w:noProof/>
            <w:lang w:eastAsia="zh-CN"/>
          </w:rPr>
          <w:t>8</w:t>
        </w:r>
        <w:r w:rsidR="00B54A0A" w:rsidRPr="00C55AB4">
          <w:rPr>
            <w:noProof/>
            <w:kern w:val="2"/>
            <w:sz w:val="21"/>
            <w:lang w:eastAsia="zh-CN"/>
          </w:rPr>
          <w:tab/>
        </w:r>
        <w:r w:rsidR="00B54A0A" w:rsidRPr="00C55AB4">
          <w:rPr>
            <w:rStyle w:val="Hyperlink"/>
            <w:noProof/>
            <w:lang w:eastAsia="zh-CN"/>
          </w:rPr>
          <w:t>Range Format Support Package</w:t>
        </w:r>
        <w:r w:rsidR="00B54A0A" w:rsidRPr="00C55AB4">
          <w:rPr>
            <w:noProof/>
            <w:webHidden/>
          </w:rPr>
          <w:tab/>
        </w:r>
        <w:r w:rsidRPr="00C55AB4">
          <w:rPr>
            <w:noProof/>
            <w:webHidden/>
          </w:rPr>
          <w:fldChar w:fldCharType="begin"/>
        </w:r>
        <w:r w:rsidR="00B54A0A" w:rsidRPr="00C55AB4">
          <w:rPr>
            <w:noProof/>
            <w:webHidden/>
          </w:rPr>
          <w:instrText xml:space="preserve"> PAGEREF _Toc219262671 \h </w:instrText>
        </w:r>
        <w:r w:rsidRPr="00C55AB4">
          <w:rPr>
            <w:noProof/>
            <w:webHidden/>
          </w:rPr>
        </w:r>
        <w:r w:rsidRPr="00C55AB4">
          <w:rPr>
            <w:noProof/>
            <w:webHidden/>
          </w:rPr>
          <w:fldChar w:fldCharType="separate"/>
        </w:r>
        <w:r w:rsidR="00687D0E">
          <w:rPr>
            <w:noProof/>
            <w:webHidden/>
          </w:rPr>
          <w:t>17</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2"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_Toc219262672 \h </w:instrText>
        </w:r>
        <w:r w:rsidRPr="00C55AB4">
          <w:rPr>
            <w:noProof/>
            <w:webHidden/>
          </w:rPr>
        </w:r>
        <w:r w:rsidRPr="00C55AB4">
          <w:rPr>
            <w:noProof/>
            <w:webHidden/>
          </w:rPr>
          <w:fldChar w:fldCharType="separate"/>
        </w:r>
        <w:r w:rsidR="00687D0E">
          <w:rPr>
            <w:noProof/>
            <w:webHidden/>
          </w:rPr>
          <w:t>17</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3"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_Toc219262673 \h </w:instrText>
        </w:r>
        <w:r w:rsidRPr="00C55AB4">
          <w:rPr>
            <w:noProof/>
            <w:webHidden/>
          </w:rPr>
        </w:r>
        <w:r w:rsidRPr="00C55AB4">
          <w:rPr>
            <w:noProof/>
            <w:webHidden/>
          </w:rPr>
          <w:fldChar w:fldCharType="separate"/>
        </w:r>
        <w:r w:rsidR="00687D0E">
          <w:rPr>
            <w:noProof/>
            <w:webHidden/>
          </w:rPr>
          <w:t>18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4"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_Toc219262674 \h </w:instrText>
        </w:r>
        <w:r w:rsidRPr="00C55AB4">
          <w:rPr>
            <w:noProof/>
            <w:webHidden/>
          </w:rPr>
        </w:r>
        <w:r w:rsidRPr="00C55AB4">
          <w:rPr>
            <w:noProof/>
            <w:webHidden/>
          </w:rPr>
          <w:fldChar w:fldCharType="separate"/>
        </w:r>
        <w:r w:rsidR="00687D0E">
          <w:rPr>
            <w:noProof/>
            <w:webHidden/>
          </w:rPr>
          <w:t>18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5"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_Toc219262675 \h </w:instrText>
        </w:r>
        <w:r w:rsidRPr="00C55AB4">
          <w:rPr>
            <w:noProof/>
            <w:webHidden/>
          </w:rPr>
        </w:r>
        <w:r w:rsidRPr="00C55AB4">
          <w:rPr>
            <w:noProof/>
            <w:webHidden/>
          </w:rPr>
          <w:fldChar w:fldCharType="separate"/>
        </w:r>
        <w:r w:rsidR="00687D0E">
          <w:rPr>
            <w:noProof/>
            <w:webHidden/>
          </w:rPr>
          <w:t>18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6"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_Toc219262676 \h </w:instrText>
        </w:r>
        <w:r w:rsidRPr="00C55AB4">
          <w:rPr>
            <w:noProof/>
            <w:webHidden/>
          </w:rPr>
        </w:r>
        <w:r w:rsidRPr="00C55AB4">
          <w:rPr>
            <w:noProof/>
            <w:webHidden/>
          </w:rPr>
          <w:fldChar w:fldCharType="separate"/>
        </w:r>
        <w:r w:rsidR="00687D0E">
          <w:rPr>
            <w:noProof/>
            <w:webHidden/>
          </w:rPr>
          <w:t>18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7" w:history="1">
        <w:r w:rsidR="00B54A0A" w:rsidRPr="00C55AB4">
          <w:rPr>
            <w:rStyle w:val="Hyperlink"/>
            <w:noProof/>
            <w:lang w:eastAsia="zh-CN"/>
          </w:rPr>
          <w:t>8</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_Toc219262677 \h </w:instrText>
        </w:r>
        <w:r w:rsidRPr="00C55AB4">
          <w:rPr>
            <w:noProof/>
            <w:webHidden/>
          </w:rPr>
        </w:r>
        <w:r w:rsidRPr="00C55AB4">
          <w:rPr>
            <w:noProof/>
            <w:webHidden/>
          </w:rPr>
          <w:fldChar w:fldCharType="separate"/>
        </w:r>
        <w:r w:rsidR="00687D0E">
          <w:rPr>
            <w:noProof/>
            <w:webHidden/>
          </w:rPr>
          <w:t>18</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78" w:history="1">
        <w:r w:rsidR="00B54A0A" w:rsidRPr="00C55AB4">
          <w:rPr>
            <w:rStyle w:val="Hyperlink"/>
            <w:noProof/>
            <w:lang w:eastAsia="zh-CN"/>
          </w:rPr>
          <w:t>9</w:t>
        </w:r>
        <w:r w:rsidR="00B54A0A" w:rsidRPr="00C55AB4">
          <w:rPr>
            <w:noProof/>
            <w:kern w:val="2"/>
            <w:sz w:val="21"/>
            <w:lang w:eastAsia="zh-CN"/>
          </w:rPr>
          <w:tab/>
        </w:r>
        <w:r w:rsidR="00B54A0A" w:rsidRPr="00C55AB4">
          <w:rPr>
            <w:rStyle w:val="Hyperlink"/>
            <w:noProof/>
            <w:lang w:eastAsia="zh-CN"/>
          </w:rPr>
          <w:t>Media Resource Description Expiry Package</w:t>
        </w:r>
        <w:r w:rsidR="00B54A0A" w:rsidRPr="00C55AB4">
          <w:rPr>
            <w:noProof/>
            <w:webHidden/>
          </w:rPr>
          <w:tab/>
        </w:r>
        <w:r w:rsidRPr="00C55AB4">
          <w:rPr>
            <w:noProof/>
            <w:webHidden/>
          </w:rPr>
          <w:fldChar w:fldCharType="begin"/>
        </w:r>
        <w:r w:rsidR="00B54A0A" w:rsidRPr="00C55AB4">
          <w:rPr>
            <w:noProof/>
            <w:webHidden/>
          </w:rPr>
          <w:instrText xml:space="preserve"> PAGEREF _Toc219262678 \h </w:instrText>
        </w:r>
        <w:r w:rsidRPr="00C55AB4">
          <w:rPr>
            <w:noProof/>
            <w:webHidden/>
          </w:rPr>
        </w:r>
        <w:r w:rsidRPr="00C55AB4">
          <w:rPr>
            <w:noProof/>
            <w:webHidden/>
          </w:rPr>
          <w:fldChar w:fldCharType="separate"/>
        </w:r>
        <w:r w:rsidR="00687D0E">
          <w:rPr>
            <w:noProof/>
            <w:webHidden/>
          </w:rPr>
          <w:t>19</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79"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_Toc219262679 \h </w:instrText>
        </w:r>
        <w:r w:rsidRPr="00C55AB4">
          <w:rPr>
            <w:noProof/>
            <w:webHidden/>
          </w:rPr>
        </w:r>
        <w:r w:rsidRPr="00C55AB4">
          <w:rPr>
            <w:noProof/>
            <w:webHidden/>
          </w:rPr>
          <w:fldChar w:fldCharType="separate"/>
        </w:r>
        <w:r w:rsidR="00687D0E">
          <w:rPr>
            <w:noProof/>
            <w:webHidden/>
          </w:rPr>
          <w:t>19</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0"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_Toc219262680 \h </w:instrText>
        </w:r>
        <w:r w:rsidRPr="00C55AB4">
          <w:rPr>
            <w:noProof/>
            <w:webHidden/>
          </w:rPr>
        </w:r>
        <w:r w:rsidRPr="00C55AB4">
          <w:rPr>
            <w:noProof/>
            <w:webHidden/>
          </w:rPr>
          <w:fldChar w:fldCharType="separate"/>
        </w:r>
        <w:r w:rsidR="00687D0E">
          <w:rPr>
            <w:noProof/>
            <w:webHidden/>
          </w:rPr>
          <w:t>20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1"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_Toc219262681 \h </w:instrText>
        </w:r>
        <w:r w:rsidRPr="00C55AB4">
          <w:rPr>
            <w:noProof/>
            <w:webHidden/>
          </w:rPr>
        </w:r>
        <w:r w:rsidRPr="00C55AB4">
          <w:rPr>
            <w:noProof/>
            <w:webHidden/>
          </w:rPr>
          <w:fldChar w:fldCharType="separate"/>
        </w:r>
        <w:r w:rsidR="00687D0E">
          <w:rPr>
            <w:noProof/>
            <w:webHidden/>
          </w:rPr>
          <w:t>20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2"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_Toc219262682 \h </w:instrText>
        </w:r>
        <w:r w:rsidRPr="00C55AB4">
          <w:rPr>
            <w:noProof/>
            <w:webHidden/>
          </w:rPr>
        </w:r>
        <w:r w:rsidRPr="00C55AB4">
          <w:rPr>
            <w:noProof/>
            <w:webHidden/>
          </w:rPr>
          <w:fldChar w:fldCharType="separate"/>
        </w:r>
        <w:r w:rsidR="00687D0E">
          <w:rPr>
            <w:noProof/>
            <w:webHidden/>
          </w:rPr>
          <w:t>20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3"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_Toc219262683 \h </w:instrText>
        </w:r>
        <w:r w:rsidRPr="00C55AB4">
          <w:rPr>
            <w:noProof/>
            <w:webHidden/>
          </w:rPr>
        </w:r>
        <w:r w:rsidRPr="00C55AB4">
          <w:rPr>
            <w:noProof/>
            <w:webHidden/>
          </w:rPr>
          <w:fldChar w:fldCharType="separate"/>
        </w:r>
        <w:r w:rsidR="00687D0E">
          <w:rPr>
            <w:noProof/>
            <w:webHidden/>
          </w:rPr>
          <w:t>20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4" w:history="1">
        <w:r w:rsidR="00B54A0A" w:rsidRPr="00C55AB4">
          <w:rPr>
            <w:rStyle w:val="Hyperlink"/>
            <w:noProof/>
            <w:lang w:eastAsia="zh-CN"/>
          </w:rPr>
          <w:t>9</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_Toc219262684 \h </w:instrText>
        </w:r>
        <w:r w:rsidRPr="00C55AB4">
          <w:rPr>
            <w:noProof/>
            <w:webHidden/>
          </w:rPr>
        </w:r>
        <w:r w:rsidRPr="00C55AB4">
          <w:rPr>
            <w:noProof/>
            <w:webHidden/>
          </w:rPr>
          <w:fldChar w:fldCharType="separate"/>
        </w:r>
        <w:r w:rsidR="00687D0E">
          <w:rPr>
            <w:noProof/>
            <w:webHidden/>
          </w:rPr>
          <w:t>20</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85" w:history="1">
        <w:r w:rsidR="00B54A0A" w:rsidRPr="00C55AB4">
          <w:rPr>
            <w:rStyle w:val="Hyperlink"/>
            <w:noProof/>
            <w:lang w:eastAsia="zh-CN"/>
          </w:rPr>
          <w:t>10</w:t>
        </w:r>
        <w:r w:rsidR="00B54A0A" w:rsidRPr="00C55AB4">
          <w:rPr>
            <w:noProof/>
            <w:kern w:val="2"/>
            <w:sz w:val="21"/>
            <w:lang w:eastAsia="zh-CN"/>
          </w:rPr>
          <w:tab/>
        </w:r>
        <w:r w:rsidR="00B54A0A" w:rsidRPr="00C55AB4">
          <w:rPr>
            <w:rStyle w:val="Hyperlink"/>
            <w:noProof/>
            <w:lang w:eastAsia="zh-CN"/>
          </w:rPr>
          <w:t>Media Block Size Package</w:t>
        </w:r>
        <w:r w:rsidR="00B54A0A" w:rsidRPr="00C55AB4">
          <w:rPr>
            <w:noProof/>
            <w:webHidden/>
          </w:rPr>
          <w:tab/>
        </w:r>
        <w:r w:rsidRPr="00C55AB4">
          <w:rPr>
            <w:noProof/>
            <w:webHidden/>
          </w:rPr>
          <w:fldChar w:fldCharType="begin"/>
        </w:r>
        <w:r w:rsidR="00B54A0A" w:rsidRPr="00C55AB4">
          <w:rPr>
            <w:noProof/>
            <w:webHidden/>
          </w:rPr>
          <w:instrText xml:space="preserve"> PAGEREF _Toc219262685 \h </w:instrText>
        </w:r>
        <w:r w:rsidRPr="00C55AB4">
          <w:rPr>
            <w:noProof/>
            <w:webHidden/>
          </w:rPr>
        </w:r>
        <w:r w:rsidRPr="00C55AB4">
          <w:rPr>
            <w:noProof/>
            <w:webHidden/>
          </w:rPr>
          <w:fldChar w:fldCharType="separate"/>
        </w:r>
        <w:r w:rsidR="00687D0E">
          <w:rPr>
            <w:noProof/>
            <w:webHidden/>
          </w:rPr>
          <w:t>20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6"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_Toc219262686 \h </w:instrText>
        </w:r>
        <w:r w:rsidRPr="00C55AB4">
          <w:rPr>
            <w:noProof/>
            <w:webHidden/>
          </w:rPr>
        </w:r>
        <w:r w:rsidRPr="00C55AB4">
          <w:rPr>
            <w:noProof/>
            <w:webHidden/>
          </w:rPr>
          <w:fldChar w:fldCharType="separate"/>
        </w:r>
        <w:r w:rsidR="00687D0E">
          <w:rPr>
            <w:noProof/>
            <w:webHidden/>
          </w:rPr>
          <w:t>21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7"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_Toc219262687 \h </w:instrText>
        </w:r>
        <w:r w:rsidRPr="00C55AB4">
          <w:rPr>
            <w:noProof/>
            <w:webHidden/>
          </w:rPr>
        </w:r>
        <w:r w:rsidRPr="00C55AB4">
          <w:rPr>
            <w:noProof/>
            <w:webHidden/>
          </w:rPr>
          <w:fldChar w:fldCharType="separate"/>
        </w:r>
        <w:r w:rsidR="00687D0E">
          <w:rPr>
            <w:noProof/>
            <w:webHidden/>
          </w:rPr>
          <w:t>21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8"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_Toc219262688 \h </w:instrText>
        </w:r>
        <w:r w:rsidRPr="00C55AB4">
          <w:rPr>
            <w:noProof/>
            <w:webHidden/>
          </w:rPr>
        </w:r>
        <w:r w:rsidRPr="00C55AB4">
          <w:rPr>
            <w:noProof/>
            <w:webHidden/>
          </w:rPr>
          <w:fldChar w:fldCharType="separate"/>
        </w:r>
        <w:r w:rsidR="00687D0E">
          <w:rPr>
            <w:noProof/>
            <w:webHidden/>
          </w:rPr>
          <w:t>21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89"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_Toc219262689 \h </w:instrText>
        </w:r>
        <w:r w:rsidRPr="00C55AB4">
          <w:rPr>
            <w:noProof/>
            <w:webHidden/>
          </w:rPr>
        </w:r>
        <w:r w:rsidRPr="00C55AB4">
          <w:rPr>
            <w:noProof/>
            <w:webHidden/>
          </w:rPr>
          <w:fldChar w:fldCharType="separate"/>
        </w:r>
        <w:r w:rsidR="00687D0E">
          <w:rPr>
            <w:noProof/>
            <w:webHidden/>
          </w:rPr>
          <w:t>21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0"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_Toc219262690 \h </w:instrText>
        </w:r>
        <w:r w:rsidRPr="00C55AB4">
          <w:rPr>
            <w:noProof/>
            <w:webHidden/>
          </w:rPr>
        </w:r>
        <w:r w:rsidRPr="00C55AB4">
          <w:rPr>
            <w:noProof/>
            <w:webHidden/>
          </w:rPr>
          <w:fldChar w:fldCharType="separate"/>
        </w:r>
        <w:r w:rsidR="00687D0E">
          <w:rPr>
            <w:noProof/>
            <w:webHidden/>
          </w:rPr>
          <w:t>21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1" w:history="1">
        <w:r w:rsidR="00B54A0A" w:rsidRPr="00C55AB4">
          <w:rPr>
            <w:rStyle w:val="Hyperlink"/>
            <w:noProof/>
            <w:lang w:eastAsia="zh-CN"/>
          </w:rPr>
          <w:t>10</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_Toc219262691 \h </w:instrText>
        </w:r>
        <w:r w:rsidRPr="00C55AB4">
          <w:rPr>
            <w:noProof/>
            <w:webHidden/>
          </w:rPr>
        </w:r>
        <w:r w:rsidRPr="00C55AB4">
          <w:rPr>
            <w:noProof/>
            <w:webHidden/>
          </w:rPr>
          <w:fldChar w:fldCharType="separate"/>
        </w:r>
        <w:r w:rsidR="00687D0E">
          <w:rPr>
            <w:noProof/>
            <w:webHidden/>
          </w:rPr>
          <w:t>21</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92" w:history="1">
        <w:r w:rsidR="00B54A0A" w:rsidRPr="00C55AB4">
          <w:rPr>
            <w:rStyle w:val="Hyperlink"/>
            <w:noProof/>
            <w:lang w:eastAsia="zh-CN"/>
          </w:rPr>
          <w:t>11</w:t>
        </w:r>
        <w:r w:rsidR="00B54A0A" w:rsidRPr="00C55AB4">
          <w:rPr>
            <w:noProof/>
            <w:kern w:val="2"/>
            <w:sz w:val="21"/>
            <w:lang w:eastAsia="zh-CN"/>
          </w:rPr>
          <w:tab/>
        </w:r>
        <w:r w:rsidR="00B54A0A" w:rsidRPr="00C55AB4">
          <w:rPr>
            <w:rStyle w:val="Hyperlink"/>
            <w:noProof/>
            <w:lang w:eastAsia="zh-CN"/>
          </w:rPr>
          <w:t>RTSP Media Resource Syntax Package</w:t>
        </w:r>
        <w:r w:rsidR="00B54A0A" w:rsidRPr="00C55AB4">
          <w:rPr>
            <w:noProof/>
            <w:webHidden/>
          </w:rPr>
          <w:tab/>
        </w:r>
        <w:r w:rsidRPr="00C55AB4">
          <w:rPr>
            <w:noProof/>
            <w:webHidden/>
          </w:rPr>
          <w:fldChar w:fldCharType="begin"/>
        </w:r>
        <w:r w:rsidR="00B54A0A" w:rsidRPr="00C55AB4">
          <w:rPr>
            <w:noProof/>
            <w:webHidden/>
          </w:rPr>
          <w:instrText xml:space="preserve"> PAGEREF _Toc219262692 \h </w:instrText>
        </w:r>
        <w:r w:rsidRPr="00C55AB4">
          <w:rPr>
            <w:noProof/>
            <w:webHidden/>
          </w:rPr>
        </w:r>
        <w:r w:rsidRPr="00C55AB4">
          <w:rPr>
            <w:noProof/>
            <w:webHidden/>
          </w:rPr>
          <w:fldChar w:fldCharType="separate"/>
        </w:r>
        <w:r w:rsidR="00687D0E">
          <w:rPr>
            <w:noProof/>
            <w:webHidden/>
          </w:rPr>
          <w:t>22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3"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_Toc219262693 \h </w:instrText>
        </w:r>
        <w:r w:rsidRPr="00C55AB4">
          <w:rPr>
            <w:noProof/>
            <w:webHidden/>
          </w:rPr>
        </w:r>
        <w:r w:rsidRPr="00C55AB4">
          <w:rPr>
            <w:noProof/>
            <w:webHidden/>
          </w:rPr>
          <w:fldChar w:fldCharType="separate"/>
        </w:r>
        <w:r w:rsidR="00687D0E">
          <w:rPr>
            <w:noProof/>
            <w:webHidden/>
          </w:rPr>
          <w:t>22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4"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_Toc219262694 \h </w:instrText>
        </w:r>
        <w:r w:rsidRPr="00C55AB4">
          <w:rPr>
            <w:noProof/>
            <w:webHidden/>
          </w:rPr>
        </w:r>
        <w:r w:rsidRPr="00C55AB4">
          <w:rPr>
            <w:noProof/>
            <w:webHidden/>
          </w:rPr>
          <w:fldChar w:fldCharType="separate"/>
        </w:r>
        <w:r w:rsidR="00687D0E">
          <w:rPr>
            <w:noProof/>
            <w:webHidden/>
          </w:rPr>
          <w:t>22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5"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_Toc219262695 \h </w:instrText>
        </w:r>
        <w:r w:rsidRPr="00C55AB4">
          <w:rPr>
            <w:noProof/>
            <w:webHidden/>
          </w:rPr>
        </w:r>
        <w:r w:rsidRPr="00C55AB4">
          <w:rPr>
            <w:noProof/>
            <w:webHidden/>
          </w:rPr>
          <w:fldChar w:fldCharType="separate"/>
        </w:r>
        <w:r w:rsidR="00687D0E">
          <w:rPr>
            <w:noProof/>
            <w:webHidden/>
          </w:rPr>
          <w:t>22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6"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_Toc219262696 \h </w:instrText>
        </w:r>
        <w:r w:rsidRPr="00C55AB4">
          <w:rPr>
            <w:noProof/>
            <w:webHidden/>
          </w:rPr>
        </w:r>
        <w:r w:rsidRPr="00C55AB4">
          <w:rPr>
            <w:noProof/>
            <w:webHidden/>
          </w:rPr>
          <w:fldChar w:fldCharType="separate"/>
        </w:r>
        <w:r w:rsidR="00687D0E">
          <w:rPr>
            <w:noProof/>
            <w:webHidden/>
          </w:rPr>
          <w:t>22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7"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_Toc219262697 \h </w:instrText>
        </w:r>
        <w:r w:rsidRPr="00C55AB4">
          <w:rPr>
            <w:noProof/>
            <w:webHidden/>
          </w:rPr>
        </w:r>
        <w:r w:rsidRPr="00C55AB4">
          <w:rPr>
            <w:noProof/>
            <w:webHidden/>
          </w:rPr>
          <w:fldChar w:fldCharType="separate"/>
        </w:r>
        <w:r w:rsidR="00687D0E">
          <w:rPr>
            <w:noProof/>
            <w:webHidden/>
          </w:rPr>
          <w:t>22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698" w:history="1">
        <w:r w:rsidR="00B54A0A" w:rsidRPr="00C55AB4">
          <w:rPr>
            <w:rStyle w:val="Hyperlink"/>
            <w:noProof/>
            <w:lang w:eastAsia="zh-CN"/>
          </w:rPr>
          <w:t>11</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_Toc219262698 \h </w:instrText>
        </w:r>
        <w:r w:rsidRPr="00C55AB4">
          <w:rPr>
            <w:noProof/>
            <w:webHidden/>
          </w:rPr>
        </w:r>
        <w:r w:rsidRPr="00C55AB4">
          <w:rPr>
            <w:noProof/>
            <w:webHidden/>
          </w:rPr>
          <w:fldChar w:fldCharType="separate"/>
        </w:r>
        <w:r w:rsidR="00687D0E">
          <w:rPr>
            <w:noProof/>
            <w:webHidden/>
          </w:rPr>
          <w:t>23</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699" w:history="1">
        <w:r w:rsidR="00B54A0A" w:rsidRPr="00C55AB4">
          <w:rPr>
            <w:rStyle w:val="Hyperlink"/>
            <w:noProof/>
            <w:lang w:eastAsia="zh-CN"/>
          </w:rPr>
          <w:t>12</w:t>
        </w:r>
        <w:r w:rsidR="00B54A0A" w:rsidRPr="00C55AB4">
          <w:rPr>
            <w:noProof/>
            <w:kern w:val="2"/>
            <w:sz w:val="21"/>
            <w:lang w:eastAsia="zh-CN"/>
          </w:rPr>
          <w:tab/>
        </w:r>
        <w:r w:rsidR="00B54A0A" w:rsidRPr="00C55AB4">
          <w:rPr>
            <w:rStyle w:val="Hyperlink"/>
            <w:noProof/>
            <w:lang w:eastAsia="zh-CN"/>
          </w:rPr>
          <w:t>RTSP Play Package</w:t>
        </w:r>
        <w:r w:rsidR="00B54A0A" w:rsidRPr="00C55AB4">
          <w:rPr>
            <w:noProof/>
            <w:webHidden/>
          </w:rPr>
          <w:tab/>
        </w:r>
        <w:r w:rsidRPr="00C55AB4">
          <w:rPr>
            <w:noProof/>
            <w:webHidden/>
          </w:rPr>
          <w:fldChar w:fldCharType="begin"/>
        </w:r>
        <w:r w:rsidR="00B54A0A" w:rsidRPr="00C55AB4">
          <w:rPr>
            <w:noProof/>
            <w:webHidden/>
          </w:rPr>
          <w:instrText xml:space="preserve"> PAGEREF _Toc219262699 \h </w:instrText>
        </w:r>
        <w:r w:rsidRPr="00C55AB4">
          <w:rPr>
            <w:noProof/>
            <w:webHidden/>
          </w:rPr>
        </w:r>
        <w:r w:rsidRPr="00C55AB4">
          <w:rPr>
            <w:noProof/>
            <w:webHidden/>
          </w:rPr>
          <w:fldChar w:fldCharType="separate"/>
        </w:r>
        <w:r w:rsidR="00687D0E">
          <w:rPr>
            <w:noProof/>
            <w:webHidden/>
          </w:rPr>
          <w:t>24</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0"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_Toc219262700 \h </w:instrText>
        </w:r>
        <w:r w:rsidRPr="00C55AB4">
          <w:rPr>
            <w:noProof/>
            <w:webHidden/>
          </w:rPr>
        </w:r>
        <w:r w:rsidRPr="00C55AB4">
          <w:rPr>
            <w:noProof/>
            <w:webHidden/>
          </w:rPr>
          <w:fldChar w:fldCharType="separate"/>
        </w:r>
        <w:r w:rsidR="00687D0E">
          <w:rPr>
            <w:noProof/>
            <w:webHidden/>
          </w:rPr>
          <w:t>25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1"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_Toc219262701 \h </w:instrText>
        </w:r>
        <w:r w:rsidRPr="00C55AB4">
          <w:rPr>
            <w:noProof/>
            <w:webHidden/>
          </w:rPr>
        </w:r>
        <w:r w:rsidRPr="00C55AB4">
          <w:rPr>
            <w:noProof/>
            <w:webHidden/>
          </w:rPr>
          <w:fldChar w:fldCharType="separate"/>
        </w:r>
        <w:r w:rsidR="00687D0E">
          <w:rPr>
            <w:noProof/>
            <w:webHidden/>
          </w:rPr>
          <w:t>25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2"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_Toc219262702 \h </w:instrText>
        </w:r>
        <w:r w:rsidRPr="00C55AB4">
          <w:rPr>
            <w:noProof/>
            <w:webHidden/>
          </w:rPr>
        </w:r>
        <w:r w:rsidRPr="00C55AB4">
          <w:rPr>
            <w:noProof/>
            <w:webHidden/>
          </w:rPr>
          <w:fldChar w:fldCharType="separate"/>
        </w:r>
        <w:r w:rsidR="00687D0E">
          <w:rPr>
            <w:noProof/>
            <w:webHidden/>
          </w:rPr>
          <w:t>31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3"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_Toc219262703 \h </w:instrText>
        </w:r>
        <w:r w:rsidRPr="00C55AB4">
          <w:rPr>
            <w:noProof/>
            <w:webHidden/>
          </w:rPr>
        </w:r>
        <w:r w:rsidRPr="00C55AB4">
          <w:rPr>
            <w:noProof/>
            <w:webHidden/>
          </w:rPr>
          <w:fldChar w:fldCharType="separate"/>
        </w:r>
        <w:r w:rsidR="00687D0E">
          <w:rPr>
            <w:noProof/>
            <w:webHidden/>
          </w:rPr>
          <w:t>35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4"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_Toc219262704 \h </w:instrText>
        </w:r>
        <w:r w:rsidRPr="00C55AB4">
          <w:rPr>
            <w:noProof/>
            <w:webHidden/>
          </w:rPr>
        </w:r>
        <w:r w:rsidRPr="00C55AB4">
          <w:rPr>
            <w:noProof/>
            <w:webHidden/>
          </w:rPr>
          <w:fldChar w:fldCharType="separate"/>
        </w:r>
        <w:r w:rsidR="00687D0E">
          <w:rPr>
            <w:noProof/>
            <w:webHidden/>
          </w:rPr>
          <w:t>35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5" w:history="1">
        <w:r w:rsidR="00B54A0A" w:rsidRPr="00C55AB4">
          <w:rPr>
            <w:rStyle w:val="Hyperlink"/>
            <w:noProof/>
            <w:lang w:eastAsia="zh-CN"/>
          </w:rPr>
          <w:t>12</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_Toc219262705 \h </w:instrText>
        </w:r>
        <w:r w:rsidRPr="00C55AB4">
          <w:rPr>
            <w:noProof/>
            <w:webHidden/>
          </w:rPr>
        </w:r>
        <w:r w:rsidRPr="00C55AB4">
          <w:rPr>
            <w:noProof/>
            <w:webHidden/>
          </w:rPr>
          <w:fldChar w:fldCharType="separate"/>
        </w:r>
        <w:r w:rsidR="00687D0E">
          <w:rPr>
            <w:noProof/>
            <w:webHidden/>
          </w:rPr>
          <w:t>35</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706" w:history="1">
        <w:r w:rsidR="00B54A0A" w:rsidRPr="00C55AB4">
          <w:rPr>
            <w:rStyle w:val="Hyperlink"/>
            <w:noProof/>
            <w:lang w:eastAsia="zh-CN"/>
          </w:rPr>
          <w:t>13</w:t>
        </w:r>
        <w:r w:rsidR="00B54A0A" w:rsidRPr="00C55AB4">
          <w:rPr>
            <w:noProof/>
            <w:kern w:val="2"/>
            <w:sz w:val="21"/>
            <w:lang w:eastAsia="zh-CN"/>
          </w:rPr>
          <w:tab/>
        </w:r>
        <w:r w:rsidR="00B54A0A" w:rsidRPr="00C55AB4">
          <w:rPr>
            <w:rStyle w:val="Hyperlink"/>
            <w:noProof/>
            <w:lang w:eastAsia="zh-CN"/>
          </w:rPr>
          <w:t>Signal Pause Package</w:t>
        </w:r>
        <w:r w:rsidR="00B54A0A" w:rsidRPr="00C55AB4">
          <w:rPr>
            <w:noProof/>
            <w:webHidden/>
          </w:rPr>
          <w:tab/>
        </w:r>
        <w:r w:rsidRPr="00C55AB4">
          <w:rPr>
            <w:noProof/>
            <w:webHidden/>
          </w:rPr>
          <w:fldChar w:fldCharType="begin"/>
        </w:r>
        <w:r w:rsidR="00B54A0A" w:rsidRPr="00C55AB4">
          <w:rPr>
            <w:noProof/>
            <w:webHidden/>
          </w:rPr>
          <w:instrText xml:space="preserve"> PAGEREF _Toc219262706 \h </w:instrText>
        </w:r>
        <w:r w:rsidRPr="00C55AB4">
          <w:rPr>
            <w:noProof/>
            <w:webHidden/>
          </w:rPr>
        </w:r>
        <w:r w:rsidRPr="00C55AB4">
          <w:rPr>
            <w:noProof/>
            <w:webHidden/>
          </w:rPr>
          <w:fldChar w:fldCharType="separate"/>
        </w:r>
        <w:r w:rsidR="00687D0E">
          <w:rPr>
            <w:noProof/>
            <w:webHidden/>
          </w:rPr>
          <w:t>36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7"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_Toc219262707 \h </w:instrText>
        </w:r>
        <w:r w:rsidRPr="00C55AB4">
          <w:rPr>
            <w:noProof/>
            <w:webHidden/>
          </w:rPr>
        </w:r>
        <w:r w:rsidRPr="00C55AB4">
          <w:rPr>
            <w:noProof/>
            <w:webHidden/>
          </w:rPr>
          <w:fldChar w:fldCharType="separate"/>
        </w:r>
        <w:r w:rsidR="00687D0E">
          <w:rPr>
            <w:noProof/>
            <w:webHidden/>
          </w:rPr>
          <w:t>36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8"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_Toc219262708 \h </w:instrText>
        </w:r>
        <w:r w:rsidRPr="00C55AB4">
          <w:rPr>
            <w:noProof/>
            <w:webHidden/>
          </w:rPr>
        </w:r>
        <w:r w:rsidRPr="00C55AB4">
          <w:rPr>
            <w:noProof/>
            <w:webHidden/>
          </w:rPr>
          <w:fldChar w:fldCharType="separate"/>
        </w:r>
        <w:r w:rsidR="00687D0E">
          <w:rPr>
            <w:noProof/>
            <w:webHidden/>
          </w:rPr>
          <w:t>36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09"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_Toc219262709 \h </w:instrText>
        </w:r>
        <w:r w:rsidRPr="00C55AB4">
          <w:rPr>
            <w:noProof/>
            <w:webHidden/>
          </w:rPr>
        </w:r>
        <w:r w:rsidRPr="00C55AB4">
          <w:rPr>
            <w:noProof/>
            <w:webHidden/>
          </w:rPr>
          <w:fldChar w:fldCharType="separate"/>
        </w:r>
        <w:r w:rsidR="00687D0E">
          <w:rPr>
            <w:noProof/>
            <w:webHidden/>
          </w:rPr>
          <w:t>36</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0"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_Toc219262710 \h </w:instrText>
        </w:r>
        <w:r w:rsidRPr="00C55AB4">
          <w:rPr>
            <w:noProof/>
            <w:webHidden/>
          </w:rPr>
        </w:r>
        <w:r w:rsidRPr="00C55AB4">
          <w:rPr>
            <w:noProof/>
            <w:webHidden/>
          </w:rPr>
          <w:fldChar w:fldCharType="separate"/>
        </w:r>
        <w:r w:rsidR="00687D0E">
          <w:rPr>
            <w:noProof/>
            <w:webHidden/>
          </w:rPr>
          <w:t>38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1"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_Toc219262711 \h </w:instrText>
        </w:r>
        <w:r w:rsidRPr="00C55AB4">
          <w:rPr>
            <w:noProof/>
            <w:webHidden/>
          </w:rPr>
        </w:r>
        <w:r w:rsidRPr="00C55AB4">
          <w:rPr>
            <w:noProof/>
            <w:webHidden/>
          </w:rPr>
          <w:fldChar w:fldCharType="separate"/>
        </w:r>
        <w:r w:rsidR="00687D0E">
          <w:rPr>
            <w:noProof/>
            <w:webHidden/>
          </w:rPr>
          <w:t>38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2" w:history="1">
        <w:r w:rsidR="00B54A0A" w:rsidRPr="00C55AB4">
          <w:rPr>
            <w:rStyle w:val="Hyperlink"/>
            <w:noProof/>
            <w:lang w:eastAsia="zh-CN"/>
          </w:rPr>
          <w:t>13</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_Toc219262712 \h </w:instrText>
        </w:r>
        <w:r w:rsidRPr="00C55AB4">
          <w:rPr>
            <w:noProof/>
            <w:webHidden/>
          </w:rPr>
        </w:r>
        <w:r w:rsidRPr="00C55AB4">
          <w:rPr>
            <w:noProof/>
            <w:webHidden/>
          </w:rPr>
          <w:fldChar w:fldCharType="separate"/>
        </w:r>
        <w:r w:rsidR="00687D0E">
          <w:rPr>
            <w:noProof/>
            <w:webHidden/>
          </w:rPr>
          <w:t>39</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713" w:history="1">
        <w:r w:rsidR="00B54A0A" w:rsidRPr="00C55AB4">
          <w:rPr>
            <w:rStyle w:val="Hyperlink"/>
            <w:noProof/>
            <w:lang w:eastAsia="zh-CN"/>
          </w:rPr>
          <w:t>14</w:t>
        </w:r>
        <w:r w:rsidR="00B54A0A" w:rsidRPr="00C55AB4">
          <w:rPr>
            <w:noProof/>
            <w:kern w:val="2"/>
            <w:sz w:val="21"/>
            <w:lang w:eastAsia="zh-CN"/>
          </w:rPr>
          <w:tab/>
        </w:r>
        <w:r w:rsidR="00B54A0A" w:rsidRPr="00C55AB4">
          <w:rPr>
            <w:rStyle w:val="Hyperlink"/>
            <w:noProof/>
            <w:lang w:eastAsia="zh-CN"/>
          </w:rPr>
          <w:t>Data Delivery Speed Adjustment Package</w:t>
        </w:r>
        <w:r w:rsidR="00B54A0A" w:rsidRPr="00C55AB4">
          <w:rPr>
            <w:noProof/>
            <w:webHidden/>
          </w:rPr>
          <w:tab/>
        </w:r>
        <w:r w:rsidRPr="00C55AB4">
          <w:rPr>
            <w:noProof/>
            <w:webHidden/>
          </w:rPr>
          <w:fldChar w:fldCharType="begin"/>
        </w:r>
        <w:r w:rsidR="00B54A0A" w:rsidRPr="00C55AB4">
          <w:rPr>
            <w:noProof/>
            <w:webHidden/>
          </w:rPr>
          <w:instrText xml:space="preserve"> PAGEREF _Toc219262713 \h </w:instrText>
        </w:r>
        <w:r w:rsidRPr="00C55AB4">
          <w:rPr>
            <w:noProof/>
            <w:webHidden/>
          </w:rPr>
        </w:r>
        <w:r w:rsidRPr="00C55AB4">
          <w:rPr>
            <w:noProof/>
            <w:webHidden/>
          </w:rPr>
          <w:fldChar w:fldCharType="separate"/>
        </w:r>
        <w:r w:rsidR="00687D0E">
          <w:rPr>
            <w:noProof/>
            <w:webHidden/>
          </w:rPr>
          <w:t>40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4"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_Toc219262714 \h </w:instrText>
        </w:r>
        <w:r w:rsidRPr="00C55AB4">
          <w:rPr>
            <w:noProof/>
            <w:webHidden/>
          </w:rPr>
        </w:r>
        <w:r w:rsidRPr="00C55AB4">
          <w:rPr>
            <w:noProof/>
            <w:webHidden/>
          </w:rPr>
          <w:fldChar w:fldCharType="separate"/>
        </w:r>
        <w:r w:rsidR="00687D0E">
          <w:rPr>
            <w:noProof/>
            <w:webHidden/>
          </w:rPr>
          <w:t>40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5"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_Toc219262715 \h </w:instrText>
        </w:r>
        <w:r w:rsidRPr="00C55AB4">
          <w:rPr>
            <w:noProof/>
            <w:webHidden/>
          </w:rPr>
        </w:r>
        <w:r w:rsidRPr="00C55AB4">
          <w:rPr>
            <w:noProof/>
            <w:webHidden/>
          </w:rPr>
          <w:fldChar w:fldCharType="separate"/>
        </w:r>
        <w:r w:rsidR="00687D0E">
          <w:rPr>
            <w:noProof/>
            <w:webHidden/>
          </w:rPr>
          <w:t>41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6"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_Toc219262716 \h </w:instrText>
        </w:r>
        <w:r w:rsidRPr="00C55AB4">
          <w:rPr>
            <w:noProof/>
            <w:webHidden/>
          </w:rPr>
        </w:r>
        <w:r w:rsidRPr="00C55AB4">
          <w:rPr>
            <w:noProof/>
            <w:webHidden/>
          </w:rPr>
          <w:fldChar w:fldCharType="separate"/>
        </w:r>
        <w:r w:rsidR="00687D0E">
          <w:rPr>
            <w:noProof/>
            <w:webHidden/>
          </w:rPr>
          <w:t>41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7"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_Toc219262717 \h </w:instrText>
        </w:r>
        <w:r w:rsidRPr="00C55AB4">
          <w:rPr>
            <w:noProof/>
            <w:webHidden/>
          </w:rPr>
        </w:r>
        <w:r w:rsidRPr="00C55AB4">
          <w:rPr>
            <w:noProof/>
            <w:webHidden/>
          </w:rPr>
          <w:fldChar w:fldCharType="separate"/>
        </w:r>
        <w:r w:rsidR="00687D0E">
          <w:rPr>
            <w:noProof/>
            <w:webHidden/>
          </w:rPr>
          <w:t>43</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8"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_Toc219262718 \h </w:instrText>
        </w:r>
        <w:r w:rsidRPr="00C55AB4">
          <w:rPr>
            <w:noProof/>
            <w:webHidden/>
          </w:rPr>
        </w:r>
        <w:r w:rsidRPr="00C55AB4">
          <w:rPr>
            <w:noProof/>
            <w:webHidden/>
          </w:rPr>
          <w:fldChar w:fldCharType="separate"/>
        </w:r>
        <w:r w:rsidR="00687D0E">
          <w:rPr>
            <w:noProof/>
            <w:webHidden/>
          </w:rPr>
          <w:t>43</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19" w:history="1">
        <w:r w:rsidR="00B54A0A" w:rsidRPr="00C55AB4">
          <w:rPr>
            <w:rStyle w:val="Hyperlink"/>
            <w:noProof/>
            <w:lang w:eastAsia="zh-CN"/>
          </w:rPr>
          <w:t>14</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_Toc219262719 \h </w:instrText>
        </w:r>
        <w:r w:rsidRPr="00C55AB4">
          <w:rPr>
            <w:noProof/>
            <w:webHidden/>
          </w:rPr>
        </w:r>
        <w:r w:rsidRPr="00C55AB4">
          <w:rPr>
            <w:noProof/>
            <w:webHidden/>
          </w:rPr>
          <w:fldChar w:fldCharType="separate"/>
        </w:r>
        <w:r w:rsidR="00687D0E">
          <w:rPr>
            <w:noProof/>
            <w:webHidden/>
          </w:rPr>
          <w:t>43</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720" w:history="1">
        <w:r w:rsidR="00B54A0A" w:rsidRPr="00C55AB4">
          <w:rPr>
            <w:rStyle w:val="Hyperlink"/>
            <w:noProof/>
            <w:lang w:eastAsia="zh-CN"/>
          </w:rPr>
          <w:t>15</w:t>
        </w:r>
        <w:r w:rsidR="00B54A0A" w:rsidRPr="00C55AB4">
          <w:rPr>
            <w:noProof/>
            <w:kern w:val="2"/>
            <w:sz w:val="21"/>
            <w:lang w:eastAsia="zh-CN"/>
          </w:rPr>
          <w:tab/>
        </w:r>
        <w:r w:rsidR="00B54A0A" w:rsidRPr="00C55AB4">
          <w:rPr>
            <w:rStyle w:val="Hyperlink"/>
            <w:noProof/>
            <w:lang w:eastAsia="zh-CN"/>
          </w:rPr>
          <w:t>Playback Relative Scale Adjustment Package</w:t>
        </w:r>
        <w:r w:rsidR="00B54A0A" w:rsidRPr="00C55AB4">
          <w:rPr>
            <w:noProof/>
            <w:webHidden/>
          </w:rPr>
          <w:tab/>
        </w:r>
        <w:r w:rsidRPr="00C55AB4">
          <w:rPr>
            <w:noProof/>
            <w:webHidden/>
          </w:rPr>
          <w:fldChar w:fldCharType="begin"/>
        </w:r>
        <w:r w:rsidR="00B54A0A" w:rsidRPr="00C55AB4">
          <w:rPr>
            <w:noProof/>
            <w:webHidden/>
          </w:rPr>
          <w:instrText xml:space="preserve"> PAGEREF _Toc219262720 \h </w:instrText>
        </w:r>
        <w:r w:rsidRPr="00C55AB4">
          <w:rPr>
            <w:noProof/>
            <w:webHidden/>
          </w:rPr>
        </w:r>
        <w:r w:rsidRPr="00C55AB4">
          <w:rPr>
            <w:noProof/>
            <w:webHidden/>
          </w:rPr>
          <w:fldChar w:fldCharType="separate"/>
        </w:r>
        <w:r w:rsidR="00687D0E">
          <w:rPr>
            <w:noProof/>
            <w:webHidden/>
          </w:rPr>
          <w:t>45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1"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_Toc219262721 \h </w:instrText>
        </w:r>
        <w:r w:rsidRPr="00C55AB4">
          <w:rPr>
            <w:noProof/>
            <w:webHidden/>
          </w:rPr>
        </w:r>
        <w:r w:rsidRPr="00C55AB4">
          <w:rPr>
            <w:noProof/>
            <w:webHidden/>
          </w:rPr>
          <w:fldChar w:fldCharType="separate"/>
        </w:r>
        <w:r w:rsidR="00687D0E">
          <w:rPr>
            <w:noProof/>
            <w:webHidden/>
          </w:rPr>
          <w:t>45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2"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_Toc219262722 \h </w:instrText>
        </w:r>
        <w:r w:rsidRPr="00C55AB4">
          <w:rPr>
            <w:noProof/>
            <w:webHidden/>
          </w:rPr>
        </w:r>
        <w:r w:rsidRPr="00C55AB4">
          <w:rPr>
            <w:noProof/>
            <w:webHidden/>
          </w:rPr>
          <w:fldChar w:fldCharType="separate"/>
        </w:r>
        <w:r w:rsidR="00687D0E">
          <w:rPr>
            <w:noProof/>
            <w:webHidden/>
          </w:rPr>
          <w:t>45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3"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_Toc219262723 \h </w:instrText>
        </w:r>
        <w:r w:rsidRPr="00C55AB4">
          <w:rPr>
            <w:noProof/>
            <w:webHidden/>
          </w:rPr>
        </w:r>
        <w:r w:rsidRPr="00C55AB4">
          <w:rPr>
            <w:noProof/>
            <w:webHidden/>
          </w:rPr>
          <w:fldChar w:fldCharType="separate"/>
        </w:r>
        <w:r w:rsidR="00687D0E">
          <w:rPr>
            <w:noProof/>
            <w:webHidden/>
          </w:rPr>
          <w:t>45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4"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_Toc219262724 \h </w:instrText>
        </w:r>
        <w:r w:rsidRPr="00C55AB4">
          <w:rPr>
            <w:noProof/>
            <w:webHidden/>
          </w:rPr>
        </w:r>
        <w:r w:rsidRPr="00C55AB4">
          <w:rPr>
            <w:noProof/>
            <w:webHidden/>
          </w:rPr>
          <w:fldChar w:fldCharType="separate"/>
        </w:r>
        <w:r w:rsidR="00687D0E">
          <w:rPr>
            <w:noProof/>
            <w:webHidden/>
          </w:rPr>
          <w:t>48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5"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_Toc219262725 \h </w:instrText>
        </w:r>
        <w:r w:rsidRPr="00C55AB4">
          <w:rPr>
            <w:noProof/>
            <w:webHidden/>
          </w:rPr>
        </w:r>
        <w:r w:rsidRPr="00C55AB4">
          <w:rPr>
            <w:noProof/>
            <w:webHidden/>
          </w:rPr>
          <w:fldChar w:fldCharType="separate"/>
        </w:r>
        <w:r w:rsidR="00687D0E">
          <w:rPr>
            <w:noProof/>
            <w:webHidden/>
          </w:rPr>
          <w:t>48</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6" w:history="1">
        <w:r w:rsidR="00B54A0A" w:rsidRPr="00C55AB4">
          <w:rPr>
            <w:rStyle w:val="Hyperlink"/>
            <w:noProof/>
            <w:lang w:eastAsia="zh-CN"/>
          </w:rPr>
          <w:t>15</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_Toc219262726 \h </w:instrText>
        </w:r>
        <w:r w:rsidRPr="00C55AB4">
          <w:rPr>
            <w:noProof/>
            <w:webHidden/>
          </w:rPr>
        </w:r>
        <w:r w:rsidRPr="00C55AB4">
          <w:rPr>
            <w:noProof/>
            <w:webHidden/>
          </w:rPr>
          <w:fldChar w:fldCharType="separate"/>
        </w:r>
        <w:r w:rsidR="00687D0E">
          <w:rPr>
            <w:noProof/>
            <w:webHidden/>
          </w:rPr>
          <w:t>49</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727" w:history="1">
        <w:r w:rsidR="00B54A0A" w:rsidRPr="00C55AB4">
          <w:rPr>
            <w:rStyle w:val="Hyperlink"/>
            <w:noProof/>
            <w:lang w:eastAsia="zh-CN"/>
          </w:rPr>
          <w:t>16</w:t>
        </w:r>
        <w:r w:rsidR="00B54A0A" w:rsidRPr="00C55AB4">
          <w:rPr>
            <w:noProof/>
            <w:kern w:val="2"/>
            <w:sz w:val="21"/>
            <w:lang w:eastAsia="zh-CN"/>
          </w:rPr>
          <w:tab/>
        </w:r>
        <w:r w:rsidR="00B54A0A" w:rsidRPr="00C55AB4">
          <w:rPr>
            <w:rStyle w:val="Hyperlink"/>
            <w:noProof/>
            <w:lang w:eastAsia="zh-CN"/>
          </w:rPr>
          <w:t>RTP Information Package</w:t>
        </w:r>
        <w:r w:rsidR="00B54A0A" w:rsidRPr="00C55AB4">
          <w:rPr>
            <w:noProof/>
            <w:webHidden/>
          </w:rPr>
          <w:tab/>
        </w:r>
        <w:r w:rsidRPr="00C55AB4">
          <w:rPr>
            <w:noProof/>
            <w:webHidden/>
          </w:rPr>
          <w:fldChar w:fldCharType="begin"/>
        </w:r>
        <w:r w:rsidR="00B54A0A" w:rsidRPr="00C55AB4">
          <w:rPr>
            <w:noProof/>
            <w:webHidden/>
          </w:rPr>
          <w:instrText xml:space="preserve"> PAGEREF _Toc219262727 \h </w:instrText>
        </w:r>
        <w:r w:rsidRPr="00C55AB4">
          <w:rPr>
            <w:noProof/>
            <w:webHidden/>
          </w:rPr>
        </w:r>
        <w:r w:rsidRPr="00C55AB4">
          <w:rPr>
            <w:noProof/>
            <w:webHidden/>
          </w:rPr>
          <w:fldChar w:fldCharType="separate"/>
        </w:r>
        <w:r w:rsidR="00687D0E">
          <w:rPr>
            <w:noProof/>
            <w:webHidden/>
          </w:rPr>
          <w:t>50</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8"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_Toc219262728 \h </w:instrText>
        </w:r>
        <w:r w:rsidRPr="00C55AB4">
          <w:rPr>
            <w:noProof/>
            <w:webHidden/>
          </w:rPr>
        </w:r>
        <w:r w:rsidRPr="00C55AB4">
          <w:rPr>
            <w:noProof/>
            <w:webHidden/>
          </w:rPr>
          <w:fldChar w:fldCharType="separate"/>
        </w:r>
        <w:r w:rsidR="00687D0E">
          <w:rPr>
            <w:noProof/>
            <w:webHidden/>
          </w:rPr>
          <w:t>51</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29"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_Toc219262729 \h </w:instrText>
        </w:r>
        <w:r w:rsidRPr="00C55AB4">
          <w:rPr>
            <w:noProof/>
            <w:webHidden/>
          </w:rPr>
        </w:r>
        <w:r w:rsidRPr="00C55AB4">
          <w:rPr>
            <w:noProof/>
            <w:webHidden/>
          </w:rPr>
          <w:fldChar w:fldCharType="separate"/>
        </w:r>
        <w:r w:rsidR="00687D0E">
          <w:rPr>
            <w:noProof/>
            <w:webHidden/>
          </w:rPr>
          <w:t>52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0"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_Toc219262730 \h </w:instrText>
        </w:r>
        <w:r w:rsidRPr="00C55AB4">
          <w:rPr>
            <w:noProof/>
            <w:webHidden/>
          </w:rPr>
        </w:r>
        <w:r w:rsidRPr="00C55AB4">
          <w:rPr>
            <w:noProof/>
            <w:webHidden/>
          </w:rPr>
          <w:fldChar w:fldCharType="separate"/>
        </w:r>
        <w:r w:rsidR="00687D0E">
          <w:rPr>
            <w:noProof/>
            <w:webHidden/>
          </w:rPr>
          <w:t>52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1"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_Toc219262731 \h </w:instrText>
        </w:r>
        <w:r w:rsidRPr="00C55AB4">
          <w:rPr>
            <w:noProof/>
            <w:webHidden/>
          </w:rPr>
        </w:r>
        <w:r w:rsidRPr="00C55AB4">
          <w:rPr>
            <w:noProof/>
            <w:webHidden/>
          </w:rPr>
          <w:fldChar w:fldCharType="separate"/>
        </w:r>
        <w:r w:rsidR="00687D0E">
          <w:rPr>
            <w:noProof/>
            <w:webHidden/>
          </w:rPr>
          <w:t>52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2"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_Toc219262732 \h </w:instrText>
        </w:r>
        <w:r w:rsidRPr="00C55AB4">
          <w:rPr>
            <w:noProof/>
            <w:webHidden/>
          </w:rPr>
        </w:r>
        <w:r w:rsidRPr="00C55AB4">
          <w:rPr>
            <w:noProof/>
            <w:webHidden/>
          </w:rPr>
          <w:fldChar w:fldCharType="separate"/>
        </w:r>
        <w:r w:rsidR="00687D0E">
          <w:rPr>
            <w:noProof/>
            <w:webHidden/>
          </w:rPr>
          <w:t>52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3" w:history="1">
        <w:r w:rsidR="00B54A0A" w:rsidRPr="00C55AB4">
          <w:rPr>
            <w:rStyle w:val="Hyperlink"/>
            <w:noProof/>
            <w:lang w:eastAsia="zh-CN"/>
          </w:rPr>
          <w:t>16</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_Toc219262733 \h </w:instrText>
        </w:r>
        <w:r w:rsidRPr="00C55AB4">
          <w:rPr>
            <w:noProof/>
            <w:webHidden/>
          </w:rPr>
        </w:r>
        <w:r w:rsidRPr="00C55AB4">
          <w:rPr>
            <w:noProof/>
            <w:webHidden/>
          </w:rPr>
          <w:fldChar w:fldCharType="separate"/>
        </w:r>
        <w:r w:rsidR="00687D0E">
          <w:rPr>
            <w:noProof/>
            <w:webHidden/>
          </w:rPr>
          <w:t>52</w:t>
        </w:r>
        <w:r w:rsidRPr="00C55AB4">
          <w:rPr>
            <w:noProof/>
            <w:webHidden/>
          </w:rPr>
          <w:fldChar w:fldCharType="end"/>
        </w:r>
      </w:hyperlink>
    </w:p>
    <w:p w:rsidR="00B54A0A" w:rsidRPr="00C55AB4" w:rsidRDefault="005C351B" w:rsidP="00B54A0A">
      <w:pPr>
        <w:pStyle w:val="TOC1"/>
        <w:rPr>
          <w:noProof/>
          <w:kern w:val="2"/>
          <w:sz w:val="21"/>
          <w:lang w:eastAsia="zh-CN"/>
        </w:rPr>
      </w:pPr>
      <w:hyperlink w:anchor="_Toc219262734" w:history="1">
        <w:r w:rsidR="00B54A0A" w:rsidRPr="00C55AB4">
          <w:rPr>
            <w:rStyle w:val="Hyperlink"/>
            <w:noProof/>
            <w:lang w:eastAsia="zh-CN"/>
          </w:rPr>
          <w:t>17</w:t>
        </w:r>
        <w:r w:rsidR="00B54A0A" w:rsidRPr="00C55AB4">
          <w:rPr>
            <w:noProof/>
            <w:kern w:val="2"/>
            <w:sz w:val="21"/>
            <w:lang w:eastAsia="zh-CN"/>
          </w:rPr>
          <w:tab/>
        </w:r>
        <w:r w:rsidR="00B54A0A" w:rsidRPr="00C55AB4">
          <w:rPr>
            <w:rStyle w:val="Hyperlink"/>
            <w:noProof/>
            <w:lang w:eastAsia="zh-CN"/>
          </w:rPr>
          <w:t>RTP Interleaving Package</w:t>
        </w:r>
        <w:r w:rsidR="00B54A0A" w:rsidRPr="00C55AB4">
          <w:rPr>
            <w:noProof/>
            <w:webHidden/>
          </w:rPr>
          <w:tab/>
        </w:r>
        <w:r w:rsidRPr="00C55AB4">
          <w:rPr>
            <w:noProof/>
            <w:webHidden/>
          </w:rPr>
          <w:fldChar w:fldCharType="begin"/>
        </w:r>
        <w:r w:rsidR="00B54A0A" w:rsidRPr="00C55AB4">
          <w:rPr>
            <w:noProof/>
            <w:webHidden/>
          </w:rPr>
          <w:instrText xml:space="preserve"> PAGEREF _Toc219262734 \h </w:instrText>
        </w:r>
        <w:r w:rsidRPr="00C55AB4">
          <w:rPr>
            <w:noProof/>
            <w:webHidden/>
          </w:rPr>
        </w:r>
        <w:r w:rsidRPr="00C55AB4">
          <w:rPr>
            <w:noProof/>
            <w:webHidden/>
          </w:rPr>
          <w:fldChar w:fldCharType="separate"/>
        </w:r>
        <w:r w:rsidR="00687D0E">
          <w:rPr>
            <w:noProof/>
            <w:webHidden/>
          </w:rPr>
          <w:t>52</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5"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1</w:t>
        </w:r>
        <w:r w:rsidR="00B54A0A" w:rsidRPr="00C55AB4">
          <w:rPr>
            <w:noProof/>
            <w:kern w:val="2"/>
            <w:sz w:val="21"/>
            <w:lang w:eastAsia="zh-CN"/>
          </w:rPr>
          <w:tab/>
        </w:r>
        <w:r w:rsidR="00B54A0A" w:rsidRPr="00C55AB4">
          <w:rPr>
            <w:rStyle w:val="Hyperlink"/>
            <w:noProof/>
            <w:lang w:eastAsia="zh-CN"/>
          </w:rPr>
          <w:t>Properties</w:t>
        </w:r>
        <w:r w:rsidR="00B54A0A" w:rsidRPr="00C55AB4">
          <w:rPr>
            <w:noProof/>
            <w:webHidden/>
          </w:rPr>
          <w:tab/>
        </w:r>
        <w:r w:rsidRPr="00C55AB4">
          <w:rPr>
            <w:noProof/>
            <w:webHidden/>
          </w:rPr>
          <w:fldChar w:fldCharType="begin"/>
        </w:r>
        <w:r w:rsidR="00B54A0A" w:rsidRPr="00C55AB4">
          <w:rPr>
            <w:noProof/>
            <w:webHidden/>
          </w:rPr>
          <w:instrText xml:space="preserve"> PAGEREF _Toc219262735 \h </w:instrText>
        </w:r>
        <w:r w:rsidRPr="00C55AB4">
          <w:rPr>
            <w:noProof/>
            <w:webHidden/>
          </w:rPr>
        </w:r>
        <w:r w:rsidRPr="00C55AB4">
          <w:rPr>
            <w:noProof/>
            <w:webHidden/>
          </w:rPr>
          <w:fldChar w:fldCharType="separate"/>
        </w:r>
        <w:r w:rsidR="00687D0E">
          <w:rPr>
            <w:noProof/>
            <w:webHidden/>
          </w:rPr>
          <w:t>53</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6"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2</w:t>
        </w:r>
        <w:r w:rsidR="00B54A0A" w:rsidRPr="00C55AB4">
          <w:rPr>
            <w:noProof/>
            <w:kern w:val="2"/>
            <w:sz w:val="21"/>
            <w:lang w:eastAsia="zh-CN"/>
          </w:rPr>
          <w:tab/>
        </w:r>
        <w:r w:rsidR="00B54A0A" w:rsidRPr="00C55AB4">
          <w:rPr>
            <w:rStyle w:val="Hyperlink"/>
            <w:noProof/>
            <w:lang w:eastAsia="zh-CN"/>
          </w:rPr>
          <w:t>Events</w:t>
        </w:r>
        <w:r w:rsidR="00B54A0A" w:rsidRPr="00C55AB4">
          <w:rPr>
            <w:noProof/>
            <w:webHidden/>
          </w:rPr>
          <w:tab/>
        </w:r>
        <w:r w:rsidRPr="00C55AB4">
          <w:rPr>
            <w:noProof/>
            <w:webHidden/>
          </w:rPr>
          <w:fldChar w:fldCharType="begin"/>
        </w:r>
        <w:r w:rsidR="00B54A0A" w:rsidRPr="00C55AB4">
          <w:rPr>
            <w:noProof/>
            <w:webHidden/>
          </w:rPr>
          <w:instrText xml:space="preserve"> PAGEREF _Toc219262736 \h </w:instrText>
        </w:r>
        <w:r w:rsidRPr="00C55AB4">
          <w:rPr>
            <w:noProof/>
            <w:webHidden/>
          </w:rPr>
        </w:r>
        <w:r w:rsidRPr="00C55AB4">
          <w:rPr>
            <w:noProof/>
            <w:webHidden/>
          </w:rPr>
          <w:fldChar w:fldCharType="separate"/>
        </w:r>
        <w:r w:rsidR="00687D0E">
          <w:rPr>
            <w:noProof/>
            <w:webHidden/>
          </w:rPr>
          <w:t>53</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7"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3</w:t>
        </w:r>
        <w:r w:rsidR="00B54A0A" w:rsidRPr="00C55AB4">
          <w:rPr>
            <w:noProof/>
            <w:kern w:val="2"/>
            <w:sz w:val="21"/>
            <w:lang w:eastAsia="zh-CN"/>
          </w:rPr>
          <w:tab/>
        </w:r>
        <w:r w:rsidR="00B54A0A" w:rsidRPr="00C55AB4">
          <w:rPr>
            <w:rStyle w:val="Hyperlink"/>
            <w:noProof/>
            <w:lang w:eastAsia="zh-CN"/>
          </w:rPr>
          <w:t>Signals</w:t>
        </w:r>
        <w:r w:rsidR="00B54A0A" w:rsidRPr="00C55AB4">
          <w:rPr>
            <w:noProof/>
            <w:webHidden/>
          </w:rPr>
          <w:tab/>
        </w:r>
        <w:r w:rsidRPr="00C55AB4">
          <w:rPr>
            <w:noProof/>
            <w:webHidden/>
          </w:rPr>
          <w:fldChar w:fldCharType="begin"/>
        </w:r>
        <w:r w:rsidR="00B54A0A" w:rsidRPr="00C55AB4">
          <w:rPr>
            <w:noProof/>
            <w:webHidden/>
          </w:rPr>
          <w:instrText xml:space="preserve"> PAGEREF _Toc219262737 \h </w:instrText>
        </w:r>
        <w:r w:rsidRPr="00C55AB4">
          <w:rPr>
            <w:noProof/>
            <w:webHidden/>
          </w:rPr>
        </w:r>
        <w:r w:rsidRPr="00C55AB4">
          <w:rPr>
            <w:noProof/>
            <w:webHidden/>
          </w:rPr>
          <w:fldChar w:fldCharType="separate"/>
        </w:r>
        <w:r w:rsidR="00687D0E">
          <w:rPr>
            <w:noProof/>
            <w:webHidden/>
          </w:rPr>
          <w:t>54</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8"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4</w:t>
        </w:r>
        <w:r w:rsidR="00B54A0A" w:rsidRPr="00C55AB4">
          <w:rPr>
            <w:noProof/>
            <w:kern w:val="2"/>
            <w:sz w:val="21"/>
            <w:lang w:eastAsia="zh-CN"/>
          </w:rPr>
          <w:tab/>
        </w:r>
        <w:r w:rsidR="00B54A0A" w:rsidRPr="00C55AB4">
          <w:rPr>
            <w:rStyle w:val="Hyperlink"/>
            <w:noProof/>
            <w:lang w:eastAsia="zh-CN"/>
          </w:rPr>
          <w:t>Statistics</w:t>
        </w:r>
        <w:r w:rsidR="00B54A0A" w:rsidRPr="00C55AB4">
          <w:rPr>
            <w:noProof/>
            <w:webHidden/>
          </w:rPr>
          <w:tab/>
        </w:r>
        <w:r w:rsidRPr="00C55AB4">
          <w:rPr>
            <w:noProof/>
            <w:webHidden/>
          </w:rPr>
          <w:fldChar w:fldCharType="begin"/>
        </w:r>
        <w:r w:rsidR="00B54A0A" w:rsidRPr="00C55AB4">
          <w:rPr>
            <w:noProof/>
            <w:webHidden/>
          </w:rPr>
          <w:instrText xml:space="preserve"> PAGEREF _Toc219262738 \h </w:instrText>
        </w:r>
        <w:r w:rsidRPr="00C55AB4">
          <w:rPr>
            <w:noProof/>
            <w:webHidden/>
          </w:rPr>
        </w:r>
        <w:r w:rsidRPr="00C55AB4">
          <w:rPr>
            <w:noProof/>
            <w:webHidden/>
          </w:rPr>
          <w:fldChar w:fldCharType="separate"/>
        </w:r>
        <w:r w:rsidR="00687D0E">
          <w:rPr>
            <w:noProof/>
            <w:webHidden/>
          </w:rPr>
          <w:t>55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39"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5</w:t>
        </w:r>
        <w:r w:rsidR="00B54A0A" w:rsidRPr="00C55AB4">
          <w:rPr>
            <w:noProof/>
            <w:kern w:val="2"/>
            <w:sz w:val="21"/>
            <w:lang w:eastAsia="zh-CN"/>
          </w:rPr>
          <w:tab/>
        </w:r>
        <w:r w:rsidR="00B54A0A" w:rsidRPr="00C55AB4">
          <w:rPr>
            <w:rStyle w:val="Hyperlink"/>
            <w:noProof/>
            <w:lang w:eastAsia="zh-CN"/>
          </w:rPr>
          <w:t>Error Codes</w:t>
        </w:r>
        <w:r w:rsidR="00B54A0A" w:rsidRPr="00C55AB4">
          <w:rPr>
            <w:noProof/>
            <w:webHidden/>
          </w:rPr>
          <w:tab/>
        </w:r>
        <w:r w:rsidRPr="00C55AB4">
          <w:rPr>
            <w:noProof/>
            <w:webHidden/>
          </w:rPr>
          <w:fldChar w:fldCharType="begin"/>
        </w:r>
        <w:r w:rsidR="00B54A0A" w:rsidRPr="00C55AB4">
          <w:rPr>
            <w:noProof/>
            <w:webHidden/>
          </w:rPr>
          <w:instrText xml:space="preserve"> PAGEREF _Toc219262739 \h </w:instrText>
        </w:r>
        <w:r w:rsidRPr="00C55AB4">
          <w:rPr>
            <w:noProof/>
            <w:webHidden/>
          </w:rPr>
        </w:r>
        <w:r w:rsidRPr="00C55AB4">
          <w:rPr>
            <w:noProof/>
            <w:webHidden/>
          </w:rPr>
          <w:fldChar w:fldCharType="separate"/>
        </w:r>
        <w:r w:rsidR="00687D0E">
          <w:rPr>
            <w:noProof/>
            <w:webHidden/>
          </w:rPr>
          <w:t>55</w:t>
        </w:r>
        <w:r w:rsidRPr="00C55AB4">
          <w:rPr>
            <w:noProof/>
            <w:webHidden/>
          </w:rPr>
          <w:fldChar w:fldCharType="end"/>
        </w:r>
      </w:hyperlink>
    </w:p>
    <w:p w:rsidR="00B54A0A" w:rsidRPr="00C55AB4" w:rsidRDefault="005C351B" w:rsidP="00B54A0A">
      <w:pPr>
        <w:pStyle w:val="TOC2"/>
        <w:rPr>
          <w:noProof/>
          <w:kern w:val="2"/>
          <w:sz w:val="21"/>
          <w:lang w:eastAsia="zh-CN"/>
        </w:rPr>
      </w:pPr>
      <w:hyperlink w:anchor="_Toc219262740" w:history="1">
        <w:r w:rsidR="00B54A0A" w:rsidRPr="00C55AB4">
          <w:rPr>
            <w:rStyle w:val="Hyperlink"/>
            <w:noProof/>
            <w:lang w:eastAsia="zh-CN"/>
          </w:rPr>
          <w:t>17</w:t>
        </w:r>
        <w:r w:rsidR="00B54A0A" w:rsidRPr="00C55AB4">
          <w:rPr>
            <w:rStyle w:val="Hyperlink"/>
            <w:noProof/>
          </w:rPr>
          <w:t>.</w:t>
        </w:r>
        <w:r w:rsidR="00B54A0A" w:rsidRPr="00C55AB4">
          <w:rPr>
            <w:rStyle w:val="Hyperlink"/>
            <w:noProof/>
            <w:lang w:eastAsia="zh-CN"/>
          </w:rPr>
          <w:t>6</w:t>
        </w:r>
        <w:r w:rsidR="00B54A0A" w:rsidRPr="00C55AB4">
          <w:rPr>
            <w:noProof/>
            <w:kern w:val="2"/>
            <w:sz w:val="21"/>
            <w:lang w:eastAsia="zh-CN"/>
          </w:rPr>
          <w:tab/>
        </w:r>
        <w:r w:rsidR="00B54A0A" w:rsidRPr="00C55AB4">
          <w:rPr>
            <w:rStyle w:val="Hyperlink"/>
            <w:noProof/>
            <w:lang w:eastAsia="zh-CN"/>
          </w:rPr>
          <w:t>Procedures</w:t>
        </w:r>
        <w:r w:rsidR="00B54A0A" w:rsidRPr="00C55AB4">
          <w:rPr>
            <w:noProof/>
            <w:webHidden/>
          </w:rPr>
          <w:tab/>
        </w:r>
        <w:r w:rsidRPr="00C55AB4">
          <w:rPr>
            <w:noProof/>
            <w:webHidden/>
          </w:rPr>
          <w:fldChar w:fldCharType="begin"/>
        </w:r>
        <w:r w:rsidR="00B54A0A" w:rsidRPr="00C55AB4">
          <w:rPr>
            <w:noProof/>
            <w:webHidden/>
          </w:rPr>
          <w:instrText xml:space="preserve"> PAGEREF _Toc219262740 \h </w:instrText>
        </w:r>
        <w:r w:rsidRPr="00C55AB4">
          <w:rPr>
            <w:noProof/>
            <w:webHidden/>
          </w:rPr>
        </w:r>
        <w:r w:rsidRPr="00C55AB4">
          <w:rPr>
            <w:noProof/>
            <w:webHidden/>
          </w:rPr>
          <w:fldChar w:fldCharType="separate"/>
        </w:r>
        <w:r w:rsidR="00687D0E">
          <w:rPr>
            <w:noProof/>
            <w:webHidden/>
          </w:rPr>
          <w:t>55</w:t>
        </w:r>
        <w:r w:rsidRPr="00C55AB4">
          <w:rPr>
            <w:noProof/>
            <w:webHidden/>
          </w:rPr>
          <w:fldChar w:fldCharType="end"/>
        </w:r>
      </w:hyperlink>
    </w:p>
    <w:p w:rsidR="00B54A0A" w:rsidRPr="00C55AB4" w:rsidRDefault="005C351B" w:rsidP="00B54A0A">
      <w:pPr>
        <w:rPr>
          <w:lang w:eastAsia="zh-CN"/>
        </w:rPr>
      </w:pPr>
      <w:r w:rsidRPr="00C55AB4">
        <w:rPr>
          <w:lang w:eastAsia="zh-CN"/>
        </w:rPr>
        <w:fldChar w:fldCharType="end"/>
      </w:r>
    </w:p>
    <w:p w:rsidR="00B54A0A" w:rsidRPr="00C55AB4" w:rsidRDefault="00B54A0A" w:rsidP="00B54A0A">
      <w:pPr>
        <w:rPr>
          <w:lang w:eastAsia="zh-CN"/>
        </w:rPr>
        <w:sectPr w:rsidR="00B54A0A" w:rsidRPr="00C55AB4" w:rsidSect="00F35C5D">
          <w:headerReference w:type="even" r:id="rId10"/>
          <w:footerReference w:type="default" r:id="rId11"/>
          <w:headerReference w:type="first" r:id="rId12"/>
          <w:footerReference w:type="first" r:id="rId13"/>
          <w:pgSz w:w="11907" w:h="16840"/>
          <w:pgMar w:top="1417" w:right="1134" w:bottom="1417" w:left="1134" w:header="720" w:footer="720" w:gutter="0"/>
          <w:cols w:space="720"/>
          <w:docGrid w:linePitch="326"/>
        </w:sectPr>
      </w:pPr>
    </w:p>
    <w:p w:rsidR="00B54A0A" w:rsidRPr="00C55AB4" w:rsidRDefault="00B54A0A" w:rsidP="00B54A0A">
      <w:pPr>
        <w:pStyle w:val="RecNo"/>
        <w:rPr>
          <w:lang w:eastAsia="zh-CN"/>
        </w:rPr>
      </w:pPr>
      <w:r w:rsidRPr="00C55AB4">
        <w:rPr>
          <w:lang w:eastAsia="zh-CN"/>
        </w:rPr>
        <w:lastRenderedPageBreak/>
        <w:t xml:space="preserve">Draft new </w:t>
      </w:r>
      <w:r w:rsidRPr="00C55AB4">
        <w:rPr>
          <w:rFonts w:hint="eastAsia"/>
          <w:lang w:eastAsia="zh-CN"/>
        </w:rPr>
        <w:t>ITU-T Recommendation H.248.66 (ex H.248.RTSP)</w:t>
      </w:r>
    </w:p>
    <w:p w:rsidR="00B54A0A" w:rsidRPr="00C55AB4" w:rsidRDefault="00B54A0A" w:rsidP="00B54A0A">
      <w:pPr>
        <w:pStyle w:val="Rectitle"/>
        <w:rPr>
          <w:lang w:eastAsia="zh-CN"/>
        </w:rPr>
      </w:pPr>
      <w:r w:rsidRPr="00C55AB4">
        <w:rPr>
          <w:rFonts w:hint="eastAsia"/>
          <w:lang w:eastAsia="zh-CN"/>
        </w:rPr>
        <w:t>Gateway control protocol: Packages for RTSP and H.248 interworking</w:t>
      </w:r>
    </w:p>
    <w:p w:rsidR="00B54A0A" w:rsidRPr="00C55AB4" w:rsidRDefault="00B54A0A" w:rsidP="00B54A0A">
      <w:pPr>
        <w:pStyle w:val="Headingb"/>
        <w:rPr>
          <w:lang w:eastAsia="zh-CN"/>
        </w:rPr>
      </w:pPr>
      <w:bookmarkStart w:id="10" w:name="_Toc219262652"/>
      <w:r w:rsidRPr="00C55AB4">
        <w:rPr>
          <w:rFonts w:hint="eastAsia"/>
          <w:lang w:eastAsia="zh-CN"/>
        </w:rPr>
        <w:t>AAP Summary</w:t>
      </w:r>
    </w:p>
    <w:p w:rsidR="00B54A0A" w:rsidRPr="00C55AB4" w:rsidRDefault="00B54A0A" w:rsidP="00B54A0A">
      <w:pPr>
        <w:rPr>
          <w:i/>
          <w:lang w:eastAsia="zh-CN"/>
        </w:rPr>
      </w:pPr>
      <w:r w:rsidRPr="00C55AB4">
        <w:rPr>
          <w:rFonts w:hint="eastAsia"/>
          <w:i/>
          <w:highlight w:val="yellow"/>
          <w:lang w:eastAsia="zh-CN"/>
        </w:rPr>
        <w:t>&lt;TBD&gt;</w:t>
      </w:r>
    </w:p>
    <w:p w:rsidR="00B54A0A" w:rsidRPr="00C55AB4" w:rsidRDefault="00B54A0A" w:rsidP="00B54A0A">
      <w:pPr>
        <w:pStyle w:val="Headingb"/>
        <w:rPr>
          <w:lang w:eastAsia="zh-CN"/>
        </w:rPr>
      </w:pPr>
      <w:r w:rsidRPr="00C55AB4">
        <w:rPr>
          <w:rFonts w:hint="eastAsia"/>
          <w:lang w:eastAsia="zh-CN"/>
        </w:rPr>
        <w:t>Summary</w:t>
      </w:r>
    </w:p>
    <w:p w:rsidR="00B54A0A" w:rsidRPr="00C55AB4" w:rsidRDefault="00B54A0A" w:rsidP="00B54A0A">
      <w:pPr>
        <w:rPr>
          <w:i/>
          <w:lang w:eastAsia="zh-CN"/>
        </w:rPr>
      </w:pPr>
      <w:r w:rsidRPr="00C55AB4">
        <w:rPr>
          <w:rFonts w:hint="eastAsia"/>
          <w:i/>
          <w:highlight w:val="yellow"/>
          <w:lang w:eastAsia="zh-CN"/>
        </w:rPr>
        <w:t>&lt;TBD&gt;</w:t>
      </w:r>
    </w:p>
    <w:p w:rsidR="00B54A0A" w:rsidRPr="00C55AB4" w:rsidRDefault="00B54A0A" w:rsidP="005D0E75">
      <w:pPr>
        <w:pStyle w:val="Heading1"/>
      </w:pPr>
      <w:r w:rsidRPr="00C55AB4">
        <w:rPr>
          <w:rFonts w:hint="eastAsia"/>
        </w:rPr>
        <w:t>1</w:t>
      </w:r>
      <w:r w:rsidRPr="00C55AB4">
        <w:rPr>
          <w:rFonts w:hint="eastAsia"/>
        </w:rPr>
        <w:tab/>
        <w:t>Scope</w:t>
      </w:r>
      <w:bookmarkEnd w:id="10"/>
    </w:p>
    <w:p w:rsidR="00B54A0A" w:rsidRPr="00C55AB4" w:rsidRDefault="00B54A0A" w:rsidP="00B54A0A">
      <w:r w:rsidRPr="00C55AB4">
        <w:t>This Recommendation provides guidance on mapping Real</w:t>
      </w:r>
      <w:r w:rsidRPr="00C55AB4">
        <w:rPr>
          <w:rFonts w:hint="eastAsia"/>
          <w:lang w:eastAsia="zh-CN"/>
        </w:rPr>
        <w:t xml:space="preserve"> </w:t>
      </w:r>
      <w:r w:rsidRPr="00C55AB4">
        <w:t>Time Streaming Protocol (RTSP) M</w:t>
      </w:r>
      <w:r w:rsidRPr="00C55AB4">
        <w:rPr>
          <w:rFonts w:hint="eastAsia"/>
          <w:lang w:eastAsia="zh-CN"/>
        </w:rPr>
        <w:t>ethods</w:t>
      </w:r>
      <w:r w:rsidRPr="00C55AB4">
        <w:t xml:space="preserve">, Error/Status Codes and Header Fields to H.248 protocol information elements, packages and procedures. Several packages are defined </w:t>
      </w:r>
      <w:r w:rsidRPr="00C55AB4">
        <w:rPr>
          <w:rFonts w:hint="eastAsia"/>
          <w:lang w:eastAsia="zh-CN"/>
        </w:rPr>
        <w:t>to</w:t>
      </w:r>
      <w:r w:rsidRPr="00C55AB4">
        <w:t xml:space="preserve"> enhance interoperability between RTSP and H.248</w:t>
      </w:r>
      <w:r w:rsidRPr="00C55AB4">
        <w:rPr>
          <w:rFonts w:hint="eastAsia"/>
          <w:lang w:eastAsia="zh-CN"/>
        </w:rPr>
        <w:t>,</w:t>
      </w:r>
      <w:r w:rsidRPr="00C55AB4">
        <w:t xml:space="preserve"> however the functionalit</w:t>
      </w:r>
      <w:r w:rsidRPr="00C55AB4">
        <w:rPr>
          <w:rFonts w:hint="eastAsia"/>
          <w:lang w:eastAsia="zh-CN"/>
        </w:rPr>
        <w:t>ies</w:t>
      </w:r>
      <w:r w:rsidRPr="00C55AB4">
        <w:t xml:space="preserve"> defined in these packages may be used for other applications/services.</w:t>
      </w:r>
    </w:p>
    <w:p w:rsidR="00B54A0A" w:rsidRPr="00C55AB4" w:rsidRDefault="00B54A0A" w:rsidP="00B54A0A">
      <w:pPr>
        <w:rPr>
          <w:lang w:eastAsia="zh-CN"/>
        </w:rPr>
      </w:pPr>
      <w:r w:rsidRPr="00C55AB4">
        <w:t xml:space="preserve">RTSP operates between User </w:t>
      </w:r>
      <w:r w:rsidRPr="00C55AB4">
        <w:rPr>
          <w:rFonts w:hint="eastAsia"/>
          <w:lang w:eastAsia="zh-CN"/>
        </w:rPr>
        <w:t>E</w:t>
      </w:r>
      <w:r w:rsidRPr="00C55AB4">
        <w:t>quipment (UE) and a Media Server. This Recommendation assumes that the Media Server is functionally decomposed into a Media Control Function (MCF) and a Media Delivery Function (MDF). These functions can be reali</w:t>
      </w:r>
      <w:r w:rsidRPr="00C55AB4">
        <w:rPr>
          <w:rFonts w:hint="eastAsia"/>
          <w:lang w:eastAsia="zh-CN"/>
        </w:rPr>
        <w:t>z</w:t>
      </w:r>
      <w:r w:rsidRPr="00C55AB4">
        <w:t xml:space="preserve">ed in a Media Gateway Controller (MGC) and a Media Gateway (MG). The </w:t>
      </w:r>
      <w:r w:rsidRPr="00C55AB4">
        <w:rPr>
          <w:rFonts w:hint="eastAsia"/>
          <w:lang w:eastAsia="zh-CN"/>
        </w:rPr>
        <w:t>F</w:t>
      </w:r>
      <w:r w:rsidRPr="00C55AB4">
        <w:t xml:space="preserve">igure 1 illustrates the </w:t>
      </w:r>
      <w:r w:rsidRPr="00C55AB4">
        <w:rPr>
          <w:rFonts w:hint="eastAsia"/>
          <w:lang w:eastAsia="zh-CN"/>
        </w:rPr>
        <w:t xml:space="preserve">theoretical </w:t>
      </w:r>
      <w:r w:rsidRPr="00C55AB4">
        <w:t>architecture in scope.</w:t>
      </w:r>
    </w:p>
    <w:p w:rsidR="00B54A0A" w:rsidRPr="00C55AB4" w:rsidRDefault="00B54A0A" w:rsidP="00B54A0A">
      <w:pPr>
        <w:pStyle w:val="Note"/>
        <w:rPr>
          <w:lang w:eastAsia="zh-CN"/>
        </w:rPr>
      </w:pPr>
      <w:r w:rsidRPr="00C55AB4">
        <w:rPr>
          <w:rFonts w:hint="eastAsia"/>
          <w:lang w:eastAsia="zh-CN"/>
        </w:rPr>
        <w:t>NOTE</w:t>
      </w:r>
      <w:r w:rsidRPr="00C55AB4">
        <w:rPr>
          <w:lang w:eastAsia="zh-CN"/>
        </w:rPr>
        <w:t> </w:t>
      </w:r>
      <w:r w:rsidRPr="00C55AB4">
        <w:rPr>
          <w:rFonts w:hint="eastAsia"/>
          <w:lang w:eastAsia="zh-CN"/>
        </w:rPr>
        <w:noBreakHyphen/>
        <w:t xml:space="preserve"> There may be other network entities between the UE and MGC (MCF), or the UE and the MG (MDF).</w:t>
      </w:r>
    </w:p>
    <w:p w:rsidR="00B54A0A" w:rsidRPr="00C55AB4" w:rsidRDefault="005C351B" w:rsidP="00B54A0A">
      <w:pPr>
        <w:rPr>
          <w:lang w:eastAsia="zh-CN"/>
        </w:rPr>
      </w:pPr>
      <w:r w:rsidRPr="005C351B">
        <w:rPr>
          <w:lang w:eastAsia="zh-CN"/>
        </w:rPr>
      </w:r>
      <w:r>
        <w:rPr>
          <w:lang w:eastAsia="zh-CN"/>
        </w:rPr>
        <w:pict>
          <v:group id="_x0000_s1026"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134;top:8011;width:9600;height:2771" o:preferrelative="f">
              <v:fill o:detectmouseclick="t"/>
              <v:path o:extrusionok="t" o:connecttype="none"/>
              <o:lock v:ext="edit" text="t"/>
            </v:shape>
            <v:group id="_x0000_s1028" style="position:absolute;left:2814;top:8174;width:6162;height:2362" coordorigin="2793,8826" coordsize="6162,2362">
              <v:shapetype id="_x0000_t202" coordsize="21600,21600" o:spt="202" path="m,l,21600r21600,l21600,xe">
                <v:stroke joinstyle="miter"/>
                <v:path gradientshapeok="t" o:connecttype="rect"/>
              </v:shapetype>
              <v:shape id="_x0000_s1029" type="#_x0000_t202" style="position:absolute;left:6894;top:8826;width:1701;height:569">
                <o:lock v:ext="edit" aspectratio="t"/>
                <v:textbox style="mso-next-textbox:#_x0000_s1029">
                  <w:txbxContent>
                    <w:p w:rsidR="00C55AB4" w:rsidRPr="008E7006" w:rsidRDefault="00C55AB4" w:rsidP="00B54A0A">
                      <w:pPr>
                        <w:jc w:val="center"/>
                        <w:rPr>
                          <w:lang w:eastAsia="zh-CN"/>
                        </w:rPr>
                      </w:pPr>
                      <w:r>
                        <w:rPr>
                          <w:rFonts w:hint="eastAsia"/>
                          <w:lang w:eastAsia="zh-CN"/>
                        </w:rPr>
                        <w:t>MGC (MCF)</w:t>
                      </w:r>
                    </w:p>
                  </w:txbxContent>
                </v:textbox>
              </v:shape>
              <v:shape id="_x0000_s1030" type="#_x0000_t202" style="position:absolute;left:6894;top:10619;width:1701;height:568">
                <o:lock v:ext="edit" aspectratio="t"/>
                <v:textbox style="mso-next-textbox:#_x0000_s1030">
                  <w:txbxContent>
                    <w:p w:rsidR="00C55AB4" w:rsidRPr="008E7006" w:rsidRDefault="00C55AB4" w:rsidP="00B54A0A">
                      <w:pPr>
                        <w:jc w:val="center"/>
                        <w:rPr>
                          <w:lang w:eastAsia="zh-CN"/>
                        </w:rPr>
                      </w:pPr>
                      <w:r>
                        <w:rPr>
                          <w:rFonts w:hint="eastAsia"/>
                          <w:lang w:eastAsia="zh-CN"/>
                        </w:rPr>
                        <w:t>MG (MDF)</w:t>
                      </w:r>
                    </w:p>
                  </w:txbxContent>
                </v:textbox>
              </v:shape>
              <v:shape id="_x0000_s1031" type="#_x0000_t202" style="position:absolute;left:7254;top:9724;width:1701;height:569" stroked="f">
                <o:lock v:ext="edit" aspectratio="t"/>
                <v:textbox style="mso-next-textbox:#_x0000_s1031">
                  <w:txbxContent>
                    <w:p w:rsidR="00C55AB4" w:rsidRPr="008E7006" w:rsidRDefault="00C55AB4" w:rsidP="00B54A0A">
                      <w:pPr>
                        <w:jc w:val="center"/>
                        <w:rPr>
                          <w:lang w:eastAsia="zh-CN"/>
                        </w:rPr>
                      </w:pPr>
                      <w:r>
                        <w:rPr>
                          <w:rFonts w:hint="eastAsia"/>
                          <w:lang w:eastAsia="zh-CN"/>
                        </w:rPr>
                        <w:t>H.248</w:t>
                      </w:r>
                    </w:p>
                  </w:txbxContent>
                </v:textbox>
              </v:shape>
              <v:shape id="_x0000_s1032" type="#_x0000_t202" style="position:absolute;left:4254;top:9398;width:1701;height:569" stroked="f">
                <o:lock v:ext="edit" aspectratio="t"/>
                <v:textbox style="mso-next-textbox:#_x0000_s1032">
                  <w:txbxContent>
                    <w:p w:rsidR="00C55AB4" w:rsidRPr="008E7006" w:rsidRDefault="00C55AB4" w:rsidP="00B54A0A">
                      <w:pPr>
                        <w:jc w:val="center"/>
                        <w:rPr>
                          <w:lang w:eastAsia="zh-CN"/>
                        </w:rPr>
                      </w:pPr>
                      <w:r>
                        <w:rPr>
                          <w:rFonts w:hint="eastAsia"/>
                          <w:lang w:eastAsia="zh-CN"/>
                        </w:rPr>
                        <w:t>RTSP</w:t>
                      </w:r>
                    </w:p>
                  </w:txbxContent>
                </v:textbox>
              </v:shape>
              <v:shape id="_x0000_s1033" type="#_x0000_t202" style="position:absolute;left:4854;top:10456;width:1701;height:569" stroked="f">
                <o:lock v:ext="edit" aspectratio="t"/>
                <v:textbox style="mso-next-textbox:#_x0000_s1033">
                  <w:txbxContent>
                    <w:p w:rsidR="00C55AB4" w:rsidRPr="008E7006" w:rsidRDefault="00C55AB4" w:rsidP="00B54A0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34" type="#_x0000_t32" style="position:absolute;left:7745;top:9395;width:1;height:1224" o:connectortype="straight">
                <v:stroke startarrow="block" endarrow="block"/>
              </v:shape>
              <v:shape id="_x0000_s1035" type="#_x0000_t32" style="position:absolute;left:3644;top:9111;width:3250;height:1508;flip:x" o:connectortype="straight">
                <v:stroke dashstyle="longDash" startarrow="block" endarrow="block"/>
              </v:shape>
              <v:shape id="_x0000_s1036" type="#_x0000_t32" style="position:absolute;left:4494;top:10903;width:2400;height:1;flip:x" o:connectortype="straight">
                <v:stroke dashstyle="longDash" startarrow="block" endarrow="block"/>
              </v:shape>
              <v:shape id="_x0000_s1037" type="#_x0000_t202" style="position:absolute;left:2793;top:10619;width:1701;height:569">
                <o:lock v:ext="edit" aspectratio="t"/>
                <v:textbox style="mso-next-textbox:#_x0000_s1037">
                  <w:txbxContent>
                    <w:p w:rsidR="00C55AB4" w:rsidRPr="008E7006" w:rsidRDefault="00C55AB4" w:rsidP="00B54A0A">
                      <w:pPr>
                        <w:jc w:val="center"/>
                        <w:rPr>
                          <w:lang w:eastAsia="zh-CN"/>
                        </w:rPr>
                      </w:pPr>
                      <w:r>
                        <w:rPr>
                          <w:rFonts w:hint="eastAsia"/>
                          <w:lang w:eastAsia="zh-CN"/>
                        </w:rPr>
                        <w:t>UE</w:t>
                      </w:r>
                    </w:p>
                  </w:txbxContent>
                </v:textbox>
              </v:shape>
            </v:group>
            <w10:wrap type="none"/>
            <w10:anchorlock/>
          </v:group>
        </w:pict>
      </w:r>
    </w:p>
    <w:p w:rsidR="00B54A0A" w:rsidRPr="00C55AB4" w:rsidRDefault="00B54A0A" w:rsidP="00B54A0A">
      <w:pPr>
        <w:pStyle w:val="FigureNotitle"/>
      </w:pPr>
      <w:bookmarkStart w:id="11" w:name="_Ref158707214"/>
      <w:r w:rsidRPr="00C55AB4">
        <w:t>Figure 1</w:t>
      </w:r>
      <w:bookmarkEnd w:id="11"/>
      <w:r w:rsidRPr="00C55AB4">
        <w:t>/H.248.</w:t>
      </w:r>
      <w:r w:rsidRPr="00C55AB4">
        <w:rPr>
          <w:rFonts w:hint="eastAsia"/>
          <w:lang w:eastAsia="zh-CN"/>
        </w:rPr>
        <w:t>66</w:t>
      </w:r>
      <w:r w:rsidRPr="00C55AB4">
        <w:t xml:space="preserve"> – RTSP</w:t>
      </w:r>
      <w:r w:rsidRPr="00C55AB4">
        <w:rPr>
          <w:rFonts w:hint="eastAsia"/>
          <w:lang w:eastAsia="zh-CN"/>
        </w:rPr>
        <w:t xml:space="preserve"> and </w:t>
      </w:r>
      <w:r w:rsidRPr="00C55AB4">
        <w:t xml:space="preserve">H.248 </w:t>
      </w:r>
      <w:r w:rsidRPr="00C55AB4">
        <w:rPr>
          <w:rFonts w:hint="eastAsia"/>
          <w:lang w:eastAsia="zh-CN"/>
        </w:rPr>
        <w:t>i</w:t>
      </w:r>
      <w:r w:rsidRPr="00C55AB4">
        <w:t xml:space="preserve">nterworking </w:t>
      </w:r>
      <w:r w:rsidRPr="00C55AB4">
        <w:rPr>
          <w:rFonts w:hint="eastAsia"/>
          <w:lang w:eastAsia="zh-CN"/>
        </w:rPr>
        <w:t>a</w:t>
      </w:r>
      <w:r w:rsidRPr="00C55AB4">
        <w:t>rchitecture</w:t>
      </w:r>
    </w:p>
    <w:p w:rsidR="00B54A0A" w:rsidRPr="00C55AB4" w:rsidRDefault="00B54A0A" w:rsidP="00B54A0A">
      <w:pPr>
        <w:pStyle w:val="Note"/>
      </w:pPr>
      <w:r w:rsidRPr="00C55AB4">
        <w:rPr>
          <w:rFonts w:hint="eastAsia"/>
          <w:lang w:eastAsia="zh-CN"/>
        </w:rPr>
        <w:t>NOTE</w:t>
      </w:r>
      <w:r w:rsidRPr="00C55AB4">
        <w:rPr>
          <w:lang w:eastAsia="zh-CN"/>
        </w:rPr>
        <w:t> </w:t>
      </w:r>
      <w:r w:rsidRPr="00C55AB4">
        <w:rPr>
          <w:rFonts w:hint="eastAsia"/>
          <w:lang w:eastAsia="zh-CN"/>
        </w:rPr>
        <w:noBreakHyphen/>
        <w:t xml:space="preserve"> </w:t>
      </w:r>
      <w:r w:rsidRPr="00C55AB4">
        <w:t>Alternate architectures are for further study.</w:t>
      </w:r>
    </w:p>
    <w:p w:rsidR="00B54A0A" w:rsidRPr="00C55AB4" w:rsidRDefault="00B54A0A" w:rsidP="005D0E75">
      <w:pPr>
        <w:pStyle w:val="Heading1"/>
      </w:pPr>
      <w:bookmarkStart w:id="12" w:name="_Toc195694147"/>
      <w:bookmarkStart w:id="13" w:name="_Toc219262653"/>
      <w:r w:rsidRPr="00C55AB4">
        <w:rPr>
          <w:rFonts w:hint="eastAsia"/>
        </w:rPr>
        <w:t>2</w:t>
      </w:r>
      <w:r w:rsidRPr="00C55AB4">
        <w:rPr>
          <w:rFonts w:hint="eastAsia"/>
        </w:rPr>
        <w:tab/>
        <w:t>Reference</w:t>
      </w:r>
      <w:bookmarkEnd w:id="12"/>
      <w:bookmarkEnd w:id="13"/>
    </w:p>
    <w:p w:rsidR="00B54A0A" w:rsidRPr="00C55AB4" w:rsidRDefault="00B54A0A" w:rsidP="00B54A0A">
      <w:r w:rsidRPr="00C55AB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C55AB4">
        <w:rPr>
          <w:rFonts w:hint="eastAsia"/>
          <w:lang w:eastAsia="zh-CN"/>
        </w:rPr>
        <w:t xml:space="preserve"> </w:t>
      </w:r>
      <w:r w:rsidRPr="00C55AB4">
        <w:t xml:space="preserve">A list of the </w:t>
      </w:r>
      <w:r w:rsidRPr="00C55AB4">
        <w:lastRenderedPageBreak/>
        <w:t>currently valid ITU-T Recommendations is regularly published.</w:t>
      </w:r>
      <w:r w:rsidRPr="00C55AB4">
        <w:rPr>
          <w:rFonts w:hint="eastAsia"/>
          <w:lang w:eastAsia="zh-CN"/>
        </w:rPr>
        <w:t xml:space="preserve"> </w:t>
      </w:r>
      <w:r w:rsidRPr="00C55AB4">
        <w:t>The reference to a document within this Recommendation does not give it, as a stand-alone document, the status of a Recommendation.</w:t>
      </w:r>
    </w:p>
    <w:p w:rsidR="00B54A0A" w:rsidRPr="00C55AB4" w:rsidRDefault="00B54A0A" w:rsidP="00FB2152">
      <w:pPr>
        <w:pStyle w:val="enumlev1"/>
        <w:ind w:left="1985" w:hanging="1985"/>
        <w:rPr>
          <w:i/>
          <w:lang w:eastAsia="zh-CN"/>
        </w:rPr>
      </w:pPr>
      <w:r w:rsidRPr="00C55AB4">
        <w:t xml:space="preserve">[ITU-T </w:t>
      </w:r>
      <w:r w:rsidRPr="00C55AB4">
        <w:rPr>
          <w:rFonts w:hint="eastAsia"/>
          <w:lang w:eastAsia="zh-CN"/>
        </w:rPr>
        <w:t>H</w:t>
      </w:r>
      <w:r w:rsidRPr="00C55AB4">
        <w:t>.</w:t>
      </w:r>
      <w:r w:rsidRPr="00C55AB4">
        <w:rPr>
          <w:rFonts w:hint="eastAsia"/>
          <w:lang w:eastAsia="zh-CN"/>
        </w:rPr>
        <w:t>248.1</w:t>
      </w:r>
      <w:r w:rsidRPr="00C55AB4">
        <w:t>]</w:t>
      </w:r>
      <w:r w:rsidRPr="00C55AB4">
        <w:tab/>
        <w:t xml:space="preserve">ITU-T Recommendation </w:t>
      </w:r>
      <w:r w:rsidRPr="00C55AB4">
        <w:rPr>
          <w:rFonts w:hint="eastAsia"/>
          <w:lang w:eastAsia="zh-CN"/>
        </w:rPr>
        <w:t>H</w:t>
      </w:r>
      <w:r w:rsidRPr="00C55AB4">
        <w:t>.</w:t>
      </w:r>
      <w:r w:rsidRPr="00C55AB4">
        <w:rPr>
          <w:rFonts w:hint="eastAsia"/>
          <w:lang w:eastAsia="zh-CN"/>
        </w:rPr>
        <w:t>248.1</w:t>
      </w:r>
      <w:r w:rsidRPr="00C55AB4">
        <w:t xml:space="preserve"> (</w:t>
      </w:r>
      <w:r w:rsidRPr="00C55AB4">
        <w:rPr>
          <w:rFonts w:hint="eastAsia"/>
          <w:lang w:eastAsia="zh-CN"/>
        </w:rPr>
        <w:t>09/2005</w:t>
      </w:r>
      <w:r w:rsidRPr="00C55AB4">
        <w:t xml:space="preserve">), </w:t>
      </w:r>
      <w:r w:rsidRPr="00C55AB4">
        <w:rPr>
          <w:rFonts w:hint="eastAsia"/>
          <w:i/>
          <w:lang w:eastAsia="zh-CN"/>
        </w:rPr>
        <w:t>Gateway Control Protocol: Version 3</w:t>
      </w:r>
    </w:p>
    <w:p w:rsidR="00B54A0A" w:rsidRPr="00C55AB4" w:rsidRDefault="00B54A0A" w:rsidP="00FB2152">
      <w:pPr>
        <w:pStyle w:val="enumlev1"/>
        <w:ind w:left="1985" w:hanging="1985"/>
      </w:pPr>
      <w:r w:rsidRPr="00C55AB4">
        <w:t>[ITU-T H.248.8]</w:t>
      </w:r>
      <w:r w:rsidRPr="00C55AB4">
        <w:tab/>
        <w:t xml:space="preserve">ITU-T Recommendation H.248.8 (08/2007), </w:t>
      </w:r>
      <w:r w:rsidRPr="00C55AB4">
        <w:rPr>
          <w:i/>
        </w:rPr>
        <w:t>Gateway control protocol: Error code and service change reason description</w:t>
      </w:r>
    </w:p>
    <w:p w:rsidR="00B54A0A" w:rsidRPr="00C55AB4" w:rsidRDefault="00B54A0A" w:rsidP="00FB2152">
      <w:pPr>
        <w:pStyle w:val="enumlev1"/>
        <w:ind w:left="1985" w:hanging="1985"/>
      </w:pPr>
      <w:r w:rsidRPr="00C55AB4">
        <w:t>[ITU-T H.248.9]</w:t>
      </w:r>
      <w:r w:rsidRPr="00C55AB4">
        <w:tab/>
        <w:t xml:space="preserve">ITU-T Recommendation H.248.9 (09/2005) Amendment 1 (08/2007), </w:t>
      </w:r>
      <w:r w:rsidRPr="00C55AB4">
        <w:rPr>
          <w:i/>
        </w:rPr>
        <w:t>Gateway control protocol: Advanced media server packages</w:t>
      </w:r>
    </w:p>
    <w:p w:rsidR="00B54A0A" w:rsidRPr="00C55AB4" w:rsidRDefault="00B54A0A" w:rsidP="00FB2152">
      <w:pPr>
        <w:pStyle w:val="enumlev1"/>
        <w:ind w:left="1985" w:hanging="1985"/>
      </w:pPr>
      <w:r w:rsidRPr="00C55AB4">
        <w:t>[ITU-T H.248.10]</w:t>
      </w:r>
      <w:r w:rsidRPr="00C55AB4">
        <w:tab/>
        <w:t>ITU-T Recommendation H.248.10 (07/2001)</w:t>
      </w:r>
      <w:r w:rsidRPr="00C55AB4">
        <w:rPr>
          <w:rFonts w:hint="eastAsia"/>
          <w:lang w:eastAsia="zh-CN"/>
        </w:rPr>
        <w:t>,</w:t>
      </w:r>
      <w:r w:rsidRPr="00C55AB4">
        <w:t xml:space="preserve"> </w:t>
      </w:r>
      <w:r w:rsidRPr="00C55AB4">
        <w:rPr>
          <w:i/>
        </w:rPr>
        <w:t>Gateway control protocol: Media gateway resource congestion handling package</w:t>
      </w:r>
    </w:p>
    <w:p w:rsidR="00B54A0A" w:rsidRPr="00C55AB4" w:rsidRDefault="00B54A0A" w:rsidP="00FB2152">
      <w:pPr>
        <w:pStyle w:val="enumlev1"/>
        <w:ind w:left="1985" w:hanging="1985"/>
      </w:pPr>
      <w:r w:rsidRPr="00C55AB4">
        <w:t>[ITU-T H.248.11]</w:t>
      </w:r>
      <w:r w:rsidRPr="00C55AB4">
        <w:tab/>
        <w:t>ITU-T Recommendation H.248.11 (11/2002)</w:t>
      </w:r>
      <w:r w:rsidRPr="00C55AB4">
        <w:rPr>
          <w:rFonts w:hint="eastAsia"/>
          <w:lang w:eastAsia="zh-CN"/>
        </w:rPr>
        <w:t>,</w:t>
      </w:r>
      <w:r w:rsidRPr="00C55AB4">
        <w:t xml:space="preserve"> </w:t>
      </w:r>
      <w:r w:rsidRPr="00C55AB4">
        <w:rPr>
          <w:i/>
        </w:rPr>
        <w:t>Gateway control protocol: Media gateway overload control package</w:t>
      </w:r>
    </w:p>
    <w:p w:rsidR="00B54A0A" w:rsidRPr="00C55AB4" w:rsidRDefault="00B54A0A" w:rsidP="00FB2152">
      <w:pPr>
        <w:pStyle w:val="enumlev1"/>
        <w:ind w:left="1985" w:hanging="1985"/>
        <w:rPr>
          <w:i/>
        </w:rPr>
      </w:pPr>
      <w:r w:rsidRPr="00C55AB4">
        <w:t>[ITU-T H.248.</w:t>
      </w:r>
      <w:r w:rsidRPr="00C55AB4">
        <w:rPr>
          <w:rFonts w:hint="eastAsia"/>
          <w:lang w:eastAsia="zh-CN"/>
        </w:rPr>
        <w:t>77</w:t>
      </w:r>
      <w:r w:rsidRPr="00C55AB4">
        <w:t>]</w:t>
      </w:r>
      <w:r w:rsidRPr="00C55AB4">
        <w:tab/>
        <w:t>ITU-T Recommendation H.248.77 (09/2010)</w:t>
      </w:r>
      <w:r w:rsidRPr="00C55AB4">
        <w:rPr>
          <w:rFonts w:hint="eastAsia"/>
          <w:lang w:eastAsia="zh-CN"/>
        </w:rPr>
        <w:t>,</w:t>
      </w:r>
      <w:r w:rsidRPr="00C55AB4">
        <w:t xml:space="preserve"> </w:t>
      </w:r>
      <w:r w:rsidRPr="00C55AB4">
        <w:rPr>
          <w:i/>
        </w:rPr>
        <w:t>Gateway control protocol: SRTP package and procedures</w:t>
      </w:r>
    </w:p>
    <w:p w:rsidR="00B54A0A" w:rsidRPr="00C55AB4" w:rsidRDefault="00B54A0A" w:rsidP="00FB2152">
      <w:pPr>
        <w:pStyle w:val="enumlev1"/>
        <w:ind w:left="1985" w:hanging="1985"/>
      </w:pPr>
      <w:r w:rsidRPr="00C55AB4">
        <w:t>[IETF RFC 1123]</w:t>
      </w:r>
      <w:r w:rsidRPr="00C55AB4">
        <w:tab/>
        <w:t xml:space="preserve">IETF RFC 1123 (10/1989), </w:t>
      </w:r>
      <w:r w:rsidRPr="00C55AB4">
        <w:rPr>
          <w:i/>
        </w:rPr>
        <w:t>Requirements for Internet Hosts -- Application and Support</w:t>
      </w:r>
    </w:p>
    <w:p w:rsidR="00B54A0A" w:rsidRPr="00C55AB4" w:rsidRDefault="00B54A0A" w:rsidP="00FB2152">
      <w:pPr>
        <w:pStyle w:val="enumlev1"/>
        <w:ind w:left="1985" w:hanging="1985"/>
      </w:pPr>
      <w:r w:rsidRPr="00C55AB4">
        <w:t>[IETF RFC 2234]</w:t>
      </w:r>
      <w:r w:rsidRPr="00C55AB4">
        <w:tab/>
        <w:t>IETF RFC 2234 (</w:t>
      </w:r>
      <w:r w:rsidRPr="00C55AB4">
        <w:rPr>
          <w:rFonts w:hint="eastAsia"/>
          <w:lang w:eastAsia="zh-CN"/>
        </w:rPr>
        <w:t>11/</w:t>
      </w:r>
      <w:r w:rsidRPr="00C55AB4">
        <w:t xml:space="preserve">1997), </w:t>
      </w:r>
      <w:r w:rsidRPr="00C55AB4">
        <w:rPr>
          <w:i/>
        </w:rPr>
        <w:t>Augmented BNF for Syntax Specifications: ABNF</w:t>
      </w:r>
    </w:p>
    <w:p w:rsidR="00B54A0A" w:rsidRPr="00C55AB4" w:rsidRDefault="00B54A0A" w:rsidP="00FB2152">
      <w:pPr>
        <w:pStyle w:val="enumlev1"/>
        <w:ind w:left="1985" w:hanging="1985"/>
      </w:pPr>
      <w:r w:rsidRPr="00C55AB4">
        <w:t>[IETF RFC 2326]</w:t>
      </w:r>
      <w:r w:rsidRPr="00C55AB4">
        <w:tab/>
        <w:t xml:space="preserve">IETF RFC 2326 (04/1998), </w:t>
      </w:r>
      <w:r w:rsidRPr="00C55AB4">
        <w:rPr>
          <w:i/>
        </w:rPr>
        <w:t>Real Time Streaming Protocol (RTSP)</w:t>
      </w:r>
    </w:p>
    <w:p w:rsidR="00B54A0A" w:rsidRPr="00C55AB4" w:rsidRDefault="00B54A0A" w:rsidP="00FB2152">
      <w:pPr>
        <w:pStyle w:val="enumlev1"/>
        <w:ind w:left="1985" w:hanging="1985"/>
      </w:pPr>
      <w:r w:rsidRPr="00C55AB4">
        <w:t>[IETF RFC 2327]</w:t>
      </w:r>
      <w:r w:rsidRPr="00C55AB4">
        <w:tab/>
        <w:t xml:space="preserve">IETF RFC 2327 (04/1998), </w:t>
      </w:r>
      <w:r w:rsidRPr="00C55AB4">
        <w:rPr>
          <w:i/>
        </w:rPr>
        <w:t>SDP: Session Description Protocol</w:t>
      </w:r>
    </w:p>
    <w:p w:rsidR="00B54A0A" w:rsidRPr="00C55AB4" w:rsidRDefault="00B54A0A" w:rsidP="00FB2152">
      <w:pPr>
        <w:pStyle w:val="enumlev1"/>
        <w:ind w:left="1985" w:hanging="1985"/>
      </w:pPr>
      <w:r w:rsidRPr="00C55AB4">
        <w:t>[IETF RFC 2616]</w:t>
      </w:r>
      <w:r w:rsidRPr="00C55AB4">
        <w:tab/>
        <w:t xml:space="preserve">IETF RFC 2616 (06/1999), </w:t>
      </w:r>
      <w:r w:rsidRPr="00C55AB4">
        <w:rPr>
          <w:i/>
        </w:rPr>
        <w:t>Hypertext Transfer Protocol -- HTTP/1.1</w:t>
      </w:r>
    </w:p>
    <w:p w:rsidR="00B54A0A" w:rsidRPr="00C55AB4" w:rsidRDefault="00B54A0A" w:rsidP="00FB2152">
      <w:pPr>
        <w:pStyle w:val="enumlev1"/>
        <w:ind w:left="1985" w:hanging="1985"/>
      </w:pPr>
      <w:r w:rsidRPr="00C55AB4">
        <w:t>[IETF RFC 3550]</w:t>
      </w:r>
      <w:r w:rsidRPr="00C55AB4">
        <w:tab/>
        <w:t>IETF</w:t>
      </w:r>
      <w:r w:rsidRPr="00C55AB4">
        <w:rPr>
          <w:rFonts w:hint="eastAsia"/>
          <w:lang w:eastAsia="zh-CN"/>
        </w:rPr>
        <w:t xml:space="preserve"> </w:t>
      </w:r>
      <w:r w:rsidRPr="00C55AB4">
        <w:t xml:space="preserve">RFC 3550 (07/2003), </w:t>
      </w:r>
      <w:r w:rsidRPr="00C55AB4">
        <w:rPr>
          <w:i/>
        </w:rPr>
        <w:t>RTP: A Transport Protocol for Real-Time Applications</w:t>
      </w:r>
    </w:p>
    <w:p w:rsidR="00B54A0A" w:rsidRPr="00C55AB4" w:rsidRDefault="00B54A0A" w:rsidP="00FB2152">
      <w:pPr>
        <w:pStyle w:val="enumlev1"/>
        <w:ind w:left="1985" w:hanging="1985"/>
      </w:pPr>
      <w:r w:rsidRPr="00C55AB4">
        <w:t>[IETF RFC 3986]</w:t>
      </w:r>
      <w:r w:rsidRPr="00C55AB4">
        <w:tab/>
        <w:t xml:space="preserve">IETF RFC 3986 (01/2005), </w:t>
      </w:r>
      <w:r w:rsidRPr="00C55AB4">
        <w:rPr>
          <w:i/>
        </w:rPr>
        <w:t>Uniform Resource Identifier (URI): Generic Syntax</w:t>
      </w:r>
    </w:p>
    <w:p w:rsidR="00B54A0A" w:rsidRPr="00C55AB4" w:rsidRDefault="00B54A0A" w:rsidP="00FB2152">
      <w:pPr>
        <w:pStyle w:val="enumlev1"/>
        <w:ind w:left="1985" w:hanging="1985"/>
      </w:pPr>
      <w:r w:rsidRPr="00C55AB4">
        <w:t>[IETF RFC 3987]</w:t>
      </w:r>
      <w:r w:rsidRPr="00C55AB4">
        <w:tab/>
        <w:t xml:space="preserve">IETF RFC 3987 (01/2005), </w:t>
      </w:r>
      <w:r w:rsidRPr="00C55AB4">
        <w:rPr>
          <w:i/>
        </w:rPr>
        <w:t>Internationalized Resource Identifiers (IRIs)</w:t>
      </w:r>
    </w:p>
    <w:p w:rsidR="00B54A0A" w:rsidRPr="00C55AB4" w:rsidRDefault="00B54A0A" w:rsidP="00FB2152">
      <w:pPr>
        <w:pStyle w:val="enumlev1"/>
        <w:ind w:left="1985" w:hanging="1985"/>
      </w:pPr>
      <w:r w:rsidRPr="00C55AB4">
        <w:t>[IETF RFC 4566]</w:t>
      </w:r>
      <w:r w:rsidRPr="00C55AB4">
        <w:tab/>
        <w:t xml:space="preserve">IETF RFC 4566 (07/2006), </w:t>
      </w:r>
      <w:r w:rsidRPr="00C55AB4">
        <w:rPr>
          <w:i/>
        </w:rPr>
        <w:t>SDP: Session Description Protocol</w:t>
      </w:r>
    </w:p>
    <w:p w:rsidR="00B54A0A" w:rsidRPr="00C55AB4" w:rsidRDefault="00B54A0A" w:rsidP="00FB2152">
      <w:pPr>
        <w:pStyle w:val="enumlev1"/>
        <w:ind w:left="1985" w:hanging="1985"/>
      </w:pPr>
      <w:bookmarkStart w:id="14" w:name="_Toc195694148"/>
      <w:bookmarkStart w:id="15" w:name="_Toc219262654"/>
      <w:r w:rsidRPr="00C55AB4">
        <w:t>[IETF RFC RTSP2]</w:t>
      </w:r>
      <w:r w:rsidRPr="00C55AB4">
        <w:tab/>
      </w:r>
      <w:r w:rsidRPr="00C55AB4">
        <w:rPr>
          <w:highlight w:val="yellow"/>
        </w:rPr>
        <w:t>draft-ietf-mmusic-rfc2326bis-</w:t>
      </w:r>
      <w:del w:id="16" w:author="Weiwei(Tommy) YANG" w:date="2011-11-23T11:47:00Z">
        <w:r w:rsidRPr="00C55AB4" w:rsidDel="00D22C46">
          <w:rPr>
            <w:rFonts w:hint="eastAsia"/>
            <w:highlight w:val="yellow"/>
            <w:lang w:eastAsia="zh-CN"/>
          </w:rPr>
          <w:delText>27</w:delText>
        </w:r>
      </w:del>
      <w:ins w:id="17" w:author="Weiwei(Tommy) YANG" w:date="2011-11-23T11:47:00Z">
        <w:r w:rsidR="00D22C46" w:rsidRPr="00C55AB4">
          <w:rPr>
            <w:rFonts w:hint="eastAsia"/>
            <w:highlight w:val="yellow"/>
            <w:lang w:eastAsia="zh-CN"/>
          </w:rPr>
          <w:t>2</w:t>
        </w:r>
        <w:r w:rsidR="00D22C46">
          <w:rPr>
            <w:rFonts w:hint="eastAsia"/>
            <w:highlight w:val="yellow"/>
            <w:lang w:eastAsia="zh-CN"/>
          </w:rPr>
          <w:t>8</w:t>
        </w:r>
      </w:ins>
      <w:r w:rsidRPr="00C55AB4">
        <w:rPr>
          <w:highlight w:val="yellow"/>
        </w:rPr>
        <w:t>.txt</w:t>
      </w:r>
      <w:r w:rsidRPr="00C55AB4">
        <w:t xml:space="preserve">, </w:t>
      </w:r>
      <w:r w:rsidRPr="00C55AB4">
        <w:rPr>
          <w:i/>
        </w:rPr>
        <w:t>Real Time Streaming Protocol 2.0 (RTSP)</w:t>
      </w:r>
    </w:p>
    <w:p w:rsidR="00B54A0A" w:rsidRPr="00C55AB4" w:rsidRDefault="00B54A0A" w:rsidP="005D0E75">
      <w:pPr>
        <w:pStyle w:val="Heading1"/>
      </w:pPr>
      <w:r w:rsidRPr="00C55AB4">
        <w:t>3</w:t>
      </w:r>
      <w:r w:rsidRPr="00C55AB4">
        <w:tab/>
        <w:t>Definitions</w:t>
      </w:r>
      <w:bookmarkEnd w:id="14"/>
      <w:bookmarkEnd w:id="15"/>
    </w:p>
    <w:p w:rsidR="00B54A0A" w:rsidRPr="00C55AB4" w:rsidRDefault="00B54A0A" w:rsidP="00B54A0A">
      <w:pPr>
        <w:pStyle w:val="Heading2"/>
      </w:pPr>
      <w:bookmarkStart w:id="18" w:name="_Toc195694149"/>
      <w:bookmarkStart w:id="19" w:name="_Toc219262655"/>
      <w:r w:rsidRPr="00C55AB4">
        <w:t>3.1</w:t>
      </w:r>
      <w:r w:rsidRPr="00C55AB4">
        <w:tab/>
        <w:t>Terms</w:t>
      </w:r>
      <w:r w:rsidRPr="00C55AB4">
        <w:rPr>
          <w:rFonts w:hint="eastAsia"/>
          <w:lang w:eastAsia="zh-CN"/>
        </w:rPr>
        <w:t xml:space="preserve"> </w:t>
      </w:r>
      <w:r w:rsidRPr="00C55AB4">
        <w:t>defined elsewhere</w:t>
      </w:r>
      <w:bookmarkEnd w:id="18"/>
      <w:bookmarkEnd w:id="19"/>
    </w:p>
    <w:p w:rsidR="00B54A0A" w:rsidRPr="00C55AB4" w:rsidRDefault="00B54A0A" w:rsidP="00B54A0A">
      <w:pPr>
        <w:rPr>
          <w:lang w:eastAsia="zh-CN"/>
        </w:rPr>
      </w:pPr>
      <w:r w:rsidRPr="00C55AB4">
        <w:rPr>
          <w:rFonts w:hint="eastAsia"/>
          <w:lang w:eastAsia="zh-CN"/>
        </w:rPr>
        <w:t>None</w:t>
      </w:r>
      <w:r w:rsidR="00FB2152">
        <w:rPr>
          <w:lang w:eastAsia="zh-CN"/>
        </w:rPr>
        <w:t>.</w:t>
      </w:r>
    </w:p>
    <w:p w:rsidR="00B54A0A" w:rsidRPr="00C55AB4" w:rsidRDefault="00B54A0A" w:rsidP="00B54A0A">
      <w:pPr>
        <w:pStyle w:val="Heading2"/>
      </w:pPr>
      <w:bookmarkStart w:id="20" w:name="_Toc195694150"/>
      <w:bookmarkStart w:id="21" w:name="_Toc219262656"/>
      <w:r w:rsidRPr="00C55AB4">
        <w:t>3.2</w:t>
      </w:r>
      <w:r w:rsidRPr="00C55AB4">
        <w:tab/>
        <w:t>Terms defined in this Recommendation</w:t>
      </w:r>
      <w:bookmarkEnd w:id="20"/>
      <w:bookmarkEnd w:id="21"/>
    </w:p>
    <w:p w:rsidR="00B54A0A" w:rsidRPr="00C55AB4" w:rsidRDefault="00B54A0A" w:rsidP="00B54A0A">
      <w:r w:rsidRPr="00C55AB4">
        <w:t>This Recommendation defines the following terms:</w:t>
      </w:r>
    </w:p>
    <w:p w:rsidR="00B54A0A" w:rsidRPr="00C55AB4" w:rsidRDefault="00B54A0A" w:rsidP="00B54A0A">
      <w:pPr>
        <w:tabs>
          <w:tab w:val="left" w:pos="567"/>
          <w:tab w:val="left" w:pos="2835"/>
        </w:tabs>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1</w:t>
      </w:r>
      <w:r w:rsidR="005C351B" w:rsidRPr="00C55AB4">
        <w:rPr>
          <w:b/>
        </w:rPr>
        <w:fldChar w:fldCharType="end"/>
      </w:r>
      <w:r w:rsidRPr="00C55AB4">
        <w:rPr>
          <w:b/>
        </w:rPr>
        <w:tab/>
        <w:t>Add.req</w:t>
      </w:r>
      <w:r w:rsidRPr="00C55AB4">
        <w:t>: H.248.1 Add command request</w:t>
      </w:r>
    </w:p>
    <w:p w:rsidR="00B54A0A" w:rsidRPr="00C55AB4" w:rsidRDefault="00B54A0A" w:rsidP="00B54A0A">
      <w:pPr>
        <w:tabs>
          <w:tab w:val="left" w:pos="567"/>
          <w:tab w:val="left" w:pos="2835"/>
        </w:tabs>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2</w:t>
      </w:r>
      <w:r w:rsidR="005C351B" w:rsidRPr="00C55AB4">
        <w:rPr>
          <w:b/>
        </w:rPr>
        <w:fldChar w:fldCharType="end"/>
      </w:r>
      <w:r w:rsidRPr="00C55AB4">
        <w:rPr>
          <w:b/>
        </w:rPr>
        <w:tab/>
        <w:t>AuditCapabilities.req</w:t>
      </w:r>
      <w:r w:rsidRPr="00C55AB4">
        <w:t>: H.248.1 AuditCapabilities command request</w:t>
      </w:r>
    </w:p>
    <w:p w:rsidR="00B54A0A" w:rsidRPr="00C55AB4" w:rsidRDefault="00B54A0A" w:rsidP="00B54A0A">
      <w:pPr>
        <w:tabs>
          <w:tab w:val="left" w:pos="567"/>
          <w:tab w:val="left" w:pos="2835"/>
        </w:tabs>
      </w:pPr>
      <w:r w:rsidRPr="00C55AB4">
        <w:rPr>
          <w:b/>
        </w:rPr>
        <w:lastRenderedPageBreak/>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3</w:t>
      </w:r>
      <w:r w:rsidR="005C351B" w:rsidRPr="00C55AB4">
        <w:rPr>
          <w:b/>
        </w:rPr>
        <w:fldChar w:fldCharType="end"/>
      </w:r>
      <w:r w:rsidRPr="00C55AB4">
        <w:rPr>
          <w:b/>
        </w:rPr>
        <w:tab/>
        <w:t>AuditValue.req</w:t>
      </w:r>
      <w:r w:rsidRPr="00C55AB4">
        <w:t>: H.248.1 AuditValue command request</w:t>
      </w:r>
    </w:p>
    <w:p w:rsidR="00B54A0A" w:rsidRPr="00C55AB4" w:rsidRDefault="00B54A0A" w:rsidP="00B54A0A">
      <w:pPr>
        <w:tabs>
          <w:tab w:val="left" w:pos="567"/>
          <w:tab w:val="left" w:pos="2835"/>
        </w:tabs>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4</w:t>
      </w:r>
      <w:r w:rsidR="005C351B" w:rsidRPr="00C55AB4">
        <w:rPr>
          <w:b/>
        </w:rPr>
        <w:fldChar w:fldCharType="end"/>
      </w:r>
      <w:r w:rsidRPr="00C55AB4">
        <w:rPr>
          <w:b/>
        </w:rPr>
        <w:tab/>
        <w:t>Modify.req</w:t>
      </w:r>
      <w:r w:rsidRPr="00C55AB4">
        <w:t>: H.248.1 Modify command request</w:t>
      </w:r>
    </w:p>
    <w:p w:rsidR="00B54A0A" w:rsidRPr="00C55AB4" w:rsidRDefault="00B54A0A" w:rsidP="00B54A0A">
      <w:pPr>
        <w:tabs>
          <w:tab w:val="left" w:pos="567"/>
          <w:tab w:val="left" w:pos="2835"/>
        </w:tabs>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5</w:t>
      </w:r>
      <w:r w:rsidR="005C351B" w:rsidRPr="00C55AB4">
        <w:rPr>
          <w:b/>
        </w:rPr>
        <w:fldChar w:fldCharType="end"/>
      </w:r>
      <w:r w:rsidRPr="00C55AB4">
        <w:rPr>
          <w:b/>
        </w:rPr>
        <w:tab/>
        <w:t>Move.req</w:t>
      </w:r>
      <w:r w:rsidRPr="00C55AB4">
        <w:t>: H.248.1 Move command request</w:t>
      </w:r>
    </w:p>
    <w:p w:rsidR="00B54A0A" w:rsidRPr="00C55AB4" w:rsidRDefault="00B54A0A" w:rsidP="00B54A0A">
      <w:pPr>
        <w:tabs>
          <w:tab w:val="left" w:pos="567"/>
          <w:tab w:val="left" w:pos="2835"/>
        </w:tabs>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6</w:t>
      </w:r>
      <w:r w:rsidR="005C351B" w:rsidRPr="00C55AB4">
        <w:rPr>
          <w:b/>
        </w:rPr>
        <w:fldChar w:fldCharType="end"/>
      </w:r>
      <w:r w:rsidRPr="00C55AB4">
        <w:rPr>
          <w:b/>
        </w:rPr>
        <w:tab/>
        <w:t>Notify.req</w:t>
      </w:r>
      <w:r w:rsidRPr="00C55AB4">
        <w:t>: H.248.1 Notify command request</w:t>
      </w:r>
    </w:p>
    <w:p w:rsidR="00B54A0A" w:rsidRPr="00C55AB4" w:rsidRDefault="00B54A0A" w:rsidP="00B54A0A">
      <w:pPr>
        <w:tabs>
          <w:tab w:val="left" w:pos="567"/>
          <w:tab w:val="left" w:pos="2835"/>
        </w:tabs>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7</w:t>
      </w:r>
      <w:r w:rsidR="005C351B" w:rsidRPr="00C55AB4">
        <w:rPr>
          <w:b/>
        </w:rPr>
        <w:fldChar w:fldCharType="end"/>
      </w:r>
      <w:r w:rsidRPr="00C55AB4">
        <w:rPr>
          <w:b/>
        </w:rPr>
        <w:tab/>
        <w:t>Playback:</w:t>
      </w:r>
      <w:r w:rsidRPr="00C55AB4">
        <w:t xml:space="preserve"> Is the process of delivering media, otherwise known as “Media Delivery” in RTSP. </w:t>
      </w:r>
    </w:p>
    <w:p w:rsidR="00B54A0A" w:rsidRPr="00C55AB4" w:rsidRDefault="00B54A0A" w:rsidP="00B54A0A">
      <w:pPr>
        <w:tabs>
          <w:tab w:val="left" w:pos="567"/>
          <w:tab w:val="left" w:pos="2835"/>
        </w:tabs>
        <w:rPr>
          <w:lang w:eastAsia="zh-CN"/>
        </w:rPr>
      </w:pPr>
      <w:r w:rsidRPr="00C55AB4">
        <w:rPr>
          <w:b/>
        </w:rPr>
        <w:t>3.2.</w:t>
      </w:r>
      <w:r w:rsidR="005C351B" w:rsidRPr="00C55AB4">
        <w:rPr>
          <w:b/>
        </w:rPr>
        <w:fldChar w:fldCharType="begin" w:fldLock="1"/>
      </w:r>
      <w:r w:rsidRPr="00C55AB4">
        <w:rPr>
          <w:b/>
        </w:rPr>
        <w:instrText xml:space="preserve"> SEQ DEF32 </w:instrText>
      </w:r>
      <w:r w:rsidR="005C351B" w:rsidRPr="00C55AB4">
        <w:rPr>
          <w:b/>
        </w:rPr>
        <w:fldChar w:fldCharType="separate"/>
      </w:r>
      <w:r w:rsidRPr="00C55AB4">
        <w:rPr>
          <w:b/>
          <w:noProof/>
        </w:rPr>
        <w:t>8</w:t>
      </w:r>
      <w:r w:rsidR="005C351B" w:rsidRPr="00C55AB4">
        <w:rPr>
          <w:b/>
        </w:rPr>
        <w:fldChar w:fldCharType="end"/>
      </w:r>
      <w:r w:rsidRPr="00C55AB4">
        <w:rPr>
          <w:b/>
        </w:rPr>
        <w:tab/>
        <w:t>ServiceChange.req</w:t>
      </w:r>
      <w:r w:rsidRPr="00C55AB4">
        <w:t>:</w:t>
      </w:r>
      <w:r w:rsidRPr="00C55AB4">
        <w:tab/>
        <w:t>H.248.1 ServiceChange command reques</w:t>
      </w:r>
      <w:r w:rsidRPr="00C55AB4">
        <w:rPr>
          <w:rFonts w:hint="eastAsia"/>
          <w:lang w:eastAsia="zh-CN"/>
        </w:rPr>
        <w:t>t.</w:t>
      </w:r>
    </w:p>
    <w:p w:rsidR="00B54A0A" w:rsidRPr="00C55AB4" w:rsidRDefault="00B54A0A" w:rsidP="005D0E75">
      <w:pPr>
        <w:pStyle w:val="Heading1"/>
      </w:pPr>
      <w:bookmarkStart w:id="22" w:name="_Toc195694151"/>
      <w:bookmarkStart w:id="23" w:name="_Toc219262657"/>
      <w:r w:rsidRPr="00C55AB4">
        <w:t>4</w:t>
      </w:r>
      <w:r w:rsidRPr="00C55AB4">
        <w:tab/>
        <w:t>Abbreviations and acronyms</w:t>
      </w:r>
      <w:bookmarkEnd w:id="22"/>
      <w:bookmarkEnd w:id="23"/>
    </w:p>
    <w:p w:rsidR="00B54A0A" w:rsidRPr="00C55AB4" w:rsidRDefault="00B54A0A" w:rsidP="00B54A0A">
      <w:r w:rsidRPr="00C55AB4">
        <w:t>This Recommendation uses the following abbreviations and acronyms:</w:t>
      </w:r>
    </w:p>
    <w:tbl>
      <w:tblPr>
        <w:tblW w:w="0" w:type="auto"/>
        <w:tblLayout w:type="fixed"/>
        <w:tblLook w:val="01E0"/>
      </w:tblPr>
      <w:tblGrid>
        <w:gridCol w:w="1417"/>
        <w:gridCol w:w="8277"/>
      </w:tblGrid>
      <w:tr w:rsidR="00B54A0A" w:rsidRPr="00FB2152" w:rsidTr="002A4A3A">
        <w:tc>
          <w:tcPr>
            <w:tcW w:w="1417" w:type="dxa"/>
            <w:shd w:val="clear" w:color="auto" w:fill="auto"/>
          </w:tcPr>
          <w:p w:rsidR="00B54A0A" w:rsidRPr="00FB2152" w:rsidRDefault="00B54A0A" w:rsidP="00FB2152">
            <w:r w:rsidRPr="00FB2152">
              <w:t>ABNF</w:t>
            </w:r>
          </w:p>
        </w:tc>
        <w:tc>
          <w:tcPr>
            <w:tcW w:w="8277" w:type="dxa"/>
            <w:shd w:val="clear" w:color="auto" w:fill="auto"/>
          </w:tcPr>
          <w:p w:rsidR="00B54A0A" w:rsidRPr="00FB2152" w:rsidRDefault="00B54A0A" w:rsidP="00FB2152">
            <w:r w:rsidRPr="00FB2152">
              <w:t>Augmented Backus–Naur form</w:t>
            </w:r>
          </w:p>
        </w:tc>
      </w:tr>
      <w:tr w:rsidR="00B54A0A" w:rsidRPr="00FB2152" w:rsidTr="002A4A3A">
        <w:tc>
          <w:tcPr>
            <w:tcW w:w="1417" w:type="dxa"/>
            <w:shd w:val="clear" w:color="auto" w:fill="auto"/>
          </w:tcPr>
          <w:p w:rsidR="00B54A0A" w:rsidRPr="00FB2152" w:rsidRDefault="00B54A0A" w:rsidP="00FB2152">
            <w:r w:rsidRPr="00FB2152">
              <w:t>IETF</w:t>
            </w:r>
          </w:p>
        </w:tc>
        <w:tc>
          <w:tcPr>
            <w:tcW w:w="8277" w:type="dxa"/>
            <w:shd w:val="clear" w:color="auto" w:fill="auto"/>
          </w:tcPr>
          <w:p w:rsidR="00B54A0A" w:rsidRPr="00FB2152" w:rsidRDefault="00B54A0A" w:rsidP="00FB2152">
            <w:r w:rsidRPr="00FB2152">
              <w:t>Internet Engineering Task Force</w:t>
            </w:r>
          </w:p>
        </w:tc>
      </w:tr>
      <w:tr w:rsidR="00B54A0A" w:rsidRPr="00FB2152" w:rsidTr="002A4A3A">
        <w:tc>
          <w:tcPr>
            <w:tcW w:w="1417" w:type="dxa"/>
            <w:shd w:val="clear" w:color="auto" w:fill="auto"/>
          </w:tcPr>
          <w:p w:rsidR="00B54A0A" w:rsidRPr="00FB2152" w:rsidRDefault="00B54A0A" w:rsidP="00FB2152">
            <w:r w:rsidRPr="00FB2152">
              <w:t>IRI</w:t>
            </w:r>
          </w:p>
        </w:tc>
        <w:tc>
          <w:tcPr>
            <w:tcW w:w="8277" w:type="dxa"/>
            <w:shd w:val="clear" w:color="auto" w:fill="auto"/>
          </w:tcPr>
          <w:p w:rsidR="00B54A0A" w:rsidRPr="00FB2152" w:rsidRDefault="00B54A0A" w:rsidP="00FB2152">
            <w:r w:rsidRPr="00FB2152">
              <w:t>Internationali</w:t>
            </w:r>
            <w:r w:rsidRPr="00FB2152">
              <w:rPr>
                <w:rFonts w:hint="eastAsia"/>
              </w:rPr>
              <w:t>z</w:t>
            </w:r>
            <w:r w:rsidRPr="00FB2152">
              <w:t xml:space="preserve">ed Resource </w:t>
            </w:r>
            <w:r w:rsidRPr="00FB2152">
              <w:rPr>
                <w:rFonts w:hint="eastAsia"/>
              </w:rPr>
              <w:t>Identifier</w:t>
            </w:r>
          </w:p>
        </w:tc>
      </w:tr>
      <w:tr w:rsidR="00B54A0A" w:rsidRPr="00FB2152" w:rsidTr="002A4A3A">
        <w:tc>
          <w:tcPr>
            <w:tcW w:w="1417" w:type="dxa"/>
            <w:shd w:val="clear" w:color="auto" w:fill="auto"/>
          </w:tcPr>
          <w:p w:rsidR="00B54A0A" w:rsidRPr="00FB2152" w:rsidRDefault="00B54A0A" w:rsidP="00FB2152">
            <w:r w:rsidRPr="00FB2152">
              <w:t>LD</w:t>
            </w:r>
          </w:p>
        </w:tc>
        <w:tc>
          <w:tcPr>
            <w:tcW w:w="8277" w:type="dxa"/>
            <w:shd w:val="clear" w:color="auto" w:fill="auto"/>
          </w:tcPr>
          <w:p w:rsidR="00B54A0A" w:rsidRPr="00FB2152" w:rsidRDefault="00B54A0A" w:rsidP="00FB2152">
            <w:r w:rsidRPr="00FB2152">
              <w:t>Local Descriptor</w:t>
            </w:r>
          </w:p>
        </w:tc>
      </w:tr>
      <w:tr w:rsidR="00B54A0A" w:rsidRPr="00FB2152" w:rsidTr="002A4A3A">
        <w:tc>
          <w:tcPr>
            <w:tcW w:w="1417" w:type="dxa"/>
            <w:shd w:val="clear" w:color="auto" w:fill="auto"/>
          </w:tcPr>
          <w:p w:rsidR="00B54A0A" w:rsidRPr="00FB2152" w:rsidRDefault="00B54A0A" w:rsidP="00FB2152">
            <w:r w:rsidRPr="00FB2152">
              <w:t>MG</w:t>
            </w:r>
          </w:p>
        </w:tc>
        <w:tc>
          <w:tcPr>
            <w:tcW w:w="8277" w:type="dxa"/>
            <w:shd w:val="clear" w:color="auto" w:fill="auto"/>
          </w:tcPr>
          <w:p w:rsidR="00B54A0A" w:rsidRPr="00FB2152" w:rsidRDefault="00B54A0A" w:rsidP="00FB2152">
            <w:r w:rsidRPr="00FB2152">
              <w:t>Media Gateway</w:t>
            </w:r>
          </w:p>
        </w:tc>
      </w:tr>
      <w:tr w:rsidR="00B54A0A" w:rsidRPr="00FB2152" w:rsidTr="002A4A3A">
        <w:tc>
          <w:tcPr>
            <w:tcW w:w="1417" w:type="dxa"/>
            <w:shd w:val="clear" w:color="auto" w:fill="auto"/>
          </w:tcPr>
          <w:p w:rsidR="00B54A0A" w:rsidRPr="00FB2152" w:rsidRDefault="00B54A0A" w:rsidP="00FB2152">
            <w:r w:rsidRPr="00FB2152">
              <w:t>MGC</w:t>
            </w:r>
          </w:p>
        </w:tc>
        <w:tc>
          <w:tcPr>
            <w:tcW w:w="8277" w:type="dxa"/>
            <w:shd w:val="clear" w:color="auto" w:fill="auto"/>
          </w:tcPr>
          <w:p w:rsidR="00B54A0A" w:rsidRPr="00FB2152" w:rsidRDefault="00B54A0A" w:rsidP="00FB2152">
            <w:r w:rsidRPr="00FB2152">
              <w:t>Media Gateway Controller</w:t>
            </w:r>
          </w:p>
        </w:tc>
      </w:tr>
      <w:tr w:rsidR="00B54A0A" w:rsidRPr="00FB2152" w:rsidTr="002A4A3A">
        <w:tc>
          <w:tcPr>
            <w:tcW w:w="1417" w:type="dxa"/>
            <w:shd w:val="clear" w:color="auto" w:fill="auto"/>
          </w:tcPr>
          <w:p w:rsidR="00B54A0A" w:rsidRPr="00FB2152" w:rsidRDefault="00B54A0A" w:rsidP="00FB2152">
            <w:r w:rsidRPr="00FB2152">
              <w:t>NPT</w:t>
            </w:r>
          </w:p>
        </w:tc>
        <w:tc>
          <w:tcPr>
            <w:tcW w:w="8277" w:type="dxa"/>
            <w:shd w:val="clear" w:color="auto" w:fill="auto"/>
          </w:tcPr>
          <w:p w:rsidR="00B54A0A" w:rsidRPr="00FB2152" w:rsidRDefault="00B54A0A" w:rsidP="00FB2152">
            <w:r w:rsidRPr="00FB2152">
              <w:t>Normal Play Time</w:t>
            </w:r>
          </w:p>
        </w:tc>
      </w:tr>
      <w:tr w:rsidR="00B54A0A" w:rsidRPr="00FB2152" w:rsidTr="002A4A3A">
        <w:tc>
          <w:tcPr>
            <w:tcW w:w="1417" w:type="dxa"/>
            <w:shd w:val="clear" w:color="auto" w:fill="auto"/>
          </w:tcPr>
          <w:p w:rsidR="00B54A0A" w:rsidRPr="00FB2152" w:rsidRDefault="00B54A0A" w:rsidP="00FB2152">
            <w:r w:rsidRPr="00FB2152">
              <w:t>RD</w:t>
            </w:r>
          </w:p>
        </w:tc>
        <w:tc>
          <w:tcPr>
            <w:tcW w:w="8277" w:type="dxa"/>
            <w:shd w:val="clear" w:color="auto" w:fill="auto"/>
          </w:tcPr>
          <w:p w:rsidR="00B54A0A" w:rsidRPr="00FB2152" w:rsidRDefault="00B54A0A" w:rsidP="00FB2152">
            <w:r w:rsidRPr="00FB2152">
              <w:t>Remote Descriptor</w:t>
            </w:r>
          </w:p>
        </w:tc>
      </w:tr>
      <w:tr w:rsidR="00B54A0A" w:rsidRPr="00FB2152" w:rsidTr="002A4A3A">
        <w:tc>
          <w:tcPr>
            <w:tcW w:w="1417" w:type="dxa"/>
            <w:shd w:val="clear" w:color="auto" w:fill="auto"/>
          </w:tcPr>
          <w:p w:rsidR="00B54A0A" w:rsidRPr="00FB2152" w:rsidRDefault="00B54A0A" w:rsidP="00FB2152">
            <w:r w:rsidRPr="00FB2152">
              <w:t>RFC</w:t>
            </w:r>
          </w:p>
        </w:tc>
        <w:tc>
          <w:tcPr>
            <w:tcW w:w="8277" w:type="dxa"/>
            <w:shd w:val="clear" w:color="auto" w:fill="auto"/>
          </w:tcPr>
          <w:p w:rsidR="00B54A0A" w:rsidRPr="00FB2152" w:rsidRDefault="00B54A0A" w:rsidP="00FB2152">
            <w:r w:rsidRPr="00FB2152">
              <w:t>Request for Commen</w:t>
            </w:r>
            <w:r w:rsidRPr="00FB2152">
              <w:rPr>
                <w:rFonts w:hint="eastAsia"/>
              </w:rPr>
              <w:t>ts</w:t>
            </w:r>
          </w:p>
        </w:tc>
      </w:tr>
      <w:tr w:rsidR="00B54A0A" w:rsidRPr="00FB2152" w:rsidTr="002A4A3A">
        <w:tc>
          <w:tcPr>
            <w:tcW w:w="1417" w:type="dxa"/>
            <w:shd w:val="clear" w:color="auto" w:fill="auto"/>
          </w:tcPr>
          <w:p w:rsidR="00B54A0A" w:rsidRPr="00FB2152" w:rsidRDefault="00B54A0A" w:rsidP="00FB2152">
            <w:r w:rsidRPr="00FB2152">
              <w:t>RTP</w:t>
            </w:r>
          </w:p>
        </w:tc>
        <w:tc>
          <w:tcPr>
            <w:tcW w:w="8277" w:type="dxa"/>
            <w:shd w:val="clear" w:color="auto" w:fill="auto"/>
          </w:tcPr>
          <w:p w:rsidR="00B54A0A" w:rsidRPr="00FB2152" w:rsidRDefault="00B54A0A" w:rsidP="00FB2152">
            <w:r w:rsidRPr="00FB2152">
              <w:t>Real-Time Transport Protocol</w:t>
            </w:r>
          </w:p>
        </w:tc>
      </w:tr>
      <w:tr w:rsidR="00B54A0A" w:rsidRPr="00FB2152" w:rsidTr="002A4A3A">
        <w:tc>
          <w:tcPr>
            <w:tcW w:w="1417" w:type="dxa"/>
            <w:shd w:val="clear" w:color="auto" w:fill="auto"/>
          </w:tcPr>
          <w:p w:rsidR="00B54A0A" w:rsidRPr="00FB2152" w:rsidRDefault="00B54A0A" w:rsidP="00FB2152">
            <w:r w:rsidRPr="00FB2152">
              <w:t>RTCP</w:t>
            </w:r>
          </w:p>
        </w:tc>
        <w:tc>
          <w:tcPr>
            <w:tcW w:w="8277" w:type="dxa"/>
            <w:shd w:val="clear" w:color="auto" w:fill="auto"/>
          </w:tcPr>
          <w:p w:rsidR="00B54A0A" w:rsidRPr="00FB2152" w:rsidRDefault="00B54A0A" w:rsidP="00FB2152">
            <w:r w:rsidRPr="00FB2152">
              <w:t>RTP Control Protocol</w:t>
            </w:r>
          </w:p>
        </w:tc>
      </w:tr>
      <w:tr w:rsidR="00B54A0A" w:rsidRPr="00FB2152" w:rsidTr="002A4A3A">
        <w:tc>
          <w:tcPr>
            <w:tcW w:w="1417" w:type="dxa"/>
            <w:shd w:val="clear" w:color="auto" w:fill="auto"/>
          </w:tcPr>
          <w:p w:rsidR="00B54A0A" w:rsidRPr="00FB2152" w:rsidRDefault="00B54A0A" w:rsidP="00FB2152">
            <w:r w:rsidRPr="00FB2152">
              <w:t>RTSP</w:t>
            </w:r>
          </w:p>
        </w:tc>
        <w:tc>
          <w:tcPr>
            <w:tcW w:w="8277" w:type="dxa"/>
            <w:shd w:val="clear" w:color="auto" w:fill="auto"/>
          </w:tcPr>
          <w:p w:rsidR="00B54A0A" w:rsidRPr="00FB2152" w:rsidRDefault="00B54A0A" w:rsidP="00FB2152">
            <w:r w:rsidRPr="00FB2152">
              <w:t>Real Time Streaming Protocol</w:t>
            </w:r>
          </w:p>
        </w:tc>
      </w:tr>
      <w:tr w:rsidR="00B54A0A" w:rsidRPr="00FB2152" w:rsidTr="002A4A3A">
        <w:tc>
          <w:tcPr>
            <w:tcW w:w="1417" w:type="dxa"/>
            <w:shd w:val="clear" w:color="auto" w:fill="auto"/>
          </w:tcPr>
          <w:p w:rsidR="00B54A0A" w:rsidRPr="00FB2152" w:rsidRDefault="00B54A0A" w:rsidP="00FB2152">
            <w:r w:rsidRPr="00FB2152">
              <w:t>SDP</w:t>
            </w:r>
          </w:p>
        </w:tc>
        <w:tc>
          <w:tcPr>
            <w:tcW w:w="8277" w:type="dxa"/>
            <w:shd w:val="clear" w:color="auto" w:fill="auto"/>
          </w:tcPr>
          <w:p w:rsidR="00B54A0A" w:rsidRPr="00FB2152" w:rsidRDefault="00B54A0A" w:rsidP="00FB2152">
            <w:r w:rsidRPr="00FB2152">
              <w:t>Session Description Protocol</w:t>
            </w:r>
          </w:p>
        </w:tc>
      </w:tr>
      <w:tr w:rsidR="00B54A0A" w:rsidRPr="00FB2152" w:rsidTr="002A4A3A">
        <w:tc>
          <w:tcPr>
            <w:tcW w:w="1417" w:type="dxa"/>
            <w:shd w:val="clear" w:color="auto" w:fill="auto"/>
          </w:tcPr>
          <w:p w:rsidR="00B54A0A" w:rsidRPr="00FB2152" w:rsidRDefault="00B54A0A" w:rsidP="00FB2152">
            <w:r w:rsidRPr="00FB2152">
              <w:t>SMPTE</w:t>
            </w:r>
          </w:p>
        </w:tc>
        <w:tc>
          <w:tcPr>
            <w:tcW w:w="8277" w:type="dxa"/>
            <w:shd w:val="clear" w:color="auto" w:fill="auto"/>
          </w:tcPr>
          <w:p w:rsidR="00B54A0A" w:rsidRPr="00FB2152" w:rsidRDefault="00B54A0A" w:rsidP="00FB2152">
            <w:r w:rsidRPr="00FB2152">
              <w:t>Society of Motion Picture and Television Engineers</w:t>
            </w:r>
          </w:p>
        </w:tc>
      </w:tr>
      <w:tr w:rsidR="00B54A0A" w:rsidRPr="00FB2152" w:rsidTr="002A4A3A">
        <w:tc>
          <w:tcPr>
            <w:tcW w:w="1417" w:type="dxa"/>
            <w:shd w:val="clear" w:color="auto" w:fill="auto"/>
          </w:tcPr>
          <w:p w:rsidR="00B54A0A" w:rsidRPr="00FB2152" w:rsidRDefault="00B54A0A" w:rsidP="00FB2152">
            <w:r w:rsidRPr="00FB2152">
              <w:t>TCP</w:t>
            </w:r>
          </w:p>
        </w:tc>
        <w:tc>
          <w:tcPr>
            <w:tcW w:w="8277" w:type="dxa"/>
            <w:shd w:val="clear" w:color="auto" w:fill="auto"/>
          </w:tcPr>
          <w:p w:rsidR="00B54A0A" w:rsidRPr="00FB2152" w:rsidRDefault="00B54A0A" w:rsidP="00FB2152">
            <w:r w:rsidRPr="00FB2152">
              <w:t>Trans</w:t>
            </w:r>
            <w:r w:rsidRPr="00FB2152">
              <w:rPr>
                <w:rFonts w:hint="eastAsia"/>
              </w:rPr>
              <w:t>mission</w:t>
            </w:r>
            <w:r w:rsidRPr="00FB2152">
              <w:t xml:space="preserve"> Control Protocol</w:t>
            </w:r>
          </w:p>
        </w:tc>
      </w:tr>
      <w:tr w:rsidR="00B54A0A" w:rsidRPr="00FB2152" w:rsidTr="002A4A3A">
        <w:tc>
          <w:tcPr>
            <w:tcW w:w="1417" w:type="dxa"/>
            <w:shd w:val="clear" w:color="auto" w:fill="auto"/>
          </w:tcPr>
          <w:p w:rsidR="00B54A0A" w:rsidRPr="00FB2152" w:rsidRDefault="00B54A0A" w:rsidP="00FB2152">
            <w:r w:rsidRPr="00FB2152">
              <w:t>TLS</w:t>
            </w:r>
          </w:p>
        </w:tc>
        <w:tc>
          <w:tcPr>
            <w:tcW w:w="8277" w:type="dxa"/>
            <w:shd w:val="clear" w:color="auto" w:fill="auto"/>
          </w:tcPr>
          <w:p w:rsidR="00B54A0A" w:rsidRPr="00FB2152" w:rsidRDefault="00B54A0A" w:rsidP="00FB2152">
            <w:r w:rsidRPr="00FB2152">
              <w:t>Transport Layer Security</w:t>
            </w:r>
          </w:p>
        </w:tc>
      </w:tr>
      <w:tr w:rsidR="00B54A0A" w:rsidRPr="00FB2152" w:rsidTr="002A4A3A">
        <w:tc>
          <w:tcPr>
            <w:tcW w:w="1417" w:type="dxa"/>
            <w:shd w:val="clear" w:color="auto" w:fill="auto"/>
          </w:tcPr>
          <w:p w:rsidR="00B54A0A" w:rsidRPr="00FB2152" w:rsidRDefault="00B54A0A" w:rsidP="00FB2152">
            <w:r w:rsidRPr="00FB2152">
              <w:t>UDP</w:t>
            </w:r>
          </w:p>
        </w:tc>
        <w:tc>
          <w:tcPr>
            <w:tcW w:w="8277" w:type="dxa"/>
            <w:shd w:val="clear" w:color="auto" w:fill="auto"/>
          </w:tcPr>
          <w:p w:rsidR="00B54A0A" w:rsidRPr="00FB2152" w:rsidRDefault="00B54A0A" w:rsidP="00FB2152">
            <w:r w:rsidRPr="00FB2152">
              <w:t>User Datagram Protocol</w:t>
            </w:r>
          </w:p>
        </w:tc>
      </w:tr>
      <w:tr w:rsidR="00B54A0A" w:rsidRPr="00FB2152" w:rsidTr="002A4A3A">
        <w:tc>
          <w:tcPr>
            <w:tcW w:w="1417" w:type="dxa"/>
            <w:shd w:val="clear" w:color="auto" w:fill="auto"/>
          </w:tcPr>
          <w:p w:rsidR="00B54A0A" w:rsidRPr="00FB2152" w:rsidRDefault="00B54A0A" w:rsidP="00FB2152">
            <w:r w:rsidRPr="00FB2152">
              <w:t>UTC</w:t>
            </w:r>
          </w:p>
        </w:tc>
        <w:tc>
          <w:tcPr>
            <w:tcW w:w="8277" w:type="dxa"/>
            <w:shd w:val="clear" w:color="auto" w:fill="auto"/>
          </w:tcPr>
          <w:p w:rsidR="00B54A0A" w:rsidRPr="00FB2152" w:rsidRDefault="00B54A0A" w:rsidP="00FB2152">
            <w:r w:rsidRPr="00FB2152">
              <w:t>Coordinated Universal Time</w:t>
            </w:r>
          </w:p>
        </w:tc>
      </w:tr>
      <w:tr w:rsidR="00B54A0A" w:rsidRPr="00FB2152" w:rsidTr="002A4A3A">
        <w:tc>
          <w:tcPr>
            <w:tcW w:w="1417" w:type="dxa"/>
            <w:shd w:val="clear" w:color="auto" w:fill="auto"/>
          </w:tcPr>
          <w:p w:rsidR="00B54A0A" w:rsidRPr="00FB2152" w:rsidRDefault="00B54A0A" w:rsidP="00FB2152">
            <w:r w:rsidRPr="00FB2152">
              <w:t>URI</w:t>
            </w:r>
          </w:p>
        </w:tc>
        <w:tc>
          <w:tcPr>
            <w:tcW w:w="8277" w:type="dxa"/>
            <w:shd w:val="clear" w:color="auto" w:fill="auto"/>
          </w:tcPr>
          <w:p w:rsidR="00B54A0A" w:rsidRPr="00FB2152" w:rsidRDefault="00B54A0A" w:rsidP="00FB2152">
            <w:r w:rsidRPr="00FB2152">
              <w:t xml:space="preserve">Universal Resource </w:t>
            </w:r>
            <w:r w:rsidRPr="00FB2152">
              <w:rPr>
                <w:rFonts w:hint="eastAsia"/>
              </w:rPr>
              <w:t>Identifier</w:t>
            </w:r>
          </w:p>
        </w:tc>
      </w:tr>
    </w:tbl>
    <w:p w:rsidR="00B54A0A" w:rsidRPr="00C55AB4" w:rsidRDefault="00B54A0A" w:rsidP="005D0E75">
      <w:pPr>
        <w:pStyle w:val="Heading1"/>
      </w:pPr>
      <w:bookmarkStart w:id="24" w:name="_Toc195694152"/>
      <w:bookmarkStart w:id="25" w:name="_Toc219262658"/>
      <w:r w:rsidRPr="00C55AB4">
        <w:t>5</w:t>
      </w:r>
      <w:r w:rsidRPr="00C55AB4">
        <w:tab/>
        <w:t>Conventions</w:t>
      </w:r>
      <w:bookmarkEnd w:id="24"/>
      <w:bookmarkEnd w:id="25"/>
    </w:p>
    <w:p w:rsidR="00B54A0A" w:rsidRPr="00C55AB4" w:rsidRDefault="00B54A0A" w:rsidP="00B54A0A">
      <w:r w:rsidRPr="00C55AB4">
        <w:rPr>
          <w:rFonts w:hint="eastAsia"/>
          <w:lang w:eastAsia="zh-CN"/>
        </w:rPr>
        <w:t>None</w:t>
      </w:r>
    </w:p>
    <w:p w:rsidR="00B54A0A" w:rsidRPr="00C55AB4" w:rsidRDefault="00B54A0A" w:rsidP="005D0E75">
      <w:pPr>
        <w:pStyle w:val="Heading1"/>
      </w:pPr>
      <w:bookmarkStart w:id="26" w:name="_Toc195694153"/>
      <w:bookmarkStart w:id="27" w:name="_Toc219262659"/>
      <w:r w:rsidRPr="00C55AB4">
        <w:rPr>
          <w:rFonts w:hint="eastAsia"/>
          <w:lang w:eastAsia="zh-CN"/>
        </w:rPr>
        <w:lastRenderedPageBreak/>
        <w:t>6</w:t>
      </w:r>
      <w:r w:rsidRPr="00C55AB4">
        <w:tab/>
      </w:r>
      <w:r w:rsidRPr="00C55AB4">
        <w:rPr>
          <w:rFonts w:hint="eastAsia"/>
          <w:lang w:eastAsia="zh-CN"/>
        </w:rPr>
        <w:t>RTSP and H.248 interworking</w:t>
      </w:r>
      <w:bookmarkEnd w:id="26"/>
      <w:bookmarkEnd w:id="27"/>
    </w:p>
    <w:p w:rsidR="00B54A0A" w:rsidRPr="00C55AB4" w:rsidRDefault="00B54A0A" w:rsidP="00B54A0A">
      <w:pPr>
        <w:pStyle w:val="Heading2"/>
        <w:rPr>
          <w:lang w:eastAsia="zh-CN"/>
        </w:rPr>
      </w:pPr>
      <w:bookmarkStart w:id="28" w:name="_Toc195694154"/>
      <w:bookmarkStart w:id="29" w:name="_Toc219262660"/>
      <w:r w:rsidRPr="00C55AB4">
        <w:rPr>
          <w:lang w:eastAsia="zh-CN"/>
        </w:rPr>
        <w:t>6.1</w:t>
      </w:r>
      <w:r w:rsidRPr="00C55AB4">
        <w:rPr>
          <w:rFonts w:hint="eastAsia"/>
          <w:lang w:eastAsia="zh-CN"/>
        </w:rPr>
        <w:tab/>
      </w:r>
      <w:r w:rsidRPr="00C55AB4">
        <w:rPr>
          <w:lang w:eastAsia="zh-CN"/>
        </w:rPr>
        <w:t xml:space="preserve">Method </w:t>
      </w:r>
      <w:r w:rsidRPr="00C55AB4">
        <w:rPr>
          <w:rFonts w:hint="eastAsia"/>
          <w:lang w:eastAsia="zh-CN"/>
        </w:rPr>
        <w:t>i</w:t>
      </w:r>
      <w:r w:rsidRPr="00C55AB4">
        <w:rPr>
          <w:lang w:eastAsia="zh-CN"/>
        </w:rPr>
        <w:t>nterworking</w:t>
      </w:r>
      <w:bookmarkEnd w:id="28"/>
      <w:bookmarkEnd w:id="29"/>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6.1.1</w:t>
        </w:r>
        <w:r w:rsidRPr="00C55AB4">
          <w:rPr>
            <w:rFonts w:hint="eastAsia"/>
            <w:lang w:eastAsia="zh-CN"/>
          </w:rPr>
          <w:tab/>
        </w:r>
      </w:smartTag>
      <w:r w:rsidRPr="00C55AB4">
        <w:rPr>
          <w:lang w:eastAsia="zh-CN"/>
        </w:rPr>
        <w:t>OPTIONS</w:t>
      </w:r>
    </w:p>
    <w:p w:rsidR="00B54A0A" w:rsidRPr="00C55AB4" w:rsidRDefault="00B54A0A" w:rsidP="00B54A0A">
      <w:pPr>
        <w:rPr>
          <w:lang w:eastAsia="zh-CN"/>
        </w:rPr>
      </w:pPr>
      <w:r w:rsidRPr="00C55AB4">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6.1.2</w:t>
        </w:r>
        <w:r w:rsidRPr="00C55AB4">
          <w:rPr>
            <w:rFonts w:hint="eastAsia"/>
            <w:lang w:eastAsia="zh-CN"/>
          </w:rPr>
          <w:tab/>
        </w:r>
      </w:smartTag>
      <w:r w:rsidRPr="00C55AB4">
        <w:rPr>
          <w:lang w:eastAsia="zh-CN"/>
        </w:rPr>
        <w:t>DESCRIBE</w:t>
      </w:r>
    </w:p>
    <w:p w:rsidR="00B54A0A" w:rsidRPr="00C55AB4" w:rsidRDefault="00B54A0A" w:rsidP="00366564">
      <w:pPr>
        <w:rPr>
          <w:lang w:eastAsia="zh-CN"/>
        </w:rPr>
      </w:pPr>
      <w:r w:rsidRPr="00C55AB4">
        <w:rPr>
          <w:lang w:eastAsia="zh-CN"/>
        </w:rPr>
        <w:t xml:space="preserve">On receipt of a RTSP DESCRIBE method the MGC may request the presentation/session description from the MG if it does not already have this information. The MGC should add a Termination to a </w:t>
      </w:r>
      <w:r w:rsidRPr="00C55AB4">
        <w:rPr>
          <w:rFonts w:hint="eastAsia"/>
          <w:lang w:eastAsia="zh-CN"/>
        </w:rPr>
        <w:t>C</w:t>
      </w:r>
      <w:r w:rsidRPr="00C55AB4">
        <w:rPr>
          <w:lang w:eastAsia="zh-CN"/>
        </w:rPr>
        <w:t>ont</w:t>
      </w:r>
      <w:r w:rsidRPr="00C55AB4">
        <w:rPr>
          <w:rFonts w:hint="eastAsia"/>
          <w:lang w:eastAsia="zh-CN"/>
        </w:rPr>
        <w:t>ex</w:t>
      </w:r>
      <w:r w:rsidRPr="00C55AB4">
        <w:rPr>
          <w:lang w:eastAsia="zh-CN"/>
        </w:rPr>
        <w:t>t using a</w:t>
      </w:r>
      <w:r w:rsidRPr="00C55AB4">
        <w:rPr>
          <w:rFonts w:hint="eastAsia"/>
          <w:lang w:eastAsia="zh-CN"/>
        </w:rPr>
        <w:t>n</w:t>
      </w:r>
      <w:r w:rsidRPr="00C55AB4">
        <w:rPr>
          <w:lang w:eastAsia="zh-CN"/>
        </w:rPr>
        <w:t xml:space="preserve"> Add.req and set the Media Resource </w:t>
      </w:r>
      <w:r w:rsidRPr="00C55AB4">
        <w:rPr>
          <w:rFonts w:hint="eastAsia"/>
          <w:lang w:eastAsia="zh-CN"/>
        </w:rPr>
        <w:t>Specification</w:t>
      </w:r>
      <w:r w:rsidRPr="00C55AB4">
        <w:rPr>
          <w:lang w:eastAsia="zh-CN"/>
        </w:rPr>
        <w:t xml:space="preserve"> (</w:t>
      </w:r>
      <w:r w:rsidRPr="00C55AB4">
        <w:rPr>
          <w:i/>
          <w:lang w:eastAsia="zh-CN"/>
        </w:rPr>
        <w:t>mri/spec</w:t>
      </w:r>
      <w:r w:rsidRPr="00C55AB4">
        <w:rPr>
          <w:lang w:eastAsia="zh-CN"/>
        </w:rPr>
        <w:t>) property to the URI received in the DESCRIBE. The MGC should also CHOOSE wildcard the LocalControl</w:t>
      </w:r>
      <w:r w:rsidRPr="00C55AB4">
        <w:rPr>
          <w:rFonts w:hint="eastAsia"/>
          <w:lang w:eastAsia="zh-CN"/>
        </w:rPr>
        <w:t xml:space="preserve"> </w:t>
      </w:r>
      <w:r w:rsidRPr="00C55AB4">
        <w:rPr>
          <w:lang w:eastAsia="zh-CN"/>
        </w:rPr>
        <w:t>Descriptor to determine the presentation/session description information for the media resource of interest.</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6.1.3</w:t>
        </w:r>
        <w:r w:rsidRPr="00C55AB4">
          <w:rPr>
            <w:rFonts w:hint="eastAsia"/>
            <w:lang w:eastAsia="zh-CN"/>
          </w:rPr>
          <w:tab/>
        </w:r>
      </w:smartTag>
      <w:r w:rsidRPr="00C55AB4">
        <w:rPr>
          <w:lang w:eastAsia="zh-CN"/>
        </w:rPr>
        <w:t>SETUP</w:t>
      </w:r>
    </w:p>
    <w:p w:rsidR="00B54A0A" w:rsidRPr="00C55AB4" w:rsidRDefault="00B54A0A" w:rsidP="00B54A0A">
      <w:pPr>
        <w:rPr>
          <w:lang w:eastAsia="zh-CN"/>
        </w:rPr>
      </w:pPr>
      <w:r w:rsidRPr="00C55AB4">
        <w:rPr>
          <w:lang w:eastAsia="zh-CN"/>
        </w:rPr>
        <w:t>Using the information in the RTSP SETUP method the MGC can use an Add.req or Modify.req to set the remote address/port in the Remote</w:t>
      </w:r>
      <w:r w:rsidRPr="00C55AB4">
        <w:rPr>
          <w:rFonts w:hint="eastAsia"/>
          <w:lang w:eastAsia="zh-CN"/>
        </w:rPr>
        <w:t xml:space="preserve"> </w:t>
      </w:r>
      <w:r w:rsidRPr="00C55AB4">
        <w:rPr>
          <w:lang w:eastAsia="zh-CN"/>
        </w:rPr>
        <w:t>Descriptor and request the server port from the Local</w:t>
      </w:r>
      <w:r w:rsidRPr="00C55AB4">
        <w:rPr>
          <w:rFonts w:hint="eastAsia"/>
          <w:lang w:eastAsia="zh-CN"/>
        </w:rPr>
        <w:t xml:space="preserve"> </w:t>
      </w:r>
      <w:r w:rsidRPr="00C55AB4">
        <w:rPr>
          <w:lang w:eastAsia="zh-CN"/>
        </w:rPr>
        <w:t xml:space="preserve">Descriptor. The MGC shall ensure that </w:t>
      </w:r>
      <w:r w:rsidRPr="00C55AB4">
        <w:t xml:space="preserve">the “Specification” property </w:t>
      </w:r>
      <w:r w:rsidRPr="00C55AB4">
        <w:rPr>
          <w:rFonts w:hint="eastAsia"/>
          <w:lang w:eastAsia="zh-CN"/>
        </w:rPr>
        <w:t>of</w:t>
      </w:r>
      <w:r w:rsidRPr="00C55AB4">
        <w:rPr>
          <w:lang w:eastAsia="zh-CN"/>
        </w:rPr>
        <w:t xml:space="preserve"> the Media Resource Identi</w:t>
      </w:r>
      <w:r w:rsidRPr="00C55AB4">
        <w:rPr>
          <w:rFonts w:hint="eastAsia"/>
          <w:lang w:eastAsia="zh-CN"/>
        </w:rPr>
        <w:t>fier package</w:t>
      </w:r>
      <w:r w:rsidRPr="00C55AB4">
        <w:rPr>
          <w:lang w:eastAsia="zh-CN"/>
        </w:rPr>
        <w:t xml:space="preserve"> (</w:t>
      </w:r>
      <w:r w:rsidRPr="00C55AB4">
        <w:rPr>
          <w:i/>
          <w:lang w:eastAsia="zh-CN"/>
        </w:rPr>
        <w:t>mri/spec</w:t>
      </w:r>
      <w:r w:rsidRPr="00C55AB4">
        <w:rPr>
          <w:lang w:eastAsia="zh-CN"/>
        </w:rPr>
        <w:t>) is set for the particular stream/termination to ensure that the correct media resource is specified.</w:t>
      </w:r>
    </w:p>
    <w:p w:rsidR="00B54A0A" w:rsidRPr="00C55AB4" w:rsidRDefault="00B54A0A" w:rsidP="00B54A0A">
      <w:pPr>
        <w:rPr>
          <w:lang w:eastAsia="zh-CN"/>
        </w:rPr>
      </w:pPr>
      <w:r w:rsidRPr="00C55AB4">
        <w:rPr>
          <w:lang w:eastAsia="zh-CN"/>
        </w:rPr>
        <w:t>Session information can either be provided by the MGC or from the SDP session information from the MG. If a Session identifier is provided by the client then the MGC can use the H.248 stream concept to bundle the session.</w:t>
      </w:r>
    </w:p>
    <w:p w:rsidR="00B54A0A" w:rsidRPr="00C55AB4" w:rsidRDefault="00B54A0A" w:rsidP="00B54A0A">
      <w:pPr>
        <w:rPr>
          <w:lang w:eastAsia="zh-CN"/>
        </w:rPr>
      </w:pPr>
      <w:r w:rsidRPr="00C55AB4">
        <w:rPr>
          <w:lang w:eastAsia="zh-CN"/>
        </w:rPr>
        <w:t xml:space="preserve">In the case that a SETUP contains multiple transport options these may be provided to the MG using multiple groups and allowing the MG to choose the applicable group. The MGC may also request the acceptable </w:t>
      </w:r>
      <w:r w:rsidRPr="00C55AB4">
        <w:rPr>
          <w:rFonts w:hint="eastAsia"/>
          <w:lang w:eastAsia="zh-CN"/>
        </w:rPr>
        <w:t>range</w:t>
      </w:r>
      <w:r w:rsidRPr="00C55AB4">
        <w:rPr>
          <w:lang w:eastAsia="zh-CN"/>
        </w:rPr>
        <w:t xml:space="preserve"> formats by performing a CHOOSE wildcard on the Format Types</w:t>
      </w:r>
      <w:r w:rsidRPr="00C55AB4">
        <w:rPr>
          <w:rFonts w:hint="eastAsia"/>
          <w:lang w:eastAsia="zh-CN"/>
        </w:rPr>
        <w:t xml:space="preserve"> </w:t>
      </w:r>
      <w:r w:rsidRPr="00C55AB4">
        <w:rPr>
          <w:lang w:eastAsia="zh-CN"/>
        </w:rPr>
        <w:t>(</w:t>
      </w:r>
      <w:r w:rsidRPr="00C55AB4">
        <w:rPr>
          <w:rFonts w:hint="eastAsia"/>
          <w:i/>
          <w:lang w:eastAsia="zh-CN"/>
        </w:rPr>
        <w:t>r</w:t>
      </w:r>
      <w:r w:rsidRPr="00C55AB4">
        <w:rPr>
          <w:i/>
          <w:lang w:eastAsia="zh-CN"/>
        </w:rPr>
        <w:t>fs/ft</w:t>
      </w:r>
      <w:r w:rsidRPr="00C55AB4">
        <w:rPr>
          <w:lang w:eastAsia="zh-CN"/>
        </w:rPr>
        <w:t>)</w:t>
      </w:r>
      <w:r w:rsidRPr="00C55AB4">
        <w:rPr>
          <w:rFonts w:hint="eastAsia"/>
          <w:lang w:eastAsia="zh-CN"/>
        </w:rPr>
        <w:t xml:space="preserve"> property</w:t>
      </w:r>
      <w:r w:rsidRPr="00C55AB4">
        <w:rPr>
          <w:lang w:eastAsia="zh-CN"/>
        </w:rPr>
        <w:t>.</w:t>
      </w:r>
    </w:p>
    <w:p w:rsidR="00B54A0A" w:rsidRPr="00C55AB4" w:rsidRDefault="00B54A0A" w:rsidP="00B54A0A">
      <w:pPr>
        <w:rPr>
          <w:lang w:eastAsia="zh-CN"/>
        </w:rPr>
      </w:pPr>
      <w:r w:rsidRPr="00C55AB4">
        <w:rPr>
          <w:lang w:eastAsia="zh-CN"/>
        </w:rPr>
        <w:t>A RTSP SETUP method may result in the transport parameters being changed whilst a media resource is being played. In this case the MGC may need to reissue a new RTSP Play (</w:t>
      </w:r>
      <w:r w:rsidRPr="00C55AB4">
        <w:rPr>
          <w:i/>
          <w:lang w:eastAsia="zh-CN"/>
        </w:rPr>
        <w:t>rtspp/play</w:t>
      </w:r>
      <w:r w:rsidRPr="00C55AB4">
        <w:rPr>
          <w:lang w:eastAsia="zh-CN"/>
        </w:rPr>
        <w:t xml:space="preserve">) signal whilst CHOOSE wildcarding the </w:t>
      </w:r>
      <w:r w:rsidRPr="00C55AB4">
        <w:rPr>
          <w:rFonts w:hint="eastAsia"/>
          <w:lang w:eastAsia="zh-CN"/>
        </w:rPr>
        <w:t xml:space="preserve">Play </w:t>
      </w:r>
      <w:r w:rsidRPr="00C55AB4">
        <w:rPr>
          <w:lang w:eastAsia="zh-CN"/>
        </w:rPr>
        <w:t>Range</w:t>
      </w:r>
      <w:r w:rsidRPr="00C55AB4">
        <w:rPr>
          <w:rFonts w:hint="eastAsia"/>
          <w:lang w:eastAsia="zh-CN"/>
        </w:rPr>
        <w:t xml:space="preserve"> </w:t>
      </w:r>
      <w:r w:rsidRPr="00C55AB4">
        <w:rPr>
          <w:lang w:eastAsia="zh-CN"/>
        </w:rPr>
        <w:t>(</w:t>
      </w:r>
      <w:r w:rsidRPr="00C55AB4">
        <w:rPr>
          <w:rFonts w:hint="eastAsia"/>
          <w:i/>
          <w:lang w:eastAsia="zh-CN"/>
        </w:rPr>
        <w:t>pr</w:t>
      </w:r>
      <w:r w:rsidRPr="00C55AB4">
        <w:rPr>
          <w:lang w:eastAsia="zh-CN"/>
        </w:rPr>
        <w:t xml:space="preserve">) parameter to determine the playout time at which the change in transport parameters occurred. In addition the MGC may need to perform a CHOOSE wildcard on the RTP Information </w:t>
      </w:r>
      <w:r w:rsidRPr="00C55AB4">
        <w:rPr>
          <w:rFonts w:hint="eastAsia"/>
          <w:lang w:eastAsia="zh-CN"/>
        </w:rPr>
        <w:t xml:space="preserve">including </w:t>
      </w:r>
      <w:r w:rsidRPr="00C55AB4">
        <w:rPr>
          <w:lang w:eastAsia="zh-CN"/>
        </w:rPr>
        <w:t>Synchroni</w:t>
      </w:r>
      <w:r w:rsidRPr="00C55AB4">
        <w:rPr>
          <w:rFonts w:hint="eastAsia"/>
          <w:lang w:eastAsia="zh-CN"/>
        </w:rPr>
        <w:t>z</w:t>
      </w:r>
      <w:r w:rsidRPr="00C55AB4">
        <w:rPr>
          <w:lang w:eastAsia="zh-CN"/>
        </w:rPr>
        <w:t>ation Source (</w:t>
      </w:r>
      <w:r w:rsidRPr="00C55AB4">
        <w:rPr>
          <w:i/>
          <w:lang w:eastAsia="zh-CN"/>
        </w:rPr>
        <w:t>ssrc</w:t>
      </w:r>
      <w:r w:rsidRPr="00C55AB4">
        <w:rPr>
          <w:lang w:eastAsia="zh-CN"/>
        </w:rPr>
        <w:t>), Sequence Number (</w:t>
      </w:r>
      <w:r w:rsidRPr="00C55AB4">
        <w:rPr>
          <w:i/>
          <w:lang w:eastAsia="zh-CN"/>
        </w:rPr>
        <w:t>seq</w:t>
      </w:r>
      <w:r w:rsidRPr="00C55AB4">
        <w:rPr>
          <w:lang w:eastAsia="zh-CN"/>
        </w:rPr>
        <w:t>) and RTP Time</w:t>
      </w:r>
      <w:r w:rsidRPr="00C55AB4">
        <w:rPr>
          <w:rFonts w:hint="eastAsia"/>
          <w:lang w:eastAsia="zh-CN"/>
        </w:rPr>
        <w:t>stamp</w:t>
      </w:r>
      <w:r w:rsidRPr="00C55AB4">
        <w:rPr>
          <w:lang w:eastAsia="zh-CN"/>
        </w:rPr>
        <w:t xml:space="preserve"> (</w:t>
      </w:r>
      <w:r w:rsidRPr="00C55AB4">
        <w:rPr>
          <w:i/>
          <w:lang w:eastAsia="zh-CN"/>
        </w:rPr>
        <w:t>ts</w:t>
      </w:r>
      <w:r w:rsidRPr="00C55AB4">
        <w:rPr>
          <w:lang w:eastAsia="zh-CN"/>
        </w:rPr>
        <w:t>) properties.</w:t>
      </w:r>
    </w:p>
    <w:p w:rsidR="00B54A0A" w:rsidRPr="00C55AB4" w:rsidRDefault="00B54A0A" w:rsidP="00B54A0A">
      <w:pPr>
        <w:rPr>
          <w:lang w:eastAsia="zh-CN"/>
        </w:rPr>
      </w:pPr>
      <w:r w:rsidRPr="00C55AB4">
        <w:rPr>
          <w:lang w:eastAsia="zh-CN"/>
        </w:rPr>
        <w:t>On RTSP SETUP failure or session timeout the MGC is responsible subtracting the applicable H.248 terminations.</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.3</w:t>
      </w:r>
      <w:r w:rsidRPr="00C55AB4">
        <w:rPr>
          <w:rFonts w:hint="eastAsia"/>
          <w:lang w:eastAsia="zh-CN"/>
        </w:rPr>
        <w:t>/[</w:t>
      </w:r>
      <w:r w:rsidRPr="00C55AB4">
        <w:rPr>
          <w:lang w:eastAsia="zh-CN"/>
        </w:rPr>
        <w:t>IETF RFC RTSP2] for more information on SETUP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lastRenderedPageBreak/>
          <w:t>6.1.4</w:t>
        </w:r>
        <w:r w:rsidRPr="00C55AB4">
          <w:rPr>
            <w:rFonts w:hint="eastAsia"/>
            <w:lang w:eastAsia="zh-CN"/>
          </w:rPr>
          <w:tab/>
        </w:r>
        <w:r w:rsidRPr="00C55AB4">
          <w:rPr>
            <w:lang w:eastAsia="zh-CN"/>
          </w:rPr>
          <w:t>P</w:t>
        </w:r>
      </w:smartTag>
      <w:r w:rsidRPr="00C55AB4">
        <w:rPr>
          <w:lang w:eastAsia="zh-CN"/>
        </w:rPr>
        <w:t>LAY</w:t>
      </w:r>
    </w:p>
    <w:p w:rsidR="00B54A0A" w:rsidRPr="00C55AB4" w:rsidRDefault="00B54A0A" w:rsidP="00B54A0A">
      <w:pPr>
        <w:rPr>
          <w:lang w:eastAsia="zh-CN"/>
        </w:rPr>
      </w:pPr>
      <w:r w:rsidRPr="00C55AB4">
        <w:rPr>
          <w:lang w:eastAsia="zh-CN"/>
        </w:rPr>
        <w:t>The RTSP PLAY method relates directly to sending a H.248 signal. The playout of a particular media resource may be achieved by issuing a RTSP Play (</w:t>
      </w:r>
      <w:r w:rsidRPr="00C55AB4">
        <w:rPr>
          <w:i/>
          <w:lang w:eastAsia="zh-CN"/>
        </w:rPr>
        <w:t>rtspp/play</w:t>
      </w:r>
      <w:r w:rsidRPr="00C55AB4">
        <w:rPr>
          <w:lang w:eastAsia="zh-CN"/>
        </w:rPr>
        <w:t>) signal in a Modify.req. The MG shall play the media resource indicated by the Media Resource Identi</w:t>
      </w:r>
      <w:r w:rsidRPr="00C55AB4">
        <w:rPr>
          <w:rFonts w:hint="eastAsia"/>
          <w:lang w:eastAsia="zh-CN"/>
        </w:rPr>
        <w:t>fier</w:t>
      </w:r>
      <w:r w:rsidRPr="00C55AB4">
        <w:rPr>
          <w:lang w:eastAsia="zh-CN"/>
        </w:rPr>
        <w:t xml:space="preserve"> (</w:t>
      </w:r>
      <w:r w:rsidRPr="00C55AB4">
        <w:rPr>
          <w:i/>
          <w:lang w:eastAsia="zh-CN"/>
        </w:rPr>
        <w:t>mri</w:t>
      </w:r>
      <w:r w:rsidRPr="00C55AB4">
        <w:rPr>
          <w:lang w:eastAsia="zh-CN"/>
        </w:rPr>
        <w:t>)</w:t>
      </w:r>
      <w:r w:rsidRPr="00C55AB4">
        <w:rPr>
          <w:rFonts w:hint="eastAsia"/>
          <w:lang w:eastAsia="zh-CN"/>
        </w:rPr>
        <w:t xml:space="preserve"> parameter carried in the signal</w:t>
      </w:r>
      <w:r w:rsidRPr="00C55AB4">
        <w:rPr>
          <w:lang w:eastAsia="zh-CN"/>
        </w:rPr>
        <w:t xml:space="preserve">. If provided this overrides the </w:t>
      </w:r>
      <w:r w:rsidRPr="00C55AB4">
        <w:rPr>
          <w:i/>
          <w:lang w:eastAsia="zh-CN"/>
        </w:rPr>
        <w:t>mri/spec</w:t>
      </w:r>
      <w:r w:rsidRPr="00C55AB4">
        <w:rPr>
          <w:lang w:eastAsia="zh-CN"/>
        </w:rPr>
        <w:t xml:space="preserve"> property.</w:t>
      </w:r>
    </w:p>
    <w:p w:rsidR="00B54A0A" w:rsidRPr="00C55AB4" w:rsidRDefault="00B54A0A" w:rsidP="00B54A0A">
      <w:pPr>
        <w:rPr>
          <w:lang w:eastAsia="zh-CN"/>
        </w:rPr>
      </w:pPr>
      <w:r w:rsidRPr="00C55AB4">
        <w:rPr>
          <w:lang w:eastAsia="zh-CN"/>
        </w:rPr>
        <w:t>The RTSP PLAY method may include time range information in the Range Header, if included this should be sent to the MG in the Play Range (</w:t>
      </w:r>
      <w:r w:rsidRPr="00C55AB4">
        <w:rPr>
          <w:i/>
          <w:lang w:eastAsia="zh-CN"/>
        </w:rPr>
        <w:t>pr</w:t>
      </w:r>
      <w:r w:rsidRPr="00C55AB4">
        <w:rPr>
          <w:lang w:eastAsia="zh-CN"/>
        </w:rPr>
        <w:t>) parameter.</w:t>
      </w:r>
    </w:p>
    <w:p w:rsidR="00B54A0A" w:rsidRPr="00C55AB4" w:rsidRDefault="00B54A0A" w:rsidP="00B54A0A">
      <w:pPr>
        <w:rPr>
          <w:lang w:eastAsia="zh-CN"/>
        </w:rPr>
      </w:pPr>
      <w:r w:rsidRPr="00C55AB4">
        <w:rPr>
          <w:lang w:eastAsia="zh-CN"/>
        </w:rPr>
        <w:t>The MGC may need to determine the time range formats that are supported by the MG for the particular media resource for use in a RTSP PLAY response, in this case the MGC shall CHOOSE wildcard the Range Format (</w:t>
      </w:r>
      <w:r w:rsidRPr="00C55AB4">
        <w:rPr>
          <w:i/>
          <w:lang w:eastAsia="zh-CN"/>
        </w:rPr>
        <w:t>rf</w:t>
      </w:r>
      <w:r w:rsidRPr="00C55AB4">
        <w:rPr>
          <w:lang w:eastAsia="zh-CN"/>
        </w:rPr>
        <w:t>) parameter.</w:t>
      </w:r>
    </w:p>
    <w:p w:rsidR="00B54A0A" w:rsidRPr="00C55AB4" w:rsidRDefault="00B54A0A" w:rsidP="00B54A0A">
      <w:pPr>
        <w:rPr>
          <w:lang w:eastAsia="zh-CN"/>
        </w:rPr>
      </w:pPr>
      <w:r w:rsidRPr="00C55AB4">
        <w:rPr>
          <w:lang w:eastAsia="zh-CN"/>
        </w:rPr>
        <w:t>The MGC may need to determine the time range information regarding the playout of the media resource use</w:t>
      </w:r>
      <w:r w:rsidRPr="00C55AB4">
        <w:rPr>
          <w:rFonts w:hint="eastAsia"/>
          <w:lang w:eastAsia="zh-CN"/>
        </w:rPr>
        <w:t>d</w:t>
      </w:r>
      <w:r w:rsidRPr="00C55AB4">
        <w:rPr>
          <w:lang w:eastAsia="zh-CN"/>
        </w:rPr>
        <w:t xml:space="preserve"> in a RTSP PLAY response, in this case the MGC shall CHOOSE wildcard the</w:t>
      </w:r>
      <w:r w:rsidRPr="00C55AB4">
        <w:rPr>
          <w:rFonts w:hint="eastAsia"/>
          <w:lang w:eastAsia="zh-CN"/>
        </w:rPr>
        <w:t xml:space="preserve"> Play</w:t>
      </w:r>
      <w:r w:rsidRPr="00C55AB4">
        <w:rPr>
          <w:lang w:eastAsia="zh-CN"/>
        </w:rPr>
        <w:t xml:space="preserve"> Range</w:t>
      </w:r>
      <w:r w:rsidRPr="00C55AB4">
        <w:rPr>
          <w:rFonts w:hint="eastAsia"/>
          <w:lang w:eastAsia="zh-CN"/>
        </w:rPr>
        <w:t xml:space="preserve"> </w:t>
      </w:r>
      <w:r w:rsidRPr="00C55AB4">
        <w:rPr>
          <w:lang w:eastAsia="zh-CN"/>
        </w:rPr>
        <w:t>(</w:t>
      </w:r>
      <w:r w:rsidRPr="00C55AB4">
        <w:rPr>
          <w:rFonts w:hint="eastAsia"/>
          <w:i/>
          <w:lang w:eastAsia="zh-CN"/>
        </w:rPr>
        <w:t>pr</w:t>
      </w:r>
      <w:r w:rsidRPr="00C55AB4">
        <w:rPr>
          <w:lang w:eastAsia="zh-CN"/>
        </w:rPr>
        <w:t>) parameter.</w:t>
      </w:r>
    </w:p>
    <w:p w:rsidR="00B54A0A" w:rsidRPr="00C55AB4" w:rsidRDefault="00B54A0A" w:rsidP="00B54A0A">
      <w:pPr>
        <w:rPr>
          <w:lang w:eastAsia="zh-CN"/>
        </w:rPr>
      </w:pPr>
      <w:r w:rsidRPr="00C55AB4">
        <w:rPr>
          <w:lang w:eastAsia="zh-CN"/>
        </w:rPr>
        <w:t>If the RTSP PLAY method contains a Scale header the appropriate value should be included in the Play Speed (</w:t>
      </w:r>
      <w:r w:rsidRPr="00C55AB4">
        <w:rPr>
          <w:i/>
          <w:lang w:eastAsia="zh-CN"/>
        </w:rPr>
        <w:t>sp</w:t>
      </w:r>
      <w:r w:rsidRPr="00C55AB4">
        <w:rPr>
          <w:lang w:eastAsia="zh-CN"/>
        </w:rPr>
        <w:t>) parameter. If the RTSP PLAY method contains a Speed header the appropriate value</w:t>
      </w:r>
      <w:r w:rsidRPr="00C55AB4">
        <w:rPr>
          <w:rFonts w:hint="eastAsia"/>
          <w:lang w:eastAsia="zh-CN"/>
        </w:rPr>
        <w:t>/s</w:t>
      </w:r>
      <w:r w:rsidRPr="00C55AB4">
        <w:rPr>
          <w:lang w:eastAsia="zh-CN"/>
        </w:rPr>
        <w:t xml:space="preserve"> should be included in the Data Speed (</w:t>
      </w:r>
      <w:r w:rsidRPr="00C55AB4">
        <w:rPr>
          <w:rFonts w:hint="eastAsia"/>
          <w:i/>
          <w:lang w:eastAsia="zh-CN"/>
        </w:rPr>
        <w:t>ds</w:t>
      </w:r>
      <w:r w:rsidRPr="00C55AB4">
        <w:rPr>
          <w:lang w:eastAsia="zh-CN"/>
        </w:rPr>
        <w:t xml:space="preserve">) parameter. If the RTSP PLAY method contains a Seek-Style header the appropriate value should be included in the </w:t>
      </w:r>
      <w:r w:rsidRPr="00C55AB4">
        <w:rPr>
          <w:rFonts w:hint="eastAsia"/>
          <w:lang w:eastAsia="zh-CN"/>
        </w:rPr>
        <w:t>Seek</w:t>
      </w:r>
      <w:r w:rsidRPr="00C55AB4">
        <w:rPr>
          <w:lang w:eastAsia="zh-CN"/>
        </w:rPr>
        <w:t xml:space="preserve"> </w:t>
      </w:r>
      <w:r w:rsidRPr="00C55AB4">
        <w:rPr>
          <w:rFonts w:hint="eastAsia"/>
          <w:lang w:eastAsia="zh-CN"/>
        </w:rPr>
        <w:t>Behaviour</w:t>
      </w:r>
      <w:r w:rsidRPr="00C55AB4">
        <w:rPr>
          <w:lang w:eastAsia="zh-CN"/>
        </w:rPr>
        <w:t xml:space="preserve"> (</w:t>
      </w:r>
      <w:r w:rsidRPr="00C55AB4">
        <w:rPr>
          <w:rFonts w:hint="eastAsia"/>
          <w:i/>
          <w:lang w:eastAsia="zh-CN"/>
        </w:rPr>
        <w:t>sb</w:t>
      </w:r>
      <w:r w:rsidRPr="00C55AB4">
        <w:rPr>
          <w:lang w:eastAsia="zh-CN"/>
        </w:rPr>
        <w:t>) parameter.</w:t>
      </w:r>
    </w:p>
    <w:p w:rsidR="00B54A0A" w:rsidRPr="00C55AB4" w:rsidRDefault="00B54A0A" w:rsidP="00B54A0A">
      <w:pPr>
        <w:rPr>
          <w:lang w:eastAsia="zh-CN"/>
        </w:rPr>
      </w:pPr>
      <w:r w:rsidRPr="00C55AB4">
        <w:rPr>
          <w:lang w:eastAsia="zh-CN"/>
        </w:rPr>
        <w:t xml:space="preserve">In addition the MGC may need to perform a CHOOSE wildcard on the RTP Information properties </w:t>
      </w:r>
      <w:r w:rsidRPr="00C55AB4">
        <w:rPr>
          <w:rFonts w:hint="eastAsia"/>
          <w:lang w:eastAsia="zh-CN"/>
        </w:rPr>
        <w:t xml:space="preserve">including </w:t>
      </w:r>
      <w:r w:rsidRPr="00C55AB4">
        <w:rPr>
          <w:lang w:eastAsia="zh-CN"/>
        </w:rPr>
        <w:t>Synchroni</w:t>
      </w:r>
      <w:r w:rsidRPr="00C55AB4">
        <w:rPr>
          <w:rFonts w:hint="eastAsia"/>
          <w:lang w:eastAsia="zh-CN"/>
        </w:rPr>
        <w:t>z</w:t>
      </w:r>
      <w:r w:rsidRPr="00C55AB4">
        <w:rPr>
          <w:lang w:eastAsia="zh-CN"/>
        </w:rPr>
        <w:t>ation Source (</w:t>
      </w:r>
      <w:r w:rsidRPr="00C55AB4">
        <w:rPr>
          <w:i/>
          <w:lang w:eastAsia="zh-CN"/>
        </w:rPr>
        <w:t>ssrc</w:t>
      </w:r>
      <w:r w:rsidRPr="00C55AB4">
        <w:rPr>
          <w:lang w:eastAsia="zh-CN"/>
        </w:rPr>
        <w:t>), Sequence Number (</w:t>
      </w:r>
      <w:r w:rsidRPr="00C55AB4">
        <w:rPr>
          <w:i/>
          <w:lang w:eastAsia="zh-CN"/>
        </w:rPr>
        <w:t>seq</w:t>
      </w:r>
      <w:r w:rsidRPr="00C55AB4">
        <w:rPr>
          <w:lang w:eastAsia="zh-CN"/>
        </w:rPr>
        <w:t>) and RTP Time (</w:t>
      </w:r>
      <w:r w:rsidRPr="00C55AB4">
        <w:rPr>
          <w:i/>
          <w:lang w:eastAsia="zh-CN"/>
        </w:rPr>
        <w:t>ts</w:t>
      </w:r>
      <w:r w:rsidRPr="00C55AB4">
        <w:rPr>
          <w:lang w:eastAsia="zh-CN"/>
        </w:rPr>
        <w:t>).</w:t>
      </w:r>
    </w:p>
    <w:p w:rsidR="00B54A0A" w:rsidRPr="00C55AB4" w:rsidRDefault="00B54A0A" w:rsidP="00B54A0A">
      <w:pPr>
        <w:rPr>
          <w:lang w:eastAsia="zh-CN"/>
        </w:rPr>
      </w:pPr>
      <w:r w:rsidRPr="00C55AB4">
        <w:rPr>
          <w:lang w:eastAsia="zh-CN"/>
        </w:rPr>
        <w:t>The MGC may also set a NotifyCompletion event in order to ascertain when the playout of the signal has ceased.</w:t>
      </w:r>
    </w:p>
    <w:p w:rsidR="00B54A0A" w:rsidRPr="00C55AB4" w:rsidRDefault="00B54A0A" w:rsidP="00B54A0A">
      <w:pPr>
        <w:rPr>
          <w:lang w:eastAsia="zh-CN"/>
        </w:rPr>
      </w:pPr>
      <w:r w:rsidRPr="00C55AB4">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C55AB4">
        <w:rPr>
          <w:rFonts w:hint="eastAsia"/>
          <w:lang w:eastAsia="zh-CN"/>
        </w:rPr>
        <w:t>n</w:t>
      </w:r>
      <w:r w:rsidRPr="00C55AB4">
        <w:rPr>
          <w:lang w:eastAsia="zh-CN"/>
        </w:rPr>
        <w:t xml:space="preserve"> </w:t>
      </w:r>
      <w:r w:rsidRPr="00C55AB4">
        <w:rPr>
          <w:i/>
          <w:lang w:eastAsia="zh-CN"/>
        </w:rPr>
        <w:t>rtspp/play</w:t>
      </w:r>
      <w:r w:rsidRPr="00C55AB4">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r w:rsidRPr="00C55AB4">
        <w:rPr>
          <w:rFonts w:hint="eastAsia"/>
          <w:i/>
          <w:lang w:eastAsia="zh-CN"/>
        </w:rPr>
        <w:t>ddsa</w:t>
      </w:r>
      <w:r w:rsidRPr="00C55AB4">
        <w:rPr>
          <w:i/>
          <w:lang w:eastAsia="zh-CN"/>
        </w:rPr>
        <w:t>/spd</w:t>
      </w:r>
      <w:r w:rsidRPr="00C55AB4">
        <w:rPr>
          <w:lang w:eastAsia="zh-CN"/>
        </w:rPr>
        <w:t>) and/or S</w:t>
      </w:r>
      <w:r w:rsidRPr="00C55AB4">
        <w:rPr>
          <w:rFonts w:hint="eastAsia"/>
          <w:lang w:eastAsia="zh-CN"/>
        </w:rPr>
        <w:t>cale</w:t>
      </w:r>
      <w:r w:rsidRPr="00C55AB4">
        <w:rPr>
          <w:lang w:eastAsia="zh-CN"/>
        </w:rPr>
        <w:t xml:space="preserve"> (</w:t>
      </w:r>
      <w:r w:rsidRPr="00C55AB4">
        <w:rPr>
          <w:rFonts w:hint="eastAsia"/>
          <w:i/>
          <w:lang w:eastAsia="zh-CN"/>
        </w:rPr>
        <w:t>prsa</w:t>
      </w:r>
      <w:r w:rsidRPr="00C55AB4">
        <w:rPr>
          <w:i/>
          <w:lang w:eastAsia="zh-CN"/>
        </w:rPr>
        <w:t>/</w:t>
      </w:r>
      <w:r w:rsidRPr="00C55AB4">
        <w:rPr>
          <w:rFonts w:hint="eastAsia"/>
          <w:i/>
          <w:lang w:eastAsia="zh-CN"/>
        </w:rPr>
        <w:t>sc</w:t>
      </w:r>
      <w:r w:rsidRPr="00C55AB4">
        <w:rPr>
          <w:i/>
          <w:lang w:eastAsia="zh-CN"/>
        </w:rPr>
        <w:t>l</w:t>
      </w:r>
      <w:r w:rsidRPr="00C55AB4">
        <w:rPr>
          <w:lang w:eastAsia="zh-CN"/>
        </w:rPr>
        <w:t>)</w:t>
      </w:r>
      <w:r w:rsidRPr="00C55AB4">
        <w:rPr>
          <w:rFonts w:hint="eastAsia"/>
          <w:lang w:eastAsia="zh-CN"/>
        </w:rPr>
        <w:t xml:space="preserve"> s</w:t>
      </w:r>
      <w:r w:rsidRPr="00C55AB4">
        <w:rPr>
          <w:lang w:eastAsia="zh-CN"/>
        </w:rPr>
        <w:t>ignal respectively.</w:t>
      </w:r>
    </w:p>
    <w:p w:rsidR="00B54A0A" w:rsidRPr="00C55AB4" w:rsidRDefault="00B54A0A" w:rsidP="00B54A0A">
      <w:pPr>
        <w:rPr>
          <w:lang w:eastAsia="zh-CN"/>
        </w:rPr>
      </w:pPr>
      <w:r w:rsidRPr="00C55AB4">
        <w:rPr>
          <w:lang w:eastAsia="zh-CN"/>
        </w:rPr>
        <w:t>In order to be backwards compatible to RTSP version 1 [IETF RFC 2326] a MGC can provide PLAY METHOD queuing as H.248 provides a signal completion mechanism that can be used to indicate when a play request is finished. Signals lists can also be used to ensure sequenced playout.</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.4/[IETF RFC RTSP2] for more information on PLAY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6.1.5</w:t>
        </w:r>
        <w:r w:rsidRPr="00C55AB4">
          <w:rPr>
            <w:rFonts w:hint="eastAsia"/>
            <w:lang w:eastAsia="zh-CN"/>
          </w:rPr>
          <w:tab/>
        </w:r>
        <w:r w:rsidRPr="00C55AB4">
          <w:rPr>
            <w:lang w:eastAsia="zh-CN"/>
          </w:rPr>
          <w:t>P</w:t>
        </w:r>
      </w:smartTag>
      <w:r w:rsidRPr="00C55AB4">
        <w:rPr>
          <w:rFonts w:hint="eastAsia"/>
          <w:lang w:eastAsia="zh-CN"/>
        </w:rPr>
        <w:t>LAY_NOTIFY</w:t>
      </w:r>
    </w:p>
    <w:p w:rsidR="00B54A0A" w:rsidRPr="00C55AB4" w:rsidRDefault="00B54A0A" w:rsidP="00B54A0A">
      <w:pPr>
        <w:rPr>
          <w:lang w:eastAsia="zh-CN"/>
        </w:rPr>
      </w:pPr>
      <w:r w:rsidRPr="00C55AB4">
        <w:rPr>
          <w:lang w:eastAsia="zh-CN"/>
        </w:rPr>
        <w:t xml:space="preserve">The </w:t>
      </w:r>
      <w:r w:rsidRPr="00C55AB4">
        <w:rPr>
          <w:rFonts w:hint="eastAsia"/>
          <w:lang w:eastAsia="zh-CN"/>
        </w:rPr>
        <w:t xml:space="preserve">use of </w:t>
      </w:r>
      <w:r w:rsidRPr="00C55AB4">
        <w:rPr>
          <w:lang w:eastAsia="zh-CN"/>
        </w:rPr>
        <w:t>RTSP P</w:t>
      </w:r>
      <w:r w:rsidRPr="00C55AB4">
        <w:rPr>
          <w:rFonts w:hint="eastAsia"/>
          <w:lang w:eastAsia="zh-CN"/>
        </w:rPr>
        <w:t>L</w:t>
      </w:r>
      <w:r w:rsidRPr="00C55AB4">
        <w:rPr>
          <w:lang w:eastAsia="zh-CN"/>
        </w:rPr>
        <w:t>A</w:t>
      </w:r>
      <w:r w:rsidRPr="00C55AB4">
        <w:rPr>
          <w:rFonts w:hint="eastAsia"/>
          <w:lang w:eastAsia="zh-CN"/>
        </w:rPr>
        <w:t>Y_NOTIFY</w:t>
      </w:r>
      <w:r w:rsidRPr="00C55AB4">
        <w:rPr>
          <w:lang w:eastAsia="zh-CN"/>
        </w:rPr>
        <w:t xml:space="preserve"> is </w:t>
      </w:r>
      <w:r w:rsidRPr="00C55AB4">
        <w:rPr>
          <w:rFonts w:hint="eastAsia"/>
          <w:lang w:eastAsia="zh-CN"/>
        </w:rPr>
        <w:t>trigger</w:t>
      </w:r>
      <w:r w:rsidRPr="00C55AB4">
        <w:rPr>
          <w:lang w:eastAsia="zh-CN"/>
        </w:rPr>
        <w:t xml:space="preserve">ed </w:t>
      </w:r>
      <w:r w:rsidRPr="00C55AB4">
        <w:rPr>
          <w:rFonts w:hint="eastAsia"/>
          <w:lang w:eastAsia="zh-CN"/>
        </w:rPr>
        <w:t xml:space="preserve">by the notification of the different media play state events, which are defined in the RTSP Play Package. The MGC can </w:t>
      </w:r>
      <w:r w:rsidRPr="00C55AB4">
        <w:rPr>
          <w:lang w:eastAsia="zh-CN"/>
        </w:rPr>
        <w:t>customize</w:t>
      </w:r>
      <w:r w:rsidRPr="00C55AB4">
        <w:rPr>
          <w:rFonts w:hint="eastAsia"/>
          <w:lang w:eastAsia="zh-CN"/>
        </w:rPr>
        <w:t xml:space="preserve"> the events when sending a RTSP Play</w:t>
      </w:r>
      <w:r w:rsidRPr="00C55AB4">
        <w:rPr>
          <w:lang w:eastAsia="zh-CN"/>
        </w:rPr>
        <w:t xml:space="preserve"> signal. </w:t>
      </w:r>
      <w:r w:rsidRPr="00C55AB4">
        <w:rPr>
          <w:rFonts w:hint="eastAsia"/>
          <w:lang w:eastAsia="zh-CN"/>
        </w:rPr>
        <w:t xml:space="preserve">Three types of </w:t>
      </w:r>
      <w:r w:rsidRPr="00C55AB4">
        <w:rPr>
          <w:lang w:eastAsia="zh-CN"/>
        </w:rPr>
        <w:t>P</w:t>
      </w:r>
      <w:r w:rsidRPr="00C55AB4">
        <w:rPr>
          <w:rFonts w:hint="eastAsia"/>
          <w:lang w:eastAsia="zh-CN"/>
        </w:rPr>
        <w:t>L</w:t>
      </w:r>
      <w:r w:rsidRPr="00C55AB4">
        <w:rPr>
          <w:lang w:eastAsia="zh-CN"/>
        </w:rPr>
        <w:t>A</w:t>
      </w:r>
      <w:r w:rsidRPr="00C55AB4">
        <w:rPr>
          <w:rFonts w:hint="eastAsia"/>
          <w:lang w:eastAsia="zh-CN"/>
        </w:rPr>
        <w:t xml:space="preserve">Y_NOTIFY requests correspond to the notification of the three events, i.e. </w:t>
      </w:r>
      <w:r w:rsidRPr="00C55AB4">
        <w:rPr>
          <w:lang w:eastAsia="zh-CN"/>
        </w:rPr>
        <w:t xml:space="preserve">End-of-Stream Notification Event </w:t>
      </w:r>
      <w:r w:rsidRPr="00C55AB4">
        <w:rPr>
          <w:rFonts w:hint="eastAsia"/>
          <w:lang w:eastAsia="zh-CN"/>
        </w:rPr>
        <w:t>(</w:t>
      </w:r>
      <w:r w:rsidRPr="00C55AB4">
        <w:rPr>
          <w:i/>
          <w:lang w:eastAsia="zh-CN"/>
        </w:rPr>
        <w:t>r</w:t>
      </w:r>
      <w:r w:rsidRPr="00C55AB4">
        <w:rPr>
          <w:rFonts w:hint="eastAsia"/>
          <w:i/>
          <w:lang w:eastAsia="zh-CN"/>
        </w:rPr>
        <w:t>tspp/eos</w:t>
      </w:r>
      <w:r w:rsidRPr="00C55AB4">
        <w:rPr>
          <w:rFonts w:hint="eastAsia"/>
          <w:lang w:eastAsia="zh-CN"/>
        </w:rPr>
        <w:t xml:space="preserve">), </w:t>
      </w:r>
      <w:r w:rsidRPr="00C55AB4">
        <w:rPr>
          <w:lang w:eastAsia="zh-CN"/>
        </w:rPr>
        <w:t xml:space="preserve">Media Properties and Range Change Event </w:t>
      </w:r>
      <w:r w:rsidRPr="00C55AB4">
        <w:rPr>
          <w:rFonts w:hint="eastAsia"/>
          <w:lang w:eastAsia="zh-CN"/>
        </w:rPr>
        <w:t>(</w:t>
      </w:r>
      <w:r w:rsidRPr="00C55AB4">
        <w:rPr>
          <w:i/>
          <w:lang w:eastAsia="zh-CN"/>
        </w:rPr>
        <w:t>r</w:t>
      </w:r>
      <w:r w:rsidRPr="00C55AB4">
        <w:rPr>
          <w:rFonts w:hint="eastAsia"/>
          <w:i/>
          <w:lang w:eastAsia="zh-CN"/>
        </w:rPr>
        <w:t>tspp/mprc</w:t>
      </w:r>
      <w:r w:rsidRPr="00C55AB4">
        <w:rPr>
          <w:rFonts w:hint="eastAsia"/>
          <w:lang w:eastAsia="zh-CN"/>
        </w:rPr>
        <w:t xml:space="preserve">), </w:t>
      </w:r>
      <w:r w:rsidRPr="00C55AB4">
        <w:rPr>
          <w:lang w:eastAsia="zh-CN"/>
        </w:rPr>
        <w:t xml:space="preserve">Scale Change Event </w:t>
      </w:r>
      <w:r w:rsidRPr="00C55AB4">
        <w:rPr>
          <w:rFonts w:hint="eastAsia"/>
          <w:lang w:eastAsia="zh-CN"/>
        </w:rPr>
        <w:t>(</w:t>
      </w:r>
      <w:r w:rsidRPr="00C55AB4">
        <w:rPr>
          <w:i/>
          <w:lang w:eastAsia="zh-CN"/>
        </w:rPr>
        <w:t>r</w:t>
      </w:r>
      <w:r w:rsidRPr="00C55AB4">
        <w:rPr>
          <w:rFonts w:hint="eastAsia"/>
          <w:i/>
          <w:lang w:eastAsia="zh-CN"/>
        </w:rPr>
        <w:t>tspp/sc</w:t>
      </w:r>
      <w:r w:rsidRPr="00C55AB4">
        <w:rPr>
          <w:rFonts w:hint="eastAsia"/>
          <w:lang w:eastAsia="zh-CN"/>
        </w:rPr>
        <w:t>).</w:t>
      </w:r>
    </w:p>
    <w:p w:rsidR="00B54A0A" w:rsidRPr="00C55AB4" w:rsidRDefault="00B54A0A" w:rsidP="00B54A0A">
      <w:pPr>
        <w:rPr>
          <w:lang w:eastAsia="zh-CN"/>
        </w:rPr>
      </w:pPr>
      <w:r w:rsidRPr="00C55AB4">
        <w:rPr>
          <w:lang w:eastAsia="zh-CN"/>
        </w:rPr>
        <w:lastRenderedPageBreak/>
        <w:t>See clause 1</w:t>
      </w:r>
      <w:r w:rsidRPr="00C55AB4">
        <w:rPr>
          <w:rFonts w:hint="eastAsia"/>
          <w:lang w:eastAsia="zh-CN"/>
        </w:rPr>
        <w:t>3</w:t>
      </w:r>
      <w:r w:rsidRPr="00C55AB4">
        <w:rPr>
          <w:lang w:eastAsia="zh-CN"/>
        </w:rPr>
        <w:t>.5/[IETF RFC RTSP2] for more information on P</w:t>
      </w:r>
      <w:r w:rsidRPr="00C55AB4">
        <w:rPr>
          <w:rFonts w:hint="eastAsia"/>
          <w:lang w:eastAsia="zh-CN"/>
        </w:rPr>
        <w:t>LAY_NOTIFY</w:t>
      </w:r>
      <w:r w:rsidRPr="00C55AB4">
        <w:rPr>
          <w:lang w:eastAsia="zh-CN"/>
        </w:rPr>
        <w:t xml:space="preserve">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w:t>
        </w:r>
        <w:r w:rsidRPr="00C55AB4">
          <w:rPr>
            <w:rFonts w:hint="eastAsia"/>
            <w:lang w:eastAsia="zh-CN"/>
          </w:rPr>
          <w:t>6</w:t>
        </w:r>
        <w:r w:rsidRPr="00C55AB4">
          <w:rPr>
            <w:rFonts w:hint="eastAsia"/>
            <w:lang w:eastAsia="zh-CN"/>
          </w:rPr>
          <w:tab/>
        </w:r>
        <w:r w:rsidRPr="00C55AB4">
          <w:rPr>
            <w:lang w:eastAsia="zh-CN"/>
          </w:rPr>
          <w:t>P</w:t>
        </w:r>
      </w:smartTag>
      <w:r w:rsidRPr="00C55AB4">
        <w:rPr>
          <w:lang w:eastAsia="zh-CN"/>
        </w:rPr>
        <w:t xml:space="preserve">AUSE </w:t>
      </w:r>
    </w:p>
    <w:p w:rsidR="00B54A0A" w:rsidRPr="00C55AB4" w:rsidRDefault="00B54A0A" w:rsidP="00B54A0A">
      <w:pPr>
        <w:rPr>
          <w:lang w:eastAsia="zh-CN"/>
        </w:rPr>
      </w:pPr>
      <w:r w:rsidRPr="00C55AB4">
        <w:rPr>
          <w:lang w:eastAsia="zh-CN"/>
        </w:rPr>
        <w:t>The RTSP PAUSE method is achieved through the use of the “Signal Pause (</w:t>
      </w:r>
      <w:r w:rsidRPr="00C55AB4">
        <w:rPr>
          <w:i/>
          <w:lang w:eastAsia="zh-CN"/>
        </w:rPr>
        <w:t>sp/pause</w:t>
      </w:r>
      <w:r w:rsidRPr="00C55AB4">
        <w:rPr>
          <w:lang w:eastAsia="zh-CN"/>
        </w:rPr>
        <w:t xml:space="preserve">)” signal. On receipt of a RTSP PAUSE method the MGC should issue the </w:t>
      </w:r>
      <w:r w:rsidRPr="00C55AB4">
        <w:rPr>
          <w:i/>
          <w:lang w:eastAsia="zh-CN"/>
        </w:rPr>
        <w:t>sp/pause</w:t>
      </w:r>
      <w:r w:rsidRPr="00C55AB4">
        <w:rPr>
          <w:lang w:eastAsia="zh-CN"/>
        </w:rPr>
        <w:t xml:space="preserve"> signal with the applicable parameters. In order to determine the pause point information the MGC should </w:t>
      </w:r>
      <w:r w:rsidRPr="00C55AB4">
        <w:rPr>
          <w:rFonts w:hint="eastAsia"/>
          <w:lang w:eastAsia="zh-CN"/>
        </w:rPr>
        <w:t xml:space="preserve">perform </w:t>
      </w:r>
      <w:r w:rsidRPr="00C55AB4">
        <w:rPr>
          <w:lang w:eastAsia="zh-CN"/>
        </w:rPr>
        <w:t xml:space="preserve">CHOOSE wildcard </w:t>
      </w:r>
      <w:r w:rsidRPr="00C55AB4">
        <w:rPr>
          <w:rFonts w:hint="eastAsia"/>
          <w:lang w:eastAsia="zh-CN"/>
        </w:rPr>
        <w:t xml:space="preserve">on </w:t>
      </w:r>
      <w:r w:rsidRPr="00C55AB4">
        <w:rPr>
          <w:lang w:eastAsia="zh-CN"/>
        </w:rPr>
        <w:t>the “Pause Range (</w:t>
      </w:r>
      <w:r w:rsidRPr="00C55AB4">
        <w:rPr>
          <w:i/>
          <w:lang w:eastAsia="zh-CN"/>
        </w:rPr>
        <w:t>pr</w:t>
      </w:r>
      <w:r w:rsidRPr="00C55AB4">
        <w:rPr>
          <w:lang w:eastAsia="zh-CN"/>
        </w:rPr>
        <w:t>)” parameter. That MGC may specify the Time format to be used by setting the “Range Format (</w:t>
      </w:r>
      <w:r w:rsidRPr="00C55AB4">
        <w:rPr>
          <w:i/>
          <w:lang w:eastAsia="zh-CN"/>
        </w:rPr>
        <w:t>rf</w:t>
      </w:r>
      <w:r w:rsidRPr="00C55AB4">
        <w:rPr>
          <w:lang w:eastAsia="zh-CN"/>
        </w:rPr>
        <w:t>)” parameter.</w:t>
      </w:r>
    </w:p>
    <w:p w:rsidR="00B54A0A" w:rsidRPr="00C55AB4" w:rsidRDefault="00B54A0A" w:rsidP="00B54A0A">
      <w:pPr>
        <w:rPr>
          <w:lang w:eastAsia="zh-CN"/>
        </w:rPr>
      </w:pPr>
      <w:r w:rsidRPr="00C55AB4">
        <w:rPr>
          <w:lang w:eastAsia="zh-CN"/>
        </w:rPr>
        <w:t xml:space="preserve">On reception of the </w:t>
      </w:r>
      <w:r w:rsidRPr="00C55AB4">
        <w:rPr>
          <w:i/>
          <w:lang w:eastAsia="zh-CN"/>
        </w:rPr>
        <w:t>sp/pause</w:t>
      </w:r>
      <w:r w:rsidRPr="00C55AB4">
        <w:rPr>
          <w:lang w:eastAsia="zh-CN"/>
        </w:rPr>
        <w:t xml:space="preserve"> signal the MG shall pause the relevant signals. To resume playout of the signal from the pause point the MGC shall remove the </w:t>
      </w:r>
      <w:r w:rsidRPr="00C55AB4">
        <w:rPr>
          <w:i/>
          <w:lang w:eastAsia="zh-CN"/>
        </w:rPr>
        <w:t>sp/pause</w:t>
      </w:r>
      <w:r w:rsidRPr="00C55AB4">
        <w:rPr>
          <w:lang w:eastAsia="zh-CN"/>
        </w:rPr>
        <w:t xml:space="preserve"> signal from the Signals</w:t>
      </w:r>
      <w:r w:rsidRPr="00C55AB4">
        <w:rPr>
          <w:rFonts w:hint="eastAsia"/>
          <w:lang w:eastAsia="zh-CN"/>
        </w:rPr>
        <w:t xml:space="preserve"> </w:t>
      </w:r>
      <w:r w:rsidRPr="00C55AB4">
        <w:rPr>
          <w:lang w:eastAsia="zh-CN"/>
        </w:rPr>
        <w:t>Descriptor. If the MGC wishes to resume playout from another time point then the procedures for the RTSP PLAY method should be followed.</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6</w:t>
      </w:r>
      <w:r w:rsidRPr="00C55AB4">
        <w:rPr>
          <w:lang w:eastAsia="zh-CN"/>
        </w:rPr>
        <w:t>/[IETF RFC RTSP2] for more information on PAUSE procedures.</w:t>
      </w:r>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6.1.</w:t>
        </w:r>
        <w:r w:rsidRPr="00C55AB4">
          <w:rPr>
            <w:rFonts w:hint="eastAsia"/>
            <w:lang w:eastAsia="zh-CN"/>
          </w:rPr>
          <w:t>7</w:t>
        </w:r>
        <w:r w:rsidRPr="00C55AB4">
          <w:rPr>
            <w:rFonts w:hint="eastAsia"/>
            <w:lang w:eastAsia="zh-CN"/>
          </w:rPr>
          <w:tab/>
        </w:r>
      </w:smartTag>
      <w:r w:rsidRPr="00C55AB4">
        <w:rPr>
          <w:lang w:eastAsia="zh-CN"/>
        </w:rPr>
        <w:t>TEARDOWN</w:t>
      </w:r>
    </w:p>
    <w:p w:rsidR="00B54A0A" w:rsidRPr="00C55AB4" w:rsidRDefault="00B54A0A" w:rsidP="00B54A0A">
      <w:pPr>
        <w:rPr>
          <w:lang w:eastAsia="zh-CN"/>
        </w:rPr>
      </w:pPr>
      <w:r w:rsidRPr="00C55AB4">
        <w:rPr>
          <w:lang w:eastAsia="zh-CN"/>
        </w:rPr>
        <w:t>The RTSP TEARDOWN method can be directly mapped to:</w:t>
      </w:r>
    </w:p>
    <w:p w:rsidR="00B54A0A" w:rsidRPr="00FB2152" w:rsidRDefault="00B54A0A" w:rsidP="005D0E75">
      <w:pPr>
        <w:numPr>
          <w:ilvl w:val="0"/>
          <w:numId w:val="42"/>
        </w:numPr>
        <w:ind w:left="567" w:hanging="567"/>
      </w:pPr>
      <w:r w:rsidRPr="00FB2152">
        <w:t>A H.248 Subtract.req command where an entire session is removed</w:t>
      </w:r>
      <w:r w:rsidRPr="00FB2152">
        <w:rPr>
          <w:rFonts w:hint="eastAsia"/>
        </w:rPr>
        <w:t>.</w:t>
      </w:r>
    </w:p>
    <w:p w:rsidR="00B54A0A" w:rsidRPr="00FB2152" w:rsidRDefault="00B54A0A" w:rsidP="005D0E75">
      <w:pPr>
        <w:numPr>
          <w:ilvl w:val="0"/>
          <w:numId w:val="42"/>
        </w:numPr>
        <w:ind w:left="567" w:hanging="567"/>
      </w:pPr>
      <w:r w:rsidRPr="00FB2152">
        <w:t>Removal of a H.248 stream via a H.248 Modify command where only a single media is to be removed.</w:t>
      </w:r>
    </w:p>
    <w:p w:rsidR="00B54A0A" w:rsidRPr="00FB2152" w:rsidRDefault="00B54A0A" w:rsidP="00FB2152">
      <w:pPr>
        <w:numPr>
          <w:ilvl w:val="0"/>
          <w:numId w:val="41"/>
        </w:numPr>
        <w:ind w:left="567" w:hanging="567"/>
      </w:pPr>
      <w:r w:rsidRPr="00FB2152">
        <w:t>Stopping a “RTSP Play signal (rtspp/play)” through removal from a Signals</w:t>
      </w:r>
      <w:r w:rsidRPr="00FB2152">
        <w:rPr>
          <w:rFonts w:hint="eastAsia"/>
        </w:rPr>
        <w:t xml:space="preserve"> </w:t>
      </w:r>
      <w:r w:rsidRPr="00FB2152">
        <w:t>Descriptor will also result in resources being freed.</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7</w:t>
      </w:r>
      <w:r w:rsidRPr="00C55AB4">
        <w:rPr>
          <w:lang w:eastAsia="zh-CN"/>
        </w:rPr>
        <w:t>/[IETF RFC RTSP2] for more information on TEARDOWN procedures.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8</w:t>
        </w:r>
        <w:r w:rsidRPr="00C55AB4">
          <w:rPr>
            <w:rFonts w:hint="eastAsia"/>
            <w:lang w:eastAsia="zh-CN"/>
          </w:rPr>
          <w:tab/>
        </w:r>
      </w:smartTag>
      <w:r w:rsidRPr="00C55AB4">
        <w:rPr>
          <w:lang w:eastAsia="zh-CN"/>
        </w:rPr>
        <w:t>GET</w:t>
      </w:r>
      <w:r w:rsidRPr="00C55AB4">
        <w:rPr>
          <w:rFonts w:hint="eastAsia"/>
          <w:lang w:eastAsia="zh-CN"/>
        </w:rPr>
        <w:t>_</w:t>
      </w:r>
      <w:r w:rsidRPr="00C55AB4">
        <w:rPr>
          <w:lang w:eastAsia="zh-CN"/>
        </w:rPr>
        <w:t>PARAMETER</w:t>
      </w:r>
    </w:p>
    <w:p w:rsidR="00B54A0A" w:rsidRPr="00C55AB4" w:rsidRDefault="00B54A0A" w:rsidP="00B54A0A">
      <w:pPr>
        <w:rPr>
          <w:lang w:eastAsia="zh-CN"/>
        </w:rPr>
      </w:pPr>
      <w:r w:rsidRPr="00C55AB4">
        <w:rPr>
          <w:lang w:eastAsia="zh-CN"/>
        </w:rPr>
        <w:t>The RTSP GET</w:t>
      </w:r>
      <w:r w:rsidRPr="00C55AB4">
        <w:rPr>
          <w:rFonts w:hint="eastAsia"/>
          <w:lang w:eastAsia="zh-CN"/>
        </w:rPr>
        <w:t>_</w:t>
      </w:r>
      <w:r w:rsidRPr="00C55AB4">
        <w:rPr>
          <w:lang w:eastAsia="zh-CN"/>
        </w:rPr>
        <w:t>PARAMETER method is mapped to the H.248 Audit</w:t>
      </w:r>
      <w:r w:rsidRPr="00C55AB4">
        <w:rPr>
          <w:rFonts w:hint="eastAsia"/>
          <w:lang w:eastAsia="zh-CN"/>
        </w:rPr>
        <w:t>V</w:t>
      </w:r>
      <w:r w:rsidRPr="00C55AB4">
        <w:rPr>
          <w:lang w:eastAsia="zh-CN"/>
        </w:rPr>
        <w:t>alue.req message in order to determine property values.</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8</w:t>
      </w:r>
      <w:r w:rsidRPr="00C55AB4">
        <w:rPr>
          <w:lang w:eastAsia="zh-CN"/>
        </w:rPr>
        <w:t>/[IETF RFC RTSP2] for more information on GET_PARAMETER procedures.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9</w:t>
        </w:r>
        <w:r w:rsidRPr="00C55AB4">
          <w:rPr>
            <w:rFonts w:hint="eastAsia"/>
            <w:lang w:eastAsia="zh-CN"/>
          </w:rPr>
          <w:tab/>
        </w:r>
      </w:smartTag>
      <w:r w:rsidRPr="00C55AB4">
        <w:rPr>
          <w:lang w:eastAsia="zh-CN"/>
        </w:rPr>
        <w:t>SET_PARAMETER</w:t>
      </w:r>
    </w:p>
    <w:p w:rsidR="00B54A0A" w:rsidRPr="00C55AB4" w:rsidRDefault="00B54A0A" w:rsidP="00B54A0A">
      <w:pPr>
        <w:rPr>
          <w:lang w:eastAsia="zh-CN"/>
        </w:rPr>
      </w:pPr>
      <w:r w:rsidRPr="00C55AB4">
        <w:rPr>
          <w:lang w:eastAsia="zh-CN"/>
        </w:rPr>
        <w:t xml:space="preserve">The RTSP SET_PARAMETER method is mapped to a </w:t>
      </w:r>
      <w:r w:rsidRPr="00C55AB4">
        <w:rPr>
          <w:rFonts w:hint="eastAsia"/>
          <w:lang w:eastAsia="zh-CN"/>
        </w:rPr>
        <w:t>Modify.req</w:t>
      </w:r>
      <w:r w:rsidRPr="00C55AB4">
        <w:rPr>
          <w:lang w:eastAsia="zh-CN"/>
        </w:rPr>
        <w:t xml:space="preserve"> command to that modifies a property/parameter in an applicable H.248 descriptor.</w:t>
      </w:r>
    </w:p>
    <w:p w:rsidR="00B54A0A" w:rsidRPr="00C55AB4" w:rsidRDefault="00B54A0A" w:rsidP="00B54A0A">
      <w:pPr>
        <w:rPr>
          <w:lang w:eastAsia="zh-CN"/>
        </w:rPr>
      </w:pPr>
      <w:r w:rsidRPr="00C55AB4">
        <w:rPr>
          <w:lang w:eastAsia="zh-CN"/>
        </w:rPr>
        <w:t>See clause 1</w:t>
      </w:r>
      <w:r w:rsidRPr="00C55AB4">
        <w:rPr>
          <w:rFonts w:hint="eastAsia"/>
          <w:lang w:eastAsia="zh-CN"/>
        </w:rPr>
        <w:t>3</w:t>
      </w:r>
      <w:r w:rsidRPr="00C55AB4">
        <w:rPr>
          <w:lang w:eastAsia="zh-CN"/>
        </w:rPr>
        <w:t>.</w:t>
      </w:r>
      <w:r w:rsidRPr="00C55AB4">
        <w:rPr>
          <w:rFonts w:hint="eastAsia"/>
          <w:lang w:eastAsia="zh-CN"/>
        </w:rPr>
        <w:t>9</w:t>
      </w:r>
      <w:r w:rsidRPr="00C55AB4">
        <w:rPr>
          <w:lang w:eastAsia="zh-CN"/>
        </w:rPr>
        <w:t xml:space="preserve">/[IETF RFC RTSP2] for more information on SET_PARAMETER procedures. </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10</w:t>
        </w:r>
        <w:r w:rsidRPr="00C55AB4">
          <w:rPr>
            <w:rFonts w:hint="eastAsia"/>
            <w:lang w:eastAsia="zh-CN"/>
          </w:rPr>
          <w:tab/>
        </w:r>
      </w:smartTag>
      <w:r w:rsidRPr="00C55AB4">
        <w:rPr>
          <w:lang w:eastAsia="zh-CN"/>
        </w:rPr>
        <w:t>REDIRECT</w:t>
      </w:r>
    </w:p>
    <w:p w:rsidR="00B54A0A" w:rsidRPr="00C55AB4" w:rsidRDefault="00B54A0A" w:rsidP="00B54A0A">
      <w:pPr>
        <w:rPr>
          <w:lang w:eastAsia="zh-CN"/>
        </w:rPr>
      </w:pPr>
      <w:r w:rsidRPr="00C55AB4">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B54A0A" w:rsidRPr="00C55AB4" w:rsidRDefault="00B54A0A" w:rsidP="005D0E75">
      <w:pPr>
        <w:pStyle w:val="Heading3"/>
        <w:rPr>
          <w:lang w:eastAsia="zh-CN"/>
        </w:rPr>
      </w:pPr>
      <w:r w:rsidRPr="00C55AB4">
        <w:rPr>
          <w:lang w:eastAsia="zh-CN"/>
        </w:rPr>
        <w:lastRenderedPageBreak/>
        <w:t>6.1.1</w:t>
      </w:r>
      <w:r w:rsidRPr="00C55AB4">
        <w:rPr>
          <w:rFonts w:hint="eastAsia"/>
          <w:lang w:eastAsia="zh-CN"/>
        </w:rPr>
        <w:t>1</w:t>
      </w:r>
      <w:r w:rsidRPr="00C55AB4">
        <w:rPr>
          <w:lang w:eastAsia="zh-CN"/>
        </w:rPr>
        <w:tab/>
        <w:t xml:space="preserve">Extension </w:t>
      </w:r>
      <w:r w:rsidR="00C55AB4" w:rsidRPr="00C55AB4">
        <w:rPr>
          <w:lang w:eastAsia="zh-CN"/>
        </w:rPr>
        <w:t>methods</w:t>
      </w:r>
    </w:p>
    <w:p w:rsidR="00B54A0A" w:rsidRPr="00C55AB4" w:rsidRDefault="00B54A0A" w:rsidP="00B54A0A">
      <w:pPr>
        <w:rPr>
          <w:lang w:eastAsia="zh-CN"/>
        </w:rPr>
      </w:pPr>
      <w:r w:rsidRPr="00C55AB4">
        <w:rPr>
          <w:lang w:eastAsia="zh-CN"/>
        </w:rPr>
        <w:t>Extension methods defined outside the core [IETF RFC RTSP2] specification may be supported by existing H.248 procedures / code points. For example the “Announce” method [IETF RFC RTSPANN] may use existing H.248 NotifyCompletion mechanisms to indicate the end of a stream of media.</w:t>
      </w:r>
    </w:p>
    <w:p w:rsidR="00B54A0A" w:rsidRPr="00C55AB4" w:rsidRDefault="00B54A0A" w:rsidP="00B54A0A">
      <w:pPr>
        <w:pStyle w:val="Heading2"/>
        <w:rPr>
          <w:lang w:eastAsia="zh-CN"/>
        </w:rPr>
      </w:pPr>
      <w:bookmarkStart w:id="30" w:name="_Toc195694155"/>
      <w:bookmarkStart w:id="31" w:name="_Toc219262661"/>
      <w:r w:rsidRPr="00C55AB4">
        <w:rPr>
          <w:lang w:eastAsia="zh-CN"/>
        </w:rPr>
        <w:t>6.2</w:t>
      </w:r>
      <w:r w:rsidRPr="00C55AB4">
        <w:rPr>
          <w:rFonts w:hint="eastAsia"/>
          <w:lang w:eastAsia="zh-CN"/>
        </w:rPr>
        <w:tab/>
      </w:r>
      <w:r w:rsidRPr="00C55AB4">
        <w:rPr>
          <w:lang w:eastAsia="zh-CN"/>
        </w:rPr>
        <w:t>Embedded (</w:t>
      </w:r>
      <w:r w:rsidR="00C55AB4" w:rsidRPr="00C55AB4">
        <w:rPr>
          <w:lang w:eastAsia="zh-CN"/>
        </w:rPr>
        <w:t>interleaved) binary data</w:t>
      </w:r>
      <w:bookmarkEnd w:id="30"/>
      <w:bookmarkEnd w:id="31"/>
    </w:p>
    <w:p w:rsidR="00B54A0A" w:rsidRPr="00C55AB4" w:rsidRDefault="00B54A0A" w:rsidP="00B54A0A">
      <w:pPr>
        <w:rPr>
          <w:lang w:eastAsia="zh-CN"/>
        </w:rPr>
      </w:pPr>
      <w:r w:rsidRPr="00C55AB4">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r w:rsidRPr="00C55AB4">
        <w:rPr>
          <w:i/>
          <w:lang w:eastAsia="zh-CN"/>
        </w:rPr>
        <w:t>rtpint/o</w:t>
      </w:r>
      <w:r w:rsidRPr="00C55AB4">
        <w:rPr>
          <w:rFonts w:hint="eastAsia"/>
          <w:i/>
          <w:lang w:eastAsia="zh-CN"/>
        </w:rPr>
        <w:t>d</w:t>
      </w:r>
      <w:r w:rsidRPr="00C55AB4">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r w:rsidRPr="00C55AB4">
        <w:rPr>
          <w:i/>
          <w:lang w:eastAsia="zh-CN"/>
        </w:rPr>
        <w:t>rtpint/i</w:t>
      </w:r>
      <w:r w:rsidRPr="00C55AB4">
        <w:rPr>
          <w:rFonts w:hint="eastAsia"/>
          <w:i/>
          <w:lang w:eastAsia="zh-CN"/>
        </w:rPr>
        <w:t>d</w:t>
      </w:r>
      <w:r w:rsidRPr="00C55AB4">
        <w:rPr>
          <w:lang w:eastAsia="zh-CN"/>
        </w:rPr>
        <w:t>)”</w:t>
      </w:r>
      <w:r w:rsidRPr="00C55AB4">
        <w:rPr>
          <w:rFonts w:hint="eastAsia"/>
          <w:lang w:eastAsia="zh-CN"/>
        </w:rPr>
        <w:t xml:space="preserve"> signal</w:t>
      </w:r>
      <w:r w:rsidRPr="00C55AB4">
        <w:rPr>
          <w:lang w:eastAsia="zh-CN"/>
        </w:rPr>
        <w:t>.</w:t>
      </w:r>
    </w:p>
    <w:p w:rsidR="00B54A0A" w:rsidRPr="00C55AB4" w:rsidRDefault="00B54A0A" w:rsidP="00B54A0A">
      <w:pPr>
        <w:pStyle w:val="Heading2"/>
        <w:rPr>
          <w:lang w:eastAsia="zh-CN"/>
        </w:rPr>
      </w:pPr>
      <w:bookmarkStart w:id="32" w:name="_Toc195694156"/>
      <w:bookmarkStart w:id="33" w:name="_Toc219262662"/>
      <w:r w:rsidRPr="00C55AB4">
        <w:rPr>
          <w:lang w:eastAsia="zh-CN"/>
        </w:rPr>
        <w:t>6.3</w:t>
      </w:r>
      <w:r w:rsidRPr="00C55AB4">
        <w:rPr>
          <w:rFonts w:hint="eastAsia"/>
          <w:lang w:eastAsia="zh-CN"/>
        </w:rPr>
        <w:tab/>
      </w:r>
      <w:r w:rsidRPr="00C55AB4">
        <w:rPr>
          <w:lang w:eastAsia="zh-CN"/>
        </w:rPr>
        <w:t xml:space="preserve">Status / </w:t>
      </w:r>
      <w:r w:rsidR="00C55AB4" w:rsidRPr="00C55AB4">
        <w:rPr>
          <w:lang w:eastAsia="zh-CN"/>
        </w:rPr>
        <w:t>error code interworking</w:t>
      </w:r>
      <w:bookmarkEnd w:id="32"/>
      <w:bookmarkEnd w:id="33"/>
    </w:p>
    <w:p w:rsidR="00B54A0A" w:rsidRPr="00C55AB4" w:rsidRDefault="00B54A0A" w:rsidP="00B54A0A">
      <w:pPr>
        <w:rPr>
          <w:lang w:eastAsia="zh-CN"/>
        </w:rPr>
      </w:pPr>
      <w:r w:rsidRPr="00C55AB4">
        <w:rPr>
          <w:lang w:eastAsia="zh-CN"/>
        </w:rPr>
        <w:t>H.248 has a full range of status codes which map to HTTP and RTSP status codes. These codes are defined in [ITU-T H.248.8]. Mappings to various status codes are discussed below:</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6.3.1</w:t>
        </w:r>
        <w:r w:rsidRPr="00C55AB4">
          <w:rPr>
            <w:rFonts w:hint="eastAsia"/>
            <w:lang w:eastAsia="zh-CN"/>
          </w:rPr>
          <w:tab/>
        </w:r>
      </w:smartTag>
      <w:r w:rsidRPr="00C55AB4">
        <w:rPr>
          <w:lang w:eastAsia="zh-CN"/>
        </w:rPr>
        <w:t>Success 1xx</w:t>
      </w:r>
    </w:p>
    <w:p w:rsidR="00B54A0A" w:rsidRPr="00C55AB4" w:rsidRDefault="00B54A0A" w:rsidP="00B54A0A">
      <w:pPr>
        <w:rPr>
          <w:lang w:eastAsia="zh-CN"/>
        </w:rPr>
      </w:pPr>
      <w:r w:rsidRPr="00C55AB4">
        <w:rPr>
          <w:lang w:eastAsia="zh-CN"/>
        </w:rPr>
        <w:t>A success status code 1xx may be generated as a result of a H.248 response message that does not contain an error.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6.3.2</w:t>
        </w:r>
        <w:r w:rsidRPr="00C55AB4">
          <w:rPr>
            <w:rFonts w:hint="eastAsia"/>
            <w:lang w:eastAsia="zh-CN"/>
          </w:rPr>
          <w:tab/>
        </w:r>
      </w:smartTag>
      <w:r w:rsidRPr="00C55AB4">
        <w:rPr>
          <w:lang w:eastAsia="zh-CN"/>
        </w:rPr>
        <w:t>Success 2xx</w:t>
      </w:r>
    </w:p>
    <w:p w:rsidR="00B54A0A" w:rsidRPr="00C55AB4" w:rsidRDefault="00B54A0A" w:rsidP="00B54A0A">
      <w:pPr>
        <w:rPr>
          <w:lang w:eastAsia="zh-CN"/>
        </w:rPr>
      </w:pPr>
      <w:r w:rsidRPr="00C55AB4">
        <w:rPr>
          <w:lang w:eastAsia="zh-CN"/>
        </w:rPr>
        <w:t>A success status code 2xx may be generated as a result of a H.248 response message that does not contain an error.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6.3.3</w:t>
        </w:r>
        <w:r w:rsidRPr="00C55AB4">
          <w:rPr>
            <w:rFonts w:hint="eastAsia"/>
            <w:lang w:eastAsia="zh-CN"/>
          </w:rPr>
          <w:tab/>
        </w:r>
      </w:smartTag>
      <w:r w:rsidRPr="00C55AB4">
        <w:rPr>
          <w:lang w:eastAsia="zh-CN"/>
        </w:rPr>
        <w:t>Redirection 3xx</w:t>
      </w:r>
    </w:p>
    <w:p w:rsidR="00B54A0A" w:rsidRPr="00C55AB4" w:rsidRDefault="00B54A0A" w:rsidP="00B54A0A">
      <w:pPr>
        <w:rPr>
          <w:lang w:eastAsia="zh-CN"/>
        </w:rPr>
      </w:pPr>
      <w:r w:rsidRPr="00C55AB4">
        <w:rPr>
          <w:lang w:eastAsia="zh-CN"/>
        </w:rPr>
        <w:t>H.248 has ServiceChange messages and overload mechanisms that enables the MGC to determine MG (resource) availability in order to generate 3xx responses.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6.3.4</w:t>
        </w:r>
        <w:r w:rsidRPr="00C55AB4">
          <w:rPr>
            <w:rFonts w:hint="eastAsia"/>
            <w:lang w:eastAsia="zh-CN"/>
          </w:rPr>
          <w:tab/>
        </w:r>
      </w:smartTag>
      <w:r w:rsidRPr="00C55AB4">
        <w:rPr>
          <w:lang w:eastAsia="zh-CN"/>
        </w:rPr>
        <w:t xml:space="preserve">Client </w:t>
      </w:r>
      <w:r w:rsidR="00C55AB4" w:rsidRPr="00C55AB4">
        <w:rPr>
          <w:lang w:eastAsia="zh-CN"/>
        </w:rPr>
        <w:t xml:space="preserve">error </w:t>
      </w:r>
      <w:r w:rsidRPr="00C55AB4">
        <w:rPr>
          <w:lang w:eastAsia="zh-CN"/>
        </w:rPr>
        <w:t>4xx</w:t>
      </w:r>
    </w:p>
    <w:p w:rsidR="00B54A0A" w:rsidRPr="00C55AB4" w:rsidRDefault="00B54A0A" w:rsidP="00B54A0A">
      <w:pPr>
        <w:rPr>
          <w:lang w:eastAsia="zh-CN"/>
        </w:rPr>
      </w:pPr>
      <w:r w:rsidRPr="00C55AB4">
        <w:rPr>
          <w:lang w:eastAsia="zh-CN"/>
        </w:rPr>
        <w:t>The following error codes should be handled at the MGC level: 400, 405, 451, 452, 454, 455, 456, 459, 460, 462, 463, 464, 470 and 471.</w:t>
      </w:r>
    </w:p>
    <w:p w:rsidR="00B54A0A" w:rsidRPr="00C55AB4" w:rsidRDefault="00B54A0A" w:rsidP="00B54A0A">
      <w:pPr>
        <w:rPr>
          <w:lang w:eastAsia="zh-CN"/>
        </w:rPr>
      </w:pPr>
      <w:r w:rsidRPr="00C55AB4">
        <w:rPr>
          <w:lang w:eastAsia="zh-CN"/>
        </w:rPr>
        <w:t>The following error codes may be mapped to H.248 error codes in the following manner:</w:t>
      </w:r>
    </w:p>
    <w:p w:rsidR="00B54A0A" w:rsidRPr="00C55AB4" w:rsidRDefault="00B54A0A" w:rsidP="00B54A0A">
      <w:pPr>
        <w:numPr>
          <w:ilvl w:val="0"/>
          <w:numId w:val="30"/>
        </w:numPr>
        <w:ind w:left="567" w:hanging="567"/>
        <w:rPr>
          <w:lang w:eastAsia="zh-CN"/>
        </w:rPr>
      </w:pPr>
      <w:r w:rsidRPr="00C55AB4">
        <w:rPr>
          <w:lang w:eastAsia="zh-CN"/>
        </w:rPr>
        <w:t xml:space="preserve">453 </w:t>
      </w:r>
      <w:r w:rsidRPr="00C55AB4">
        <w:rPr>
          <w:i/>
          <w:iCs/>
          <w:lang w:eastAsia="zh-CN"/>
        </w:rPr>
        <w:t>Not Enough Bandwidth</w:t>
      </w:r>
      <w:r w:rsidRPr="00C55AB4">
        <w:rPr>
          <w:lang w:eastAsia="zh-CN"/>
        </w:rPr>
        <w:t>: May be issued as a result of H.248 error codes i</w:t>
      </w:r>
      <w:r w:rsidRPr="00C55AB4">
        <w:rPr>
          <w:rFonts w:hint="eastAsia"/>
          <w:lang w:eastAsia="zh-CN"/>
        </w:rPr>
        <w:t>.</w:t>
      </w:r>
      <w:r w:rsidRPr="00C55AB4">
        <w:rPr>
          <w:lang w:eastAsia="zh-CN"/>
        </w:rPr>
        <w:t>e. 526.</w:t>
      </w:r>
    </w:p>
    <w:p w:rsidR="00B54A0A" w:rsidRPr="00C55AB4" w:rsidRDefault="00B54A0A" w:rsidP="00B54A0A">
      <w:pPr>
        <w:numPr>
          <w:ilvl w:val="0"/>
          <w:numId w:val="30"/>
        </w:numPr>
        <w:ind w:left="567" w:hanging="567"/>
        <w:rPr>
          <w:lang w:eastAsia="zh-CN"/>
        </w:rPr>
      </w:pPr>
      <w:r w:rsidRPr="00C55AB4">
        <w:rPr>
          <w:lang w:eastAsia="zh-CN"/>
        </w:rPr>
        <w:t xml:space="preserve">457 </w:t>
      </w:r>
      <w:r w:rsidRPr="00C55AB4">
        <w:rPr>
          <w:i/>
          <w:iCs/>
          <w:lang w:eastAsia="zh-CN"/>
        </w:rPr>
        <w:t>Invalid Range</w:t>
      </w:r>
      <w:r w:rsidRPr="00C55AB4">
        <w:rPr>
          <w:lang w:eastAsia="zh-CN"/>
        </w:rPr>
        <w:t>: May be handled by the MGC if it knows the values supported by the MG otherwise may be mapped from H.248 error codes i.e. 449.</w:t>
      </w:r>
    </w:p>
    <w:p w:rsidR="00B54A0A" w:rsidRPr="00C55AB4" w:rsidRDefault="00B54A0A" w:rsidP="00B54A0A">
      <w:pPr>
        <w:numPr>
          <w:ilvl w:val="0"/>
          <w:numId w:val="30"/>
        </w:numPr>
        <w:ind w:left="567" w:hanging="567"/>
        <w:rPr>
          <w:lang w:eastAsia="zh-CN"/>
        </w:rPr>
      </w:pPr>
      <w:r w:rsidRPr="00C55AB4">
        <w:rPr>
          <w:lang w:eastAsia="zh-CN"/>
        </w:rPr>
        <w:t xml:space="preserve">458 </w:t>
      </w:r>
      <w:r w:rsidRPr="00C55AB4">
        <w:rPr>
          <w:i/>
          <w:iCs/>
          <w:lang w:eastAsia="zh-CN"/>
        </w:rPr>
        <w:t>Parameter Is Read-Only</w:t>
      </w:r>
      <w:r w:rsidRPr="00C55AB4">
        <w:rPr>
          <w:lang w:eastAsia="zh-CN"/>
        </w:rPr>
        <w:t>: May be handled by the MGC if it knows the values supported by the MG otherwise may be mapped from H.248 error codes i.e. 534.</w:t>
      </w:r>
    </w:p>
    <w:p w:rsidR="00B54A0A" w:rsidRPr="00C55AB4" w:rsidRDefault="00B54A0A" w:rsidP="00B54A0A">
      <w:pPr>
        <w:numPr>
          <w:ilvl w:val="0"/>
          <w:numId w:val="30"/>
        </w:numPr>
        <w:ind w:left="567" w:hanging="567"/>
        <w:rPr>
          <w:lang w:eastAsia="zh-CN"/>
        </w:rPr>
      </w:pPr>
      <w:r w:rsidRPr="00C55AB4">
        <w:rPr>
          <w:lang w:eastAsia="zh-CN"/>
        </w:rPr>
        <w:lastRenderedPageBreak/>
        <w:t xml:space="preserve">461 </w:t>
      </w:r>
      <w:r w:rsidRPr="00C55AB4">
        <w:rPr>
          <w:i/>
          <w:iCs/>
          <w:lang w:eastAsia="zh-CN"/>
        </w:rPr>
        <w:t>Unsupported Transport</w:t>
      </w:r>
      <w:r w:rsidRPr="00C55AB4">
        <w:rPr>
          <w:lang w:eastAsia="zh-CN"/>
        </w:rPr>
        <w:t>: May be handled by the MGC if it knows the values supported by the MG otherwise may be mapped from H.248 error codes i.e. 445, 461.</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6.3.5</w:t>
        </w:r>
        <w:r w:rsidRPr="00C55AB4">
          <w:rPr>
            <w:rFonts w:hint="eastAsia"/>
            <w:lang w:eastAsia="zh-CN"/>
          </w:rPr>
          <w:tab/>
        </w:r>
      </w:smartTag>
      <w:r w:rsidRPr="00C55AB4">
        <w:rPr>
          <w:lang w:eastAsia="zh-CN"/>
        </w:rPr>
        <w:t>Se</w:t>
      </w:r>
      <w:r w:rsidR="00C55AB4">
        <w:rPr>
          <w:lang w:eastAsia="zh-CN"/>
        </w:rPr>
        <w:t>r</w:t>
      </w:r>
      <w:r w:rsidRPr="00C55AB4">
        <w:rPr>
          <w:lang w:eastAsia="zh-CN"/>
        </w:rPr>
        <w:t xml:space="preserve">ver </w:t>
      </w:r>
      <w:r w:rsidR="00C55AB4" w:rsidRPr="00C55AB4">
        <w:rPr>
          <w:lang w:eastAsia="zh-CN"/>
        </w:rPr>
        <w:t xml:space="preserve">error </w:t>
      </w:r>
      <w:r w:rsidRPr="00C55AB4">
        <w:rPr>
          <w:lang w:eastAsia="zh-CN"/>
        </w:rPr>
        <w:t>5xx</w:t>
      </w:r>
    </w:p>
    <w:p w:rsidR="00B54A0A" w:rsidRPr="00C55AB4" w:rsidRDefault="00B54A0A" w:rsidP="00B54A0A">
      <w:pPr>
        <w:rPr>
          <w:lang w:eastAsia="zh-CN"/>
        </w:rPr>
      </w:pPr>
      <w:r w:rsidRPr="00C55AB4">
        <w:rPr>
          <w:lang w:eastAsia="zh-CN"/>
        </w:rPr>
        <w:t>The MGC is typically able to issue 5xx status code</w:t>
      </w:r>
      <w:r w:rsidRPr="00C55AB4">
        <w:rPr>
          <w:rFonts w:hint="eastAsia"/>
          <w:lang w:eastAsia="zh-CN"/>
        </w:rPr>
        <w:t>s</w:t>
      </w:r>
      <w:r w:rsidRPr="00C55AB4">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B54A0A" w:rsidRPr="00C55AB4" w:rsidRDefault="00B54A0A" w:rsidP="00B54A0A">
      <w:pPr>
        <w:pStyle w:val="Heading2"/>
        <w:rPr>
          <w:lang w:eastAsia="zh-CN"/>
        </w:rPr>
      </w:pPr>
      <w:bookmarkStart w:id="34" w:name="_Toc195694157"/>
      <w:bookmarkStart w:id="35" w:name="_Toc219262663"/>
      <w:r w:rsidRPr="00C55AB4">
        <w:rPr>
          <w:lang w:eastAsia="zh-CN"/>
        </w:rPr>
        <w:t>6.4</w:t>
      </w:r>
      <w:r w:rsidRPr="00C55AB4">
        <w:rPr>
          <w:rFonts w:hint="eastAsia"/>
          <w:lang w:eastAsia="zh-CN"/>
        </w:rPr>
        <w:tab/>
      </w:r>
      <w:r w:rsidRPr="00C55AB4">
        <w:rPr>
          <w:lang w:eastAsia="zh-CN"/>
        </w:rPr>
        <w:t xml:space="preserve">Header </w:t>
      </w:r>
      <w:r w:rsidR="00C55AB4" w:rsidRPr="00C55AB4">
        <w:rPr>
          <w:lang w:eastAsia="zh-CN"/>
        </w:rPr>
        <w:t>field definitions</w:t>
      </w:r>
      <w:bookmarkEnd w:id="34"/>
      <w:bookmarkEnd w:id="35"/>
    </w:p>
    <w:p w:rsidR="00B54A0A" w:rsidRPr="00C55AB4" w:rsidRDefault="00B54A0A" w:rsidP="00B54A0A">
      <w:pPr>
        <w:rPr>
          <w:lang w:eastAsia="zh-CN"/>
        </w:rPr>
      </w:pPr>
      <w:r w:rsidRPr="00C55AB4">
        <w:rPr>
          <w:lang w:eastAsia="zh-CN"/>
        </w:rPr>
        <w:t>The mapping of the header fields to H.248 information elements is dependent on the RTSP method they are associated with. Some cases RTSP headers are not mapped to H.248 information elements as they are used solely by the MGC.</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6.4.1</w:t>
        </w:r>
        <w:r w:rsidRPr="00C55AB4">
          <w:rPr>
            <w:rFonts w:hint="eastAsia"/>
            <w:lang w:eastAsia="zh-CN"/>
          </w:rPr>
          <w:tab/>
        </w:r>
      </w:smartTag>
      <w:r w:rsidR="00C55AB4">
        <w:rPr>
          <w:lang w:eastAsia="zh-CN"/>
        </w:rPr>
        <w:t>Non-</w:t>
      </w:r>
      <w:r w:rsidR="00C55AB4" w:rsidRPr="00C55AB4">
        <w:rPr>
          <w:lang w:eastAsia="zh-CN"/>
        </w:rPr>
        <w:t>mapped headers</w:t>
      </w:r>
    </w:p>
    <w:p w:rsidR="00B54A0A" w:rsidRPr="00C55AB4" w:rsidRDefault="00B54A0A" w:rsidP="00B54A0A">
      <w:pPr>
        <w:rPr>
          <w:lang w:eastAsia="zh-CN"/>
        </w:rPr>
      </w:pPr>
      <w:r w:rsidRPr="00C55AB4">
        <w:rPr>
          <w:lang w:eastAsia="zh-CN"/>
        </w:rPr>
        <w:t>The following headers can be considered to be used by the MGC only and do not have a direct mapping to H.248 information elements:</w:t>
      </w:r>
    </w:p>
    <w:tbl>
      <w:tblPr>
        <w:tblW w:w="0" w:type="auto"/>
        <w:jc w:val="center"/>
        <w:tblLook w:val="04A0"/>
      </w:tblPr>
      <w:tblGrid>
        <w:gridCol w:w="3177"/>
        <w:gridCol w:w="3285"/>
        <w:gridCol w:w="3138"/>
      </w:tblGrid>
      <w:tr w:rsidR="00B54A0A" w:rsidRPr="00C55AB4" w:rsidTr="002A4A3A">
        <w:trPr>
          <w:jc w:val="center"/>
        </w:trPr>
        <w:tc>
          <w:tcPr>
            <w:tcW w:w="3177" w:type="dxa"/>
          </w:tcPr>
          <w:p w:rsidR="00B54A0A" w:rsidRPr="00C55AB4" w:rsidRDefault="00B54A0A" w:rsidP="002A4A3A">
            <w:r w:rsidRPr="00C55AB4">
              <w:t>Accept-Credentials</w:t>
            </w:r>
          </w:p>
        </w:tc>
        <w:tc>
          <w:tcPr>
            <w:tcW w:w="3285" w:type="dxa"/>
          </w:tcPr>
          <w:p w:rsidR="00B54A0A" w:rsidRPr="00C55AB4" w:rsidRDefault="00B54A0A" w:rsidP="002A4A3A">
            <w:r w:rsidRPr="00C55AB4">
              <w:t>Content-Type</w:t>
            </w:r>
          </w:p>
        </w:tc>
        <w:tc>
          <w:tcPr>
            <w:tcW w:w="3138" w:type="dxa"/>
          </w:tcPr>
          <w:p w:rsidR="00B54A0A" w:rsidRPr="00C55AB4" w:rsidRDefault="00B54A0A" w:rsidP="002A4A3A">
            <w:r w:rsidRPr="00FB2152">
              <w:t>Proxy-Supported</w:t>
            </w:r>
          </w:p>
        </w:tc>
      </w:tr>
      <w:tr w:rsidR="00B54A0A" w:rsidRPr="00C55AB4" w:rsidTr="002A4A3A">
        <w:trPr>
          <w:jc w:val="center"/>
        </w:trPr>
        <w:tc>
          <w:tcPr>
            <w:tcW w:w="3177" w:type="dxa"/>
          </w:tcPr>
          <w:p w:rsidR="00B54A0A" w:rsidRPr="00C55AB4" w:rsidRDefault="00B54A0A" w:rsidP="002A4A3A">
            <w:r w:rsidRPr="00C55AB4">
              <w:t>Accept-Encoding</w:t>
            </w:r>
          </w:p>
        </w:tc>
        <w:tc>
          <w:tcPr>
            <w:tcW w:w="3285" w:type="dxa"/>
          </w:tcPr>
          <w:p w:rsidR="00B54A0A" w:rsidRPr="00C55AB4" w:rsidRDefault="00B54A0A" w:rsidP="002A4A3A">
            <w:r w:rsidRPr="00C55AB4">
              <w:t>CSeq</w:t>
            </w:r>
          </w:p>
        </w:tc>
        <w:tc>
          <w:tcPr>
            <w:tcW w:w="3138" w:type="dxa"/>
          </w:tcPr>
          <w:p w:rsidR="00B54A0A" w:rsidRPr="00C55AB4" w:rsidRDefault="00B54A0A" w:rsidP="002A4A3A">
            <w:r w:rsidRPr="00C55AB4">
              <w:t>Public</w:t>
            </w:r>
          </w:p>
        </w:tc>
      </w:tr>
      <w:tr w:rsidR="00B54A0A" w:rsidRPr="00C55AB4" w:rsidTr="002A4A3A">
        <w:trPr>
          <w:jc w:val="center"/>
        </w:trPr>
        <w:tc>
          <w:tcPr>
            <w:tcW w:w="3177" w:type="dxa"/>
          </w:tcPr>
          <w:p w:rsidR="00B54A0A" w:rsidRPr="00C55AB4" w:rsidRDefault="00B54A0A" w:rsidP="002A4A3A">
            <w:r w:rsidRPr="00C55AB4">
              <w:t>Accept-Language</w:t>
            </w:r>
          </w:p>
        </w:tc>
        <w:tc>
          <w:tcPr>
            <w:tcW w:w="3285" w:type="dxa"/>
          </w:tcPr>
          <w:p w:rsidR="00B54A0A" w:rsidRPr="00C55AB4" w:rsidRDefault="00B54A0A" w:rsidP="002A4A3A">
            <w:r w:rsidRPr="00C55AB4">
              <w:t>Date</w:t>
            </w:r>
          </w:p>
        </w:tc>
        <w:tc>
          <w:tcPr>
            <w:tcW w:w="3138" w:type="dxa"/>
          </w:tcPr>
          <w:p w:rsidR="00B54A0A" w:rsidRPr="00C55AB4" w:rsidRDefault="00B54A0A" w:rsidP="002A4A3A">
            <w:r w:rsidRPr="00C55AB4">
              <w:t>Referer</w:t>
            </w:r>
          </w:p>
        </w:tc>
      </w:tr>
      <w:tr w:rsidR="00B54A0A" w:rsidRPr="00C55AB4" w:rsidTr="002A4A3A">
        <w:trPr>
          <w:jc w:val="center"/>
        </w:trPr>
        <w:tc>
          <w:tcPr>
            <w:tcW w:w="3177" w:type="dxa"/>
          </w:tcPr>
          <w:p w:rsidR="00B54A0A" w:rsidRPr="00C55AB4" w:rsidRDefault="00B54A0A" w:rsidP="002A4A3A">
            <w:r w:rsidRPr="00C55AB4">
              <w:t>Allow</w:t>
            </w:r>
          </w:p>
        </w:tc>
        <w:tc>
          <w:tcPr>
            <w:tcW w:w="3285" w:type="dxa"/>
          </w:tcPr>
          <w:p w:rsidR="00B54A0A" w:rsidRPr="00C55AB4" w:rsidRDefault="00B54A0A" w:rsidP="002A4A3A">
            <w:r w:rsidRPr="00C55AB4">
              <w:t>From</w:t>
            </w:r>
          </w:p>
        </w:tc>
        <w:tc>
          <w:tcPr>
            <w:tcW w:w="3138" w:type="dxa"/>
          </w:tcPr>
          <w:p w:rsidR="00B54A0A" w:rsidRPr="00C55AB4" w:rsidRDefault="00B54A0A" w:rsidP="002A4A3A">
            <w:r w:rsidRPr="00C55AB4">
              <w:t>Request-Status</w:t>
            </w:r>
          </w:p>
        </w:tc>
      </w:tr>
      <w:tr w:rsidR="00B54A0A" w:rsidRPr="00C55AB4" w:rsidTr="002A4A3A">
        <w:trPr>
          <w:jc w:val="center"/>
        </w:trPr>
        <w:tc>
          <w:tcPr>
            <w:tcW w:w="3177" w:type="dxa"/>
          </w:tcPr>
          <w:p w:rsidR="00B54A0A" w:rsidRPr="00C55AB4" w:rsidRDefault="00B54A0A" w:rsidP="002A4A3A">
            <w:r w:rsidRPr="00C55AB4">
              <w:t>Authorization</w:t>
            </w:r>
          </w:p>
        </w:tc>
        <w:tc>
          <w:tcPr>
            <w:tcW w:w="3285" w:type="dxa"/>
          </w:tcPr>
          <w:p w:rsidR="00B54A0A" w:rsidRPr="00C55AB4" w:rsidRDefault="00B54A0A" w:rsidP="002A4A3A">
            <w:r w:rsidRPr="00C55AB4">
              <w:t>If-Match</w:t>
            </w:r>
          </w:p>
        </w:tc>
        <w:tc>
          <w:tcPr>
            <w:tcW w:w="3138" w:type="dxa"/>
          </w:tcPr>
          <w:p w:rsidR="00B54A0A" w:rsidRPr="00C55AB4" w:rsidRDefault="00B54A0A" w:rsidP="002A4A3A">
            <w:r w:rsidRPr="00C55AB4">
              <w:t>Require</w:t>
            </w:r>
          </w:p>
        </w:tc>
      </w:tr>
      <w:tr w:rsidR="00B54A0A" w:rsidRPr="00C55AB4" w:rsidTr="002A4A3A">
        <w:trPr>
          <w:jc w:val="center"/>
        </w:trPr>
        <w:tc>
          <w:tcPr>
            <w:tcW w:w="3177" w:type="dxa"/>
          </w:tcPr>
          <w:p w:rsidR="00B54A0A" w:rsidRPr="00C55AB4" w:rsidRDefault="00B54A0A" w:rsidP="002A4A3A">
            <w:r w:rsidRPr="00C55AB4">
              <w:t>Cache-Control</w:t>
            </w:r>
          </w:p>
        </w:tc>
        <w:tc>
          <w:tcPr>
            <w:tcW w:w="3285" w:type="dxa"/>
          </w:tcPr>
          <w:p w:rsidR="00B54A0A" w:rsidRPr="00C55AB4" w:rsidRDefault="00B54A0A" w:rsidP="002A4A3A">
            <w:r w:rsidRPr="00C55AB4">
              <w:t>If-Modified-Since</w:t>
            </w:r>
          </w:p>
        </w:tc>
        <w:tc>
          <w:tcPr>
            <w:tcW w:w="3138" w:type="dxa"/>
          </w:tcPr>
          <w:p w:rsidR="00B54A0A" w:rsidRPr="00C55AB4" w:rsidRDefault="00B54A0A" w:rsidP="002A4A3A">
            <w:r w:rsidRPr="00C55AB4">
              <w:t>Server</w:t>
            </w:r>
          </w:p>
        </w:tc>
      </w:tr>
      <w:tr w:rsidR="00B54A0A" w:rsidRPr="00C55AB4" w:rsidTr="002A4A3A">
        <w:trPr>
          <w:jc w:val="center"/>
        </w:trPr>
        <w:tc>
          <w:tcPr>
            <w:tcW w:w="3177" w:type="dxa"/>
          </w:tcPr>
          <w:p w:rsidR="00B54A0A" w:rsidRPr="00C55AB4" w:rsidRDefault="00B54A0A" w:rsidP="002A4A3A">
            <w:r w:rsidRPr="00C55AB4">
              <w:t>Connection</w:t>
            </w:r>
          </w:p>
        </w:tc>
        <w:tc>
          <w:tcPr>
            <w:tcW w:w="3285" w:type="dxa"/>
          </w:tcPr>
          <w:p w:rsidR="00B54A0A" w:rsidRPr="00C55AB4" w:rsidRDefault="00B54A0A" w:rsidP="002A4A3A">
            <w:r w:rsidRPr="00C55AB4">
              <w:t>If-None-Match</w:t>
            </w:r>
          </w:p>
        </w:tc>
        <w:tc>
          <w:tcPr>
            <w:tcW w:w="3138" w:type="dxa"/>
          </w:tcPr>
          <w:p w:rsidR="00B54A0A" w:rsidRPr="00C55AB4" w:rsidRDefault="00B54A0A" w:rsidP="002A4A3A">
            <w:r w:rsidRPr="00C55AB4">
              <w:t>Session</w:t>
            </w:r>
          </w:p>
        </w:tc>
      </w:tr>
      <w:tr w:rsidR="00B54A0A" w:rsidRPr="00C55AB4" w:rsidTr="002A4A3A">
        <w:trPr>
          <w:jc w:val="center"/>
        </w:trPr>
        <w:tc>
          <w:tcPr>
            <w:tcW w:w="3177" w:type="dxa"/>
          </w:tcPr>
          <w:p w:rsidR="00B54A0A" w:rsidRPr="00C55AB4" w:rsidRDefault="00B54A0A" w:rsidP="002A4A3A">
            <w:r w:rsidRPr="00C55AB4">
              <w:t>Connection-Credentials</w:t>
            </w:r>
          </w:p>
        </w:tc>
        <w:tc>
          <w:tcPr>
            <w:tcW w:w="3285" w:type="dxa"/>
          </w:tcPr>
          <w:p w:rsidR="00B54A0A" w:rsidRPr="00C55AB4" w:rsidRDefault="00B54A0A" w:rsidP="002A4A3A">
            <w:r w:rsidRPr="00C55AB4">
              <w:t>Last-Modified</w:t>
            </w:r>
          </w:p>
        </w:tc>
        <w:tc>
          <w:tcPr>
            <w:tcW w:w="3138" w:type="dxa"/>
          </w:tcPr>
          <w:p w:rsidR="00B54A0A" w:rsidRPr="00C55AB4" w:rsidRDefault="00B54A0A" w:rsidP="002A4A3A">
            <w:r w:rsidRPr="00FB2152">
              <w:t>Supported</w:t>
            </w:r>
          </w:p>
        </w:tc>
      </w:tr>
      <w:tr w:rsidR="00B54A0A" w:rsidRPr="00C55AB4" w:rsidTr="002A4A3A">
        <w:trPr>
          <w:jc w:val="center"/>
        </w:trPr>
        <w:tc>
          <w:tcPr>
            <w:tcW w:w="3177" w:type="dxa"/>
          </w:tcPr>
          <w:p w:rsidR="00B54A0A" w:rsidRPr="00C55AB4" w:rsidRDefault="00B54A0A" w:rsidP="002A4A3A">
            <w:r w:rsidRPr="00C55AB4">
              <w:t>Content-Base</w:t>
            </w:r>
          </w:p>
        </w:tc>
        <w:tc>
          <w:tcPr>
            <w:tcW w:w="3285" w:type="dxa"/>
          </w:tcPr>
          <w:p w:rsidR="00B54A0A" w:rsidRPr="00C55AB4" w:rsidRDefault="00B54A0A" w:rsidP="002A4A3A">
            <w:r w:rsidRPr="00C55AB4">
              <w:rPr>
                <w:rFonts w:hint="eastAsia"/>
                <w:lang w:eastAsia="zh-CN"/>
              </w:rPr>
              <w:t>Notify</w:t>
            </w:r>
            <w:r w:rsidRPr="00C55AB4">
              <w:t>-</w:t>
            </w:r>
            <w:r w:rsidRPr="00C55AB4">
              <w:rPr>
                <w:rFonts w:hint="eastAsia"/>
                <w:lang w:eastAsia="zh-CN"/>
              </w:rPr>
              <w:t>Reason</w:t>
            </w:r>
          </w:p>
        </w:tc>
        <w:tc>
          <w:tcPr>
            <w:tcW w:w="3138" w:type="dxa"/>
          </w:tcPr>
          <w:p w:rsidR="00B54A0A" w:rsidRPr="00C55AB4" w:rsidRDefault="00B54A0A" w:rsidP="002A4A3A">
            <w:r w:rsidRPr="00C55AB4">
              <w:t>Timestamp</w:t>
            </w:r>
          </w:p>
        </w:tc>
      </w:tr>
      <w:tr w:rsidR="00B54A0A" w:rsidRPr="00C55AB4" w:rsidTr="002A4A3A">
        <w:trPr>
          <w:jc w:val="center"/>
        </w:trPr>
        <w:tc>
          <w:tcPr>
            <w:tcW w:w="3177" w:type="dxa"/>
          </w:tcPr>
          <w:p w:rsidR="00B54A0A" w:rsidRPr="00C55AB4" w:rsidRDefault="00B54A0A" w:rsidP="002A4A3A">
            <w:r w:rsidRPr="00C55AB4">
              <w:t>Content-Encoding</w:t>
            </w:r>
          </w:p>
        </w:tc>
        <w:tc>
          <w:tcPr>
            <w:tcW w:w="3285" w:type="dxa"/>
          </w:tcPr>
          <w:p w:rsidR="00B54A0A" w:rsidRPr="00C55AB4" w:rsidRDefault="00B54A0A" w:rsidP="002A4A3A">
            <w:r w:rsidRPr="00C55AB4">
              <w:t>Pipelined-Requests</w:t>
            </w:r>
          </w:p>
        </w:tc>
        <w:tc>
          <w:tcPr>
            <w:tcW w:w="3138" w:type="dxa"/>
          </w:tcPr>
          <w:p w:rsidR="00B54A0A" w:rsidRPr="00C55AB4" w:rsidRDefault="00B54A0A" w:rsidP="002A4A3A">
            <w:r w:rsidRPr="00C55AB4">
              <w:t>User-Agent</w:t>
            </w:r>
          </w:p>
        </w:tc>
      </w:tr>
      <w:tr w:rsidR="00B54A0A" w:rsidRPr="00C55AB4" w:rsidTr="002A4A3A">
        <w:trPr>
          <w:jc w:val="center"/>
        </w:trPr>
        <w:tc>
          <w:tcPr>
            <w:tcW w:w="3177" w:type="dxa"/>
          </w:tcPr>
          <w:p w:rsidR="00B54A0A" w:rsidRPr="00C55AB4" w:rsidRDefault="00B54A0A" w:rsidP="002A4A3A">
            <w:r w:rsidRPr="00C55AB4">
              <w:t>Content-Language</w:t>
            </w:r>
          </w:p>
        </w:tc>
        <w:tc>
          <w:tcPr>
            <w:tcW w:w="3285" w:type="dxa"/>
          </w:tcPr>
          <w:p w:rsidR="00B54A0A" w:rsidRPr="00C55AB4" w:rsidRDefault="00B54A0A" w:rsidP="002A4A3A">
            <w:r w:rsidRPr="00C55AB4">
              <w:t>Proxy-Authenticate</w:t>
            </w:r>
          </w:p>
        </w:tc>
        <w:tc>
          <w:tcPr>
            <w:tcW w:w="3138" w:type="dxa"/>
          </w:tcPr>
          <w:p w:rsidR="00B54A0A" w:rsidRPr="00C55AB4" w:rsidRDefault="00B54A0A" w:rsidP="002A4A3A">
            <w:r w:rsidRPr="00C55AB4">
              <w:t>Vary</w:t>
            </w:r>
          </w:p>
        </w:tc>
      </w:tr>
      <w:tr w:rsidR="00B54A0A" w:rsidRPr="00C55AB4" w:rsidTr="002A4A3A">
        <w:trPr>
          <w:jc w:val="center"/>
        </w:trPr>
        <w:tc>
          <w:tcPr>
            <w:tcW w:w="3177" w:type="dxa"/>
          </w:tcPr>
          <w:p w:rsidR="00B54A0A" w:rsidRPr="00C55AB4" w:rsidRDefault="00B54A0A" w:rsidP="002A4A3A">
            <w:r w:rsidRPr="00C55AB4">
              <w:t>Content-Length</w:t>
            </w:r>
          </w:p>
        </w:tc>
        <w:tc>
          <w:tcPr>
            <w:tcW w:w="3285" w:type="dxa"/>
          </w:tcPr>
          <w:p w:rsidR="00B54A0A" w:rsidRPr="00C55AB4" w:rsidRDefault="00B54A0A" w:rsidP="002A4A3A">
            <w:r w:rsidRPr="00FB2152">
              <w:t>Proxy-Authorization</w:t>
            </w:r>
          </w:p>
        </w:tc>
        <w:tc>
          <w:tcPr>
            <w:tcW w:w="3138" w:type="dxa"/>
          </w:tcPr>
          <w:p w:rsidR="00B54A0A" w:rsidRPr="00C55AB4" w:rsidRDefault="00B54A0A" w:rsidP="002A4A3A">
            <w:r w:rsidRPr="00C55AB4">
              <w:t>Via</w:t>
            </w:r>
          </w:p>
        </w:tc>
      </w:tr>
      <w:tr w:rsidR="00B54A0A" w:rsidRPr="00C55AB4" w:rsidTr="002A4A3A">
        <w:trPr>
          <w:jc w:val="center"/>
        </w:trPr>
        <w:tc>
          <w:tcPr>
            <w:tcW w:w="3177" w:type="dxa"/>
          </w:tcPr>
          <w:p w:rsidR="00B54A0A" w:rsidRPr="00C55AB4" w:rsidRDefault="00B54A0A" w:rsidP="002A4A3A">
            <w:r w:rsidRPr="00C55AB4">
              <w:t>Content-Location</w:t>
            </w:r>
          </w:p>
        </w:tc>
        <w:tc>
          <w:tcPr>
            <w:tcW w:w="3285" w:type="dxa"/>
          </w:tcPr>
          <w:p w:rsidR="00B54A0A" w:rsidRPr="00C55AB4" w:rsidRDefault="00B54A0A" w:rsidP="002A4A3A">
            <w:r w:rsidRPr="00C55AB4">
              <w:t>Proxy-Require</w:t>
            </w:r>
          </w:p>
        </w:tc>
        <w:tc>
          <w:tcPr>
            <w:tcW w:w="3138" w:type="dxa"/>
          </w:tcPr>
          <w:p w:rsidR="00B54A0A" w:rsidRPr="00C55AB4" w:rsidRDefault="00B54A0A" w:rsidP="002A4A3A">
            <w:r w:rsidRPr="00C55AB4">
              <w:t>WWW-Authentica</w:t>
            </w:r>
          </w:p>
        </w:tc>
      </w:tr>
    </w:tbl>
    <w:p w:rsidR="00B54A0A" w:rsidRPr="00C55AB4" w:rsidRDefault="00B54A0A" w:rsidP="005D0E75">
      <w:pPr>
        <w:pStyle w:val="Heading3"/>
        <w:rPr>
          <w:lang w:eastAsia="zh-CN"/>
        </w:rPr>
      </w:pPr>
      <w:r w:rsidRPr="00C55AB4">
        <w:rPr>
          <w:lang w:eastAsia="zh-CN"/>
        </w:rPr>
        <w:t>6.4.2</w:t>
      </w:r>
      <w:r w:rsidRPr="00C55AB4">
        <w:rPr>
          <w:rFonts w:hint="eastAsia"/>
          <w:lang w:eastAsia="zh-CN"/>
        </w:rPr>
        <w:tab/>
      </w:r>
      <w:r w:rsidRPr="00C55AB4">
        <w:rPr>
          <w:lang w:eastAsia="zh-CN"/>
        </w:rPr>
        <w:t xml:space="preserve">Mapped </w:t>
      </w:r>
      <w:r w:rsidR="00C55AB4" w:rsidRPr="00C55AB4">
        <w:rPr>
          <w:lang w:eastAsia="zh-CN"/>
        </w:rPr>
        <w:t>headers</w:t>
      </w:r>
    </w:p>
    <w:p w:rsidR="00B54A0A" w:rsidRPr="00C55AB4" w:rsidRDefault="00B54A0A" w:rsidP="00B54A0A">
      <w:pPr>
        <w:rPr>
          <w:lang w:eastAsia="zh-CN"/>
        </w:rPr>
      </w:pPr>
      <w:r w:rsidRPr="00C55AB4">
        <w:rPr>
          <w:lang w:eastAsia="zh-CN"/>
        </w:rPr>
        <w:t>The following RTSP Headers may be mapped to H.248:</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lastRenderedPageBreak/>
          <w:t>6.4.2</w:t>
        </w:r>
      </w:smartTag>
      <w:r w:rsidRPr="005D0E75">
        <w:t>.1</w:t>
      </w:r>
      <w:r w:rsidRPr="005D0E75">
        <w:rPr>
          <w:rFonts w:hint="eastAsia"/>
        </w:rPr>
        <w:tab/>
      </w:r>
      <w:r w:rsidRPr="005D0E75">
        <w:t>Accept</w:t>
      </w:r>
    </w:p>
    <w:p w:rsidR="00B54A0A" w:rsidRPr="00C55AB4" w:rsidRDefault="00B54A0A" w:rsidP="00B54A0A">
      <w:pPr>
        <w:rPr>
          <w:lang w:eastAsia="zh-CN"/>
        </w:rPr>
      </w:pPr>
      <w:r w:rsidRPr="00C55AB4">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.2</w:t>
      </w:r>
      <w:r w:rsidRPr="005D0E75">
        <w:rPr>
          <w:rFonts w:hint="eastAsia"/>
        </w:rPr>
        <w:tab/>
      </w:r>
      <w:r w:rsidRPr="005D0E75">
        <w:t>Accept-</w:t>
      </w:r>
      <w:r w:rsidR="00C55AB4" w:rsidRPr="005D0E75">
        <w:t>ranges</w:t>
      </w:r>
    </w:p>
    <w:p w:rsidR="00B54A0A" w:rsidRPr="00C55AB4" w:rsidRDefault="00B54A0A" w:rsidP="00B54A0A">
      <w:pPr>
        <w:rPr>
          <w:lang w:eastAsia="zh-CN"/>
        </w:rPr>
      </w:pPr>
      <w:r w:rsidRPr="00C55AB4">
        <w:rPr>
          <w:lang w:eastAsia="zh-CN"/>
        </w:rPr>
        <w:t>The Accept-Ranges information may be determined by performing a CHOOSE wildcard on the “Range Format (</w:t>
      </w:r>
      <w:r w:rsidRPr="00C55AB4">
        <w:rPr>
          <w:i/>
          <w:lang w:eastAsia="zh-CN"/>
        </w:rPr>
        <w:t>rf</w:t>
      </w:r>
      <w:r w:rsidRPr="00C55AB4">
        <w:rPr>
          <w:lang w:eastAsia="zh-CN"/>
        </w:rPr>
        <w:t>)” parameter in a “RTSP Play (</w:t>
      </w:r>
      <w:r w:rsidRPr="00C55AB4">
        <w:rPr>
          <w:i/>
          <w:lang w:eastAsia="zh-CN"/>
        </w:rPr>
        <w:t>rtspp/play</w:t>
      </w:r>
      <w:r w:rsidRPr="00C55AB4">
        <w:rPr>
          <w:lang w:eastAsia="zh-CN"/>
        </w:rPr>
        <w:t>)”, “Signal Pause (</w:t>
      </w:r>
      <w:r w:rsidRPr="00C55AB4">
        <w:rPr>
          <w:i/>
          <w:lang w:eastAsia="zh-CN"/>
        </w:rPr>
        <w:t>sp/pause</w:t>
      </w:r>
      <w:r w:rsidRPr="00C55AB4">
        <w:rPr>
          <w:lang w:eastAsia="zh-CN"/>
        </w:rPr>
        <w:t>)”, “</w:t>
      </w:r>
      <w:r w:rsidRPr="00C55AB4">
        <w:rPr>
          <w:rFonts w:hint="eastAsia"/>
          <w:lang w:eastAsia="zh-CN"/>
        </w:rPr>
        <w:t>Data Delivery Speed Adjustment</w:t>
      </w:r>
      <w:r w:rsidRPr="00C55AB4">
        <w:rPr>
          <w:lang w:eastAsia="zh-CN"/>
        </w:rPr>
        <w:t xml:space="preserve"> Speed (</w:t>
      </w:r>
      <w:r w:rsidRPr="00C55AB4">
        <w:rPr>
          <w:rFonts w:hint="eastAsia"/>
          <w:i/>
          <w:lang w:eastAsia="zh-CN"/>
        </w:rPr>
        <w:t>ddsa</w:t>
      </w:r>
      <w:r w:rsidRPr="00C55AB4">
        <w:rPr>
          <w:i/>
          <w:lang w:eastAsia="zh-CN"/>
        </w:rPr>
        <w:t>/spd</w:t>
      </w:r>
      <w:r w:rsidRPr="00C55AB4">
        <w:rPr>
          <w:lang w:eastAsia="zh-CN"/>
        </w:rPr>
        <w:t>)” and/or “</w:t>
      </w:r>
      <w:r w:rsidRPr="00C55AB4">
        <w:rPr>
          <w:rFonts w:hint="eastAsia"/>
          <w:lang w:eastAsia="zh-CN"/>
        </w:rPr>
        <w:t>Playback Relative Scale Adjustment</w:t>
      </w:r>
      <w:r w:rsidRPr="00C55AB4">
        <w:rPr>
          <w:lang w:eastAsia="zh-CN"/>
        </w:rPr>
        <w:t xml:space="preserve"> Scale (</w:t>
      </w:r>
      <w:r w:rsidRPr="00C55AB4">
        <w:rPr>
          <w:rFonts w:hint="eastAsia"/>
          <w:i/>
          <w:lang w:eastAsia="zh-CN"/>
        </w:rPr>
        <w:t>prsa</w:t>
      </w:r>
      <w:r w:rsidRPr="00C55AB4">
        <w:rPr>
          <w:i/>
          <w:lang w:eastAsia="zh-CN"/>
        </w:rPr>
        <w:t>/</w:t>
      </w:r>
      <w:r w:rsidRPr="00C55AB4">
        <w:rPr>
          <w:rFonts w:hint="eastAsia"/>
          <w:i/>
          <w:lang w:eastAsia="zh-CN"/>
        </w:rPr>
        <w:t>scl</w:t>
      </w:r>
      <w:r w:rsidRPr="00C55AB4">
        <w:rPr>
          <w:lang w:eastAsia="zh-CN"/>
        </w:rPr>
        <w:t>)” signals.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.3</w:t>
      </w:r>
      <w:r w:rsidRPr="005D0E75">
        <w:rPr>
          <w:rFonts w:hint="eastAsia"/>
        </w:rPr>
        <w:tab/>
      </w:r>
      <w:r w:rsidRPr="005D0E75">
        <w:t>Bandwidth</w:t>
      </w:r>
    </w:p>
    <w:p w:rsidR="00B54A0A" w:rsidRPr="00C55AB4" w:rsidRDefault="00B54A0A" w:rsidP="00B54A0A">
      <w:pPr>
        <w:rPr>
          <w:lang w:eastAsia="zh-CN"/>
        </w:rPr>
      </w:pPr>
      <w:r w:rsidRPr="00C55AB4">
        <w:rPr>
          <w:lang w:eastAsia="zh-CN"/>
        </w:rPr>
        <w:t>The Bandwidth header may be mapped to “Bandwidth parameter (b=)” in SDP carried by H.248.</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.4</w:t>
      </w:r>
      <w:r w:rsidRPr="005D0E75">
        <w:rPr>
          <w:rFonts w:hint="eastAsia"/>
        </w:rPr>
        <w:tab/>
      </w:r>
      <w:r w:rsidRPr="005D0E75">
        <w:t>Blocksize</w:t>
      </w:r>
    </w:p>
    <w:p w:rsidR="00B54A0A" w:rsidRPr="00C55AB4" w:rsidRDefault="00B54A0A" w:rsidP="00B54A0A">
      <w:pPr>
        <w:rPr>
          <w:lang w:eastAsia="zh-CN"/>
        </w:rPr>
      </w:pPr>
      <w:r w:rsidRPr="00C55AB4">
        <w:rPr>
          <w:lang w:eastAsia="zh-CN"/>
        </w:rPr>
        <w:t>The block size header may be mapped to the “Block Size (</w:t>
      </w:r>
      <w:r w:rsidRPr="00C55AB4">
        <w:rPr>
          <w:rFonts w:hint="eastAsia"/>
          <w:i/>
          <w:lang w:eastAsia="zh-CN"/>
        </w:rPr>
        <w:t>m</w:t>
      </w:r>
      <w:r w:rsidRPr="00C55AB4">
        <w:rPr>
          <w:i/>
          <w:lang w:eastAsia="zh-CN"/>
        </w:rPr>
        <w:t>bs/size</w:t>
      </w:r>
      <w:r w:rsidRPr="00C55AB4">
        <w:rPr>
          <w:lang w:eastAsia="zh-CN"/>
        </w:rPr>
        <w:t>)” property.</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.5</w:t>
      </w:r>
      <w:r w:rsidRPr="005D0E75">
        <w:rPr>
          <w:rFonts w:hint="eastAsia"/>
        </w:rPr>
        <w:tab/>
      </w:r>
      <w:r w:rsidRPr="005D0E75">
        <w:t>ETag</w:t>
      </w:r>
    </w:p>
    <w:p w:rsidR="00B54A0A" w:rsidRPr="00C55AB4" w:rsidRDefault="00B54A0A" w:rsidP="00B54A0A">
      <w:pPr>
        <w:rPr>
          <w:lang w:eastAsia="zh-CN"/>
        </w:rPr>
      </w:pPr>
      <w:r w:rsidRPr="00C55AB4">
        <w:rPr>
          <w:lang w:eastAsia="zh-CN"/>
        </w:rPr>
        <w:t>If the MGC requires the information for populating the etag header, then it should use “SDP a=etag:?” in a H.248 Add.req or Modify.req to determine the value from the MG.</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.6</w:t>
      </w:r>
      <w:r w:rsidRPr="005D0E75">
        <w:rPr>
          <w:rFonts w:hint="eastAsia"/>
        </w:rPr>
        <w:tab/>
      </w:r>
      <w:r w:rsidRPr="005D0E75">
        <w:t>Expires</w:t>
      </w:r>
    </w:p>
    <w:p w:rsidR="00B54A0A" w:rsidRPr="00C55AB4" w:rsidRDefault="00B54A0A" w:rsidP="00B54A0A">
      <w:pPr>
        <w:rPr>
          <w:lang w:eastAsia="zh-CN"/>
        </w:rPr>
      </w:pPr>
      <w:r w:rsidRPr="00C55AB4">
        <w:rPr>
          <w:lang w:eastAsia="zh-CN"/>
        </w:rPr>
        <w:t>If the MGC requires media resource expiry information it should set the URI of the applicable resource on the MG via the Media Resource Identi</w:t>
      </w:r>
      <w:r w:rsidRPr="00C55AB4">
        <w:rPr>
          <w:rFonts w:hint="eastAsia"/>
          <w:lang w:eastAsia="zh-CN"/>
        </w:rPr>
        <w:t>fier</w:t>
      </w:r>
      <w:r w:rsidRPr="00C55AB4">
        <w:rPr>
          <w:lang w:eastAsia="zh-CN"/>
        </w:rPr>
        <w:t xml:space="preserve"> (</w:t>
      </w:r>
      <w:r w:rsidRPr="00C55AB4">
        <w:rPr>
          <w:i/>
          <w:lang w:eastAsia="zh-CN"/>
        </w:rPr>
        <w:t>mri/spe</w:t>
      </w:r>
      <w:r w:rsidRPr="00C55AB4">
        <w:rPr>
          <w:lang w:eastAsia="zh-CN"/>
        </w:rPr>
        <w:t>c) property. The MGC may either CHOOSE wildcard via Add.req or Modify.req or perform an AuditValue.req on the Media Resource Description Expiry Date and Time (</w:t>
      </w:r>
      <w:r w:rsidRPr="00C55AB4">
        <w:rPr>
          <w:i/>
          <w:lang w:eastAsia="zh-CN"/>
        </w:rPr>
        <w:t>mrde/dt</w:t>
      </w:r>
      <w:r w:rsidRPr="00C55AB4">
        <w:rPr>
          <w:lang w:eastAsia="zh-CN"/>
        </w:rPr>
        <w:t>) property.</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.7</w:t>
      </w:r>
      <w:r w:rsidRPr="005D0E75">
        <w:rPr>
          <w:rFonts w:hint="eastAsia"/>
        </w:rPr>
        <w:tab/>
      </w:r>
      <w:r w:rsidRPr="005D0E75">
        <w:t>Location</w:t>
      </w:r>
    </w:p>
    <w:p w:rsidR="00B54A0A" w:rsidRPr="00C55AB4" w:rsidRDefault="00B54A0A" w:rsidP="00B54A0A">
      <w:pPr>
        <w:rPr>
          <w:lang w:eastAsia="zh-CN"/>
        </w:rPr>
      </w:pPr>
      <w:r w:rsidRPr="00C55AB4">
        <w:rPr>
          <w:lang w:eastAsia="zh-CN"/>
        </w:rPr>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6.1.</w:t>
        </w:r>
        <w:r w:rsidRPr="00C55AB4">
          <w:rPr>
            <w:rFonts w:hint="eastAsia"/>
            <w:lang w:eastAsia="zh-CN"/>
          </w:rPr>
          <w:t>10</w:t>
        </w:r>
      </w:smartTag>
      <w:r w:rsidRPr="00C55AB4">
        <w:rPr>
          <w:lang w:eastAsia="zh-CN"/>
        </w:rPr>
        <w:t xml:space="preserve"> this may be based on information provided by the MG.</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8</w:t>
      </w:r>
      <w:r w:rsidRPr="005D0E75">
        <w:rPr>
          <w:rFonts w:hint="eastAsia"/>
        </w:rPr>
        <w:tab/>
      </w:r>
      <w:r w:rsidRPr="005D0E75">
        <w:t>Media-</w:t>
      </w:r>
      <w:r w:rsidR="00C55AB4" w:rsidRPr="005D0E75">
        <w:t>properties</w:t>
      </w:r>
    </w:p>
    <w:p w:rsidR="00B54A0A" w:rsidRPr="00C55AB4" w:rsidRDefault="00B54A0A" w:rsidP="00B54A0A">
      <w:pPr>
        <w:rPr>
          <w:lang w:eastAsia="zh-CN"/>
        </w:rPr>
      </w:pPr>
      <w:r w:rsidRPr="00C55AB4">
        <w:rPr>
          <w:rFonts w:hint="eastAsia"/>
          <w:lang w:eastAsia="zh-CN"/>
        </w:rPr>
        <w:t>The MGC may use this information to control the play state when</w:t>
      </w:r>
      <w:r w:rsidRPr="00C55AB4">
        <w:rPr>
          <w:lang w:eastAsia="zh-CN"/>
        </w:rPr>
        <w:t xml:space="preserve"> is</w:t>
      </w:r>
      <w:r w:rsidRPr="00C55AB4">
        <w:rPr>
          <w:rFonts w:hint="eastAsia"/>
          <w:lang w:eastAsia="zh-CN"/>
        </w:rPr>
        <w:t>suing a RTSP play signal to the MG.</w:t>
      </w:r>
      <w:r w:rsidRPr="00C55AB4">
        <w:rPr>
          <w:lang w:eastAsia="zh-CN"/>
        </w:rPr>
        <w:t xml:space="preserve"> </w:t>
      </w:r>
      <w:r w:rsidRPr="00C55AB4">
        <w:rPr>
          <w:rFonts w:hint="eastAsia"/>
          <w:lang w:eastAsia="zh-CN"/>
        </w:rPr>
        <w:t>T</w:t>
      </w:r>
      <w:r w:rsidRPr="00C55AB4">
        <w:rPr>
          <w:lang w:eastAsia="zh-CN"/>
        </w:rPr>
        <w:t>he Media properties</w:t>
      </w:r>
      <w:r w:rsidRPr="00C55AB4">
        <w:rPr>
          <w:rFonts w:hint="eastAsia"/>
          <w:lang w:eastAsia="zh-CN"/>
        </w:rPr>
        <w:t xml:space="preserve"> change</w:t>
      </w:r>
      <w:r w:rsidRPr="00C55AB4">
        <w:rPr>
          <w:lang w:eastAsia="zh-CN"/>
        </w:rPr>
        <w:t xml:space="preserve"> that the MG requires</w:t>
      </w:r>
      <w:r w:rsidRPr="00C55AB4">
        <w:rPr>
          <w:rFonts w:hint="eastAsia"/>
          <w:lang w:eastAsia="zh-CN"/>
        </w:rPr>
        <w:t xml:space="preserve"> can be acquired by the notification of the </w:t>
      </w:r>
      <w:r w:rsidRPr="00C55AB4">
        <w:rPr>
          <w:lang w:eastAsia="zh-CN"/>
        </w:rPr>
        <w:t>Media Properties</w:t>
      </w:r>
      <w:r w:rsidRPr="00C55AB4">
        <w:rPr>
          <w:rFonts w:hint="eastAsia"/>
          <w:lang w:eastAsia="zh-CN"/>
        </w:rPr>
        <w:t xml:space="preserve"> (</w:t>
      </w:r>
      <w:r w:rsidRPr="00C55AB4">
        <w:rPr>
          <w:i/>
          <w:lang w:eastAsia="zh-CN"/>
        </w:rPr>
        <w:t>m</w:t>
      </w:r>
      <w:r w:rsidRPr="00C55AB4">
        <w:rPr>
          <w:rFonts w:hint="eastAsia"/>
          <w:i/>
          <w:lang w:eastAsia="zh-CN"/>
        </w:rPr>
        <w:t>p</w:t>
      </w:r>
      <w:r w:rsidRPr="00C55AB4">
        <w:rPr>
          <w:rFonts w:hint="eastAsia"/>
          <w:lang w:eastAsia="zh-CN"/>
        </w:rPr>
        <w:t xml:space="preserve">) parameter </w:t>
      </w:r>
      <w:r w:rsidRPr="00C55AB4">
        <w:rPr>
          <w:lang w:eastAsia="zh-CN"/>
        </w:rPr>
        <w:t xml:space="preserve">in </w:t>
      </w:r>
      <w:r w:rsidRPr="00C55AB4">
        <w:rPr>
          <w:rFonts w:hint="eastAsia"/>
          <w:lang w:eastAsia="zh-CN"/>
        </w:rPr>
        <w:t>RTSP Play package</w:t>
      </w:r>
      <w:r w:rsidRPr="00C55AB4">
        <w:rPr>
          <w:lang w:eastAsia="zh-CN"/>
        </w:rPr>
        <w:t>.</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9</w:t>
      </w:r>
      <w:r w:rsidRPr="005D0E75">
        <w:rPr>
          <w:rFonts w:hint="eastAsia"/>
        </w:rPr>
        <w:tab/>
      </w:r>
      <w:r w:rsidRPr="005D0E75">
        <w:t>Media-</w:t>
      </w:r>
      <w:r w:rsidR="00C55AB4" w:rsidRPr="005D0E75">
        <w:t>range</w:t>
      </w:r>
    </w:p>
    <w:p w:rsidR="00B54A0A" w:rsidRPr="00C55AB4" w:rsidRDefault="00B54A0A" w:rsidP="00B54A0A">
      <w:pPr>
        <w:rPr>
          <w:lang w:eastAsia="zh-CN"/>
        </w:rPr>
      </w:pPr>
      <w:r w:rsidRPr="00C55AB4">
        <w:rPr>
          <w:lang w:eastAsia="zh-CN"/>
        </w:rPr>
        <w:t xml:space="preserve">It is expected that the MGC will use this for </w:t>
      </w:r>
      <w:r w:rsidRPr="00C55AB4">
        <w:rPr>
          <w:rFonts w:hint="eastAsia"/>
          <w:lang w:eastAsia="zh-CN"/>
        </w:rPr>
        <w:t>the indication of the available media range</w:t>
      </w:r>
      <w:r w:rsidRPr="00C55AB4">
        <w:rPr>
          <w:lang w:eastAsia="zh-CN"/>
        </w:rPr>
        <w:t xml:space="preserve">s. </w:t>
      </w:r>
      <w:r w:rsidRPr="00C55AB4">
        <w:rPr>
          <w:rFonts w:hint="eastAsia"/>
          <w:lang w:eastAsia="zh-CN"/>
        </w:rPr>
        <w:t>See clause</w:t>
      </w:r>
      <w:r w:rsidRPr="00C55AB4">
        <w:rPr>
          <w:lang w:eastAsia="zh-CN"/>
        </w:rPr>
        <w:t> </w:t>
      </w:r>
      <w:r w:rsidRPr="00C55AB4">
        <w:rPr>
          <w:rFonts w:hint="eastAsia"/>
          <w:lang w:eastAsia="zh-CN"/>
        </w:rPr>
        <w:t xml:space="preserve">12.2 for the detection of the </w:t>
      </w:r>
      <w:r w:rsidRPr="00C55AB4">
        <w:rPr>
          <w:lang w:eastAsia="zh-CN"/>
        </w:rPr>
        <w:t>change that the MG requires.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lastRenderedPageBreak/>
          <w:t>6.4.2</w:t>
        </w:r>
      </w:smartTag>
      <w:r w:rsidRPr="005D0E75">
        <w:t>.</w:t>
      </w:r>
      <w:r w:rsidRPr="005D0E75">
        <w:rPr>
          <w:rFonts w:hint="eastAsia"/>
        </w:rPr>
        <w:t>10</w:t>
      </w:r>
      <w:r w:rsidRPr="005D0E75">
        <w:rPr>
          <w:rFonts w:hint="eastAsia"/>
        </w:rPr>
        <w:tab/>
      </w:r>
      <w:r w:rsidRPr="005D0E75">
        <w:t>Range</w:t>
      </w:r>
    </w:p>
    <w:p w:rsidR="00B54A0A" w:rsidRPr="00C55AB4" w:rsidRDefault="00B54A0A" w:rsidP="00B54A0A">
      <w:pPr>
        <w:rPr>
          <w:lang w:eastAsia="zh-CN"/>
        </w:rPr>
      </w:pPr>
      <w:r w:rsidRPr="00C55AB4">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1</w:t>
        </w:r>
        <w:r w:rsidRPr="00C55AB4">
          <w:rPr>
            <w:rFonts w:hint="eastAsia"/>
            <w:lang w:eastAsia="zh-CN"/>
          </w:rPr>
          <w:t>2.3.1</w:t>
        </w:r>
      </w:smartTag>
      <w:r w:rsidRPr="00C55AB4">
        <w:rPr>
          <w:rFonts w:hint="eastAsia"/>
          <w:lang w:eastAsia="zh-CN"/>
        </w:rPr>
        <w:t xml:space="preserve">.1.4, 13.3.1.1.4, </w:t>
      </w:r>
      <w:r w:rsidRPr="00C55AB4">
        <w:rPr>
          <w:lang w:eastAsia="zh-CN"/>
        </w:rPr>
        <w:t>1</w:t>
      </w:r>
      <w:r w:rsidRPr="00C55AB4">
        <w:rPr>
          <w:rFonts w:hint="eastAsia"/>
          <w:lang w:eastAsia="zh-CN"/>
        </w:rPr>
        <w:t>4.3.1.1.4, and 15.3.1.1.4</w:t>
      </w:r>
      <w:r w:rsidRPr="00C55AB4">
        <w:rPr>
          <w:lang w:eastAsia="zh-CN"/>
        </w:rPr>
        <w:t xml:space="preserve"> on how range maps to the “Play Range (</w:t>
      </w:r>
      <w:r w:rsidRPr="00C55AB4">
        <w:rPr>
          <w:i/>
          <w:lang w:eastAsia="zh-CN"/>
        </w:rPr>
        <w:t>plyrng</w:t>
      </w:r>
      <w:r w:rsidRPr="00C55AB4">
        <w:rPr>
          <w:lang w:eastAsia="zh-CN"/>
        </w:rPr>
        <w:t>)”, “Pause Range (</w:t>
      </w:r>
      <w:r w:rsidRPr="00C55AB4">
        <w:rPr>
          <w:i/>
          <w:lang w:eastAsia="zh-CN"/>
        </w:rPr>
        <w:t>pr</w:t>
      </w:r>
      <w:r w:rsidRPr="00C55AB4">
        <w:rPr>
          <w:lang w:eastAsia="zh-CN"/>
        </w:rPr>
        <w:t>)” and “Range</w:t>
      </w:r>
      <w:r w:rsidRPr="00C55AB4">
        <w:rPr>
          <w:rFonts w:hint="eastAsia"/>
          <w:lang w:eastAsia="zh-CN"/>
        </w:rPr>
        <w:t xml:space="preserve"> </w:t>
      </w:r>
      <w:r w:rsidRPr="00C55AB4">
        <w:rPr>
          <w:lang w:eastAsia="zh-CN"/>
        </w:rPr>
        <w:t>(</w:t>
      </w:r>
      <w:r w:rsidRPr="00C55AB4">
        <w:rPr>
          <w:i/>
          <w:lang w:eastAsia="zh-CN"/>
        </w:rPr>
        <w:t>rng</w:t>
      </w:r>
      <w:r w:rsidRPr="00C55AB4">
        <w:rPr>
          <w:lang w:eastAsia="zh-CN"/>
        </w:rPr>
        <w:t>)” parameters.</w:t>
      </w:r>
    </w:p>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t>6.4.2</w:t>
        </w:r>
      </w:smartTag>
      <w:r w:rsidRPr="005D0E75">
        <w:t>.</w:t>
      </w:r>
      <w:r w:rsidRPr="005D0E75">
        <w:rPr>
          <w:rFonts w:hint="eastAsia"/>
        </w:rPr>
        <w:t>11</w:t>
      </w:r>
      <w:r w:rsidRPr="005D0E75">
        <w:rPr>
          <w:rFonts w:hint="eastAsia"/>
        </w:rPr>
        <w:tab/>
      </w:r>
      <w:r w:rsidRPr="005D0E75">
        <w:t>Retry-</w:t>
      </w:r>
      <w:r w:rsidR="00C55AB4" w:rsidRPr="005D0E75">
        <w:t>after</w:t>
      </w:r>
    </w:p>
    <w:p w:rsidR="00B54A0A" w:rsidRPr="00C55AB4" w:rsidRDefault="00B54A0A" w:rsidP="00B54A0A">
      <w:pPr>
        <w:rPr>
          <w:lang w:eastAsia="zh-CN"/>
        </w:rPr>
      </w:pPr>
      <w:r w:rsidRPr="00C55AB4">
        <w:rPr>
          <w:lang w:eastAsia="zh-CN"/>
        </w:rPr>
        <w:t>The MGC may provide this information based on provisioned values and MG outage information from H.248 ServiceChange.req commands or Notify.req commands with MG overload indications</w:t>
      </w:r>
      <w:r w:rsidRPr="00C55AB4">
        <w:rPr>
          <w:rFonts w:hint="eastAsia"/>
          <w:lang w:eastAsia="zh-CN"/>
        </w:rPr>
        <w:t xml:space="preserve"> </w:t>
      </w:r>
      <w:r w:rsidRPr="00C55AB4">
        <w:rPr>
          <w:lang w:eastAsia="zh-CN"/>
        </w:rPr>
        <w:t>(e.g. through the use of [ITU-T H.248.10]</w:t>
      </w:r>
      <w:r w:rsidRPr="00C55AB4">
        <w:rPr>
          <w:rFonts w:hint="eastAsia"/>
          <w:lang w:eastAsia="zh-CN"/>
        </w:rPr>
        <w:t xml:space="preserve"> or [ITU-T H.248.11]</w:t>
      </w:r>
      <w:r w:rsidRPr="00C55AB4">
        <w:rPr>
          <w:lang w:eastAsia="zh-CN"/>
        </w:rPr>
        <w:t>).</w:t>
      </w:r>
    </w:p>
    <w:p w:rsidR="00B54A0A" w:rsidRPr="00C55AB4" w:rsidRDefault="00B54A0A" w:rsidP="00B54A0A">
      <w:pPr>
        <w:rPr>
          <w:lang w:eastAsia="zh-CN"/>
        </w:rPr>
      </w:pPr>
      <w:r w:rsidRPr="00C55AB4">
        <w:rPr>
          <w:lang w:eastAsia="zh-CN"/>
        </w:rPr>
        <w:t>NOTE </w:t>
      </w:r>
      <w:r w:rsidRPr="00C55AB4">
        <w:rPr>
          <w:lang w:eastAsia="zh-CN"/>
        </w:rPr>
        <w:noBreakHyphen/>
        <w:t xml:space="preserve"> The inclusion of a specific ServiceChange Outage Time is for further study and may be included in subsequent [ITU-T H.248.1] versions.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12</w:t>
      </w:r>
      <w:r w:rsidRPr="005D0E75">
        <w:rPr>
          <w:rFonts w:hint="eastAsia"/>
        </w:rPr>
        <w:tab/>
      </w:r>
      <w:r w:rsidRPr="005D0E75">
        <w:t>RTP-</w:t>
      </w:r>
      <w:r w:rsidR="00C55AB4" w:rsidRPr="005D0E75">
        <w:t>info</w:t>
      </w:r>
    </w:p>
    <w:p w:rsidR="00B54A0A" w:rsidRPr="00C55AB4" w:rsidRDefault="00B54A0A" w:rsidP="00B54A0A">
      <w:pPr>
        <w:rPr>
          <w:lang w:eastAsia="zh-CN"/>
        </w:rPr>
      </w:pPr>
      <w:r w:rsidRPr="00C55AB4">
        <w:rPr>
          <w:lang w:eastAsia="zh-CN"/>
        </w:rPr>
        <w:t>The ssrc, seq and rtptime values may be determined by performing a CHOOSE wildcard via an Add.req or Modify.req on the RTP Information Synchronisation Source (</w:t>
      </w:r>
      <w:r w:rsidRPr="00C55AB4">
        <w:rPr>
          <w:i/>
          <w:lang w:eastAsia="zh-CN"/>
        </w:rPr>
        <w:t>rtpinfo/ssrc</w:t>
      </w:r>
      <w:r w:rsidRPr="00C55AB4">
        <w:rPr>
          <w:lang w:eastAsia="zh-CN"/>
        </w:rPr>
        <w:t>), Sequence Number (</w:t>
      </w:r>
      <w:r w:rsidRPr="00C55AB4">
        <w:rPr>
          <w:i/>
          <w:lang w:eastAsia="zh-CN"/>
        </w:rPr>
        <w:t>rtpinfo/seq</w:t>
      </w:r>
      <w:r w:rsidRPr="00C55AB4">
        <w:rPr>
          <w:lang w:eastAsia="zh-CN"/>
        </w:rPr>
        <w:t xml:space="preserve"> ) and RTP Time</w:t>
      </w:r>
      <w:r w:rsidRPr="00C55AB4">
        <w:rPr>
          <w:rFonts w:hint="eastAsia"/>
          <w:lang w:eastAsia="zh-CN"/>
        </w:rPr>
        <w:t>stamp</w:t>
      </w:r>
      <w:r w:rsidRPr="00C55AB4">
        <w:rPr>
          <w:lang w:eastAsia="zh-CN"/>
        </w:rPr>
        <w:t xml:space="preserve"> (</w:t>
      </w:r>
      <w:r w:rsidRPr="00C55AB4">
        <w:rPr>
          <w:i/>
          <w:lang w:eastAsia="zh-CN"/>
        </w:rPr>
        <w:t>rtpinfo/ts</w:t>
      </w:r>
      <w:r w:rsidRPr="00C55AB4">
        <w:rPr>
          <w:lang w:eastAsia="zh-CN"/>
        </w:rPr>
        <w:t>) properties respectively.</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3</w:t>
      </w:r>
      <w:r w:rsidRPr="005D0E75">
        <w:rPr>
          <w:rFonts w:hint="eastAsia"/>
        </w:rPr>
        <w:tab/>
      </w:r>
      <w:r w:rsidRPr="005D0E75">
        <w:t>Scale</w:t>
      </w:r>
    </w:p>
    <w:p w:rsidR="00B54A0A" w:rsidRPr="00C55AB4" w:rsidRDefault="00B54A0A" w:rsidP="00B54A0A">
      <w:pPr>
        <w:rPr>
          <w:lang w:eastAsia="zh-CN"/>
        </w:rPr>
      </w:pPr>
      <w:r w:rsidRPr="00C55AB4">
        <w:rPr>
          <w:lang w:eastAsia="zh-CN"/>
        </w:rPr>
        <w:t>The scale header maps to the on the Playback Speed (sp) parameter in a “RTSP Play (</w:t>
      </w:r>
      <w:r w:rsidRPr="00C55AB4">
        <w:rPr>
          <w:i/>
          <w:lang w:eastAsia="zh-CN"/>
        </w:rPr>
        <w:t>rtspp/play</w:t>
      </w:r>
      <w:r w:rsidRPr="00C55AB4">
        <w:rPr>
          <w:lang w:eastAsia="zh-CN"/>
        </w:rPr>
        <w:t xml:space="preserve">)” and or a </w:t>
      </w:r>
      <w:r w:rsidRPr="00C55AB4">
        <w:rPr>
          <w:rFonts w:hint="eastAsia"/>
          <w:lang w:eastAsia="zh-CN"/>
        </w:rPr>
        <w:t xml:space="preserve">Playback </w:t>
      </w:r>
      <w:r w:rsidRPr="00C55AB4">
        <w:rPr>
          <w:lang w:eastAsia="zh-CN"/>
        </w:rPr>
        <w:t>Scale (</w:t>
      </w:r>
      <w:r w:rsidRPr="00C55AB4">
        <w:rPr>
          <w:rFonts w:hint="eastAsia"/>
          <w:i/>
          <w:lang w:eastAsia="zh-CN"/>
        </w:rPr>
        <w:t>p</w:t>
      </w:r>
      <w:r w:rsidRPr="00C55AB4">
        <w:rPr>
          <w:i/>
          <w:lang w:eastAsia="zh-CN"/>
        </w:rPr>
        <w:t>s</w:t>
      </w:r>
      <w:r w:rsidRPr="00C55AB4">
        <w:rPr>
          <w:lang w:eastAsia="zh-CN"/>
        </w:rPr>
        <w:t>) parameter in the “</w:t>
      </w:r>
      <w:r w:rsidRPr="00C55AB4">
        <w:rPr>
          <w:rFonts w:hint="eastAsia"/>
          <w:lang w:eastAsia="zh-CN"/>
        </w:rPr>
        <w:t>Playback Relative Scale Adjustment Scale</w:t>
      </w:r>
      <w:r w:rsidRPr="00C55AB4">
        <w:rPr>
          <w:lang w:eastAsia="zh-CN"/>
        </w:rPr>
        <w:t xml:space="preserve"> (</w:t>
      </w:r>
      <w:r w:rsidRPr="00C55AB4">
        <w:rPr>
          <w:rFonts w:hint="eastAsia"/>
          <w:i/>
          <w:lang w:eastAsia="zh-CN"/>
        </w:rPr>
        <w:t>prsa</w:t>
      </w:r>
      <w:r w:rsidRPr="00C55AB4">
        <w:rPr>
          <w:i/>
          <w:lang w:eastAsia="zh-CN"/>
        </w:rPr>
        <w:t>/</w:t>
      </w:r>
      <w:r w:rsidRPr="00C55AB4">
        <w:rPr>
          <w:rFonts w:hint="eastAsia"/>
          <w:i/>
          <w:lang w:eastAsia="zh-CN"/>
        </w:rPr>
        <w:t>scl</w:t>
      </w:r>
      <w:r w:rsidRPr="00C55AB4">
        <w:rPr>
          <w:lang w:eastAsia="zh-CN"/>
        </w:rPr>
        <w:t>)” signal. See clause </w:t>
      </w:r>
      <w:r w:rsidRPr="00C55AB4">
        <w:rPr>
          <w:rFonts w:hint="eastAsia"/>
          <w:lang w:eastAsia="zh-CN"/>
        </w:rPr>
        <w:t>12.6 and 15.6</w:t>
      </w:r>
      <w:r w:rsidRPr="00C55AB4">
        <w:rPr>
          <w:lang w:eastAsia="zh-CN"/>
        </w:rPr>
        <w:t xml:space="preserve"> for procedural information.</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14</w:t>
      </w:r>
      <w:r w:rsidRPr="005D0E75">
        <w:rPr>
          <w:rFonts w:hint="eastAsia"/>
        </w:rPr>
        <w:tab/>
        <w:t>Seek</w:t>
      </w:r>
      <w:r w:rsidRPr="005D0E75">
        <w:t>-</w:t>
      </w:r>
      <w:r w:rsidR="00C55AB4" w:rsidRPr="005D0E75">
        <w:t>style</w:t>
      </w:r>
    </w:p>
    <w:p w:rsidR="00B54A0A" w:rsidRPr="00C55AB4" w:rsidRDefault="00B54A0A" w:rsidP="00B54A0A">
      <w:pPr>
        <w:rPr>
          <w:lang w:eastAsia="zh-CN"/>
        </w:rPr>
      </w:pPr>
      <w:r w:rsidRPr="00C55AB4">
        <w:rPr>
          <w:lang w:eastAsia="zh-CN"/>
        </w:rPr>
        <w:t xml:space="preserve">The </w:t>
      </w:r>
      <w:r w:rsidRPr="00C55AB4">
        <w:rPr>
          <w:rFonts w:hint="eastAsia"/>
          <w:lang w:eastAsia="zh-CN"/>
        </w:rPr>
        <w:t>Seek-Style</w:t>
      </w:r>
      <w:r w:rsidRPr="00C55AB4">
        <w:rPr>
          <w:lang w:eastAsia="zh-CN"/>
        </w:rPr>
        <w:t xml:space="preserve"> header maps to the </w:t>
      </w:r>
      <w:r w:rsidRPr="00C55AB4">
        <w:rPr>
          <w:rFonts w:hint="eastAsia"/>
          <w:lang w:eastAsia="zh-CN"/>
        </w:rPr>
        <w:t>Seek Behaviour</w:t>
      </w:r>
      <w:r w:rsidRPr="00C55AB4">
        <w:rPr>
          <w:lang w:eastAsia="zh-CN"/>
        </w:rPr>
        <w:t xml:space="preserve"> (</w:t>
      </w:r>
      <w:r w:rsidRPr="00C55AB4">
        <w:rPr>
          <w:rFonts w:hint="eastAsia"/>
          <w:i/>
          <w:lang w:eastAsia="zh-CN"/>
        </w:rPr>
        <w:t>sb</w:t>
      </w:r>
      <w:r w:rsidRPr="00C55AB4">
        <w:rPr>
          <w:lang w:eastAsia="zh-CN"/>
        </w:rPr>
        <w:t>) parameter in a “RTSP Play (</w:t>
      </w:r>
      <w:r w:rsidRPr="00C55AB4">
        <w:rPr>
          <w:i/>
          <w:lang w:eastAsia="zh-CN"/>
        </w:rPr>
        <w:t>rtspp/play</w:t>
      </w:r>
      <w:r w:rsidRPr="00C55AB4">
        <w:rPr>
          <w:lang w:eastAsia="zh-CN"/>
        </w:rPr>
        <w:t>)” signal. See clause </w:t>
      </w:r>
      <w:r w:rsidRPr="00C55AB4">
        <w:rPr>
          <w:rFonts w:hint="eastAsia"/>
          <w:lang w:eastAsia="zh-CN"/>
        </w:rPr>
        <w:t>12.6</w:t>
      </w:r>
      <w:r w:rsidRPr="00C55AB4">
        <w:rPr>
          <w:lang w:eastAsia="zh-CN"/>
        </w:rPr>
        <w:t xml:space="preserve"> for procedural information.</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5</w:t>
      </w:r>
      <w:r w:rsidRPr="005D0E75">
        <w:rPr>
          <w:rFonts w:hint="eastAsia"/>
        </w:rPr>
        <w:tab/>
      </w:r>
      <w:r w:rsidRPr="005D0E75">
        <w:t>Speed</w:t>
      </w:r>
    </w:p>
    <w:p w:rsidR="00B54A0A" w:rsidRPr="00C55AB4" w:rsidRDefault="00B54A0A" w:rsidP="00B54A0A">
      <w:pPr>
        <w:rPr>
          <w:lang w:eastAsia="zh-CN"/>
        </w:rPr>
      </w:pPr>
      <w:r w:rsidRPr="00C55AB4">
        <w:rPr>
          <w:lang w:eastAsia="zh-CN"/>
        </w:rPr>
        <w:t>The s</w:t>
      </w:r>
      <w:r w:rsidRPr="00C55AB4">
        <w:rPr>
          <w:rFonts w:hint="eastAsia"/>
          <w:lang w:eastAsia="zh-CN"/>
        </w:rPr>
        <w:t>peed</w:t>
      </w:r>
      <w:r w:rsidRPr="00C55AB4">
        <w:rPr>
          <w:lang w:eastAsia="zh-CN"/>
        </w:rPr>
        <w:t xml:space="preserve"> header maps to the Data Speed (</w:t>
      </w:r>
      <w:r w:rsidRPr="00C55AB4">
        <w:rPr>
          <w:i/>
          <w:lang w:eastAsia="zh-CN"/>
        </w:rPr>
        <w:t>ds</w:t>
      </w:r>
      <w:r w:rsidRPr="00C55AB4">
        <w:rPr>
          <w:lang w:eastAsia="zh-CN"/>
        </w:rPr>
        <w:t>) parameter in a “RTSP Play (</w:t>
      </w:r>
      <w:r w:rsidRPr="00C55AB4">
        <w:rPr>
          <w:i/>
          <w:lang w:eastAsia="zh-CN"/>
        </w:rPr>
        <w:t>rtspp/play</w:t>
      </w:r>
      <w:r w:rsidRPr="00C55AB4">
        <w:rPr>
          <w:lang w:eastAsia="zh-CN"/>
        </w:rPr>
        <w:t xml:space="preserve">)” and or </w:t>
      </w:r>
      <w:r w:rsidRPr="00C55AB4">
        <w:rPr>
          <w:rFonts w:hint="eastAsia"/>
          <w:lang w:eastAsia="zh-CN"/>
        </w:rPr>
        <w:t>the</w:t>
      </w:r>
      <w:r w:rsidRPr="00C55AB4">
        <w:rPr>
          <w:lang w:eastAsia="zh-CN"/>
        </w:rPr>
        <w:t xml:space="preserve"> Data Speed (</w:t>
      </w:r>
      <w:r w:rsidRPr="00C55AB4">
        <w:rPr>
          <w:i/>
          <w:lang w:eastAsia="zh-CN"/>
        </w:rPr>
        <w:t>ds</w:t>
      </w:r>
      <w:r w:rsidRPr="00C55AB4">
        <w:rPr>
          <w:lang w:eastAsia="zh-CN"/>
        </w:rPr>
        <w:t>) parameter in the “</w:t>
      </w:r>
      <w:r w:rsidRPr="00C55AB4">
        <w:rPr>
          <w:rFonts w:hint="eastAsia"/>
          <w:lang w:eastAsia="zh-CN"/>
        </w:rPr>
        <w:t>Data Delivery Speed Adjustment</w:t>
      </w:r>
      <w:r w:rsidRPr="00C55AB4">
        <w:rPr>
          <w:lang w:eastAsia="zh-CN"/>
        </w:rPr>
        <w:t xml:space="preserve"> Speed (</w:t>
      </w:r>
      <w:r w:rsidRPr="00C55AB4">
        <w:rPr>
          <w:rFonts w:hint="eastAsia"/>
          <w:i/>
          <w:lang w:eastAsia="zh-CN"/>
        </w:rPr>
        <w:t>ddsa</w:t>
      </w:r>
      <w:r w:rsidRPr="00C55AB4">
        <w:rPr>
          <w:i/>
          <w:lang w:eastAsia="zh-CN"/>
        </w:rPr>
        <w:t>/</w:t>
      </w:r>
      <w:r w:rsidRPr="00C55AB4">
        <w:rPr>
          <w:rFonts w:hint="eastAsia"/>
          <w:i/>
          <w:lang w:eastAsia="zh-CN"/>
        </w:rPr>
        <w:t>spd</w:t>
      </w:r>
      <w:r w:rsidRPr="00C55AB4">
        <w:rPr>
          <w:lang w:eastAsia="zh-CN"/>
        </w:rPr>
        <w:t>)” signal. See clause </w:t>
      </w:r>
      <w:r w:rsidRPr="00C55AB4">
        <w:rPr>
          <w:rFonts w:hint="eastAsia"/>
          <w:lang w:eastAsia="zh-CN"/>
        </w:rPr>
        <w:t>12.6 and 14.6</w:t>
      </w:r>
      <w:r w:rsidRPr="00C55AB4">
        <w:rPr>
          <w:lang w:eastAsia="zh-CN"/>
        </w:rPr>
        <w:t xml:space="preserve"> for procedural information.</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6</w:t>
      </w:r>
      <w:r w:rsidRPr="005D0E75">
        <w:rPr>
          <w:rFonts w:hint="eastAsia"/>
        </w:rPr>
        <w:tab/>
      </w:r>
      <w:r w:rsidRPr="005D0E75">
        <w:t>Transport</w:t>
      </w:r>
    </w:p>
    <w:p w:rsidR="00B54A0A" w:rsidRPr="00C55AB4" w:rsidRDefault="00B54A0A" w:rsidP="00B54A0A">
      <w:pPr>
        <w:rPr>
          <w:lang w:eastAsia="zh-CN"/>
        </w:rPr>
      </w:pPr>
      <w:r w:rsidRPr="00C55AB4">
        <w:rPr>
          <w:lang w:eastAsia="zh-CN"/>
        </w:rPr>
        <w:t>The MGC may interact with the MG via Add, Modify and Move commands to determine/set the transport parameters in the local and remote descriptors. H.248 supports over specification to allow for preferential lists of parameters.</w:t>
      </w:r>
    </w:p>
    <w:p w:rsidR="00B54A0A" w:rsidRPr="00C55AB4" w:rsidRDefault="00B54A0A" w:rsidP="00B54A0A">
      <w:pPr>
        <w:rPr>
          <w:b/>
          <w:lang w:eastAsia="zh-CN"/>
        </w:rPr>
      </w:pPr>
      <w:r w:rsidRPr="00C55AB4">
        <w:rPr>
          <w:b/>
          <w:lang w:eastAsia="zh-CN"/>
        </w:rPr>
        <w:t>General parameters:</w:t>
      </w:r>
    </w:p>
    <w:p w:rsidR="00B54A0A" w:rsidRPr="00C55AB4" w:rsidRDefault="00B54A0A" w:rsidP="00B54A0A">
      <w:pPr>
        <w:rPr>
          <w:lang w:eastAsia="zh-CN"/>
        </w:rPr>
      </w:pPr>
      <w:r w:rsidRPr="00C55AB4">
        <w:rPr>
          <w:lang w:eastAsia="zh-CN"/>
        </w:rPr>
        <w:t>Unicast | multicast: The MGC may provide this to the MG via SDP in H.248 Add.req, Modify.req or Move.req.  An IPv4 address range 224.0.0.0 to 239.255.255.255 or a</w:t>
      </w:r>
      <w:r w:rsidRPr="00C55AB4">
        <w:rPr>
          <w:rFonts w:hint="eastAsia"/>
          <w:lang w:eastAsia="zh-CN"/>
        </w:rPr>
        <w:t>n</w:t>
      </w:r>
      <w:r w:rsidRPr="00C55AB4">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C55AB4">
        <w:rPr>
          <w:rFonts w:hint="eastAsia"/>
          <w:lang w:eastAsia="zh-CN"/>
        </w:rPr>
        <w:t>,</w:t>
      </w:r>
      <w:r w:rsidRPr="00C55AB4">
        <w:rPr>
          <w:lang w:eastAsia="zh-CN"/>
        </w:rPr>
        <w:t xml:space="preserve"> e.g. IGMP. Likewise at subtraction it is the responsibility of the MG to remove the unicast address from the multicast group.</w:t>
      </w:r>
    </w:p>
    <w:p w:rsidR="00B54A0A" w:rsidRPr="00C55AB4" w:rsidRDefault="00B54A0A" w:rsidP="00B54A0A">
      <w:pPr>
        <w:rPr>
          <w:lang w:eastAsia="zh-CN"/>
        </w:rPr>
      </w:pPr>
      <w:r w:rsidRPr="00C55AB4">
        <w:rPr>
          <w:lang w:eastAsia="zh-CN"/>
        </w:rPr>
        <w:lastRenderedPageBreak/>
        <w:t>If the MG is unable to allocate an IP address error code 445 “Unsupported or Unknown Property” is returned.</w:t>
      </w:r>
    </w:p>
    <w:p w:rsidR="00B54A0A" w:rsidRPr="00C55AB4" w:rsidRDefault="00B54A0A" w:rsidP="00B54A0A">
      <w:pPr>
        <w:rPr>
          <w:lang w:eastAsia="zh-CN"/>
        </w:rPr>
      </w:pPr>
      <w:r w:rsidRPr="00C55AB4">
        <w:rPr>
          <w:lang w:eastAsia="zh-CN"/>
        </w:rPr>
        <w:t>Layers: Multicast layers are supported by the SDP c=line</w:t>
      </w:r>
      <w:r w:rsidRPr="00C55AB4">
        <w:rPr>
          <w:rFonts w:hint="eastAsia"/>
          <w:lang w:eastAsia="zh-CN"/>
        </w:rPr>
        <w:t xml:space="preserve"> (for an IP multicast address)</w:t>
      </w:r>
      <w:r w:rsidRPr="00C55AB4">
        <w:rPr>
          <w:lang w:eastAsia="zh-CN"/>
        </w:rPr>
        <w:t>.</w:t>
      </w:r>
    </w:p>
    <w:p w:rsidR="00B54A0A" w:rsidRPr="00C55AB4" w:rsidRDefault="00B54A0A" w:rsidP="00B54A0A">
      <w:pPr>
        <w:rPr>
          <w:lang w:eastAsia="zh-CN"/>
        </w:rPr>
      </w:pPr>
      <w:r w:rsidRPr="00C55AB4">
        <w:rPr>
          <w:rFonts w:hint="eastAsia"/>
          <w:lang w:eastAsia="zh-CN"/>
        </w:rPr>
        <w:t>D</w:t>
      </w:r>
      <w:r w:rsidRPr="00C55AB4">
        <w:rPr>
          <w:lang w:eastAsia="zh-CN"/>
        </w:rPr>
        <w:t>estination: The MGC may provide this to the MG via SDP in H.248 Add.req, Modify.req or Move.req.</w:t>
      </w:r>
    </w:p>
    <w:p w:rsidR="00B54A0A" w:rsidRPr="00C55AB4" w:rsidRDefault="00B54A0A" w:rsidP="00B54A0A">
      <w:pPr>
        <w:rPr>
          <w:lang w:eastAsia="zh-CN"/>
        </w:rPr>
      </w:pPr>
      <w:r w:rsidRPr="00C55AB4">
        <w:rPr>
          <w:rFonts w:hint="eastAsia"/>
          <w:lang w:eastAsia="zh-CN"/>
        </w:rPr>
        <w:t>S</w:t>
      </w:r>
      <w:r w:rsidRPr="00C55AB4">
        <w:rPr>
          <w:lang w:eastAsia="zh-CN"/>
        </w:rPr>
        <w:t>ource: It is expected that the MGC will provide this to the MG via SDP in H.248 Add.req, Modify.req or Move.req.</w:t>
      </w:r>
    </w:p>
    <w:p w:rsidR="00B54A0A" w:rsidRPr="00C55AB4" w:rsidRDefault="00B54A0A" w:rsidP="00B54A0A">
      <w:pPr>
        <w:rPr>
          <w:lang w:eastAsia="zh-CN"/>
        </w:rPr>
      </w:pPr>
      <w:r w:rsidRPr="00C55AB4">
        <w:rPr>
          <w:lang w:eastAsia="zh-CN"/>
        </w:rPr>
        <w:t>Mode: It is expected that the MGC will be able to map a mode to the relevant H.248 request.</w:t>
      </w:r>
    </w:p>
    <w:p w:rsidR="00B54A0A" w:rsidRPr="00C55AB4" w:rsidRDefault="00B54A0A" w:rsidP="00B54A0A">
      <w:pPr>
        <w:rPr>
          <w:lang w:eastAsia="zh-CN"/>
        </w:rPr>
      </w:pPr>
      <w:r w:rsidRPr="00C55AB4">
        <w:rPr>
          <w:lang w:eastAsia="zh-CN"/>
        </w:rPr>
        <w:t>MIKEY: [ITU-T H.248.77] discusses the use of secure RTP in split MGC/MGs.</w:t>
      </w:r>
    </w:p>
    <w:p w:rsidR="00B54A0A" w:rsidRPr="00C55AB4" w:rsidRDefault="00B54A0A" w:rsidP="00B54A0A">
      <w:pPr>
        <w:rPr>
          <w:lang w:eastAsia="zh-CN"/>
        </w:rPr>
      </w:pPr>
      <w:r w:rsidRPr="00C55AB4">
        <w:rPr>
          <w:lang w:eastAsia="zh-CN"/>
        </w:rPr>
        <w:t>Interleaved: Interleaving is supported by the RTSP Interleaving (rtspint) Package.</w:t>
      </w:r>
    </w:p>
    <w:p w:rsidR="00B54A0A" w:rsidRPr="00C55AB4" w:rsidRDefault="00B54A0A" w:rsidP="00B54A0A">
      <w:pPr>
        <w:rPr>
          <w:lang w:eastAsia="zh-CN"/>
        </w:rPr>
      </w:pPr>
      <w:r w:rsidRPr="00C55AB4">
        <w:rPr>
          <w:lang w:eastAsia="zh-CN"/>
        </w:rPr>
        <w:t>Ttl: Multicast TTL is supported by SDP c= line.</w:t>
      </w:r>
    </w:p>
    <w:p w:rsidR="00B54A0A" w:rsidRPr="00C55AB4" w:rsidRDefault="00B54A0A" w:rsidP="00B54A0A">
      <w:pPr>
        <w:rPr>
          <w:b/>
          <w:lang w:eastAsia="zh-CN"/>
        </w:rPr>
      </w:pPr>
      <w:r w:rsidRPr="00C55AB4">
        <w:rPr>
          <w:b/>
          <w:lang w:eastAsia="zh-CN"/>
        </w:rPr>
        <w:t>RTP parameters:</w:t>
      </w:r>
    </w:p>
    <w:p w:rsidR="00B54A0A" w:rsidRPr="00C55AB4" w:rsidRDefault="00B54A0A" w:rsidP="00B54A0A">
      <w:pPr>
        <w:rPr>
          <w:lang w:eastAsia="zh-CN"/>
        </w:rPr>
      </w:pPr>
      <w:r w:rsidRPr="00C55AB4">
        <w:rPr>
          <w:lang w:eastAsia="zh-CN"/>
        </w:rPr>
        <w:t>The synchronisation source may be specified through the use of Synchronisation Source Property in clause 16.1.1. RTCP-mux may be specified via an SDP attribute in the H.248 Local and Remote descriptors.</w:t>
      </w:r>
    </w:p>
    <w:p w:rsidR="00B54A0A" w:rsidRPr="00C55AB4" w:rsidRDefault="00B54A0A" w:rsidP="00B54A0A">
      <w:pPr>
        <w:rPr>
          <w:b/>
          <w:lang w:eastAsia="zh-CN"/>
        </w:rPr>
      </w:pPr>
      <w:r w:rsidRPr="00C55AB4">
        <w:rPr>
          <w:b/>
          <w:lang w:eastAsia="zh-CN"/>
        </w:rPr>
        <w:t>Connection oriented transport parameters:</w:t>
      </w:r>
    </w:p>
    <w:p w:rsidR="00B54A0A" w:rsidRPr="00C55AB4" w:rsidRDefault="00B54A0A" w:rsidP="00B54A0A">
      <w:pPr>
        <w:rPr>
          <w:lang w:eastAsia="zh-CN"/>
        </w:rPr>
      </w:pPr>
      <w:r w:rsidRPr="00C55AB4">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.1</w:t>
      </w:r>
      <w:r w:rsidRPr="005D0E75">
        <w:rPr>
          <w:rFonts w:hint="eastAsia"/>
        </w:rPr>
        <w:t>7</w:t>
      </w:r>
      <w:r w:rsidRPr="005D0E75">
        <w:rPr>
          <w:rFonts w:hint="eastAsia"/>
        </w:rPr>
        <w:tab/>
      </w:r>
      <w:r w:rsidRPr="005D0E75">
        <w:t>Unsupported</w:t>
      </w:r>
    </w:p>
    <w:p w:rsidR="00B54A0A" w:rsidRPr="00C55AB4" w:rsidRDefault="00B54A0A" w:rsidP="00B54A0A">
      <w:pPr>
        <w:rPr>
          <w:lang w:eastAsia="zh-CN"/>
        </w:rPr>
      </w:pPr>
      <w:r w:rsidRPr="00C55AB4">
        <w:rPr>
          <w:lang w:eastAsia="zh-CN"/>
        </w:rPr>
        <w:t>It is expected the MGC will handle this. There may be some interaction with the MG via the H.248 error codes i.e. 440, 443-446.</w:t>
      </w:r>
    </w:p>
    <w:p w:rsidR="00B54A0A" w:rsidRPr="00C55AB4" w:rsidRDefault="00B54A0A" w:rsidP="005D0E75">
      <w:pPr>
        <w:pStyle w:val="Heading1"/>
        <w:rPr>
          <w:lang w:eastAsia="zh-CN"/>
        </w:rPr>
      </w:pPr>
      <w:bookmarkStart w:id="36" w:name="_Toc195694158"/>
      <w:bookmarkStart w:id="37" w:name="_Toc219262664"/>
      <w:r w:rsidRPr="00C55AB4">
        <w:rPr>
          <w:rFonts w:hint="eastAsia"/>
          <w:lang w:eastAsia="zh-CN"/>
        </w:rPr>
        <w:t>7</w:t>
      </w:r>
      <w:r w:rsidRPr="00C55AB4">
        <w:rPr>
          <w:rFonts w:hint="eastAsia"/>
          <w:lang w:eastAsia="zh-CN"/>
        </w:rPr>
        <w:tab/>
        <w:t xml:space="preserve">Media </w:t>
      </w:r>
      <w:r w:rsidR="00C55AB4" w:rsidRPr="00C55AB4">
        <w:rPr>
          <w:lang w:eastAsia="zh-CN"/>
        </w:rPr>
        <w:t>resource identification package</w:t>
      </w:r>
      <w:bookmarkEnd w:id="36"/>
      <w:bookmarkEnd w:id="37"/>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rPr>
            </w:pPr>
            <w:r w:rsidRPr="00FB2152">
              <w:t>Media Resource Identi</w:t>
            </w:r>
            <w:r w:rsidRPr="00FB2152">
              <w:rPr>
                <w:rFonts w:hint="eastAsia"/>
              </w:rPr>
              <w:t>fication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ID</w:t>
            </w:r>
            <w:r w:rsidRPr="00FB2152">
              <w:t>:</w:t>
            </w:r>
          </w:p>
        </w:tc>
        <w:tc>
          <w:tcPr>
            <w:tcW w:w="6917" w:type="dxa"/>
            <w:shd w:val="clear" w:color="auto" w:fill="auto"/>
          </w:tcPr>
          <w:p w:rsidR="00B54A0A" w:rsidRPr="00C55AB4" w:rsidRDefault="00B54A0A" w:rsidP="002A4A3A">
            <w:r w:rsidRPr="00C55AB4">
              <w:t>mri (0x00</w:t>
            </w:r>
            <w:r w:rsidRPr="00C55AB4">
              <w:rPr>
                <w:rFonts w:hint="eastAsia"/>
                <w:lang w:eastAsia="zh-CN"/>
              </w:rPr>
              <w:t>d5</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to identify a Media Resource that is </w:t>
            </w:r>
            <w:r w:rsidRPr="00C55AB4">
              <w:rPr>
                <w:rFonts w:hint="eastAsia"/>
                <w:lang w:eastAsia="zh-CN"/>
              </w:rPr>
              <w:t xml:space="preserve">operated </w:t>
            </w:r>
            <w:r w:rsidRPr="00C55AB4">
              <w:rPr>
                <w:lang w:eastAsia="zh-CN"/>
              </w:rPr>
              <w:t xml:space="preserve">on </w:t>
            </w:r>
            <w:r w:rsidRPr="00C55AB4">
              <w:rPr>
                <w:rFonts w:hint="eastAsia"/>
                <w:lang w:eastAsia="zh-CN"/>
              </w:rPr>
              <w:t xml:space="preserve">by </w:t>
            </w:r>
            <w:r w:rsidRPr="00C55AB4">
              <w:rPr>
                <w:lang w:eastAsia="zh-CN"/>
              </w:rPr>
              <w:t>the</w:t>
            </w:r>
            <w:r w:rsidRPr="00C55AB4">
              <w:rPr>
                <w:rFonts w:hint="eastAsia"/>
                <w:lang w:eastAsia="zh-CN"/>
              </w:rPr>
              <w:t xml:space="preserve"> current or subsequent command.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38" w:name="_Toc195694159"/>
      <w:bookmarkStart w:id="39" w:name="_Toc219262665"/>
      <w:r w:rsidRPr="00C55AB4">
        <w:rPr>
          <w:rFonts w:hint="eastAsia"/>
          <w:lang w:eastAsia="zh-CN"/>
        </w:rPr>
        <w:t>7</w:t>
      </w:r>
      <w:r w:rsidRPr="00C55AB4">
        <w:t>.</w:t>
      </w:r>
      <w:r w:rsidRPr="00C55AB4">
        <w:rPr>
          <w:rFonts w:hint="eastAsia"/>
          <w:lang w:eastAsia="zh-CN"/>
        </w:rPr>
        <w:t>1</w:t>
      </w:r>
      <w:r w:rsidRPr="00C55AB4">
        <w:tab/>
      </w:r>
      <w:r w:rsidRPr="00C55AB4">
        <w:rPr>
          <w:rFonts w:hint="eastAsia"/>
          <w:lang w:eastAsia="zh-CN"/>
        </w:rPr>
        <w:t>Properties</w:t>
      </w:r>
      <w:bookmarkEnd w:id="38"/>
      <w:bookmarkEnd w:id="39"/>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w:t>
        </w:r>
        <w:r w:rsidRPr="00C55AB4">
          <w:t>.</w:t>
        </w:r>
        <w:r w:rsidRPr="00C55AB4">
          <w:rPr>
            <w:rFonts w:hint="eastAsia"/>
            <w:lang w:eastAsia="zh-CN"/>
          </w:rPr>
          <w:t>1</w:t>
        </w:r>
        <w:r w:rsidRPr="00C55AB4">
          <w:t>.1</w:t>
        </w:r>
        <w:r w:rsidRPr="00C55AB4">
          <w:tab/>
        </w:r>
      </w:smartTag>
      <w:r w:rsidRPr="00C55AB4">
        <w:rPr>
          <w:rFonts w:hint="eastAsia"/>
          <w:lang w:eastAsia="zh-CN"/>
        </w:rPr>
        <w:t>Specification</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t>Specification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ID</w:t>
            </w:r>
            <w:r w:rsidRPr="00C55AB4">
              <w:t>:</w:t>
            </w:r>
          </w:p>
        </w:tc>
        <w:tc>
          <w:tcPr>
            <w:tcW w:w="6917" w:type="dxa"/>
            <w:shd w:val="clear" w:color="auto" w:fill="auto"/>
          </w:tcPr>
          <w:p w:rsidR="00B54A0A" w:rsidRPr="00C55AB4" w:rsidRDefault="00B54A0A" w:rsidP="002A4A3A">
            <w:r w:rsidRPr="00C55AB4">
              <w:t>spec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specify a Media Resource </w:t>
            </w:r>
            <w:r w:rsidRPr="00C55AB4">
              <w:rPr>
                <w:rFonts w:hint="eastAsia"/>
                <w:lang w:eastAsia="zh-CN"/>
              </w:rPr>
              <w:t>which</w:t>
            </w:r>
            <w:r w:rsidRPr="00C55AB4">
              <w:t xml:space="preserve"> it </w:t>
            </w:r>
            <w:r w:rsidRPr="00C55AB4">
              <w:rPr>
                <w:rFonts w:hint="eastAsia"/>
                <w:lang w:eastAsia="zh-CN"/>
              </w:rPr>
              <w:t xml:space="preserve">currently or </w:t>
            </w:r>
            <w:r w:rsidRPr="00C55AB4">
              <w:t xml:space="preserve">subsequently </w:t>
            </w:r>
            <w:r w:rsidRPr="00C55AB4">
              <w:rPr>
                <w:lang w:eastAsia="zh-CN"/>
              </w:rPr>
              <w:t>perform</w:t>
            </w:r>
            <w:r w:rsidRPr="00C55AB4">
              <w:rPr>
                <w:rFonts w:hint="eastAsia"/>
                <w:lang w:eastAsia="zh-CN"/>
              </w:rPr>
              <w:t>s</w:t>
            </w:r>
            <w:r w:rsidRPr="00C55AB4">
              <w:rPr>
                <w:lang w:eastAsia="zh-CN"/>
              </w:rPr>
              <w:t xml:space="preserve"> an operation on</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rPr>
          <w:trHeight w:val="1383"/>
        </w:trPr>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mrs</w:t>
            </w:r>
            <w:r w:rsidRPr="00C55AB4">
              <w:t>) package.</w:t>
            </w:r>
          </w:p>
          <w:p w:rsidR="00B54A0A" w:rsidRPr="00C55AB4" w:rsidRDefault="00B54A0A" w:rsidP="002A4A3A">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w:t>
            </w:r>
            <w:r w:rsidRPr="00C55AB4">
              <w:rPr>
                <w:rFonts w:hint="eastAsia"/>
                <w:lang w:eastAsia="zh-CN"/>
              </w:rPr>
              <w:t xml:space="preserve"> ITU-T </w:t>
            </w:r>
            <w:r w:rsidRPr="00C55AB4">
              <w:t>H.248.9] may be supported in addition.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r w:rsidRPr="00C55AB4">
              <w:t>TerminationState or 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r w:rsidRPr="00C55AB4">
              <w:t>ReadWrite</w:t>
            </w:r>
          </w:p>
        </w:tc>
      </w:tr>
    </w:tbl>
    <w:p w:rsidR="00B54A0A" w:rsidRPr="00C55AB4" w:rsidRDefault="00B54A0A" w:rsidP="00B54A0A">
      <w:pPr>
        <w:pStyle w:val="Heading2"/>
        <w:rPr>
          <w:lang w:eastAsia="zh-CN"/>
        </w:rPr>
      </w:pPr>
      <w:bookmarkStart w:id="40" w:name="_Toc195694160"/>
      <w:bookmarkStart w:id="41" w:name="_Toc219262666"/>
      <w:r w:rsidRPr="00C55AB4">
        <w:rPr>
          <w:rFonts w:hint="eastAsia"/>
          <w:lang w:eastAsia="zh-CN"/>
        </w:rPr>
        <w:t>7</w:t>
      </w:r>
      <w:r w:rsidRPr="00C55AB4">
        <w:t>.</w:t>
      </w:r>
      <w:r w:rsidRPr="00C55AB4">
        <w:rPr>
          <w:rFonts w:hint="eastAsia"/>
          <w:lang w:eastAsia="zh-CN"/>
        </w:rPr>
        <w:t>2</w:t>
      </w:r>
      <w:r w:rsidRPr="00C55AB4">
        <w:tab/>
      </w:r>
      <w:r w:rsidRPr="00C55AB4">
        <w:rPr>
          <w:rFonts w:hint="eastAsia"/>
          <w:lang w:eastAsia="zh-CN"/>
        </w:rPr>
        <w:t>Events</w:t>
      </w:r>
      <w:bookmarkEnd w:id="40"/>
      <w:bookmarkEnd w:id="41"/>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42" w:name="_Toc195694161"/>
      <w:bookmarkStart w:id="43" w:name="_Toc219262667"/>
      <w:r w:rsidRPr="00C55AB4">
        <w:rPr>
          <w:rFonts w:hint="eastAsia"/>
          <w:lang w:eastAsia="zh-CN"/>
        </w:rPr>
        <w:t>7</w:t>
      </w:r>
      <w:r w:rsidRPr="00C55AB4">
        <w:t>.</w:t>
      </w:r>
      <w:r w:rsidRPr="00C55AB4">
        <w:rPr>
          <w:rFonts w:hint="eastAsia"/>
          <w:lang w:eastAsia="zh-CN"/>
        </w:rPr>
        <w:t>3</w:t>
      </w:r>
      <w:r w:rsidRPr="00C55AB4">
        <w:tab/>
      </w:r>
      <w:r w:rsidRPr="00C55AB4">
        <w:rPr>
          <w:rFonts w:hint="eastAsia"/>
          <w:lang w:eastAsia="zh-CN"/>
        </w:rPr>
        <w:t>Signals</w:t>
      </w:r>
      <w:bookmarkEnd w:id="42"/>
      <w:bookmarkEnd w:id="43"/>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44" w:name="_Toc195694162"/>
      <w:bookmarkStart w:id="45" w:name="_Toc219262668"/>
      <w:r w:rsidRPr="00C55AB4">
        <w:rPr>
          <w:rFonts w:hint="eastAsia"/>
          <w:lang w:eastAsia="zh-CN"/>
        </w:rPr>
        <w:t>7</w:t>
      </w:r>
      <w:r w:rsidRPr="00C55AB4">
        <w:t>.</w:t>
      </w:r>
      <w:r w:rsidRPr="00C55AB4">
        <w:rPr>
          <w:rFonts w:hint="eastAsia"/>
          <w:lang w:eastAsia="zh-CN"/>
        </w:rPr>
        <w:t>4</w:t>
      </w:r>
      <w:r w:rsidRPr="00C55AB4">
        <w:tab/>
      </w:r>
      <w:r w:rsidRPr="00C55AB4">
        <w:rPr>
          <w:rFonts w:hint="eastAsia"/>
          <w:lang w:eastAsia="zh-CN"/>
        </w:rPr>
        <w:t>Statistics</w:t>
      </w:r>
      <w:bookmarkEnd w:id="44"/>
      <w:bookmarkEnd w:id="45"/>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46" w:name="_Toc195694163"/>
      <w:bookmarkStart w:id="47" w:name="_Toc219262669"/>
      <w:r w:rsidRPr="00C55AB4">
        <w:rPr>
          <w:rFonts w:hint="eastAsia"/>
          <w:lang w:eastAsia="zh-CN"/>
        </w:rPr>
        <w:t>7</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46"/>
      <w:bookmarkEnd w:id="47"/>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48" w:name="_Toc195694164"/>
      <w:bookmarkStart w:id="49" w:name="_Toc219262670"/>
      <w:r w:rsidRPr="00C55AB4">
        <w:rPr>
          <w:rFonts w:hint="eastAsia"/>
          <w:lang w:eastAsia="zh-CN"/>
        </w:rPr>
        <w:t>7</w:t>
      </w:r>
      <w:r w:rsidRPr="00C55AB4">
        <w:t>.</w:t>
      </w:r>
      <w:r w:rsidRPr="00C55AB4">
        <w:rPr>
          <w:rFonts w:hint="eastAsia"/>
          <w:lang w:eastAsia="zh-CN"/>
        </w:rPr>
        <w:t>6</w:t>
      </w:r>
      <w:r w:rsidRPr="00C55AB4">
        <w:tab/>
      </w:r>
      <w:r w:rsidRPr="00C55AB4">
        <w:rPr>
          <w:rFonts w:hint="eastAsia"/>
          <w:lang w:eastAsia="zh-CN"/>
        </w:rPr>
        <w:t>Procedures</w:t>
      </w:r>
      <w:bookmarkEnd w:id="48"/>
      <w:bookmarkEnd w:id="49"/>
    </w:p>
    <w:p w:rsidR="00B54A0A" w:rsidRPr="00C55AB4" w:rsidRDefault="00B54A0A" w:rsidP="00B54A0A">
      <w:r w:rsidRPr="00C55AB4">
        <w:t xml:space="preserve">A MGC may determine the Media Resource syntax that is supported by a MG/Termination through auditing </w:t>
      </w:r>
      <w:r w:rsidRPr="00C55AB4">
        <w:rPr>
          <w:rFonts w:hint="eastAsia"/>
          <w:lang w:eastAsia="zh-CN"/>
        </w:rPr>
        <w:t>P</w:t>
      </w:r>
      <w:r w:rsidRPr="00C55AB4">
        <w:t>ackages. If the “RTSP Media Resource Syntax (</w:t>
      </w:r>
      <w:r w:rsidRPr="00C55AB4">
        <w:rPr>
          <w:i/>
        </w:rPr>
        <w:t>mrs</w:t>
      </w:r>
      <w:r w:rsidRPr="00C55AB4">
        <w:t xml:space="preserve">)” package is supported </w:t>
      </w:r>
      <w:r w:rsidRPr="00C55AB4">
        <w:rPr>
          <w:rFonts w:hint="eastAsia"/>
          <w:lang w:eastAsia="zh-CN"/>
        </w:rPr>
        <w:t xml:space="preserve">by </w:t>
      </w:r>
      <w:r w:rsidRPr="00C55AB4">
        <w:t>the MG</w:t>
      </w:r>
      <w:r w:rsidRPr="00C55AB4">
        <w:rPr>
          <w:rFonts w:hint="eastAsia"/>
          <w:lang w:eastAsia="zh-CN"/>
        </w:rPr>
        <w:t>, the MGC</w:t>
      </w:r>
      <w:r w:rsidRPr="00C55AB4">
        <w:t xml:space="preserve"> can assume that the RTSP URI/IRI syntax may be used to describe a Media Resource. If the “Basic Announcement Syntax (</w:t>
      </w:r>
      <w:r w:rsidRPr="00C55AB4">
        <w:rPr>
          <w:i/>
        </w:rPr>
        <w:t>bannsyx</w:t>
      </w:r>
      <w:r w:rsidRPr="00C55AB4">
        <w:t xml:space="preserve">)” </w:t>
      </w:r>
      <w:r w:rsidRPr="00C55AB4">
        <w:rPr>
          <w:rFonts w:hint="eastAsia"/>
          <w:lang w:eastAsia="zh-CN"/>
        </w:rPr>
        <w:t>p</w:t>
      </w:r>
      <w:r w:rsidRPr="00C55AB4">
        <w:t>ackage is supported</w:t>
      </w:r>
      <w:r w:rsidRPr="00C55AB4">
        <w:rPr>
          <w:rFonts w:hint="eastAsia"/>
          <w:lang w:eastAsia="zh-CN"/>
        </w:rPr>
        <w:t>,</w:t>
      </w:r>
      <w:r w:rsidRPr="00C55AB4">
        <w:t xml:space="preserve"> </w:t>
      </w:r>
      <w:r w:rsidRPr="00C55AB4">
        <w:rPr>
          <w:rFonts w:hint="eastAsia"/>
          <w:lang w:eastAsia="zh-CN"/>
        </w:rPr>
        <w:t xml:space="preserve">the </w:t>
      </w:r>
      <w:r w:rsidRPr="00C55AB4">
        <w:t>announcement syntax may be also used to describe a Media Resource.</w:t>
      </w:r>
    </w:p>
    <w:p w:rsidR="00B54A0A" w:rsidRPr="00C55AB4" w:rsidRDefault="00B54A0A" w:rsidP="00B54A0A">
      <w:pPr>
        <w:rPr>
          <w:lang w:eastAsia="zh-CN"/>
        </w:rPr>
      </w:pPr>
      <w:r w:rsidRPr="00C55AB4">
        <w:rPr>
          <w:rFonts w:hint="eastAsia"/>
          <w:lang w:eastAsia="zh-CN"/>
        </w:rPr>
        <w:t>However t</w:t>
      </w:r>
      <w:r w:rsidRPr="00C55AB4">
        <w:t>he MGC through auditing Packages is unable to determine</w:t>
      </w:r>
      <w:r w:rsidRPr="00C55AB4">
        <w:rPr>
          <w:rFonts w:hint="eastAsia"/>
          <w:lang w:eastAsia="zh-CN"/>
        </w:rPr>
        <w:t xml:space="preserve"> </w:t>
      </w:r>
      <w:r w:rsidRPr="00C55AB4">
        <w:t xml:space="preserve">the individual properties of a Media Resource. If the MGC requires additional information such as </w:t>
      </w:r>
      <w:r w:rsidRPr="00C55AB4">
        <w:rPr>
          <w:rFonts w:hint="eastAsia"/>
          <w:lang w:eastAsia="zh-CN"/>
        </w:rPr>
        <w:t>range</w:t>
      </w:r>
      <w:r w:rsidRPr="00C55AB4">
        <w:t>, expiry</w:t>
      </w:r>
      <w:r w:rsidRPr="00C55AB4">
        <w:rPr>
          <w:rFonts w:hint="eastAsia"/>
          <w:lang w:eastAsia="zh-CN"/>
        </w:rPr>
        <w:t>,</w:t>
      </w:r>
      <w:r w:rsidRPr="00C55AB4">
        <w:t xml:space="preserve"> etc.</w:t>
      </w:r>
      <w:r w:rsidRPr="00C55AB4">
        <w:rPr>
          <w:rFonts w:hint="eastAsia"/>
          <w:lang w:eastAsia="zh-CN"/>
        </w:rPr>
        <w:t>,</w:t>
      </w:r>
      <w:r w:rsidRPr="00C55AB4">
        <w:t xml:space="preserve"> </w:t>
      </w:r>
      <w:r w:rsidRPr="00C55AB4">
        <w:rPr>
          <w:rFonts w:hint="eastAsia"/>
          <w:lang w:eastAsia="zh-CN"/>
        </w:rPr>
        <w:t xml:space="preserve">or </w:t>
      </w:r>
      <w:r w:rsidRPr="00C55AB4">
        <w:rPr>
          <w:lang w:eastAsia="zh-CN"/>
        </w:rPr>
        <w:t xml:space="preserve">wants to </w:t>
      </w:r>
      <w:r w:rsidRPr="00C55AB4">
        <w:rPr>
          <w:rFonts w:hint="eastAsia"/>
          <w:lang w:eastAsia="zh-CN"/>
        </w:rPr>
        <w:t xml:space="preserve">adjust detailed parameters such as scale, speed, etc., of a </w:t>
      </w:r>
      <w:r w:rsidRPr="00C55AB4">
        <w:t>particular</w:t>
      </w:r>
      <w:r w:rsidRPr="00C55AB4">
        <w:rPr>
          <w:rFonts w:hint="eastAsia"/>
          <w:lang w:eastAsia="zh-CN"/>
        </w:rPr>
        <w:t xml:space="preserve"> Media Resource, </w:t>
      </w:r>
      <w:r w:rsidRPr="00C55AB4">
        <w:t xml:space="preserve">it shall </w:t>
      </w:r>
      <w:r w:rsidRPr="00C55AB4">
        <w:rPr>
          <w:rFonts w:hint="eastAsia"/>
          <w:lang w:eastAsia="zh-CN"/>
        </w:rPr>
        <w:t xml:space="preserve">firstly </w:t>
      </w:r>
      <w:r w:rsidRPr="00C55AB4">
        <w:t xml:space="preserve">set the Specification property </w:t>
      </w:r>
      <w:r w:rsidRPr="00C55AB4">
        <w:rPr>
          <w:rFonts w:hint="eastAsia"/>
          <w:lang w:eastAsia="zh-CN"/>
        </w:rPr>
        <w:t xml:space="preserve">of the </w:t>
      </w:r>
      <w:r w:rsidRPr="00C55AB4">
        <w:t>Media Resource Identi</w:t>
      </w:r>
      <w:r w:rsidRPr="00C55AB4">
        <w:rPr>
          <w:rFonts w:hint="eastAsia"/>
          <w:lang w:eastAsia="zh-CN"/>
        </w:rPr>
        <w:t>fication</w:t>
      </w:r>
      <w:r w:rsidRPr="00C55AB4">
        <w:t xml:space="preserve"> </w:t>
      </w:r>
      <w:r w:rsidRPr="00C55AB4">
        <w:rPr>
          <w:rFonts w:hint="eastAsia"/>
          <w:lang w:eastAsia="zh-CN"/>
        </w:rPr>
        <w:t>package</w:t>
      </w:r>
      <w:r w:rsidRPr="00C55AB4">
        <w:t xml:space="preserve"> (</w:t>
      </w:r>
      <w:r w:rsidRPr="00C55AB4">
        <w:rPr>
          <w:i/>
        </w:rPr>
        <w:t>mri/spec</w:t>
      </w:r>
      <w:r w:rsidRPr="00C55AB4">
        <w:t>) to th</w:t>
      </w:r>
      <w:r w:rsidRPr="00C55AB4">
        <w:rPr>
          <w:lang w:eastAsia="zh-CN"/>
        </w:rPr>
        <w:t>e</w:t>
      </w:r>
      <w:r w:rsidRPr="00C55AB4">
        <w:t xml:space="preserve"> Media Resource that will be used </w:t>
      </w:r>
      <w:r w:rsidRPr="00C55AB4">
        <w:rPr>
          <w:rFonts w:hint="eastAsia"/>
          <w:lang w:eastAsia="zh-CN"/>
        </w:rPr>
        <w:t>in</w:t>
      </w:r>
      <w:r w:rsidRPr="00C55AB4">
        <w:t xml:space="preserve"> </w:t>
      </w:r>
      <w:r w:rsidRPr="00C55AB4">
        <w:rPr>
          <w:rFonts w:hint="eastAsia"/>
          <w:lang w:eastAsia="zh-CN"/>
        </w:rPr>
        <w:t xml:space="preserve">its </w:t>
      </w:r>
      <w:r w:rsidRPr="00C55AB4">
        <w:t xml:space="preserve">subsequent </w:t>
      </w:r>
      <w:r w:rsidRPr="00C55AB4">
        <w:rPr>
          <w:rFonts w:hint="eastAsia"/>
          <w:lang w:eastAsia="zh-CN"/>
        </w:rPr>
        <w:t>operating instruction</w:t>
      </w:r>
      <w:r w:rsidRPr="00C55AB4">
        <w:t xml:space="preserve"> </w:t>
      </w:r>
      <w:r w:rsidRPr="00C55AB4">
        <w:rPr>
          <w:rFonts w:hint="eastAsia"/>
          <w:lang w:eastAsia="zh-CN"/>
        </w:rPr>
        <w:t xml:space="preserve">to the MG </w:t>
      </w:r>
      <w:r w:rsidRPr="00C55AB4">
        <w:t>regarding that Media Resource.</w:t>
      </w:r>
    </w:p>
    <w:p w:rsidR="00B54A0A" w:rsidRPr="00C55AB4" w:rsidRDefault="00B54A0A" w:rsidP="00B54A0A">
      <w:pPr>
        <w:rPr>
          <w:lang w:eastAsia="zh-CN"/>
        </w:rPr>
      </w:pPr>
      <w:r w:rsidRPr="00C55AB4">
        <w:rPr>
          <w:rFonts w:hint="eastAsia"/>
          <w:lang w:eastAsia="zh-CN"/>
        </w:rPr>
        <w:t xml:space="preserve">When the MGC </w:t>
      </w:r>
      <w:r w:rsidRPr="00C55AB4">
        <w:rPr>
          <w:lang w:eastAsia="zh-CN"/>
        </w:rPr>
        <w:t>perform</w:t>
      </w:r>
      <w:r w:rsidRPr="00C55AB4">
        <w:rPr>
          <w:rFonts w:hint="eastAsia"/>
          <w:lang w:eastAsia="zh-CN"/>
        </w:rPr>
        <w:t>s</w:t>
      </w:r>
      <w:r w:rsidRPr="00C55AB4">
        <w:rPr>
          <w:lang w:eastAsia="zh-CN"/>
        </w:rPr>
        <w:t xml:space="preserve"> an operation on a particular Media Resource</w:t>
      </w:r>
      <w:r w:rsidRPr="00C55AB4">
        <w:rPr>
          <w:rFonts w:hint="eastAsia"/>
          <w:lang w:eastAsia="zh-CN"/>
        </w:rPr>
        <w:t xml:space="preserve"> via</w:t>
      </w:r>
      <w:r w:rsidRPr="00C55AB4">
        <w:rPr>
          <w:lang w:eastAsia="zh-CN"/>
        </w:rPr>
        <w:t xml:space="preserve"> </w:t>
      </w:r>
      <w:r w:rsidRPr="00C55AB4">
        <w:rPr>
          <w:rFonts w:hint="eastAsia"/>
          <w:lang w:eastAsia="zh-CN"/>
        </w:rPr>
        <w:t xml:space="preserve">sending </w:t>
      </w:r>
      <w:r w:rsidRPr="00C55AB4">
        <w:rPr>
          <w:lang w:eastAsia="zh-CN"/>
        </w:rPr>
        <w:t xml:space="preserve">an </w:t>
      </w:r>
      <w:r w:rsidRPr="00C55AB4">
        <w:rPr>
          <w:rFonts w:hint="eastAsia"/>
          <w:lang w:eastAsia="zh-CN"/>
        </w:rPr>
        <w:t>Add, Modify or Move command request, it shall set</w:t>
      </w:r>
      <w:r w:rsidRPr="00C55AB4">
        <w:rPr>
          <w:lang w:eastAsia="zh-CN"/>
        </w:rPr>
        <w:t xml:space="preserve"> </w:t>
      </w:r>
      <w:r w:rsidRPr="00C55AB4">
        <w:t xml:space="preserve">the </w:t>
      </w:r>
      <w:r w:rsidRPr="00C55AB4">
        <w:rPr>
          <w:i/>
        </w:rPr>
        <w:t>mri/spec</w:t>
      </w:r>
      <w:r w:rsidRPr="00C55AB4">
        <w:t xml:space="preserve"> property </w:t>
      </w:r>
      <w:r w:rsidRPr="00C55AB4">
        <w:rPr>
          <w:rFonts w:hint="eastAsia"/>
          <w:lang w:eastAsia="zh-CN"/>
        </w:rPr>
        <w:t xml:space="preserve">in this command request </w:t>
      </w:r>
      <w:r w:rsidRPr="00C55AB4">
        <w:t xml:space="preserve">to </w:t>
      </w:r>
      <w:r w:rsidRPr="00C55AB4">
        <w:rPr>
          <w:rFonts w:hint="eastAsia"/>
          <w:lang w:eastAsia="zh-CN"/>
        </w:rPr>
        <w:t xml:space="preserve">identify </w:t>
      </w:r>
      <w:r w:rsidRPr="00C55AB4">
        <w:rPr>
          <w:lang w:eastAsia="zh-CN"/>
        </w:rPr>
        <w:t>the</w:t>
      </w:r>
      <w:r w:rsidRPr="00C55AB4">
        <w:t xml:space="preserve"> Media Resource</w:t>
      </w:r>
      <w:r w:rsidRPr="00C55AB4">
        <w:rPr>
          <w:rFonts w:hint="eastAsia"/>
          <w:lang w:eastAsia="zh-CN"/>
        </w:rPr>
        <w:t xml:space="preserve">. </w:t>
      </w:r>
      <w:r w:rsidRPr="00C55AB4">
        <w:rPr>
          <w:lang w:eastAsia="zh-CN"/>
        </w:rPr>
        <w:t>T</w:t>
      </w:r>
      <w:r w:rsidRPr="00C55AB4">
        <w:rPr>
          <w:rFonts w:hint="eastAsia"/>
          <w:lang w:eastAsia="zh-CN"/>
        </w:rPr>
        <w:t xml:space="preserve">he MG shall </w:t>
      </w:r>
      <w:r w:rsidRPr="00C55AB4">
        <w:rPr>
          <w:lang w:eastAsia="zh-CN"/>
        </w:rPr>
        <w:t xml:space="preserve">then </w:t>
      </w:r>
      <w:r w:rsidRPr="00C55AB4">
        <w:rPr>
          <w:rFonts w:hint="eastAsia"/>
          <w:lang w:eastAsia="zh-CN"/>
        </w:rPr>
        <w:t xml:space="preserve">associate the Media Resource Identifier indicated by this property with that </w:t>
      </w:r>
      <w:r w:rsidRPr="00C55AB4">
        <w:t>Media Resource</w:t>
      </w:r>
      <w:r w:rsidRPr="00C55AB4">
        <w:rPr>
          <w:rFonts w:hint="eastAsia"/>
          <w:lang w:eastAsia="zh-CN"/>
        </w:rPr>
        <w:t xml:space="preserve">, and respond </w:t>
      </w:r>
      <w:r w:rsidRPr="00C55AB4">
        <w:rPr>
          <w:lang w:eastAsia="zh-CN"/>
        </w:rPr>
        <w:t>with</w:t>
      </w:r>
      <w:r w:rsidRPr="00C55AB4">
        <w:rPr>
          <w:rFonts w:hint="eastAsia"/>
          <w:lang w:eastAsia="zh-CN"/>
        </w:rPr>
        <w:t xml:space="preserve"> information about the Media Resource to the MGC via </w:t>
      </w:r>
      <w:r w:rsidRPr="00C55AB4">
        <w:rPr>
          <w:lang w:eastAsia="zh-CN"/>
        </w:rPr>
        <w:t xml:space="preserve">a </w:t>
      </w:r>
      <w:r w:rsidRPr="00C55AB4">
        <w:rPr>
          <w:rFonts w:hint="eastAsia"/>
          <w:lang w:eastAsia="zh-CN"/>
        </w:rPr>
        <w:t>corresponding command reply.</w:t>
      </w:r>
    </w:p>
    <w:p w:rsidR="00B54A0A" w:rsidRPr="00C55AB4" w:rsidRDefault="00B54A0A" w:rsidP="00B54A0A">
      <w:pPr>
        <w:rPr>
          <w:lang w:eastAsia="zh-CN"/>
        </w:rPr>
      </w:pPr>
      <w:r w:rsidRPr="00C55AB4">
        <w:rPr>
          <w:rFonts w:hint="eastAsia"/>
          <w:lang w:eastAsia="zh-CN"/>
        </w:rPr>
        <w:lastRenderedPageBreak/>
        <w:t>S</w:t>
      </w:r>
      <w:r w:rsidRPr="00C55AB4">
        <w:t>ubsequently</w:t>
      </w:r>
      <w:r w:rsidRPr="00C55AB4">
        <w:rPr>
          <w:rFonts w:hint="eastAsia"/>
          <w:lang w:eastAsia="zh-CN"/>
        </w:rPr>
        <w:t>, the MGC may</w:t>
      </w:r>
      <w:r w:rsidRPr="00C55AB4">
        <w:t xml:space="preserve"> use addition</w:t>
      </w:r>
      <w:r w:rsidRPr="00C55AB4">
        <w:rPr>
          <w:rFonts w:hint="eastAsia"/>
          <w:lang w:eastAsia="zh-CN"/>
        </w:rPr>
        <w:t>al</w:t>
      </w:r>
      <w:r w:rsidRPr="00C55AB4">
        <w:t xml:space="preserve"> packages/properties </w:t>
      </w:r>
      <w:r w:rsidRPr="00C55AB4">
        <w:rPr>
          <w:rFonts w:hint="eastAsia"/>
          <w:lang w:eastAsia="zh-CN"/>
        </w:rPr>
        <w:t xml:space="preserve">with above Media Resource identifier </w:t>
      </w:r>
      <w:r w:rsidRPr="00C55AB4">
        <w:t xml:space="preserve">to determine information </w:t>
      </w:r>
      <w:r w:rsidRPr="00C55AB4">
        <w:rPr>
          <w:rFonts w:hint="eastAsia"/>
          <w:lang w:eastAsia="zh-CN"/>
        </w:rPr>
        <w:t xml:space="preserve">or adjust parameters </w:t>
      </w:r>
      <w:r w:rsidRPr="00C55AB4">
        <w:t xml:space="preserve">regarding that particular </w:t>
      </w:r>
      <w:r w:rsidRPr="00C55AB4">
        <w:rPr>
          <w:rFonts w:hint="eastAsia"/>
          <w:lang w:eastAsia="zh-CN"/>
        </w:rPr>
        <w:t>Media R</w:t>
      </w:r>
      <w:r w:rsidRPr="00C55AB4">
        <w:t>esource.</w:t>
      </w:r>
      <w:r w:rsidRPr="00C55AB4">
        <w:rPr>
          <w:rFonts w:hint="eastAsia"/>
          <w:lang w:eastAsia="zh-CN"/>
        </w:rPr>
        <w:t xml:space="preserve"> </w:t>
      </w:r>
      <w:r w:rsidRPr="00C55AB4">
        <w:t xml:space="preserve">Whilst the </w:t>
      </w:r>
      <w:r w:rsidRPr="00C55AB4">
        <w:rPr>
          <w:rFonts w:hint="eastAsia"/>
          <w:lang w:eastAsia="zh-CN"/>
        </w:rPr>
        <w:t>Media Resource Identifier</w:t>
      </w:r>
      <w:r w:rsidRPr="00C55AB4">
        <w:t xml:space="preserve"> is </w:t>
      </w:r>
      <w:r w:rsidRPr="00C55AB4">
        <w:rPr>
          <w:rFonts w:hint="eastAsia"/>
          <w:lang w:eastAsia="zh-CN"/>
        </w:rPr>
        <w:t xml:space="preserve">provided </w:t>
      </w:r>
      <w:r w:rsidRPr="00C55AB4">
        <w:t xml:space="preserve">a non-“None” </w:t>
      </w:r>
      <w:r w:rsidRPr="00C55AB4">
        <w:rPr>
          <w:rFonts w:hint="eastAsia"/>
          <w:lang w:eastAsia="zh-CN"/>
        </w:rPr>
        <w:t xml:space="preserve">value by the MGC in a request, </w:t>
      </w:r>
      <w:r w:rsidRPr="00C55AB4">
        <w:t xml:space="preserve">then all responses from the MG for that </w:t>
      </w:r>
      <w:r w:rsidRPr="00C55AB4">
        <w:rPr>
          <w:rFonts w:hint="eastAsia"/>
          <w:lang w:eastAsia="zh-CN"/>
        </w:rPr>
        <w:t>request</w:t>
      </w:r>
      <w:r w:rsidRPr="00C55AB4">
        <w:t xml:space="preserve"> shall pertain to the Media Resource </w:t>
      </w:r>
      <w:r w:rsidRPr="00C55AB4">
        <w:rPr>
          <w:rFonts w:hint="eastAsia"/>
          <w:lang w:eastAsia="zh-CN"/>
        </w:rPr>
        <w:t>i</w:t>
      </w:r>
      <w:r w:rsidRPr="00C55AB4">
        <w:t>dentified by that value.</w:t>
      </w:r>
    </w:p>
    <w:p w:rsidR="00B54A0A" w:rsidRPr="00C55AB4" w:rsidRDefault="00B54A0A" w:rsidP="00B54A0A">
      <w:r w:rsidRPr="00C55AB4">
        <w:t xml:space="preserve">The </w:t>
      </w:r>
      <w:r w:rsidRPr="00C55AB4">
        <w:rPr>
          <w:i/>
        </w:rPr>
        <w:t>mri/spec</w:t>
      </w:r>
      <w:r w:rsidRPr="00C55AB4">
        <w:t xml:space="preserve"> property may be set on </w:t>
      </w:r>
      <w:r w:rsidRPr="00C55AB4">
        <w:rPr>
          <w:rFonts w:hint="eastAsia"/>
          <w:lang w:eastAsia="zh-CN"/>
        </w:rPr>
        <w:t xml:space="preserve">a Stream (of a Termination) level, </w:t>
      </w:r>
      <w:r w:rsidRPr="00C55AB4">
        <w:t xml:space="preserve">an Individual </w:t>
      </w:r>
      <w:r w:rsidRPr="00C55AB4">
        <w:rPr>
          <w:rFonts w:hint="eastAsia"/>
          <w:lang w:eastAsia="zh-CN"/>
        </w:rPr>
        <w:t>T</w:t>
      </w:r>
      <w:r w:rsidRPr="00C55AB4">
        <w:t xml:space="preserve">ermination level or </w:t>
      </w:r>
      <w:r w:rsidRPr="00C55AB4">
        <w:rPr>
          <w:rFonts w:hint="eastAsia"/>
          <w:lang w:eastAsia="zh-CN"/>
        </w:rPr>
        <w:t>the</w:t>
      </w:r>
      <w:r w:rsidRPr="00C55AB4">
        <w:t xml:space="preserve"> Root Termination level. This allows the </w:t>
      </w:r>
      <w:r w:rsidRPr="00C55AB4">
        <w:rPr>
          <w:rFonts w:hint="eastAsia"/>
          <w:lang w:eastAsia="zh-CN"/>
        </w:rPr>
        <w:t>operation</w:t>
      </w:r>
      <w:r w:rsidRPr="00C55AB4">
        <w:t xml:space="preserve"> regarding the Media Resource to be scoped according to usage. </w:t>
      </w:r>
      <w:r w:rsidRPr="00C55AB4">
        <w:rPr>
          <w:rFonts w:hint="eastAsia"/>
          <w:lang w:eastAsia="zh-CN"/>
        </w:rPr>
        <w:t>I</w:t>
      </w:r>
      <w:r w:rsidRPr="00C55AB4">
        <w:t xml:space="preserve">f the </w:t>
      </w:r>
      <w:r w:rsidRPr="00C55AB4">
        <w:rPr>
          <w:i/>
        </w:rPr>
        <w:t>mri/spec</w:t>
      </w:r>
      <w:r w:rsidRPr="00C55AB4">
        <w:t xml:space="preserve"> property is set </w:t>
      </w:r>
      <w:r w:rsidRPr="00C55AB4">
        <w:rPr>
          <w:rFonts w:hint="eastAsia"/>
          <w:lang w:eastAsia="zh-CN"/>
        </w:rPr>
        <w:t>on</w:t>
      </w:r>
      <w:r w:rsidRPr="00C55AB4">
        <w:t xml:space="preserve"> the Termination</w:t>
      </w:r>
      <w:r w:rsidRPr="00C55AB4">
        <w:rPr>
          <w:rFonts w:hint="eastAsia"/>
          <w:lang w:eastAsia="zh-CN"/>
        </w:rPr>
        <w:t>/Stream</w:t>
      </w:r>
      <w:r w:rsidRPr="00C55AB4">
        <w:t xml:space="preserve"> level</w:t>
      </w:r>
      <w:r w:rsidRPr="00C55AB4">
        <w:rPr>
          <w:rFonts w:hint="eastAsia"/>
          <w:lang w:eastAsia="zh-CN"/>
        </w:rPr>
        <w:t>,</w:t>
      </w:r>
      <w:r w:rsidRPr="00C55AB4">
        <w:t xml:space="preserve"> any subsequent </w:t>
      </w:r>
      <w:r w:rsidRPr="00C55AB4">
        <w:rPr>
          <w:rFonts w:hint="eastAsia"/>
          <w:lang w:eastAsia="zh-CN"/>
        </w:rPr>
        <w:t xml:space="preserve">operation should also </w:t>
      </w:r>
      <w:r w:rsidRPr="00C55AB4">
        <w:t xml:space="preserve">pertain to </w:t>
      </w:r>
      <w:r w:rsidRPr="00C55AB4">
        <w:rPr>
          <w:rFonts w:hint="eastAsia"/>
          <w:lang w:eastAsia="zh-CN"/>
        </w:rPr>
        <w:t xml:space="preserve">the instance of </w:t>
      </w:r>
      <w:r w:rsidRPr="00C55AB4">
        <w:t xml:space="preserve">this property </w:t>
      </w:r>
      <w:r w:rsidRPr="00C55AB4">
        <w:rPr>
          <w:rFonts w:hint="eastAsia"/>
          <w:lang w:eastAsia="zh-CN"/>
        </w:rPr>
        <w:t>on</w:t>
      </w:r>
      <w:r w:rsidRPr="00C55AB4">
        <w:t xml:space="preserve"> the Termination</w:t>
      </w:r>
      <w:r w:rsidRPr="00C55AB4">
        <w:rPr>
          <w:rFonts w:hint="eastAsia"/>
          <w:lang w:eastAsia="zh-CN"/>
        </w:rPr>
        <w:t>/Stream</w:t>
      </w:r>
      <w:r w:rsidRPr="00C55AB4">
        <w:t xml:space="preserve"> level. </w:t>
      </w:r>
    </w:p>
    <w:p w:rsidR="00B54A0A" w:rsidRPr="00C55AB4" w:rsidRDefault="00B54A0A" w:rsidP="00B54A0A">
      <w:r w:rsidRPr="00C55AB4">
        <w:t xml:space="preserve">If the </w:t>
      </w:r>
      <w:r w:rsidRPr="00C55AB4">
        <w:rPr>
          <w:i/>
        </w:rPr>
        <w:t>mri/spec</w:t>
      </w:r>
      <w:r w:rsidRPr="00C55AB4">
        <w:t xml:space="preserve"> property is set </w:t>
      </w:r>
      <w:r w:rsidRPr="00C55AB4">
        <w:rPr>
          <w:rFonts w:hint="eastAsia"/>
          <w:lang w:eastAsia="zh-CN"/>
        </w:rPr>
        <w:t>on the</w:t>
      </w:r>
      <w:r w:rsidRPr="00C55AB4">
        <w:t xml:space="preserve"> </w:t>
      </w:r>
      <w:r w:rsidRPr="00C55AB4">
        <w:rPr>
          <w:rFonts w:hint="eastAsia"/>
          <w:lang w:eastAsia="zh-CN"/>
        </w:rPr>
        <w:t xml:space="preserve">higher (e.g. </w:t>
      </w:r>
      <w:r w:rsidRPr="00C55AB4">
        <w:t>Root Termination</w:t>
      </w:r>
      <w:r w:rsidRPr="00C55AB4">
        <w:rPr>
          <w:rFonts w:hint="eastAsia"/>
          <w:lang w:eastAsia="zh-CN"/>
        </w:rPr>
        <w:t>)</w:t>
      </w:r>
      <w:r w:rsidRPr="00C55AB4">
        <w:t xml:space="preserve"> level and subsequent </w:t>
      </w:r>
      <w:r w:rsidRPr="00C55AB4">
        <w:rPr>
          <w:rFonts w:hint="eastAsia"/>
          <w:lang w:eastAsia="zh-CN"/>
        </w:rPr>
        <w:t>operation pertain</w:t>
      </w:r>
      <w:r w:rsidRPr="00C55AB4">
        <w:rPr>
          <w:lang w:eastAsia="zh-CN"/>
        </w:rPr>
        <w:t>s</w:t>
      </w:r>
      <w:r w:rsidRPr="00C55AB4">
        <w:rPr>
          <w:rFonts w:hint="eastAsia"/>
          <w:lang w:eastAsia="zh-CN"/>
        </w:rPr>
        <w:t xml:space="preserve"> to the instance of this property on lower</w:t>
      </w:r>
      <w:r w:rsidRPr="00C55AB4">
        <w:t xml:space="preserve"> </w:t>
      </w:r>
      <w:r w:rsidRPr="00C55AB4">
        <w:rPr>
          <w:rFonts w:hint="eastAsia"/>
          <w:lang w:eastAsia="zh-CN"/>
        </w:rPr>
        <w:t xml:space="preserve">(e.g. </w:t>
      </w:r>
      <w:r w:rsidRPr="00C55AB4">
        <w:t>Individual Termination</w:t>
      </w:r>
      <w:r w:rsidRPr="00C55AB4">
        <w:rPr>
          <w:rFonts w:hint="eastAsia"/>
          <w:lang w:eastAsia="zh-CN"/>
        </w:rPr>
        <w:t>)</w:t>
      </w:r>
      <w:r w:rsidRPr="00C55AB4">
        <w:t xml:space="preserve"> level</w:t>
      </w:r>
      <w:r w:rsidRPr="00C55AB4">
        <w:rPr>
          <w:rFonts w:hint="eastAsia"/>
          <w:lang w:eastAsia="zh-CN"/>
        </w:rPr>
        <w:t xml:space="preserve">, </w:t>
      </w:r>
      <w:r w:rsidRPr="00C55AB4">
        <w:t xml:space="preserve">the MG should </w:t>
      </w:r>
      <w:r w:rsidRPr="00C55AB4">
        <w:rPr>
          <w:rFonts w:hint="eastAsia"/>
          <w:lang w:eastAsia="zh-CN"/>
        </w:rPr>
        <w:t>process it</w:t>
      </w:r>
      <w:r w:rsidRPr="00C55AB4">
        <w:t xml:space="preserve"> based on the setting of the </w:t>
      </w:r>
      <w:r w:rsidRPr="00C55AB4">
        <w:rPr>
          <w:rFonts w:hint="eastAsia"/>
          <w:lang w:eastAsia="zh-CN"/>
        </w:rPr>
        <w:t>this property</w:t>
      </w:r>
      <w:r w:rsidRPr="00C55AB4">
        <w:t xml:space="preserve"> </w:t>
      </w:r>
      <w:r w:rsidRPr="00C55AB4">
        <w:rPr>
          <w:rFonts w:hint="eastAsia"/>
          <w:lang w:eastAsia="zh-CN"/>
        </w:rPr>
        <w:t>on</w:t>
      </w:r>
      <w:r w:rsidRPr="00C55AB4">
        <w:t xml:space="preserve"> the </w:t>
      </w:r>
      <w:r w:rsidRPr="00C55AB4">
        <w:rPr>
          <w:rFonts w:hint="eastAsia"/>
          <w:lang w:eastAsia="zh-CN"/>
        </w:rPr>
        <w:t>lower</w:t>
      </w:r>
      <w:r w:rsidRPr="00C55AB4">
        <w:t xml:space="preserve"> level.</w:t>
      </w:r>
    </w:p>
    <w:p w:rsidR="00B54A0A" w:rsidRPr="00C55AB4" w:rsidRDefault="00B54A0A" w:rsidP="005D0E75">
      <w:pPr>
        <w:pStyle w:val="Heading1"/>
        <w:rPr>
          <w:lang w:eastAsia="zh-CN"/>
        </w:rPr>
      </w:pPr>
      <w:bookmarkStart w:id="50" w:name="_Toc195694165"/>
      <w:bookmarkStart w:id="51" w:name="_Toc219262671"/>
      <w:r w:rsidRPr="00C55AB4">
        <w:rPr>
          <w:rFonts w:hint="eastAsia"/>
          <w:lang w:eastAsia="zh-CN"/>
        </w:rPr>
        <w:t>8</w:t>
      </w:r>
      <w:r w:rsidRPr="00C55AB4">
        <w:rPr>
          <w:rFonts w:hint="eastAsia"/>
          <w:lang w:eastAsia="zh-CN"/>
        </w:rPr>
        <w:tab/>
        <w:t xml:space="preserve">Range </w:t>
      </w:r>
      <w:r w:rsidR="00C55AB4" w:rsidRPr="00C55AB4">
        <w:rPr>
          <w:lang w:eastAsia="zh-CN"/>
        </w:rPr>
        <w:t>format support package</w:t>
      </w:r>
      <w:bookmarkEnd w:id="50"/>
      <w:bookmarkEnd w:id="51"/>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rPr>
            </w:pPr>
            <w:r w:rsidRPr="00FB2152">
              <w:rPr>
                <w:rFonts w:hint="eastAsia"/>
              </w:rPr>
              <w:t>Range Format Support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ID</w:t>
            </w:r>
            <w:r w:rsidRPr="00FB2152">
              <w:t>:</w:t>
            </w:r>
          </w:p>
        </w:tc>
        <w:tc>
          <w:tcPr>
            <w:tcW w:w="6917" w:type="dxa"/>
            <w:shd w:val="clear" w:color="auto" w:fill="auto"/>
          </w:tcPr>
          <w:p w:rsidR="00B54A0A" w:rsidRPr="00C55AB4" w:rsidRDefault="00B54A0A" w:rsidP="002A4A3A">
            <w:r w:rsidRPr="00C55AB4">
              <w:rPr>
                <w:rFonts w:hint="eastAsia"/>
                <w:lang w:eastAsia="zh-CN"/>
              </w:rPr>
              <w:t>rfs</w:t>
            </w:r>
            <w:r w:rsidRPr="00C55AB4">
              <w:t xml:space="preserve"> (0x00</w:t>
            </w:r>
            <w:r w:rsidRPr="00C55AB4">
              <w:rPr>
                <w:rFonts w:hint="eastAsia"/>
                <w:lang w:eastAsia="zh-CN"/>
              </w:rPr>
              <w:t>d6</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w:t>
            </w:r>
            <w:r w:rsidRPr="00C55AB4">
              <w:rPr>
                <w:rFonts w:hint="eastAsia"/>
                <w:lang w:eastAsia="zh-CN"/>
              </w:rPr>
              <w:t xml:space="preserve">and the MG </w:t>
            </w:r>
            <w:r w:rsidRPr="00C55AB4">
              <w:t xml:space="preserve">to </w:t>
            </w:r>
            <w:r w:rsidRPr="00C55AB4">
              <w:rPr>
                <w:rFonts w:hint="eastAsia"/>
                <w:lang w:eastAsia="zh-CN"/>
              </w:rPr>
              <w:t xml:space="preserve">exchange </w:t>
            </w:r>
            <w:r w:rsidRPr="00C55AB4">
              <w:t xml:space="preserve">which </w:t>
            </w:r>
            <w:r w:rsidRPr="00C55AB4">
              <w:rPr>
                <w:rFonts w:hint="eastAsia"/>
                <w:lang w:eastAsia="zh-CN"/>
              </w:rPr>
              <w:t>range</w:t>
            </w:r>
            <w:r w:rsidRPr="00C55AB4">
              <w:t xml:space="preserve"> format/s </w:t>
            </w:r>
            <w:r w:rsidRPr="00C55AB4">
              <w:rPr>
                <w:rFonts w:hint="eastAsia"/>
                <w:lang w:eastAsia="zh-CN"/>
              </w:rPr>
              <w:t xml:space="preserve">they respectively </w:t>
            </w:r>
            <w:r w:rsidRPr="00C55AB4">
              <w:t xml:space="preserve">support for the </w:t>
            </w:r>
            <w:r w:rsidRPr="00C55AB4">
              <w:rPr>
                <w:rFonts w:hint="eastAsia"/>
                <w:lang w:eastAsia="zh-CN"/>
              </w:rPr>
              <w:t>particular media resource</w:t>
            </w:r>
            <w:r w:rsidRPr="00C55AB4">
              <w:rPr>
                <w:lang w:eastAsia="zh-CN"/>
              </w:rPr>
              <w:t>s</w:t>
            </w:r>
            <w:r w:rsidRPr="00C55AB4">
              <w:t xml:space="preserve"> that have range </w:t>
            </w:r>
            <w:r w:rsidRPr="00C55AB4">
              <w:rPr>
                <w:rFonts w:hint="eastAsia"/>
                <w:lang w:eastAsia="zh-CN"/>
              </w:rPr>
              <w:t>information</w:t>
            </w:r>
            <w:r w:rsidRPr="00C55AB4">
              <w:t xml:space="preserve"> associated with them.</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52" w:name="_Toc195694166"/>
      <w:bookmarkStart w:id="53" w:name="_Toc219262672"/>
      <w:r w:rsidRPr="00C55AB4">
        <w:rPr>
          <w:rFonts w:hint="eastAsia"/>
          <w:lang w:eastAsia="zh-CN"/>
        </w:rPr>
        <w:t>8</w:t>
      </w:r>
      <w:r w:rsidRPr="00C55AB4">
        <w:t>.</w:t>
      </w:r>
      <w:r w:rsidRPr="00C55AB4">
        <w:rPr>
          <w:rFonts w:hint="eastAsia"/>
          <w:lang w:eastAsia="zh-CN"/>
        </w:rPr>
        <w:t>1</w:t>
      </w:r>
      <w:r w:rsidRPr="00C55AB4">
        <w:tab/>
      </w:r>
      <w:r w:rsidRPr="00C55AB4">
        <w:rPr>
          <w:rFonts w:hint="eastAsia"/>
          <w:lang w:eastAsia="zh-CN"/>
        </w:rPr>
        <w:t>Properties</w:t>
      </w:r>
      <w:bookmarkEnd w:id="52"/>
      <w:bookmarkEnd w:id="53"/>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8</w:t>
        </w:r>
        <w:r w:rsidRPr="00C55AB4">
          <w:t>.</w:t>
        </w:r>
        <w:r w:rsidRPr="00C55AB4">
          <w:rPr>
            <w:rFonts w:hint="eastAsia"/>
            <w:lang w:eastAsia="zh-CN"/>
          </w:rPr>
          <w:t>1</w:t>
        </w:r>
        <w:r w:rsidRPr="00C55AB4">
          <w:t>.1</w:t>
        </w:r>
        <w:r w:rsidRPr="00C55AB4">
          <w:tab/>
        </w:r>
      </w:smartTag>
      <w:r w:rsidRPr="00C55AB4">
        <w:rPr>
          <w:rFonts w:hint="eastAsia"/>
          <w:lang w:eastAsia="zh-CN"/>
        </w:rPr>
        <w:t xml:space="preserve">Format </w:t>
      </w:r>
      <w:r w:rsidR="00C55AB4" w:rsidRPr="00C55AB4">
        <w:rPr>
          <w:lang w:eastAsia="zh-CN"/>
        </w:rPr>
        <w:t>types</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Format Types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ID</w:t>
            </w:r>
            <w:r w:rsidRPr="00C55AB4">
              <w:t>:</w:t>
            </w:r>
          </w:p>
        </w:tc>
        <w:tc>
          <w:tcPr>
            <w:tcW w:w="6917" w:type="dxa"/>
            <w:shd w:val="clear" w:color="auto" w:fill="auto"/>
          </w:tcPr>
          <w:p w:rsidR="00B54A0A" w:rsidRPr="00C55AB4" w:rsidRDefault="00B54A0A" w:rsidP="002A4A3A">
            <w:r w:rsidRPr="00C55AB4">
              <w:rPr>
                <w:rFonts w:hint="eastAsia"/>
                <w:lang w:eastAsia="zh-CN"/>
              </w:rPr>
              <w:t>ft</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describes the </w:t>
            </w:r>
            <w:r w:rsidRPr="00C55AB4">
              <w:rPr>
                <w:rFonts w:hint="eastAsia"/>
                <w:lang w:eastAsia="zh-CN"/>
              </w:rPr>
              <w:t>range</w:t>
            </w:r>
            <w:r w:rsidRPr="00C55AB4">
              <w:t xml:space="preserve"> formats that may be supported.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Sub-list of 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tabs>
                <w:tab w:val="left" w:pos="1418"/>
              </w:tabs>
              <w:ind w:left="1418" w:hanging="1418"/>
            </w:pPr>
            <w:r w:rsidRPr="00C55AB4">
              <w:t>NPT</w:t>
            </w:r>
            <w:r w:rsidRPr="00C55AB4">
              <w:rPr>
                <w:rFonts w:hint="eastAsia"/>
                <w:lang w:eastAsia="zh-CN"/>
              </w:rPr>
              <w:tab/>
            </w:r>
            <w:r w:rsidRPr="00C55AB4">
              <w:t>N</w:t>
            </w:r>
            <w:r w:rsidRPr="00C55AB4">
              <w:rPr>
                <w:rFonts w:hint="eastAsia"/>
                <w:lang w:eastAsia="zh-CN"/>
              </w:rPr>
              <w:t>PT format is support</w:t>
            </w:r>
            <w:r w:rsidRPr="00C55AB4">
              <w:t>ed</w:t>
            </w:r>
          </w:p>
          <w:p w:rsidR="00B54A0A" w:rsidRPr="00C55AB4" w:rsidRDefault="00B54A0A" w:rsidP="002A4A3A">
            <w:pPr>
              <w:tabs>
                <w:tab w:val="left" w:pos="1418"/>
              </w:tabs>
              <w:ind w:left="1418" w:hanging="1418"/>
            </w:pPr>
            <w:r w:rsidRPr="00C55AB4">
              <w:t>SMPTE</w:t>
            </w:r>
            <w:r w:rsidRPr="00C55AB4">
              <w:rPr>
                <w:rFonts w:hint="eastAsia"/>
              </w:rPr>
              <w:tab/>
            </w:r>
            <w:r w:rsidRPr="00C55AB4">
              <w:t>SMPTE</w:t>
            </w:r>
            <w:r w:rsidRPr="00C55AB4">
              <w:rPr>
                <w:rFonts w:hint="eastAsia"/>
              </w:rPr>
              <w:t xml:space="preserve"> format with </w:t>
            </w:r>
            <w:r w:rsidRPr="00C55AB4">
              <w:rPr>
                <w:rFonts w:hint="eastAsia"/>
                <w:lang w:eastAsia="zh-CN"/>
              </w:rPr>
              <w:t xml:space="preserve">the </w:t>
            </w:r>
            <w:r w:rsidRPr="00C55AB4">
              <w:rPr>
                <w:rFonts w:hint="eastAsia"/>
              </w:rPr>
              <w:t>default (29.97fps) frame rate is support</w:t>
            </w:r>
            <w:r w:rsidRPr="00C55AB4">
              <w:t>ed</w:t>
            </w:r>
          </w:p>
          <w:p w:rsidR="00B54A0A" w:rsidRPr="00C55AB4" w:rsidRDefault="00B54A0A" w:rsidP="002A4A3A">
            <w:pPr>
              <w:tabs>
                <w:tab w:val="left" w:pos="1418"/>
              </w:tabs>
              <w:ind w:left="1418" w:hanging="1418"/>
            </w:pPr>
            <w:r w:rsidRPr="00C55AB4">
              <w:t>SMPTE</w:t>
            </w:r>
            <w:r w:rsidRPr="00C55AB4">
              <w:rPr>
                <w:rFonts w:hint="eastAsia"/>
                <w:lang w:eastAsia="zh-CN"/>
              </w:rPr>
              <w:t>-30</w:t>
            </w:r>
            <w:r w:rsidRPr="00C55AB4">
              <w:rPr>
                <w:rFonts w:hint="eastAsia"/>
              </w:rPr>
              <w:tab/>
            </w:r>
            <w:r w:rsidRPr="00C55AB4">
              <w:t>SMPTE</w:t>
            </w:r>
            <w:r w:rsidRPr="00C55AB4">
              <w:rPr>
                <w:rFonts w:hint="eastAsia"/>
              </w:rPr>
              <w:t xml:space="preserve"> format with </w:t>
            </w:r>
            <w:r w:rsidRPr="00C55AB4">
              <w:rPr>
                <w:rFonts w:hint="eastAsia"/>
                <w:lang w:eastAsia="zh-CN"/>
              </w:rPr>
              <w:t>the 30</w:t>
            </w:r>
            <w:r w:rsidRPr="00C55AB4">
              <w:rPr>
                <w:rFonts w:hint="eastAsia"/>
              </w:rPr>
              <w:t>fps frame rate is support</w:t>
            </w:r>
            <w:r w:rsidRPr="00C55AB4">
              <w:t>ed</w:t>
            </w:r>
          </w:p>
          <w:p w:rsidR="00B54A0A" w:rsidRPr="00C55AB4" w:rsidRDefault="00B54A0A" w:rsidP="002A4A3A">
            <w:pPr>
              <w:tabs>
                <w:tab w:val="left" w:pos="1418"/>
              </w:tabs>
              <w:ind w:left="1418" w:hanging="1418"/>
            </w:pPr>
            <w:r w:rsidRPr="00C55AB4">
              <w:t>SMPTE</w:t>
            </w:r>
            <w:r w:rsidRPr="00C55AB4">
              <w:rPr>
                <w:rFonts w:hint="eastAsia"/>
                <w:lang w:eastAsia="zh-CN"/>
              </w:rPr>
              <w:t>-25</w:t>
            </w:r>
            <w:r w:rsidRPr="00C55AB4">
              <w:rPr>
                <w:rFonts w:hint="eastAsia"/>
              </w:rPr>
              <w:tab/>
            </w:r>
            <w:r w:rsidRPr="00C55AB4">
              <w:t>SMPTE</w:t>
            </w:r>
            <w:r w:rsidRPr="00C55AB4">
              <w:rPr>
                <w:rFonts w:hint="eastAsia"/>
              </w:rPr>
              <w:t xml:space="preserve"> format with </w:t>
            </w:r>
            <w:r w:rsidRPr="00C55AB4">
              <w:rPr>
                <w:rFonts w:hint="eastAsia"/>
                <w:lang w:eastAsia="zh-CN"/>
              </w:rPr>
              <w:t>the 25</w:t>
            </w:r>
            <w:r w:rsidRPr="00C55AB4">
              <w:rPr>
                <w:rFonts w:hint="eastAsia"/>
              </w:rPr>
              <w:t>fps frame rate is support</w:t>
            </w:r>
            <w:r w:rsidRPr="00C55AB4">
              <w:t>ed</w:t>
            </w:r>
          </w:p>
          <w:p w:rsidR="00B54A0A" w:rsidRPr="00C55AB4" w:rsidRDefault="00B54A0A" w:rsidP="002A4A3A">
            <w:pPr>
              <w:tabs>
                <w:tab w:val="left" w:pos="1418"/>
              </w:tabs>
              <w:ind w:left="1418" w:hanging="1418"/>
              <w:rPr>
                <w:lang w:eastAsia="zh-CN"/>
              </w:rPr>
            </w:pPr>
            <w:r w:rsidRPr="00C55AB4">
              <w:t>UTC</w:t>
            </w:r>
            <w:r w:rsidRPr="00C55AB4">
              <w:rPr>
                <w:rFonts w:hint="eastAsia"/>
                <w:lang w:eastAsia="zh-CN"/>
              </w:rPr>
              <w:tab/>
              <w:t xml:space="preserve">UTC </w:t>
            </w:r>
            <w:r w:rsidRPr="00C55AB4">
              <w:rPr>
                <w:lang w:eastAsia="zh-CN"/>
              </w:rPr>
              <w:t xml:space="preserve">(Clock) </w:t>
            </w:r>
            <w:r w:rsidRPr="00C55AB4">
              <w:rPr>
                <w:rFonts w:hint="eastAsia"/>
                <w:lang w:eastAsia="zh-CN"/>
              </w:rPr>
              <w:t>format is support</w:t>
            </w:r>
            <w:r w:rsidRPr="00C55AB4">
              <w:t>ed</w:t>
            </w:r>
          </w:p>
          <w:p w:rsidR="00B54A0A" w:rsidRPr="00C55AB4" w:rsidRDefault="00B54A0A" w:rsidP="002A4A3A">
            <w:pPr>
              <w:tabs>
                <w:tab w:val="left" w:pos="1418"/>
              </w:tabs>
              <w:ind w:left="1418" w:hanging="1418"/>
              <w:rPr>
                <w:lang w:eastAsia="zh-CN"/>
              </w:rPr>
            </w:pPr>
            <w:r w:rsidRPr="00C55AB4">
              <w:rPr>
                <w:rFonts w:hint="eastAsia"/>
                <w:lang w:eastAsia="zh-CN"/>
              </w:rPr>
              <w:t>Frame</w:t>
            </w:r>
            <w:r w:rsidRPr="00C55AB4">
              <w:rPr>
                <w:rFonts w:hint="eastAsia"/>
                <w:lang w:eastAsia="zh-CN"/>
              </w:rPr>
              <w:tab/>
              <w:t>Frame number format is support</w:t>
            </w:r>
            <w:r w:rsidRPr="00C55AB4">
              <w:t>ed</w:t>
            </w:r>
          </w:p>
          <w:p w:rsidR="00B54A0A" w:rsidRPr="00C55AB4" w:rsidRDefault="00B54A0A" w:rsidP="002A4A3A">
            <w:pPr>
              <w:tabs>
                <w:tab w:val="left" w:pos="1418"/>
              </w:tabs>
              <w:ind w:left="1418" w:hanging="1418"/>
              <w:rPr>
                <w:lang w:eastAsia="zh-CN"/>
              </w:rPr>
            </w:pPr>
            <w:r w:rsidRPr="00C55AB4">
              <w:rPr>
                <w:rFonts w:hint="eastAsia"/>
                <w:lang w:eastAsia="zh-CN"/>
              </w:rPr>
              <w:t>Byte</w:t>
            </w:r>
            <w:r w:rsidRPr="00C55AB4">
              <w:rPr>
                <w:rFonts w:hint="eastAsia"/>
                <w:lang w:eastAsia="zh-CN"/>
              </w:rPr>
              <w:tab/>
              <w:t>Byte number format is support</w:t>
            </w:r>
            <w:r w:rsidRPr="00C55AB4">
              <w:t>ed</w:t>
            </w:r>
          </w:p>
          <w:p w:rsidR="00B54A0A" w:rsidRPr="00C55AB4" w:rsidRDefault="00B54A0A" w:rsidP="002A4A3A">
            <w:pPr>
              <w:tabs>
                <w:tab w:val="left" w:pos="1418"/>
              </w:tabs>
              <w:ind w:left="1418" w:hanging="1418"/>
              <w:rPr>
                <w:lang w:eastAsia="zh-CN"/>
              </w:rPr>
            </w:pPr>
            <w:r w:rsidRPr="00C55AB4">
              <w:rPr>
                <w:rFonts w:hint="eastAsia"/>
                <w:lang w:eastAsia="zh-CN"/>
              </w:rPr>
              <w:t>Bit</w:t>
            </w:r>
            <w:r w:rsidRPr="00C55AB4">
              <w:rPr>
                <w:rFonts w:hint="eastAsia"/>
                <w:lang w:eastAsia="zh-CN"/>
              </w:rPr>
              <w:tab/>
              <w:t>Bit number format is support</w:t>
            </w:r>
            <w:r w:rsidRPr="00C55AB4">
              <w:t>ed</w:t>
            </w:r>
          </w:p>
          <w:p w:rsidR="00B54A0A" w:rsidRPr="00C55AB4" w:rsidRDefault="00B54A0A" w:rsidP="002A4A3A">
            <w:pPr>
              <w:tabs>
                <w:tab w:val="left" w:pos="1418"/>
              </w:tabs>
              <w:ind w:left="1418" w:hanging="1418"/>
              <w:rPr>
                <w:lang w:eastAsia="zh-CN"/>
              </w:rPr>
            </w:pPr>
            <w:r w:rsidRPr="00C55AB4">
              <w:rPr>
                <w:rFonts w:hint="eastAsia"/>
              </w:rPr>
              <w:lastRenderedPageBreak/>
              <w:t>Word</w:t>
            </w:r>
            <w:r w:rsidRPr="00C55AB4">
              <w:rPr>
                <w:rFonts w:hint="eastAsia"/>
              </w:rPr>
              <w:tab/>
              <w:t>Word number format is support</w:t>
            </w:r>
            <w:r w:rsidRPr="00C55AB4">
              <w:rPr>
                <w:rFonts w:hint="eastAsia"/>
                <w:lang w:eastAsia="zh-CN"/>
              </w:rPr>
              <w:t>ed</w:t>
            </w:r>
          </w:p>
          <w:p w:rsidR="00B54A0A" w:rsidRPr="00C55AB4" w:rsidRDefault="00B54A0A" w:rsidP="002A4A3A">
            <w:pPr>
              <w:tabs>
                <w:tab w:val="left" w:pos="1418"/>
              </w:tabs>
              <w:ind w:left="1418" w:hanging="1418"/>
              <w:rPr>
                <w:lang w:eastAsia="zh-CN"/>
              </w:rPr>
            </w:pPr>
            <w:r w:rsidRPr="00C55AB4">
              <w:rPr>
                <w:rFonts w:hint="eastAsia"/>
              </w:rPr>
              <w:t>Sentence</w:t>
            </w:r>
            <w:r w:rsidRPr="00C55AB4">
              <w:rPr>
                <w:rFonts w:hint="eastAsia"/>
              </w:rPr>
              <w:tab/>
              <w:t>Sentence number format is support</w:t>
            </w:r>
            <w:r w:rsidRPr="00C55AB4">
              <w:rPr>
                <w:rFonts w:hint="eastAsia"/>
                <w:lang w:eastAsia="zh-CN"/>
              </w:rPr>
              <w:t>ed</w:t>
            </w:r>
          </w:p>
          <w:p w:rsidR="00B54A0A" w:rsidRPr="00C55AB4" w:rsidRDefault="00B54A0A" w:rsidP="002A4A3A">
            <w:pPr>
              <w:tabs>
                <w:tab w:val="left" w:pos="1418"/>
              </w:tabs>
              <w:ind w:left="1418" w:hanging="1418"/>
              <w:rPr>
                <w:lang w:eastAsia="zh-CN"/>
              </w:rPr>
            </w:pPr>
            <w:r w:rsidRPr="00C55AB4">
              <w:rPr>
                <w:rFonts w:hint="eastAsia"/>
              </w:rPr>
              <w:t>Paragraph</w:t>
            </w:r>
            <w:r w:rsidRPr="00C55AB4">
              <w:rPr>
                <w:rFonts w:hint="eastAsia"/>
              </w:rPr>
              <w:tab/>
              <w:t>Paragraph number format is support</w:t>
            </w:r>
            <w:r w:rsidRPr="00C55AB4">
              <w:rPr>
                <w:rFonts w:hint="eastAsia"/>
                <w:lang w:eastAsia="zh-CN"/>
              </w:rPr>
              <w:t>ed</w:t>
            </w:r>
          </w:p>
          <w:p w:rsidR="00B54A0A" w:rsidRPr="00C55AB4" w:rsidRDefault="00B54A0A" w:rsidP="002A4A3A">
            <w:pPr>
              <w:tabs>
                <w:tab w:val="left" w:pos="1418"/>
              </w:tabs>
              <w:ind w:left="1418" w:hanging="1418"/>
              <w:rPr>
                <w:lang w:eastAsia="zh-CN"/>
              </w:rPr>
            </w:pPr>
            <w:r w:rsidRPr="00C55AB4">
              <w:t>None</w:t>
            </w:r>
            <w:r w:rsidRPr="00C55AB4">
              <w:tab/>
              <w:t xml:space="preserve">No </w:t>
            </w:r>
            <w:r w:rsidRPr="00C55AB4">
              <w:rPr>
                <w:rFonts w:hint="eastAsia"/>
                <w:lang w:eastAsia="zh-CN"/>
              </w:rPr>
              <w:t>range</w:t>
            </w:r>
            <w:r w:rsidRPr="00C55AB4">
              <w:t xml:space="preserve"> information is associated with the Media Resource</w:t>
            </w:r>
          </w:p>
          <w:p w:rsidR="00B54A0A" w:rsidRPr="00C55AB4" w:rsidRDefault="00B54A0A" w:rsidP="002A4A3A">
            <w:pPr>
              <w:pStyle w:val="Note"/>
              <w:rPr>
                <w:lang w:eastAsia="zh-CN"/>
              </w:rPr>
            </w:pPr>
            <w:r w:rsidRPr="00C55AB4">
              <w:t>NOTE </w:t>
            </w:r>
            <w:r w:rsidRPr="00C55AB4">
              <w:noBreakHyphen/>
              <w:t>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Provisioned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r w:rsidRPr="00C55AB4">
              <w:t>TerminationState or 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r w:rsidRPr="00C55AB4">
              <w:t>ReadWrite</w:t>
            </w:r>
          </w:p>
        </w:tc>
      </w:tr>
    </w:tbl>
    <w:p w:rsidR="00B54A0A" w:rsidRPr="00C55AB4" w:rsidRDefault="00B54A0A" w:rsidP="00B54A0A">
      <w:pPr>
        <w:pStyle w:val="Heading2"/>
        <w:rPr>
          <w:lang w:eastAsia="zh-CN"/>
        </w:rPr>
      </w:pPr>
      <w:bookmarkStart w:id="54" w:name="_Toc195694167"/>
      <w:bookmarkStart w:id="55" w:name="_Toc219262673"/>
      <w:r w:rsidRPr="00C55AB4">
        <w:rPr>
          <w:rFonts w:hint="eastAsia"/>
          <w:lang w:eastAsia="zh-CN"/>
        </w:rPr>
        <w:t>8</w:t>
      </w:r>
      <w:r w:rsidRPr="00C55AB4">
        <w:t>.</w:t>
      </w:r>
      <w:r w:rsidRPr="00C55AB4">
        <w:rPr>
          <w:rFonts w:hint="eastAsia"/>
          <w:lang w:eastAsia="zh-CN"/>
        </w:rPr>
        <w:t>2</w:t>
      </w:r>
      <w:r w:rsidRPr="00C55AB4">
        <w:tab/>
      </w:r>
      <w:r w:rsidRPr="00C55AB4">
        <w:rPr>
          <w:rFonts w:hint="eastAsia"/>
          <w:lang w:eastAsia="zh-CN"/>
        </w:rPr>
        <w:t>Events</w:t>
      </w:r>
      <w:bookmarkEnd w:id="54"/>
      <w:bookmarkEnd w:id="5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56" w:name="_Toc195694168"/>
      <w:bookmarkStart w:id="57" w:name="_Toc219262674"/>
      <w:r w:rsidRPr="00C55AB4">
        <w:rPr>
          <w:rFonts w:hint="eastAsia"/>
          <w:lang w:eastAsia="zh-CN"/>
        </w:rPr>
        <w:t>8</w:t>
      </w:r>
      <w:r w:rsidRPr="00C55AB4">
        <w:t>.</w:t>
      </w:r>
      <w:r w:rsidRPr="00C55AB4">
        <w:rPr>
          <w:rFonts w:hint="eastAsia"/>
          <w:lang w:eastAsia="zh-CN"/>
        </w:rPr>
        <w:t>3</w:t>
      </w:r>
      <w:r w:rsidRPr="00C55AB4">
        <w:tab/>
      </w:r>
      <w:r w:rsidRPr="00C55AB4">
        <w:rPr>
          <w:rFonts w:hint="eastAsia"/>
          <w:lang w:eastAsia="zh-CN"/>
        </w:rPr>
        <w:t>Signals</w:t>
      </w:r>
      <w:bookmarkEnd w:id="56"/>
      <w:bookmarkEnd w:id="5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58" w:name="_Toc195694169"/>
      <w:bookmarkStart w:id="59" w:name="_Toc219262675"/>
      <w:r w:rsidRPr="00C55AB4">
        <w:rPr>
          <w:rFonts w:hint="eastAsia"/>
          <w:lang w:eastAsia="zh-CN"/>
        </w:rPr>
        <w:t>8</w:t>
      </w:r>
      <w:r w:rsidRPr="00C55AB4">
        <w:t>.</w:t>
      </w:r>
      <w:r w:rsidRPr="00C55AB4">
        <w:rPr>
          <w:rFonts w:hint="eastAsia"/>
          <w:lang w:eastAsia="zh-CN"/>
        </w:rPr>
        <w:t>4</w:t>
      </w:r>
      <w:r w:rsidRPr="00C55AB4">
        <w:tab/>
      </w:r>
      <w:r w:rsidRPr="00C55AB4">
        <w:rPr>
          <w:rFonts w:hint="eastAsia"/>
          <w:lang w:eastAsia="zh-CN"/>
        </w:rPr>
        <w:t>Statistics</w:t>
      </w:r>
      <w:bookmarkEnd w:id="58"/>
      <w:bookmarkEnd w:id="5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60" w:name="_Toc195694170"/>
      <w:bookmarkStart w:id="61" w:name="_Toc219262676"/>
      <w:r w:rsidRPr="00C55AB4">
        <w:rPr>
          <w:rFonts w:hint="eastAsia"/>
          <w:lang w:eastAsia="zh-CN"/>
        </w:rPr>
        <w:t>8</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60"/>
      <w:bookmarkEnd w:id="61"/>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62" w:name="_Toc195694171"/>
      <w:bookmarkStart w:id="63" w:name="_Toc219262677"/>
      <w:r w:rsidRPr="00C55AB4">
        <w:rPr>
          <w:rFonts w:hint="eastAsia"/>
          <w:lang w:eastAsia="zh-CN"/>
        </w:rPr>
        <w:t>8</w:t>
      </w:r>
      <w:r w:rsidRPr="00C55AB4">
        <w:t>.</w:t>
      </w:r>
      <w:r w:rsidRPr="00C55AB4">
        <w:rPr>
          <w:rFonts w:hint="eastAsia"/>
          <w:lang w:eastAsia="zh-CN"/>
        </w:rPr>
        <w:t>6</w:t>
      </w:r>
      <w:r w:rsidRPr="00C55AB4">
        <w:tab/>
      </w:r>
      <w:r w:rsidRPr="00C55AB4">
        <w:rPr>
          <w:rFonts w:hint="eastAsia"/>
          <w:lang w:eastAsia="zh-CN"/>
        </w:rPr>
        <w:t>Procedures</w:t>
      </w:r>
      <w:bookmarkEnd w:id="62"/>
      <w:bookmarkEnd w:id="63"/>
    </w:p>
    <w:p w:rsidR="00B54A0A" w:rsidRPr="00C55AB4" w:rsidRDefault="00B54A0A" w:rsidP="00B54A0A">
      <w:r w:rsidRPr="00C55AB4">
        <w:t xml:space="preserve">Media Resources may have </w:t>
      </w:r>
      <w:r w:rsidRPr="00C55AB4">
        <w:rPr>
          <w:rFonts w:hint="eastAsia"/>
          <w:lang w:eastAsia="zh-CN"/>
        </w:rPr>
        <w:t>range</w:t>
      </w:r>
      <w:r w:rsidRPr="00C55AB4">
        <w:t xml:space="preserve"> information</w:t>
      </w:r>
      <w:r w:rsidRPr="00C55AB4">
        <w:rPr>
          <w:rFonts w:hint="eastAsia"/>
          <w:lang w:eastAsia="zh-CN"/>
        </w:rPr>
        <w:t xml:space="preserve"> </w:t>
      </w:r>
      <w:r w:rsidRPr="00C55AB4">
        <w:t xml:space="preserve">associated with them. This </w:t>
      </w:r>
      <w:r w:rsidRPr="00C55AB4">
        <w:rPr>
          <w:rFonts w:hint="eastAsia"/>
          <w:lang w:eastAsia="zh-CN"/>
        </w:rPr>
        <w:t>range</w:t>
      </w:r>
      <w:r w:rsidRPr="00C55AB4">
        <w:t xml:space="preserve"> information may be in different formats such as: NPT (Normal Play Time), SMPTE </w:t>
      </w:r>
      <w:r w:rsidRPr="00C55AB4">
        <w:rPr>
          <w:rFonts w:hint="eastAsia"/>
        </w:rPr>
        <w:t>(</w:t>
      </w:r>
      <w:r w:rsidRPr="00C55AB4">
        <w:t>Society of Motion Picture and Television Engineers</w:t>
      </w:r>
      <w:r w:rsidRPr="00C55AB4">
        <w:rPr>
          <w:rFonts w:hint="eastAsia"/>
        </w:rPr>
        <w:t xml:space="preserve">) </w:t>
      </w:r>
      <w:r w:rsidRPr="00C55AB4">
        <w:rPr>
          <w:rFonts w:hint="eastAsia"/>
          <w:lang w:eastAsia="zh-CN"/>
        </w:rPr>
        <w:t>with typical frame rate,</w:t>
      </w:r>
      <w:r w:rsidRPr="00C55AB4">
        <w:t xml:space="preserve"> </w:t>
      </w:r>
      <w:r w:rsidRPr="00C55AB4">
        <w:rPr>
          <w:rFonts w:hint="eastAsia"/>
          <w:lang w:eastAsia="zh-CN"/>
        </w:rPr>
        <w:t>UTC</w:t>
      </w:r>
      <w:r w:rsidRPr="00C55AB4">
        <w:t xml:space="preserve"> (U</w:t>
      </w:r>
      <w:r w:rsidRPr="00C55AB4">
        <w:rPr>
          <w:rFonts w:hint="eastAsia"/>
          <w:lang w:eastAsia="zh-CN"/>
        </w:rPr>
        <w:t xml:space="preserve">niversal </w:t>
      </w:r>
      <w:r w:rsidRPr="00C55AB4">
        <w:t>T</w:t>
      </w:r>
      <w:r w:rsidRPr="00C55AB4">
        <w:rPr>
          <w:rFonts w:hint="eastAsia"/>
          <w:lang w:eastAsia="zh-CN"/>
        </w:rPr>
        <w:t xml:space="preserve">ime </w:t>
      </w:r>
      <w:r w:rsidRPr="00C55AB4">
        <w:t>C</w:t>
      </w:r>
      <w:r w:rsidRPr="00C55AB4">
        <w:rPr>
          <w:rFonts w:hint="eastAsia"/>
          <w:lang w:eastAsia="zh-CN"/>
        </w:rPr>
        <w:t>ode</w:t>
      </w:r>
      <w:r w:rsidRPr="00C55AB4">
        <w:t>)</w:t>
      </w:r>
      <w:r w:rsidRPr="00C55AB4">
        <w:rPr>
          <w:rFonts w:hint="eastAsia"/>
          <w:lang w:eastAsia="zh-CN"/>
        </w:rPr>
        <w:t xml:space="preserve">, Frame, Byte, Bit, </w:t>
      </w:r>
      <w:r w:rsidRPr="00C55AB4">
        <w:rPr>
          <w:rFonts w:hint="eastAsia"/>
        </w:rPr>
        <w:t>Word, Sentence and Paragraph</w:t>
      </w:r>
      <w:r w:rsidRPr="00C55AB4">
        <w:t>.</w:t>
      </w:r>
    </w:p>
    <w:p w:rsidR="00B54A0A" w:rsidRPr="00FB2152" w:rsidRDefault="00B54A0A" w:rsidP="00FB2152">
      <w:pPr>
        <w:numPr>
          <w:ilvl w:val="0"/>
          <w:numId w:val="40"/>
        </w:numPr>
        <w:ind w:left="567" w:hanging="567"/>
      </w:pPr>
      <w:r w:rsidRPr="00FB2152">
        <w:rPr>
          <w:rFonts w:hint="eastAsia"/>
        </w:rPr>
        <w:t>NPT</w:t>
      </w:r>
      <w:r w:rsidRPr="00FB2152">
        <w:t xml:space="preserve"> indicates the stream absolute position relative to the beginning of the presentation (see clause </w:t>
      </w:r>
      <w:r w:rsidRPr="00FB2152">
        <w:rPr>
          <w:rFonts w:hint="eastAsia"/>
        </w:rPr>
        <w:t>4</w:t>
      </w:r>
      <w:r w:rsidRPr="00FB2152">
        <w:t>.5/[IETF RFC RTSP2]).</w:t>
      </w:r>
    </w:p>
    <w:p w:rsidR="00B54A0A" w:rsidRPr="00FB2152" w:rsidRDefault="00B54A0A" w:rsidP="00FB2152">
      <w:pPr>
        <w:numPr>
          <w:ilvl w:val="0"/>
          <w:numId w:val="40"/>
        </w:numPr>
        <w:ind w:left="567" w:hanging="567"/>
      </w:pPr>
      <w:r w:rsidRPr="00FB2152">
        <w:t xml:space="preserve">SMTPE </w:t>
      </w:r>
      <w:r w:rsidRPr="00FB2152">
        <w:rPr>
          <w:rFonts w:hint="eastAsia"/>
        </w:rPr>
        <w:t xml:space="preserve">expresses time relative to the start of the clip </w:t>
      </w:r>
      <w:r w:rsidRPr="00FB2152">
        <w:t>for frame-level access accuracy (see clause </w:t>
      </w:r>
      <w:r w:rsidRPr="00FB2152">
        <w:rPr>
          <w:rFonts w:hint="eastAsia"/>
        </w:rPr>
        <w:t>4</w:t>
      </w:r>
      <w:r w:rsidRPr="00FB2152">
        <w:t>.4/[IETF RFC RTSP2]).</w:t>
      </w:r>
    </w:p>
    <w:p w:rsidR="00B54A0A" w:rsidRPr="00FB2152" w:rsidRDefault="00B54A0A" w:rsidP="00FB2152">
      <w:pPr>
        <w:numPr>
          <w:ilvl w:val="0"/>
          <w:numId w:val="40"/>
        </w:numPr>
        <w:ind w:left="567" w:hanging="567"/>
      </w:pPr>
      <w:r w:rsidRPr="00FB2152">
        <w:rPr>
          <w:rFonts w:hint="eastAsia"/>
        </w:rPr>
        <w:t>UTC</w:t>
      </w:r>
      <w:r w:rsidRPr="00FB2152">
        <w:t xml:space="preserve"> (clock) </w:t>
      </w:r>
      <w:r w:rsidRPr="00FB2152">
        <w:rPr>
          <w:rFonts w:hint="eastAsia"/>
        </w:rPr>
        <w:t xml:space="preserve">is used to </w:t>
      </w:r>
      <w:r w:rsidRPr="00FB2152">
        <w:t xml:space="preserve">express </w:t>
      </w:r>
      <w:r w:rsidRPr="00FB2152">
        <w:rPr>
          <w:rFonts w:hint="eastAsia"/>
        </w:rPr>
        <w:t>a a</w:t>
      </w:r>
      <w:r w:rsidRPr="00FB2152">
        <w:t>bsolute time (see clause </w:t>
      </w:r>
      <w:r w:rsidRPr="00FB2152">
        <w:rPr>
          <w:rFonts w:hint="eastAsia"/>
        </w:rPr>
        <w:t>4</w:t>
      </w:r>
      <w:r w:rsidRPr="00FB2152">
        <w:t>.6/[IETF RFC RTSP2]).</w:t>
      </w:r>
    </w:p>
    <w:p w:rsidR="00B54A0A" w:rsidRPr="00FB2152" w:rsidRDefault="00B54A0A" w:rsidP="00FB2152">
      <w:pPr>
        <w:numPr>
          <w:ilvl w:val="0"/>
          <w:numId w:val="40"/>
        </w:numPr>
        <w:ind w:left="567" w:hanging="567"/>
      </w:pPr>
      <w:r w:rsidRPr="00FB2152">
        <w:rPr>
          <w:rFonts w:hint="eastAsia"/>
        </w:rPr>
        <w:t>Frame, Byte and Bit indicate the position respectively in frame, byte and bit number of the presentation/clip.</w:t>
      </w:r>
    </w:p>
    <w:p w:rsidR="00B54A0A" w:rsidRPr="00FB2152" w:rsidRDefault="00B54A0A" w:rsidP="00FB2152">
      <w:pPr>
        <w:numPr>
          <w:ilvl w:val="0"/>
          <w:numId w:val="40"/>
        </w:numPr>
        <w:ind w:left="567" w:hanging="567"/>
      </w:pPr>
      <w:r w:rsidRPr="00FB2152">
        <w:rPr>
          <w:rFonts w:hint="eastAsia"/>
        </w:rPr>
        <w:t>Word, Sentence and Paragraph indicate the position respectively in word, sentence and paragraph units of the text/script.</w:t>
      </w:r>
    </w:p>
    <w:p w:rsidR="00B54A0A" w:rsidRPr="00C55AB4" w:rsidRDefault="00B54A0A" w:rsidP="00B54A0A">
      <w:pPr>
        <w:rPr>
          <w:lang w:eastAsia="zh-CN"/>
        </w:rPr>
      </w:pPr>
      <w:r w:rsidRPr="00C55AB4">
        <w:rPr>
          <w:rFonts w:hint="eastAsia"/>
          <w:lang w:eastAsia="zh-CN"/>
        </w:rPr>
        <w:t xml:space="preserve">When the MGC wishes to exchange the range format support capabilities about a particular media resource with the MG, it shall set the Format Type property of the </w:t>
      </w:r>
      <w:r w:rsidRPr="00FB2152">
        <w:rPr>
          <w:rFonts w:hint="eastAsia"/>
        </w:rPr>
        <w:t xml:space="preserve">Range Format Support package </w:t>
      </w:r>
      <w:r w:rsidRPr="00FB2152">
        <w:rPr>
          <w:rFonts w:hint="eastAsia"/>
        </w:rPr>
        <w:lastRenderedPageBreak/>
        <w:t>(</w:t>
      </w:r>
      <w:r w:rsidRPr="00FB2152">
        <w:rPr>
          <w:rFonts w:hint="eastAsia"/>
          <w:i/>
          <w:iCs/>
        </w:rPr>
        <w:t>rfs/ft</w:t>
      </w:r>
      <w:r w:rsidRPr="00FB2152">
        <w:rPr>
          <w:rFonts w:hint="eastAsia"/>
        </w:rPr>
        <w:t xml:space="preserve">) in the Add, Move or Modify command request </w:t>
      </w:r>
      <w:r w:rsidRPr="00FB2152">
        <w:t xml:space="preserve">regarding </w:t>
      </w:r>
      <w:r w:rsidRPr="00FB2152">
        <w:rPr>
          <w:rFonts w:hint="eastAsia"/>
        </w:rPr>
        <w:t xml:space="preserve">to that media resource. The </w:t>
      </w:r>
      <w:r w:rsidRPr="00FB2152">
        <w:t xml:space="preserve">MGC shall set the </w:t>
      </w:r>
      <w:r w:rsidRPr="00FB2152">
        <w:rPr>
          <w:rFonts w:hint="eastAsia"/>
        </w:rPr>
        <w:t xml:space="preserve">value of the </w:t>
      </w:r>
      <w:r w:rsidRPr="00FB2152">
        <w:rPr>
          <w:rFonts w:hint="eastAsia"/>
          <w:i/>
          <w:iCs/>
        </w:rPr>
        <w:t>rfs/ft</w:t>
      </w:r>
      <w:r w:rsidRPr="00FB2152">
        <w:rPr>
          <w:rFonts w:hint="eastAsia"/>
        </w:rPr>
        <w:t xml:space="preserve"> property </w:t>
      </w:r>
      <w:r w:rsidRPr="00FB2152">
        <w:t>to a list of the</w:t>
      </w:r>
      <w:r w:rsidRPr="00FB2152">
        <w:rPr>
          <w:rFonts w:hint="eastAsia"/>
        </w:rPr>
        <w:t xml:space="preserve"> range format</w:t>
      </w:r>
      <w:r w:rsidRPr="00FB2152">
        <w:t>s</w:t>
      </w:r>
      <w:r w:rsidRPr="00FB2152">
        <w:rPr>
          <w:rFonts w:hint="eastAsia"/>
        </w:rPr>
        <w:t xml:space="preserve"> it requests (i.e. </w:t>
      </w:r>
      <w:r w:rsidRPr="00FB2152">
        <w:t xml:space="preserve">it </w:t>
      </w:r>
      <w:r w:rsidRPr="00FB2152">
        <w:rPr>
          <w:rFonts w:hint="eastAsia"/>
        </w:rPr>
        <w:t>support</w:t>
      </w:r>
      <w:r w:rsidRPr="00FB2152">
        <w:t>s</w:t>
      </w:r>
      <w:r w:rsidRPr="00FB2152">
        <w:rPr>
          <w:rFonts w:hint="eastAsia"/>
        </w:rPr>
        <w:t>)</w:t>
      </w:r>
      <w:r w:rsidRPr="00FB2152">
        <w:t>.</w:t>
      </w:r>
      <w:r w:rsidRPr="00FB2152">
        <w:rPr>
          <w:rFonts w:hint="eastAsia"/>
        </w:rPr>
        <w:t xml:space="preserve"> </w:t>
      </w:r>
      <w:r w:rsidRPr="00FB2152">
        <w:t>T</w:t>
      </w:r>
      <w:r w:rsidRPr="00FB2152">
        <w:rPr>
          <w:rFonts w:hint="eastAsia"/>
        </w:rPr>
        <w:t xml:space="preserve">he MG shall </w:t>
      </w:r>
      <w:r w:rsidRPr="00FB2152">
        <w:t xml:space="preserve">then </w:t>
      </w:r>
      <w:r w:rsidRPr="00FB2152">
        <w:rPr>
          <w:rFonts w:hint="eastAsia"/>
        </w:rPr>
        <w:t>determine the list of range format</w:t>
      </w:r>
      <w:r w:rsidRPr="00FB2152">
        <w:t>s</w:t>
      </w:r>
      <w:r w:rsidRPr="00FB2152">
        <w:rPr>
          <w:rFonts w:hint="eastAsia"/>
        </w:rPr>
        <w:t xml:space="preserve"> </w:t>
      </w:r>
      <w:r w:rsidRPr="00FB2152">
        <w:t xml:space="preserve">to </w:t>
      </w:r>
      <w:r w:rsidRPr="00FB2152">
        <w:rPr>
          <w:rFonts w:hint="eastAsia"/>
        </w:rPr>
        <w:t>be used</w:t>
      </w:r>
      <w:r w:rsidRPr="00FB2152">
        <w:t xml:space="preserve"> by the</w:t>
      </w:r>
      <w:r w:rsidRPr="00FB2152">
        <w:rPr>
          <w:rFonts w:hint="eastAsia"/>
        </w:rPr>
        <w:t xml:space="preserve"> media resource, and respond via the </w:t>
      </w:r>
      <w:r w:rsidRPr="00FB2152">
        <w:rPr>
          <w:rFonts w:hint="eastAsia"/>
          <w:i/>
          <w:iCs/>
        </w:rPr>
        <w:t>rfs/ft</w:t>
      </w:r>
      <w:r w:rsidRPr="00FB2152">
        <w:rPr>
          <w:rFonts w:hint="eastAsia"/>
        </w:rPr>
        <w:t xml:space="preserve"> property in the corresponding command reply to the MGC. The MG may determine th</w:t>
      </w:r>
      <w:r w:rsidRPr="00FB2152">
        <w:t>e</w:t>
      </w:r>
      <w:r w:rsidRPr="00FB2152">
        <w:rPr>
          <w:rFonts w:hint="eastAsia"/>
        </w:rPr>
        <w:t xml:space="preserve"> range format support by </w:t>
      </w:r>
      <w:r w:rsidRPr="00FB2152">
        <w:t>determining the</w:t>
      </w:r>
      <w:r w:rsidRPr="00FB2152">
        <w:rPr>
          <w:rFonts w:hint="eastAsia"/>
        </w:rPr>
        <w:t xml:space="preserve"> interClause</w:t>
      </w:r>
      <w:r w:rsidRPr="00FB2152">
        <w:t> </w:t>
      </w:r>
      <w:r w:rsidRPr="00FB2152">
        <w:rPr>
          <w:rFonts w:hint="eastAsia"/>
        </w:rPr>
        <w:t>between the one requested by the MGC and the one supported by the MG itself.</w:t>
      </w:r>
    </w:p>
    <w:p w:rsidR="00B54A0A" w:rsidRPr="00FB2152" w:rsidRDefault="00B54A0A" w:rsidP="00B54A0A">
      <w:r w:rsidRPr="00C55AB4">
        <w:t>Whe</w:t>
      </w:r>
      <w:r w:rsidRPr="00C55AB4">
        <w:rPr>
          <w:rFonts w:hint="eastAsia"/>
          <w:lang w:eastAsia="zh-CN"/>
        </w:rPr>
        <w:t>n</w:t>
      </w:r>
      <w:r w:rsidRPr="00C55AB4">
        <w:t xml:space="preserve"> </w:t>
      </w:r>
      <w:r w:rsidRPr="00C55AB4">
        <w:rPr>
          <w:rFonts w:hint="eastAsia"/>
          <w:lang w:eastAsia="zh-CN"/>
        </w:rPr>
        <w:t>the</w:t>
      </w:r>
      <w:r w:rsidRPr="00C55AB4">
        <w:t xml:space="preserve"> MGC wishes to </w:t>
      </w:r>
      <w:r w:rsidRPr="00C55AB4">
        <w:rPr>
          <w:rFonts w:hint="eastAsia"/>
          <w:lang w:eastAsia="zh-CN"/>
        </w:rPr>
        <w:t>know</w:t>
      </w:r>
      <w:r w:rsidRPr="00C55AB4">
        <w:t xml:space="preserve"> what </w:t>
      </w:r>
      <w:r w:rsidRPr="00C55AB4">
        <w:rPr>
          <w:rFonts w:hint="eastAsia"/>
          <w:lang w:eastAsia="zh-CN"/>
        </w:rPr>
        <w:t>range</w:t>
      </w:r>
      <w:r w:rsidRPr="00C55AB4">
        <w:t xml:space="preserve"> </w:t>
      </w:r>
      <w:r w:rsidRPr="00C55AB4">
        <w:rPr>
          <w:rFonts w:hint="eastAsia"/>
          <w:lang w:eastAsia="zh-CN"/>
        </w:rPr>
        <w:t>format</w:t>
      </w:r>
      <w:r w:rsidRPr="00C55AB4">
        <w:t xml:space="preserve"> a particular media resource supports</w:t>
      </w:r>
      <w:r w:rsidRPr="00C55AB4">
        <w:rPr>
          <w:rFonts w:hint="eastAsia"/>
          <w:lang w:eastAsia="zh-CN"/>
        </w:rPr>
        <w:t xml:space="preserve"> from the MG,</w:t>
      </w:r>
      <w:r w:rsidRPr="00C55AB4">
        <w:t xml:space="preserve"> it sh</w:t>
      </w:r>
      <w:r w:rsidRPr="00C55AB4">
        <w:rPr>
          <w:rFonts w:hint="eastAsia"/>
          <w:lang w:eastAsia="zh-CN"/>
        </w:rPr>
        <w:t>all</w:t>
      </w:r>
      <w:r w:rsidRPr="00C55AB4">
        <w:t xml:space="preserve"> </w:t>
      </w:r>
      <w:r w:rsidRPr="00C55AB4">
        <w:rPr>
          <w:rFonts w:hint="eastAsia"/>
          <w:lang w:eastAsia="zh-CN"/>
        </w:rPr>
        <w:t xml:space="preserve">either </w:t>
      </w:r>
      <w:r w:rsidRPr="00C55AB4">
        <w:t xml:space="preserve">set </w:t>
      </w:r>
      <w:r w:rsidRPr="00C55AB4">
        <w:rPr>
          <w:rFonts w:hint="eastAsia"/>
          <w:lang w:eastAsia="zh-CN"/>
        </w:rPr>
        <w:t xml:space="preserve">the </w:t>
      </w:r>
      <w:r w:rsidRPr="00FB2152">
        <w:rPr>
          <w:rFonts w:hint="eastAsia"/>
          <w:i/>
          <w:iCs/>
        </w:rPr>
        <w:t>rfs/ft</w:t>
      </w:r>
      <w:r w:rsidRPr="00FB2152">
        <w:rPr>
          <w:rFonts w:hint="eastAsia"/>
        </w:rPr>
        <w:t xml:space="preserve"> property with </w:t>
      </w:r>
      <w:r w:rsidRPr="00FB2152">
        <w:t>“</w:t>
      </w:r>
      <w:r w:rsidRPr="00C55AB4">
        <w:t>CHOOSE</w:t>
      </w:r>
      <w:r w:rsidRPr="00FB2152">
        <w:rPr>
          <w:rFonts w:hint="eastAsia"/>
        </w:rPr>
        <w:t xml:space="preserve"> ($)</w:t>
      </w:r>
      <w:r w:rsidRPr="00FB2152">
        <w:t>”</w:t>
      </w:r>
      <w:r w:rsidRPr="00FB2152">
        <w:rPr>
          <w:rFonts w:hint="eastAsia"/>
        </w:rPr>
        <w:t xml:space="preserve"> wildcard value in the Add, Move or Modify command request, or perform </w:t>
      </w:r>
      <w:r w:rsidRPr="00FB2152">
        <w:t xml:space="preserve">an </w:t>
      </w:r>
      <w:r w:rsidRPr="00FB2152">
        <w:rPr>
          <w:rFonts w:hint="eastAsia"/>
        </w:rPr>
        <w:t xml:space="preserve">AuditCapabilities command request of the </w:t>
      </w:r>
      <w:r w:rsidRPr="00FB2152">
        <w:rPr>
          <w:rFonts w:hint="eastAsia"/>
          <w:i/>
          <w:iCs/>
        </w:rPr>
        <w:t>rfs/ft</w:t>
      </w:r>
      <w:r w:rsidRPr="00FB2152">
        <w:rPr>
          <w:rFonts w:hint="eastAsia"/>
        </w:rPr>
        <w:t xml:space="preserve"> property regarding to that media resource. </w:t>
      </w:r>
      <w:r w:rsidRPr="00FB2152">
        <w:t>T</w:t>
      </w:r>
      <w:r w:rsidRPr="00FB2152">
        <w:rPr>
          <w:rFonts w:hint="eastAsia"/>
        </w:rPr>
        <w:t xml:space="preserve">he MG shall </w:t>
      </w:r>
      <w:r w:rsidRPr="00FB2152">
        <w:t xml:space="preserve">then </w:t>
      </w:r>
      <w:r w:rsidRPr="00FB2152">
        <w:rPr>
          <w:rFonts w:hint="eastAsia"/>
        </w:rPr>
        <w:t xml:space="preserve">respond </w:t>
      </w:r>
      <w:r w:rsidRPr="00FB2152">
        <w:t xml:space="preserve">with </w:t>
      </w:r>
      <w:r w:rsidRPr="00FB2152">
        <w:rPr>
          <w:rFonts w:hint="eastAsia"/>
        </w:rPr>
        <w:t xml:space="preserve">the </w:t>
      </w:r>
      <w:r w:rsidRPr="00FB2152">
        <w:rPr>
          <w:rFonts w:hint="eastAsia"/>
          <w:i/>
          <w:iCs/>
        </w:rPr>
        <w:t>rfs/ft</w:t>
      </w:r>
      <w:r w:rsidRPr="00FB2152">
        <w:rPr>
          <w:rFonts w:hint="eastAsia"/>
        </w:rPr>
        <w:t xml:space="preserve"> property </w:t>
      </w:r>
      <w:r w:rsidRPr="00FB2152">
        <w:t xml:space="preserve">containing a list of </w:t>
      </w:r>
      <w:r w:rsidRPr="00FB2152">
        <w:rPr>
          <w:rFonts w:hint="eastAsia"/>
        </w:rPr>
        <w:t>range format</w:t>
      </w:r>
      <w:r w:rsidRPr="00FB2152">
        <w:t>s</w:t>
      </w:r>
      <w:r w:rsidRPr="00FB2152">
        <w:rPr>
          <w:rFonts w:hint="eastAsia"/>
        </w:rPr>
        <w:t xml:space="preserve"> support</w:t>
      </w:r>
      <w:r w:rsidRPr="00FB2152">
        <w:t>ed</w:t>
      </w:r>
      <w:r w:rsidRPr="00FB2152">
        <w:rPr>
          <w:rFonts w:hint="eastAsia"/>
        </w:rPr>
        <w:t xml:space="preserve"> </w:t>
      </w:r>
      <w:r w:rsidRPr="00FB2152">
        <w:t>by the</w:t>
      </w:r>
      <w:r w:rsidRPr="00FB2152">
        <w:rPr>
          <w:rFonts w:hint="eastAsia"/>
        </w:rPr>
        <w:t xml:space="preserve"> media resource in the corresponding command reply to the MGC.</w:t>
      </w:r>
    </w:p>
    <w:p w:rsidR="00B54A0A" w:rsidRPr="00C55AB4" w:rsidRDefault="00B54A0A" w:rsidP="00B54A0A">
      <w:pPr>
        <w:rPr>
          <w:lang w:eastAsia="zh-CN"/>
        </w:rPr>
      </w:pPr>
      <w:r w:rsidRPr="00C55AB4">
        <w:t xml:space="preserve">Where a MGC </w:t>
      </w:r>
      <w:r w:rsidRPr="00C55AB4">
        <w:rPr>
          <w:rFonts w:hint="eastAsia"/>
          <w:lang w:eastAsia="zh-CN"/>
        </w:rPr>
        <w:t xml:space="preserve">wishes to exchange or know the range format support capabilities about a particular instance of media resource, </w:t>
      </w:r>
      <w:r w:rsidRPr="00C55AB4">
        <w:t>it sh</w:t>
      </w:r>
      <w:r w:rsidRPr="00C55AB4">
        <w:rPr>
          <w:rFonts w:hint="eastAsia"/>
          <w:lang w:eastAsia="zh-CN"/>
        </w:rPr>
        <w:t>all</w:t>
      </w:r>
      <w:r w:rsidRPr="00C55AB4">
        <w:t xml:space="preserve"> set the Specification property </w:t>
      </w:r>
      <w:r w:rsidRPr="00C55AB4">
        <w:rPr>
          <w:rFonts w:hint="eastAsia"/>
          <w:lang w:eastAsia="zh-CN"/>
        </w:rPr>
        <w:t xml:space="preserve">of </w:t>
      </w:r>
      <w:r w:rsidRPr="00C55AB4">
        <w:t>the Media Resource Identi</w:t>
      </w:r>
      <w:r w:rsidRPr="00C55AB4">
        <w:rPr>
          <w:rFonts w:hint="eastAsia"/>
          <w:lang w:eastAsia="zh-CN"/>
        </w:rPr>
        <w:t>fier package</w:t>
      </w:r>
      <w:r w:rsidRPr="00C55AB4">
        <w:t xml:space="preserve"> (</w:t>
      </w:r>
      <w:r w:rsidRPr="00C55AB4">
        <w:rPr>
          <w:i/>
        </w:rPr>
        <w:t>mri/spec</w:t>
      </w:r>
      <w:r w:rsidRPr="00C55AB4">
        <w:t xml:space="preserve">) with the </w:t>
      </w:r>
      <w:r w:rsidRPr="00FB2152">
        <w:rPr>
          <w:rFonts w:hint="eastAsia"/>
          <w:i/>
          <w:iCs/>
        </w:rPr>
        <w:t>rfs/ft</w:t>
      </w:r>
      <w:r w:rsidRPr="00FB2152">
        <w:rPr>
          <w:i/>
          <w:iCs/>
        </w:rPr>
        <w:t xml:space="preserve"> </w:t>
      </w:r>
      <w:r w:rsidRPr="00FB2152">
        <w:t>property</w:t>
      </w:r>
      <w:r w:rsidRPr="00C55AB4">
        <w:t xml:space="preserve"> </w:t>
      </w:r>
      <w:r w:rsidRPr="00C55AB4">
        <w:rPr>
          <w:rFonts w:hint="eastAsia"/>
          <w:lang w:eastAsia="zh-CN"/>
        </w:rPr>
        <w:t>in</w:t>
      </w:r>
      <w:r w:rsidRPr="00C55AB4">
        <w:t xml:space="preserve"> the a</w:t>
      </w:r>
      <w:r w:rsidRPr="00C55AB4">
        <w:rPr>
          <w:rFonts w:hint="eastAsia"/>
          <w:lang w:eastAsia="zh-CN"/>
        </w:rPr>
        <w:t>bove</w:t>
      </w:r>
      <w:r w:rsidRPr="00C55AB4">
        <w:t xml:space="preserve"> Add, Modify or Move </w:t>
      </w:r>
      <w:r w:rsidRPr="00C55AB4">
        <w:rPr>
          <w:rFonts w:hint="eastAsia"/>
          <w:lang w:eastAsia="zh-CN"/>
        </w:rPr>
        <w:t xml:space="preserve">command </w:t>
      </w:r>
      <w:r w:rsidRPr="00C55AB4">
        <w:t>request.</w:t>
      </w:r>
    </w:p>
    <w:p w:rsidR="00B54A0A" w:rsidRPr="00C55AB4" w:rsidRDefault="00B54A0A" w:rsidP="005D0E75">
      <w:pPr>
        <w:pStyle w:val="Heading1"/>
        <w:rPr>
          <w:lang w:eastAsia="zh-CN"/>
        </w:rPr>
      </w:pPr>
      <w:bookmarkStart w:id="64" w:name="_Toc195694172"/>
      <w:bookmarkStart w:id="65" w:name="_Toc219262678"/>
      <w:r w:rsidRPr="00C55AB4">
        <w:rPr>
          <w:rFonts w:hint="eastAsia"/>
          <w:lang w:eastAsia="zh-CN"/>
        </w:rPr>
        <w:t>9</w:t>
      </w:r>
      <w:r w:rsidRPr="00C55AB4">
        <w:rPr>
          <w:rFonts w:hint="eastAsia"/>
          <w:lang w:eastAsia="zh-CN"/>
        </w:rPr>
        <w:tab/>
        <w:t xml:space="preserve">Media </w:t>
      </w:r>
      <w:r w:rsidR="00C55AB4" w:rsidRPr="00C55AB4">
        <w:rPr>
          <w:lang w:eastAsia="zh-CN"/>
        </w:rPr>
        <w:t>resource description expiry package</w:t>
      </w:r>
      <w:bookmarkEnd w:id="64"/>
      <w:bookmarkEnd w:id="65"/>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rPr>
            </w:pPr>
            <w:r w:rsidRPr="00FB2152">
              <w:t xml:space="preserve">Media Resource </w:t>
            </w:r>
            <w:r w:rsidRPr="00FB2152">
              <w:rPr>
                <w:rFonts w:hint="eastAsia"/>
              </w:rPr>
              <w:t>Description Expiry</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t>mr</w:t>
            </w:r>
            <w:r w:rsidRPr="00C55AB4">
              <w:rPr>
                <w:rFonts w:hint="eastAsia"/>
                <w:lang w:eastAsia="zh-CN"/>
              </w:rPr>
              <w:t>de</w:t>
            </w:r>
            <w:r w:rsidRPr="00C55AB4">
              <w:t xml:space="preserve"> (0x00</w:t>
            </w:r>
            <w:r w:rsidRPr="00C55AB4">
              <w:rPr>
                <w:rFonts w:hint="eastAsia"/>
                <w:lang w:eastAsia="zh-CN"/>
              </w:rPr>
              <w:t>d7</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to determine when the description of a </w:t>
            </w:r>
            <w:r w:rsidRPr="00C55AB4">
              <w:rPr>
                <w:rFonts w:hint="eastAsia"/>
                <w:lang w:eastAsia="zh-CN"/>
              </w:rPr>
              <w:t>particular m</w:t>
            </w:r>
            <w:r w:rsidRPr="00C55AB4">
              <w:t xml:space="preserve">edia </w:t>
            </w:r>
            <w:r w:rsidRPr="00C55AB4">
              <w:rPr>
                <w:rFonts w:hint="eastAsia"/>
                <w:lang w:eastAsia="zh-CN"/>
              </w:rPr>
              <w:t>r</w:t>
            </w:r>
            <w:r w:rsidRPr="00C55AB4">
              <w:t>esource should be considered stale.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66" w:name="_Toc195694173"/>
      <w:bookmarkStart w:id="67" w:name="_Toc219262679"/>
      <w:r w:rsidRPr="00C55AB4">
        <w:rPr>
          <w:rFonts w:hint="eastAsia"/>
          <w:lang w:eastAsia="zh-CN"/>
        </w:rPr>
        <w:t>9</w:t>
      </w:r>
      <w:r w:rsidRPr="00C55AB4">
        <w:t>.</w:t>
      </w:r>
      <w:r w:rsidRPr="00C55AB4">
        <w:rPr>
          <w:rFonts w:hint="eastAsia"/>
          <w:lang w:eastAsia="zh-CN"/>
        </w:rPr>
        <w:t>1</w:t>
      </w:r>
      <w:r w:rsidRPr="00C55AB4">
        <w:tab/>
      </w:r>
      <w:r w:rsidRPr="00C55AB4">
        <w:rPr>
          <w:rFonts w:hint="eastAsia"/>
          <w:lang w:eastAsia="zh-CN"/>
        </w:rPr>
        <w:t>Properties</w:t>
      </w:r>
      <w:bookmarkEnd w:id="66"/>
      <w:bookmarkEnd w:id="67"/>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9</w:t>
        </w:r>
        <w:r w:rsidRPr="00C55AB4">
          <w:t>.</w:t>
        </w:r>
        <w:r w:rsidRPr="00C55AB4">
          <w:rPr>
            <w:rFonts w:hint="eastAsia"/>
            <w:lang w:eastAsia="zh-CN"/>
          </w:rPr>
          <w:t>1</w:t>
        </w:r>
        <w:r w:rsidRPr="00C55AB4">
          <w:t>.1</w:t>
        </w:r>
        <w:r w:rsidRPr="00C55AB4">
          <w:tab/>
        </w:r>
      </w:smartTag>
      <w:r w:rsidRPr="00C55AB4">
        <w:rPr>
          <w:rFonts w:hint="eastAsia"/>
          <w:lang w:eastAsia="zh-CN"/>
        </w:rPr>
        <w:t xml:space="preserve">Date and </w:t>
      </w:r>
      <w:r w:rsidR="00C55AB4" w:rsidRPr="00C55AB4">
        <w:rPr>
          <w:lang w:eastAsia="zh-CN"/>
        </w:rPr>
        <w:t>time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Date and Time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r w:rsidRPr="00C55AB4">
              <w:rPr>
                <w:rFonts w:hint="eastAsia"/>
                <w:lang w:eastAsia="zh-CN"/>
              </w:rPr>
              <w:t>dt</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indicates the Date and Time of the expiry of the </w:t>
            </w:r>
            <w:r w:rsidRPr="00C55AB4">
              <w:rPr>
                <w:rFonts w:hint="eastAsia"/>
                <w:lang w:eastAsia="zh-CN"/>
              </w:rPr>
              <w:t>m</w:t>
            </w:r>
            <w:r w:rsidRPr="00C55AB4">
              <w:t xml:space="preserve">edia </w:t>
            </w:r>
            <w:r w:rsidRPr="00C55AB4">
              <w:rPr>
                <w:rFonts w:hint="eastAsia"/>
                <w:lang w:eastAsia="zh-CN"/>
              </w:rPr>
              <w:t>r</w:t>
            </w:r>
            <w:r w:rsidRPr="00C55AB4">
              <w:t>esource description.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The format is an absolute date and time as defined by HTTP-date in</w:t>
            </w:r>
            <w:r w:rsidRPr="00C55AB4">
              <w:rPr>
                <w:rFonts w:hint="eastAsia"/>
                <w:lang w:eastAsia="zh-CN"/>
              </w:rPr>
              <w:t xml:space="preserve"> </w:t>
            </w:r>
            <w:r w:rsidRPr="00C55AB4">
              <w:t>[IETF RFC 2616]; it MUST be in [IETF RFC 1123]-date format. See clause 1</w:t>
            </w:r>
            <w:r w:rsidRPr="00C55AB4">
              <w:rPr>
                <w:rFonts w:hint="eastAsia"/>
                <w:lang w:eastAsia="zh-CN"/>
              </w:rPr>
              <w:t>6</w:t>
            </w:r>
            <w:r w:rsidRPr="00C55AB4">
              <w:t>.21/[IETF RFC RTSP2] for more details.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Provisioned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r w:rsidRPr="00C55AB4">
              <w:t>TerminationState or 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r w:rsidRPr="00C55AB4">
              <w:t>ReadOnly</w:t>
            </w:r>
          </w:p>
        </w:tc>
      </w:tr>
    </w:tbl>
    <w:p w:rsidR="00B54A0A" w:rsidRPr="00C55AB4" w:rsidRDefault="00B54A0A" w:rsidP="00B54A0A">
      <w:pPr>
        <w:pStyle w:val="Heading2"/>
        <w:rPr>
          <w:lang w:eastAsia="zh-CN"/>
        </w:rPr>
      </w:pPr>
      <w:bookmarkStart w:id="68" w:name="_Toc195694174"/>
      <w:bookmarkStart w:id="69" w:name="_Toc219262680"/>
      <w:r w:rsidRPr="00C55AB4">
        <w:rPr>
          <w:rFonts w:hint="eastAsia"/>
          <w:lang w:eastAsia="zh-CN"/>
        </w:rPr>
        <w:lastRenderedPageBreak/>
        <w:t>9</w:t>
      </w:r>
      <w:r w:rsidRPr="00C55AB4">
        <w:t>.</w:t>
      </w:r>
      <w:r w:rsidRPr="00C55AB4">
        <w:rPr>
          <w:rFonts w:hint="eastAsia"/>
          <w:lang w:eastAsia="zh-CN"/>
        </w:rPr>
        <w:t>2</w:t>
      </w:r>
      <w:r w:rsidRPr="00C55AB4">
        <w:tab/>
      </w:r>
      <w:r w:rsidRPr="00C55AB4">
        <w:rPr>
          <w:rFonts w:hint="eastAsia"/>
          <w:lang w:eastAsia="zh-CN"/>
        </w:rPr>
        <w:t>Events</w:t>
      </w:r>
      <w:bookmarkEnd w:id="68"/>
      <w:bookmarkEnd w:id="6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0" w:name="_Toc195694175"/>
      <w:bookmarkStart w:id="71" w:name="_Toc219262681"/>
      <w:r w:rsidRPr="00C55AB4">
        <w:rPr>
          <w:rFonts w:hint="eastAsia"/>
          <w:lang w:eastAsia="zh-CN"/>
        </w:rPr>
        <w:t>9</w:t>
      </w:r>
      <w:r w:rsidRPr="00C55AB4">
        <w:t>.</w:t>
      </w:r>
      <w:r w:rsidRPr="00C55AB4">
        <w:rPr>
          <w:rFonts w:hint="eastAsia"/>
          <w:lang w:eastAsia="zh-CN"/>
        </w:rPr>
        <w:t>3</w:t>
      </w:r>
      <w:r w:rsidRPr="00C55AB4">
        <w:tab/>
      </w:r>
      <w:r w:rsidRPr="00C55AB4">
        <w:rPr>
          <w:rFonts w:hint="eastAsia"/>
          <w:lang w:eastAsia="zh-CN"/>
        </w:rPr>
        <w:t>Signals</w:t>
      </w:r>
      <w:bookmarkEnd w:id="70"/>
      <w:bookmarkEnd w:id="71"/>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2" w:name="_Toc195694176"/>
      <w:bookmarkStart w:id="73" w:name="_Toc219262682"/>
      <w:r w:rsidRPr="00C55AB4">
        <w:rPr>
          <w:rFonts w:hint="eastAsia"/>
          <w:lang w:eastAsia="zh-CN"/>
        </w:rPr>
        <w:t>9</w:t>
      </w:r>
      <w:r w:rsidRPr="00C55AB4">
        <w:t>.</w:t>
      </w:r>
      <w:r w:rsidRPr="00C55AB4">
        <w:rPr>
          <w:rFonts w:hint="eastAsia"/>
          <w:lang w:eastAsia="zh-CN"/>
        </w:rPr>
        <w:t>4</w:t>
      </w:r>
      <w:r w:rsidRPr="00C55AB4">
        <w:tab/>
      </w:r>
      <w:r w:rsidRPr="00C55AB4">
        <w:rPr>
          <w:rFonts w:hint="eastAsia"/>
          <w:lang w:eastAsia="zh-CN"/>
        </w:rPr>
        <w:t>Statistics</w:t>
      </w:r>
      <w:bookmarkEnd w:id="72"/>
      <w:bookmarkEnd w:id="73"/>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4" w:name="_Toc195694177"/>
      <w:bookmarkStart w:id="75" w:name="_Toc219262683"/>
      <w:r w:rsidRPr="00C55AB4">
        <w:rPr>
          <w:rFonts w:hint="eastAsia"/>
          <w:lang w:eastAsia="zh-CN"/>
        </w:rPr>
        <w:t>9</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74"/>
      <w:bookmarkEnd w:id="7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76" w:name="_Toc195694178"/>
      <w:bookmarkStart w:id="77" w:name="_Toc219262684"/>
      <w:r w:rsidRPr="00C55AB4">
        <w:rPr>
          <w:rFonts w:hint="eastAsia"/>
          <w:lang w:eastAsia="zh-CN"/>
        </w:rPr>
        <w:t>9</w:t>
      </w:r>
      <w:r w:rsidRPr="00C55AB4">
        <w:t>.</w:t>
      </w:r>
      <w:r w:rsidRPr="00C55AB4">
        <w:rPr>
          <w:rFonts w:hint="eastAsia"/>
          <w:lang w:eastAsia="zh-CN"/>
        </w:rPr>
        <w:t>6</w:t>
      </w:r>
      <w:r w:rsidRPr="00C55AB4">
        <w:tab/>
      </w:r>
      <w:r w:rsidRPr="00C55AB4">
        <w:rPr>
          <w:rFonts w:hint="eastAsia"/>
          <w:lang w:eastAsia="zh-CN"/>
        </w:rPr>
        <w:t>Procedures</w:t>
      </w:r>
      <w:bookmarkEnd w:id="76"/>
      <w:bookmarkEnd w:id="77"/>
    </w:p>
    <w:p w:rsidR="00B54A0A" w:rsidRPr="00C55AB4" w:rsidRDefault="00B54A0A" w:rsidP="00B54A0A">
      <w:r w:rsidRPr="00C55AB4">
        <w:t xml:space="preserve">Media </w:t>
      </w:r>
      <w:r w:rsidRPr="00C55AB4">
        <w:rPr>
          <w:rFonts w:hint="eastAsia"/>
          <w:lang w:eastAsia="zh-CN"/>
        </w:rPr>
        <w:t>r</w:t>
      </w:r>
      <w:r w:rsidRPr="00C55AB4">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C55AB4">
        <w:rPr>
          <w:rFonts w:hint="eastAsia"/>
          <w:lang w:eastAsia="zh-CN"/>
        </w:rPr>
        <w:t>m</w:t>
      </w:r>
      <w:r w:rsidRPr="00C55AB4">
        <w:t xml:space="preserve">edia </w:t>
      </w:r>
      <w:r w:rsidRPr="00C55AB4">
        <w:rPr>
          <w:rFonts w:hint="eastAsia"/>
          <w:lang w:eastAsia="zh-CN"/>
        </w:rPr>
        <w:t>r</w:t>
      </w:r>
      <w:r w:rsidRPr="00C55AB4">
        <w:t xml:space="preserve">esource. When these “presentation” descriptions pass through the network they may be cached by intermediate network entities or the endpoint. However the descriptions of the </w:t>
      </w:r>
      <w:r w:rsidRPr="00C55AB4">
        <w:rPr>
          <w:rFonts w:hint="eastAsia"/>
          <w:lang w:eastAsia="zh-CN"/>
        </w:rPr>
        <w:t>m</w:t>
      </w:r>
      <w:r w:rsidRPr="00C55AB4">
        <w:t xml:space="preserve">edia </w:t>
      </w:r>
      <w:r w:rsidRPr="00C55AB4">
        <w:rPr>
          <w:rFonts w:hint="eastAsia"/>
          <w:lang w:eastAsia="zh-CN"/>
        </w:rPr>
        <w:t>r</w:t>
      </w:r>
      <w:r w:rsidRPr="00C55AB4">
        <w:t xml:space="preserve">esources may change with time due to changes of provisioning or dynamic changes of low level information and thus the original “presentation” description becomes stale. By indicating </w:t>
      </w:r>
      <w:r w:rsidRPr="00C55AB4">
        <w:rPr>
          <w:rFonts w:hint="eastAsia"/>
          <w:lang w:eastAsia="zh-CN"/>
        </w:rPr>
        <w:t>the</w:t>
      </w:r>
      <w:r w:rsidRPr="00C55AB4">
        <w:t xml:space="preserve"> expiry </w:t>
      </w:r>
      <w:r w:rsidRPr="00C55AB4">
        <w:rPr>
          <w:rFonts w:hint="eastAsia"/>
          <w:lang w:eastAsia="zh-CN"/>
        </w:rPr>
        <w:t>information</w:t>
      </w:r>
      <w:r w:rsidRPr="00C55AB4">
        <w:t xml:space="preserve"> associated with the “presentation” description it allows the network entities to be aware how long the </w:t>
      </w:r>
      <w:r w:rsidRPr="00C55AB4">
        <w:rPr>
          <w:rFonts w:hint="eastAsia"/>
          <w:lang w:eastAsia="zh-CN"/>
        </w:rPr>
        <w:t>m</w:t>
      </w:r>
      <w:r w:rsidRPr="00C55AB4">
        <w:t xml:space="preserve">edia </w:t>
      </w:r>
      <w:r w:rsidRPr="00C55AB4">
        <w:rPr>
          <w:rFonts w:hint="eastAsia"/>
          <w:lang w:eastAsia="zh-CN"/>
        </w:rPr>
        <w:t>r</w:t>
      </w:r>
      <w:r w:rsidRPr="00C55AB4">
        <w:t>esource description is valid for. See clause 1</w:t>
      </w:r>
      <w:r w:rsidRPr="00C55AB4">
        <w:rPr>
          <w:rFonts w:hint="eastAsia"/>
          <w:lang w:eastAsia="zh-CN"/>
        </w:rPr>
        <w:t>6</w:t>
      </w:r>
      <w:r w:rsidRPr="00C55AB4">
        <w:t>.21/[IETF RFC RTSP2] for more information how an expiry information may be used.</w:t>
      </w:r>
    </w:p>
    <w:p w:rsidR="00B54A0A" w:rsidRPr="00C55AB4" w:rsidRDefault="00B54A0A" w:rsidP="00B54A0A">
      <w:pPr>
        <w:rPr>
          <w:lang w:eastAsia="zh-CN"/>
        </w:rPr>
      </w:pPr>
      <w:r w:rsidRPr="00C55AB4">
        <w:t xml:space="preserve">As it is the MG that contains the </w:t>
      </w:r>
      <w:r w:rsidRPr="00C55AB4">
        <w:rPr>
          <w:rFonts w:hint="eastAsia"/>
          <w:lang w:eastAsia="zh-CN"/>
        </w:rPr>
        <w:t>m</w:t>
      </w:r>
      <w:r w:rsidRPr="00C55AB4">
        <w:t xml:space="preserve">edia </w:t>
      </w:r>
      <w:r w:rsidRPr="00C55AB4">
        <w:rPr>
          <w:rFonts w:hint="eastAsia"/>
          <w:lang w:eastAsia="zh-CN"/>
        </w:rPr>
        <w:t>r</w:t>
      </w:r>
      <w:r w:rsidRPr="00C55AB4">
        <w:t>esources</w:t>
      </w:r>
      <w:r w:rsidRPr="00C55AB4">
        <w:rPr>
          <w:rFonts w:hint="eastAsia"/>
          <w:lang w:eastAsia="zh-CN"/>
        </w:rPr>
        <w:t>,</w:t>
      </w:r>
      <w:r w:rsidRPr="00C55AB4">
        <w:t xml:space="preserve"> the MGC may not be aware of the expiry </w:t>
      </w:r>
      <w:r w:rsidRPr="00C55AB4">
        <w:rPr>
          <w:rFonts w:hint="eastAsia"/>
          <w:lang w:eastAsia="zh-CN"/>
        </w:rPr>
        <w:t>information</w:t>
      </w:r>
      <w:r w:rsidRPr="00C55AB4">
        <w:t xml:space="preserve"> associated with a particular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FB2152" w:rsidRDefault="00B54A0A" w:rsidP="00B54A0A">
      <w:r w:rsidRPr="00C55AB4">
        <w:rPr>
          <w:rFonts w:hint="eastAsia"/>
          <w:lang w:eastAsia="zh-CN"/>
        </w:rPr>
        <w:t xml:space="preserve">When the MGC wishes to know the expiry information associated with a particular media resource from the MG, </w:t>
      </w:r>
      <w:r w:rsidRPr="00C55AB4">
        <w:t>it sh</w:t>
      </w:r>
      <w:r w:rsidRPr="00C55AB4">
        <w:rPr>
          <w:rFonts w:hint="eastAsia"/>
          <w:lang w:eastAsia="zh-CN"/>
        </w:rPr>
        <w:t>all</w:t>
      </w:r>
      <w:r w:rsidRPr="00C55AB4">
        <w:t xml:space="preserve"> </w:t>
      </w:r>
      <w:r w:rsidRPr="00C55AB4">
        <w:rPr>
          <w:rFonts w:hint="eastAsia"/>
          <w:lang w:eastAsia="zh-CN"/>
        </w:rPr>
        <w:t xml:space="preserve">either </w:t>
      </w:r>
      <w:r w:rsidRPr="00C55AB4">
        <w:t xml:space="preserve">set </w:t>
      </w:r>
      <w:r w:rsidRPr="00C55AB4">
        <w:rPr>
          <w:rFonts w:hint="eastAsia"/>
          <w:lang w:eastAsia="zh-CN"/>
        </w:rPr>
        <w:t xml:space="preserve">the Date and Time property of the </w:t>
      </w:r>
      <w:r w:rsidRPr="00FB2152">
        <w:t xml:space="preserve">Media Resource </w:t>
      </w:r>
      <w:r w:rsidRPr="00FB2152">
        <w:rPr>
          <w:rFonts w:hint="eastAsia"/>
        </w:rPr>
        <w:t>Description Expiry package (</w:t>
      </w:r>
      <w:r w:rsidRPr="00FB2152">
        <w:rPr>
          <w:rFonts w:hint="eastAsia"/>
          <w:i/>
          <w:iCs/>
        </w:rPr>
        <w:t>mrde/dt</w:t>
      </w:r>
      <w:r w:rsidRPr="00FB2152">
        <w:rPr>
          <w:rFonts w:hint="eastAsia"/>
        </w:rPr>
        <w:t xml:space="preserve">) property with </w:t>
      </w:r>
      <w:r w:rsidRPr="00FB2152">
        <w:t>“</w:t>
      </w:r>
      <w:r w:rsidRPr="00C55AB4">
        <w:t>CHOOSE</w:t>
      </w:r>
      <w:r w:rsidRPr="00FB2152">
        <w:rPr>
          <w:rFonts w:hint="eastAsia"/>
        </w:rPr>
        <w:t xml:space="preserve"> ($)</w:t>
      </w:r>
      <w:r w:rsidRPr="00FB2152">
        <w:t>”</w:t>
      </w:r>
      <w:r w:rsidRPr="00FB2152">
        <w:rPr>
          <w:rFonts w:hint="eastAsia"/>
        </w:rPr>
        <w:t xml:space="preserve"> wildcard value in the Add, Move or Modify command request, or perform Audit</w:t>
      </w:r>
      <w:r w:rsidRPr="00FB2152">
        <w:t>Value</w:t>
      </w:r>
      <w:r w:rsidRPr="00FB2152">
        <w:rPr>
          <w:rFonts w:hint="eastAsia"/>
        </w:rPr>
        <w:t xml:space="preserve"> command request of the </w:t>
      </w:r>
      <w:r w:rsidRPr="00FB2152">
        <w:rPr>
          <w:rFonts w:hint="eastAsia"/>
          <w:i/>
          <w:iCs/>
        </w:rPr>
        <w:t>mrde/dt</w:t>
      </w:r>
      <w:r w:rsidRPr="00FB2152">
        <w:rPr>
          <w:rFonts w:hint="eastAsia"/>
        </w:rPr>
        <w:t xml:space="preserve"> property regarding to that media resource. </w:t>
      </w:r>
      <w:r w:rsidRPr="00FB2152">
        <w:t>T</w:t>
      </w:r>
      <w:r w:rsidRPr="00FB2152">
        <w:rPr>
          <w:rFonts w:hint="eastAsia"/>
        </w:rPr>
        <w:t xml:space="preserve">he MG shall </w:t>
      </w:r>
      <w:r w:rsidRPr="00FB2152">
        <w:t xml:space="preserve">then </w:t>
      </w:r>
      <w:r w:rsidRPr="00FB2152">
        <w:rPr>
          <w:rFonts w:hint="eastAsia"/>
        </w:rPr>
        <w:t xml:space="preserve">respond via the </w:t>
      </w:r>
      <w:r w:rsidRPr="00FB2152">
        <w:rPr>
          <w:rFonts w:hint="eastAsia"/>
          <w:i/>
          <w:iCs/>
        </w:rPr>
        <w:t>mrde/dt</w:t>
      </w:r>
      <w:r w:rsidRPr="00FB2152">
        <w:rPr>
          <w:rFonts w:hint="eastAsia"/>
        </w:rPr>
        <w:t xml:space="preserve"> property </w:t>
      </w:r>
      <w:r w:rsidRPr="00FB2152">
        <w:t xml:space="preserve">with </w:t>
      </w:r>
      <w:r w:rsidRPr="00FB2152">
        <w:rPr>
          <w:rFonts w:hint="eastAsia"/>
        </w:rPr>
        <w:t xml:space="preserve">the expiry information </w:t>
      </w:r>
      <w:r w:rsidRPr="00FB2152">
        <w:t xml:space="preserve">related </w:t>
      </w:r>
      <w:r w:rsidRPr="00FB2152">
        <w:rPr>
          <w:rFonts w:hint="eastAsia"/>
        </w:rPr>
        <w:t>to that media resource in the corresponding command reply to the MGC.</w:t>
      </w:r>
    </w:p>
    <w:p w:rsidR="00B54A0A" w:rsidRPr="00C55AB4" w:rsidRDefault="00B54A0A" w:rsidP="00B54A0A">
      <w:pPr>
        <w:rPr>
          <w:lang w:eastAsia="zh-CN"/>
        </w:rPr>
      </w:pPr>
      <w:r w:rsidRPr="00C55AB4">
        <w:t xml:space="preserve">Where a MGC </w:t>
      </w:r>
      <w:r w:rsidRPr="00C55AB4">
        <w:rPr>
          <w:rFonts w:hint="eastAsia"/>
          <w:lang w:eastAsia="zh-CN"/>
        </w:rPr>
        <w:t xml:space="preserve">wishes to know the expiry information associated with a particular instance of media resource, </w:t>
      </w:r>
      <w:r w:rsidRPr="00C55AB4">
        <w:t>it sh</w:t>
      </w:r>
      <w:r w:rsidRPr="00C55AB4">
        <w:rPr>
          <w:rFonts w:hint="eastAsia"/>
          <w:lang w:eastAsia="zh-CN"/>
        </w:rPr>
        <w:t>all</w:t>
      </w:r>
      <w:r w:rsidRPr="00C55AB4">
        <w:t xml:space="preserve"> </w:t>
      </w:r>
      <w:r w:rsidRPr="00C55AB4">
        <w:rPr>
          <w:rFonts w:hint="eastAsia"/>
          <w:lang w:eastAsia="zh-CN"/>
        </w:rPr>
        <w:t xml:space="preserve">synchronously </w:t>
      </w:r>
      <w:r w:rsidRPr="00C55AB4">
        <w:t xml:space="preserve">set the Specification property </w:t>
      </w:r>
      <w:r w:rsidRPr="00C55AB4">
        <w:rPr>
          <w:rFonts w:hint="eastAsia"/>
          <w:lang w:eastAsia="zh-CN"/>
        </w:rPr>
        <w:t xml:space="preserve">of </w:t>
      </w:r>
      <w:r w:rsidRPr="00C55AB4">
        <w:t>the Media Resource Identi</w:t>
      </w:r>
      <w:r w:rsidRPr="00C55AB4">
        <w:rPr>
          <w:rFonts w:hint="eastAsia"/>
          <w:lang w:eastAsia="zh-CN"/>
        </w:rPr>
        <w:t>fier</w:t>
      </w:r>
      <w:r w:rsidRPr="00C55AB4">
        <w:t xml:space="preserve"> </w:t>
      </w:r>
      <w:r w:rsidRPr="00C55AB4">
        <w:rPr>
          <w:rFonts w:hint="eastAsia"/>
          <w:lang w:eastAsia="zh-CN"/>
        </w:rPr>
        <w:t xml:space="preserve">package </w:t>
      </w:r>
      <w:r w:rsidRPr="00C55AB4">
        <w:t>(</w:t>
      </w:r>
      <w:r w:rsidRPr="00C55AB4">
        <w:rPr>
          <w:i/>
        </w:rPr>
        <w:t>mri/spec</w:t>
      </w:r>
      <w:r w:rsidRPr="00C55AB4">
        <w:t xml:space="preserve">) with the </w:t>
      </w:r>
      <w:r w:rsidRPr="00FB2152">
        <w:rPr>
          <w:i/>
          <w:iCs/>
        </w:rPr>
        <w:t>mrde/d</w:t>
      </w:r>
      <w:r w:rsidRPr="00FB2152">
        <w:rPr>
          <w:rFonts w:hint="eastAsia"/>
          <w:i/>
          <w:iCs/>
        </w:rPr>
        <w:t>t</w:t>
      </w:r>
      <w:r w:rsidRPr="00FB2152">
        <w:rPr>
          <w:i/>
          <w:iCs/>
        </w:rPr>
        <w:t xml:space="preserve"> </w:t>
      </w:r>
      <w:r w:rsidRPr="00FB2152">
        <w:t>property</w:t>
      </w:r>
      <w:r w:rsidRPr="00C55AB4">
        <w:t xml:space="preserve"> </w:t>
      </w:r>
      <w:r w:rsidRPr="00C55AB4">
        <w:rPr>
          <w:rFonts w:hint="eastAsia"/>
          <w:lang w:eastAsia="zh-CN"/>
        </w:rPr>
        <w:t>in</w:t>
      </w:r>
      <w:r w:rsidRPr="00C55AB4">
        <w:t xml:space="preserve"> the a</w:t>
      </w:r>
      <w:r w:rsidRPr="00C55AB4">
        <w:rPr>
          <w:rFonts w:hint="eastAsia"/>
          <w:lang w:eastAsia="zh-CN"/>
        </w:rPr>
        <w:t>bove</w:t>
      </w:r>
      <w:r w:rsidRPr="00C55AB4">
        <w:t xml:space="preserve"> Add, Modify or Move </w:t>
      </w:r>
      <w:r w:rsidRPr="00C55AB4">
        <w:rPr>
          <w:rFonts w:hint="eastAsia"/>
          <w:lang w:eastAsia="zh-CN"/>
        </w:rPr>
        <w:t xml:space="preserve">command </w:t>
      </w:r>
      <w:r w:rsidRPr="00C55AB4">
        <w:t>request.</w:t>
      </w:r>
    </w:p>
    <w:p w:rsidR="00B54A0A" w:rsidRPr="00C55AB4" w:rsidRDefault="00B54A0A" w:rsidP="00B54A0A">
      <w:pPr>
        <w:rPr>
          <w:lang w:eastAsia="zh-CN"/>
        </w:rPr>
      </w:pPr>
      <w:r w:rsidRPr="00C55AB4">
        <w:rPr>
          <w:rFonts w:hint="eastAsia"/>
          <w:lang w:eastAsia="zh-CN"/>
        </w:rPr>
        <w:t>I</w:t>
      </w:r>
      <w:r w:rsidRPr="00C55AB4">
        <w:rPr>
          <w:lang w:eastAsia="zh-CN"/>
        </w:rPr>
        <w:t>f</w:t>
      </w:r>
      <w:r w:rsidRPr="00C55AB4">
        <w:rPr>
          <w:rFonts w:hint="eastAsia"/>
          <w:lang w:eastAsia="zh-CN"/>
        </w:rPr>
        <w:t xml:space="preserve"> the </w:t>
      </w:r>
      <w:r w:rsidRPr="00FB2152">
        <w:rPr>
          <w:rFonts w:hint="eastAsia"/>
          <w:i/>
          <w:iCs/>
        </w:rPr>
        <w:t>mrde/dt</w:t>
      </w:r>
      <w:r w:rsidRPr="00FB2152">
        <w:rPr>
          <w:rFonts w:hint="eastAsia"/>
        </w:rPr>
        <w:t xml:space="preserve"> property</w:t>
      </w:r>
      <w:r w:rsidRPr="00C55AB4">
        <w:rPr>
          <w:rFonts w:hint="eastAsia"/>
          <w:lang w:eastAsia="zh-CN"/>
        </w:rPr>
        <w:t xml:space="preserve"> is set on a Termination/Stream without the </w:t>
      </w:r>
      <w:r w:rsidRPr="00C55AB4">
        <w:t>Media Resource Identi</w:t>
      </w:r>
      <w:r w:rsidRPr="00C55AB4">
        <w:rPr>
          <w:rFonts w:hint="eastAsia"/>
          <w:lang w:eastAsia="zh-CN"/>
        </w:rPr>
        <w:t xml:space="preserve">fier and there are multiple Media Resources on the Termination/Stream, the MG shall respond </w:t>
      </w:r>
      <w:r w:rsidRPr="00C55AB4">
        <w:rPr>
          <w:lang w:eastAsia="zh-CN"/>
        </w:rPr>
        <w:t>with error code 472 “Required Information Missing”.</w:t>
      </w:r>
    </w:p>
    <w:p w:rsidR="00B54A0A" w:rsidRPr="00C55AB4" w:rsidRDefault="00B54A0A" w:rsidP="005D0E75">
      <w:pPr>
        <w:pStyle w:val="Heading1"/>
        <w:rPr>
          <w:lang w:eastAsia="zh-CN"/>
        </w:rPr>
      </w:pPr>
      <w:bookmarkStart w:id="78" w:name="_Toc195694179"/>
      <w:bookmarkStart w:id="79" w:name="_Toc219262685"/>
      <w:r w:rsidRPr="00C55AB4">
        <w:rPr>
          <w:rFonts w:hint="eastAsia"/>
          <w:lang w:eastAsia="zh-CN"/>
        </w:rPr>
        <w:t>10</w:t>
      </w:r>
      <w:r w:rsidRPr="00C55AB4">
        <w:rPr>
          <w:rFonts w:hint="eastAsia"/>
          <w:lang w:eastAsia="zh-CN"/>
        </w:rPr>
        <w:tab/>
        <w:t xml:space="preserve">Media </w:t>
      </w:r>
      <w:r w:rsidR="00C55AB4" w:rsidRPr="00C55AB4">
        <w:rPr>
          <w:lang w:eastAsia="zh-CN"/>
        </w:rPr>
        <w:t>block size package</w:t>
      </w:r>
      <w:bookmarkEnd w:id="78"/>
      <w:bookmarkEnd w:id="79"/>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Media Block Size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mbs</w:t>
            </w:r>
            <w:r w:rsidRPr="00C55AB4">
              <w:t xml:space="preserve"> (0x00</w:t>
            </w:r>
            <w:r w:rsidRPr="00C55AB4">
              <w:rPr>
                <w:rFonts w:hint="eastAsia"/>
                <w:lang w:eastAsia="zh-CN"/>
              </w:rPr>
              <w:t>d8</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allows the MGC to request the MG to use a particular media packet size when </w:t>
            </w:r>
            <w:r w:rsidRPr="00C55AB4">
              <w:rPr>
                <w:rFonts w:hint="eastAsia"/>
                <w:lang w:eastAsia="zh-CN"/>
              </w:rPr>
              <w:t xml:space="preserve">delivering </w:t>
            </w:r>
            <w:r w:rsidRPr="00C55AB4">
              <w:t xml:space="preserve">media from </w:t>
            </w:r>
            <w:r w:rsidRPr="00C55AB4">
              <w:rPr>
                <w:rFonts w:hint="eastAsia"/>
                <w:lang w:eastAsia="zh-CN"/>
              </w:rPr>
              <w:t>a T</w:t>
            </w:r>
            <w:r w:rsidRPr="00C55AB4">
              <w:t>ermination/</w:t>
            </w:r>
            <w:r w:rsidRPr="00C55AB4">
              <w:rPr>
                <w:rFonts w:hint="eastAsia"/>
                <w:lang w:eastAsia="zh-CN"/>
              </w:rPr>
              <w:t>S</w:t>
            </w:r>
            <w:r w:rsidRPr="00C55AB4">
              <w:t>tream.</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80" w:name="_Toc195694180"/>
      <w:bookmarkStart w:id="81" w:name="_Toc219262686"/>
      <w:r w:rsidRPr="00C55AB4">
        <w:rPr>
          <w:rFonts w:hint="eastAsia"/>
          <w:lang w:eastAsia="zh-CN"/>
        </w:rPr>
        <w:t>10</w:t>
      </w:r>
      <w:r w:rsidRPr="00C55AB4">
        <w:t>.</w:t>
      </w:r>
      <w:r w:rsidRPr="00C55AB4">
        <w:rPr>
          <w:rFonts w:hint="eastAsia"/>
          <w:lang w:eastAsia="zh-CN"/>
        </w:rPr>
        <w:t>1</w:t>
      </w:r>
      <w:r w:rsidRPr="00C55AB4">
        <w:tab/>
      </w:r>
      <w:r w:rsidRPr="00C55AB4">
        <w:rPr>
          <w:rFonts w:hint="eastAsia"/>
          <w:lang w:eastAsia="zh-CN"/>
        </w:rPr>
        <w:t>Properties</w:t>
      </w:r>
      <w:bookmarkEnd w:id="80"/>
      <w:bookmarkEnd w:id="81"/>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10</w:t>
        </w:r>
        <w:r w:rsidRPr="00C55AB4">
          <w:t>.</w:t>
        </w:r>
        <w:r w:rsidRPr="00C55AB4">
          <w:rPr>
            <w:rFonts w:hint="eastAsia"/>
            <w:lang w:eastAsia="zh-CN"/>
          </w:rPr>
          <w:t>1</w:t>
        </w:r>
        <w:r w:rsidRPr="00C55AB4">
          <w:t>.1</w:t>
        </w:r>
        <w:r w:rsidRPr="00C55AB4">
          <w:tab/>
        </w:r>
      </w:smartTag>
      <w:r w:rsidRPr="00C55AB4">
        <w:rPr>
          <w:rFonts w:hint="eastAsia"/>
          <w:lang w:eastAsia="zh-CN"/>
        </w:rPr>
        <w:t>Size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pPr>
              <w:rPr>
                <w:lang w:eastAsia="zh-CN"/>
              </w:rPr>
            </w:pPr>
            <w:r w:rsidRPr="00C55AB4">
              <w:t>S</w:t>
            </w:r>
            <w:r w:rsidRPr="00C55AB4">
              <w:rPr>
                <w:rFonts w:hint="eastAsia"/>
                <w:lang w:eastAsia="zh-CN"/>
              </w:rPr>
              <w:t>ize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r w:rsidRPr="00C55AB4">
              <w:t>s</w:t>
            </w:r>
            <w:r w:rsidRPr="00C55AB4">
              <w:rPr>
                <w:rFonts w:hint="eastAsia"/>
                <w:lang w:eastAsia="zh-CN"/>
              </w:rPr>
              <w:t>ize</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property allows the MGC to request a particular media packet size. The media packet size does not include lower-layer headers such as IP, UDP, or RTP.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Integer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Any positive number of Octets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Provisioned dependent on media format/type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r w:rsidRPr="00C55AB4">
              <w:t>TerminationState or 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r w:rsidRPr="00C55AB4">
              <w:t>ReadWrite</w:t>
            </w:r>
          </w:p>
        </w:tc>
      </w:tr>
    </w:tbl>
    <w:p w:rsidR="00B54A0A" w:rsidRPr="00C55AB4" w:rsidRDefault="00B54A0A" w:rsidP="00B54A0A">
      <w:pPr>
        <w:pStyle w:val="Heading2"/>
        <w:rPr>
          <w:lang w:eastAsia="zh-CN"/>
        </w:rPr>
      </w:pPr>
      <w:bookmarkStart w:id="82" w:name="_Toc195694181"/>
      <w:bookmarkStart w:id="83" w:name="_Toc219262687"/>
      <w:r w:rsidRPr="00C55AB4">
        <w:rPr>
          <w:rFonts w:hint="eastAsia"/>
          <w:lang w:eastAsia="zh-CN"/>
        </w:rPr>
        <w:t>10</w:t>
      </w:r>
      <w:r w:rsidRPr="00C55AB4">
        <w:t>.</w:t>
      </w:r>
      <w:r w:rsidRPr="00C55AB4">
        <w:rPr>
          <w:rFonts w:hint="eastAsia"/>
          <w:lang w:eastAsia="zh-CN"/>
        </w:rPr>
        <w:t>2</w:t>
      </w:r>
      <w:r w:rsidRPr="00C55AB4">
        <w:tab/>
      </w:r>
      <w:r w:rsidRPr="00C55AB4">
        <w:rPr>
          <w:rFonts w:hint="eastAsia"/>
          <w:lang w:eastAsia="zh-CN"/>
        </w:rPr>
        <w:t>Events</w:t>
      </w:r>
      <w:bookmarkEnd w:id="82"/>
      <w:bookmarkEnd w:id="83"/>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84" w:name="_Toc195694182"/>
      <w:bookmarkStart w:id="85" w:name="_Toc219262688"/>
      <w:r w:rsidRPr="00C55AB4">
        <w:rPr>
          <w:rFonts w:hint="eastAsia"/>
          <w:lang w:eastAsia="zh-CN"/>
        </w:rPr>
        <w:t>10</w:t>
      </w:r>
      <w:r w:rsidRPr="00C55AB4">
        <w:t>.</w:t>
      </w:r>
      <w:r w:rsidRPr="00C55AB4">
        <w:rPr>
          <w:rFonts w:hint="eastAsia"/>
          <w:lang w:eastAsia="zh-CN"/>
        </w:rPr>
        <w:t>3</w:t>
      </w:r>
      <w:r w:rsidRPr="00C55AB4">
        <w:tab/>
      </w:r>
      <w:r w:rsidRPr="00C55AB4">
        <w:rPr>
          <w:rFonts w:hint="eastAsia"/>
          <w:lang w:eastAsia="zh-CN"/>
        </w:rPr>
        <w:t>Signals</w:t>
      </w:r>
      <w:bookmarkEnd w:id="84"/>
      <w:bookmarkEnd w:id="8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86" w:name="_Toc195694183"/>
      <w:bookmarkStart w:id="87" w:name="_Toc219262689"/>
      <w:r w:rsidRPr="00C55AB4">
        <w:rPr>
          <w:rFonts w:hint="eastAsia"/>
          <w:lang w:eastAsia="zh-CN"/>
        </w:rPr>
        <w:t>10</w:t>
      </w:r>
      <w:r w:rsidRPr="00C55AB4">
        <w:t>.</w:t>
      </w:r>
      <w:r w:rsidRPr="00C55AB4">
        <w:rPr>
          <w:rFonts w:hint="eastAsia"/>
          <w:lang w:eastAsia="zh-CN"/>
        </w:rPr>
        <w:t>4</w:t>
      </w:r>
      <w:r w:rsidRPr="00C55AB4">
        <w:tab/>
      </w:r>
      <w:r w:rsidRPr="00C55AB4">
        <w:rPr>
          <w:rFonts w:hint="eastAsia"/>
          <w:lang w:eastAsia="zh-CN"/>
        </w:rPr>
        <w:t>Statistics</w:t>
      </w:r>
      <w:bookmarkEnd w:id="86"/>
      <w:bookmarkEnd w:id="8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88" w:name="_Toc195694184"/>
      <w:bookmarkStart w:id="89" w:name="_Toc219262690"/>
      <w:r w:rsidRPr="00C55AB4">
        <w:rPr>
          <w:rFonts w:hint="eastAsia"/>
          <w:lang w:eastAsia="zh-CN"/>
        </w:rPr>
        <w:t>10</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88"/>
      <w:bookmarkEnd w:id="8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90" w:name="_Toc195694185"/>
      <w:bookmarkStart w:id="91" w:name="_Toc219262691"/>
      <w:r w:rsidRPr="00C55AB4">
        <w:rPr>
          <w:rFonts w:hint="eastAsia"/>
          <w:lang w:eastAsia="zh-CN"/>
        </w:rPr>
        <w:t>10</w:t>
      </w:r>
      <w:r w:rsidRPr="00C55AB4">
        <w:t>.</w:t>
      </w:r>
      <w:r w:rsidRPr="00C55AB4">
        <w:rPr>
          <w:rFonts w:hint="eastAsia"/>
          <w:lang w:eastAsia="zh-CN"/>
        </w:rPr>
        <w:t>6</w:t>
      </w:r>
      <w:r w:rsidRPr="00C55AB4">
        <w:tab/>
      </w:r>
      <w:r w:rsidRPr="00C55AB4">
        <w:rPr>
          <w:rFonts w:hint="eastAsia"/>
          <w:lang w:eastAsia="zh-CN"/>
        </w:rPr>
        <w:t>Procedures</w:t>
      </w:r>
      <w:bookmarkEnd w:id="90"/>
      <w:bookmarkEnd w:id="91"/>
    </w:p>
    <w:p w:rsidR="00B54A0A" w:rsidRPr="00C55AB4" w:rsidRDefault="00B54A0A" w:rsidP="00B54A0A">
      <w:r w:rsidRPr="00C55AB4">
        <w:t xml:space="preserve">A MGC may be requested by a client entity to provide a particular media packet size. </w:t>
      </w:r>
      <w:r w:rsidRPr="00C55AB4">
        <w:rPr>
          <w:rFonts w:hint="eastAsia"/>
          <w:lang w:eastAsia="zh-CN"/>
        </w:rPr>
        <w:t>T</w:t>
      </w:r>
      <w:r w:rsidRPr="00C55AB4">
        <w:t xml:space="preserve">he media packet size shall be provided to the MG via the use of the </w:t>
      </w:r>
      <w:r w:rsidRPr="00C55AB4">
        <w:rPr>
          <w:rFonts w:hint="eastAsia"/>
          <w:lang w:eastAsia="zh-CN"/>
        </w:rPr>
        <w:t xml:space="preserve">Size property of </w:t>
      </w:r>
      <w:r w:rsidRPr="00C55AB4">
        <w:rPr>
          <w:lang w:eastAsia="zh-CN"/>
        </w:rPr>
        <w:t xml:space="preserve">the </w:t>
      </w:r>
      <w:r w:rsidRPr="00C55AB4">
        <w:rPr>
          <w:rFonts w:hint="eastAsia"/>
          <w:lang w:eastAsia="zh-CN"/>
        </w:rPr>
        <w:t xml:space="preserve">Media </w:t>
      </w:r>
      <w:r w:rsidRPr="00C55AB4">
        <w:t>Block Size (</w:t>
      </w:r>
      <w:r w:rsidRPr="00C55AB4">
        <w:rPr>
          <w:rFonts w:hint="eastAsia"/>
          <w:i/>
          <w:lang w:eastAsia="zh-CN"/>
        </w:rPr>
        <w:t>m</w:t>
      </w:r>
      <w:r w:rsidRPr="00C55AB4">
        <w:rPr>
          <w:i/>
        </w:rPr>
        <w:t>bs/size</w:t>
      </w:r>
      <w:r w:rsidRPr="00C55AB4">
        <w:t xml:space="preserve">) </w:t>
      </w:r>
      <w:r w:rsidRPr="00C55AB4">
        <w:rPr>
          <w:rFonts w:hint="eastAsia"/>
          <w:lang w:eastAsia="zh-CN"/>
        </w:rPr>
        <w:t>package</w:t>
      </w:r>
      <w:r w:rsidRPr="00C55AB4">
        <w:t xml:space="preserve">. The MG may </w:t>
      </w:r>
      <w:r w:rsidRPr="00C55AB4">
        <w:rPr>
          <w:rFonts w:hint="eastAsia"/>
          <w:lang w:eastAsia="zh-CN"/>
        </w:rPr>
        <w:t xml:space="preserve">freely </w:t>
      </w:r>
      <w:r w:rsidRPr="00C55AB4">
        <w:t xml:space="preserve">use a media packet size which is lower than the one requested. The </w:t>
      </w:r>
      <w:r w:rsidRPr="00C55AB4">
        <w:rPr>
          <w:rFonts w:hint="eastAsia"/>
          <w:lang w:eastAsia="zh-CN"/>
        </w:rPr>
        <w:t>MG</w:t>
      </w:r>
      <w:r w:rsidRPr="00C55AB4">
        <w:t xml:space="preserve"> may truncate this </w:t>
      </w:r>
      <w:r w:rsidRPr="00C55AB4">
        <w:rPr>
          <w:rFonts w:hint="eastAsia"/>
          <w:lang w:eastAsia="zh-CN"/>
        </w:rPr>
        <w:t xml:space="preserve">media </w:t>
      </w:r>
      <w:r w:rsidRPr="00C55AB4">
        <w:t xml:space="preserve">packet size to the </w:t>
      </w:r>
      <w:r w:rsidRPr="00C55AB4">
        <w:rPr>
          <w:rFonts w:hint="eastAsia"/>
          <w:lang w:eastAsia="zh-CN"/>
        </w:rPr>
        <w:t xml:space="preserve">closest multiple of the </w:t>
      </w:r>
      <w:r w:rsidRPr="00C55AB4">
        <w:t xml:space="preserve">minimum, media-specific block size, or override it with a media-specific size if necessary.  No H.248 error response is returned if the value is overridden. </w:t>
      </w:r>
      <w:r w:rsidRPr="00C55AB4">
        <w:rPr>
          <w:rFonts w:hint="eastAsia"/>
          <w:lang w:eastAsia="zh-CN"/>
        </w:rPr>
        <w:t xml:space="preserve">Then the MG shall return the actual media packet size it uses to the MGC. </w:t>
      </w:r>
      <w:r w:rsidRPr="00C55AB4">
        <w:t>See clause 1</w:t>
      </w:r>
      <w:r w:rsidRPr="00C55AB4">
        <w:rPr>
          <w:rFonts w:hint="eastAsia"/>
          <w:lang w:eastAsia="zh-CN"/>
        </w:rPr>
        <w:t>6</w:t>
      </w:r>
      <w:r w:rsidRPr="00C55AB4">
        <w:t>.9/[IETF RFC RTSP2] for further information.</w:t>
      </w:r>
    </w:p>
    <w:p w:rsidR="00B54A0A" w:rsidRPr="00C55AB4" w:rsidRDefault="00B54A0A" w:rsidP="00B54A0A">
      <w:pPr>
        <w:rPr>
          <w:lang w:eastAsia="zh-CN"/>
        </w:rPr>
      </w:pPr>
      <w:r w:rsidRPr="00C55AB4">
        <w:lastRenderedPageBreak/>
        <w:t xml:space="preserve">Where a MGC requests that all media on a particular </w:t>
      </w:r>
      <w:r w:rsidRPr="00C55AB4">
        <w:rPr>
          <w:rFonts w:hint="eastAsia"/>
          <w:lang w:eastAsia="zh-CN"/>
        </w:rPr>
        <w:t>T</w:t>
      </w:r>
      <w:r w:rsidRPr="00C55AB4">
        <w:t xml:space="preserve">ermination use a specific media packet size the </w:t>
      </w:r>
      <w:r w:rsidRPr="00C55AB4">
        <w:rPr>
          <w:rFonts w:hint="eastAsia"/>
          <w:i/>
          <w:lang w:eastAsia="zh-CN"/>
        </w:rPr>
        <w:t>m</w:t>
      </w:r>
      <w:r w:rsidRPr="00C55AB4">
        <w:rPr>
          <w:i/>
        </w:rPr>
        <w:t>bs/size</w:t>
      </w:r>
      <w:r w:rsidRPr="00C55AB4">
        <w:t xml:space="preserve"> property should be provided in the TerminationState descriptor. Where only a particular </w:t>
      </w:r>
      <w:r w:rsidRPr="00C55AB4">
        <w:rPr>
          <w:rFonts w:hint="eastAsia"/>
          <w:lang w:eastAsia="zh-CN"/>
        </w:rPr>
        <w:t>S</w:t>
      </w:r>
      <w:r w:rsidRPr="00C55AB4">
        <w:t xml:space="preserve">tream should use a specific media packet size the </w:t>
      </w:r>
      <w:r w:rsidRPr="00C55AB4">
        <w:rPr>
          <w:rFonts w:hint="eastAsia"/>
          <w:i/>
          <w:lang w:eastAsia="zh-CN"/>
        </w:rPr>
        <w:t>m</w:t>
      </w:r>
      <w:r w:rsidRPr="00C55AB4">
        <w:rPr>
          <w:i/>
        </w:rPr>
        <w:t>bs/size</w:t>
      </w:r>
      <w:r w:rsidRPr="00C55AB4">
        <w:t xml:space="preserve"> property should be provided in the LocalControl descriptor.</w:t>
      </w:r>
    </w:p>
    <w:p w:rsidR="00B54A0A" w:rsidRPr="00C55AB4" w:rsidRDefault="00B54A0A" w:rsidP="00B54A0A">
      <w:pPr>
        <w:rPr>
          <w:lang w:eastAsia="zh-CN"/>
        </w:rPr>
      </w:pPr>
      <w:r w:rsidRPr="00C55AB4">
        <w:t xml:space="preserve">If a MGC performs a </w:t>
      </w:r>
      <w:r w:rsidRPr="00C55AB4">
        <w:rPr>
          <w:lang w:eastAsia="zh-CN"/>
        </w:rPr>
        <w:t>“</w:t>
      </w:r>
      <w:r w:rsidRPr="00C55AB4">
        <w:t>CHOOSE</w:t>
      </w:r>
      <w:r w:rsidRPr="00C55AB4">
        <w:rPr>
          <w:rFonts w:hint="eastAsia"/>
          <w:lang w:eastAsia="zh-CN"/>
        </w:rPr>
        <w:t xml:space="preserve"> ($)</w:t>
      </w:r>
      <w:r w:rsidRPr="00C55AB4">
        <w:rPr>
          <w:lang w:eastAsia="zh-CN"/>
        </w:rPr>
        <w:t>”</w:t>
      </w:r>
      <w:r w:rsidRPr="00C55AB4">
        <w:t xml:space="preserve"> </w:t>
      </w:r>
      <w:r w:rsidRPr="00C55AB4">
        <w:rPr>
          <w:rFonts w:hint="eastAsia"/>
          <w:lang w:eastAsia="zh-CN"/>
        </w:rPr>
        <w:t xml:space="preserve">wildcard </w:t>
      </w:r>
      <w:r w:rsidRPr="00C55AB4">
        <w:t xml:space="preserve">on the </w:t>
      </w:r>
      <w:r w:rsidRPr="00C55AB4">
        <w:rPr>
          <w:rFonts w:hint="eastAsia"/>
          <w:i/>
          <w:lang w:eastAsia="zh-CN"/>
        </w:rPr>
        <w:t>m</w:t>
      </w:r>
      <w:r w:rsidRPr="00C55AB4">
        <w:rPr>
          <w:i/>
        </w:rPr>
        <w:t>bs/size</w:t>
      </w:r>
      <w:r w:rsidRPr="00C55AB4">
        <w:t xml:space="preserve"> property</w:t>
      </w:r>
      <w:r w:rsidRPr="00C55AB4">
        <w:rPr>
          <w:rFonts w:hint="eastAsia"/>
          <w:lang w:eastAsia="zh-CN"/>
        </w:rPr>
        <w:t>,</w:t>
      </w:r>
      <w:r w:rsidRPr="00C55AB4">
        <w:t xml:space="preserve"> the MG should provide the </w:t>
      </w:r>
      <w:r w:rsidRPr="00C55AB4">
        <w:rPr>
          <w:rFonts w:hint="eastAsia"/>
          <w:lang w:eastAsia="zh-CN"/>
        </w:rPr>
        <w:t xml:space="preserve">media </w:t>
      </w:r>
      <w:r w:rsidRPr="00C55AB4">
        <w:t>packet size value</w:t>
      </w:r>
      <w:r w:rsidRPr="00C55AB4">
        <w:rPr>
          <w:rFonts w:hint="eastAsia"/>
          <w:lang w:eastAsia="zh-CN"/>
        </w:rPr>
        <w:t>.</w:t>
      </w:r>
      <w:r w:rsidRPr="00C55AB4">
        <w:t xml:space="preserve"> </w:t>
      </w:r>
      <w:r w:rsidRPr="00C55AB4">
        <w:rPr>
          <w:rFonts w:hint="eastAsia"/>
          <w:lang w:eastAsia="zh-CN"/>
        </w:rPr>
        <w:t>H</w:t>
      </w:r>
      <w:r w:rsidRPr="00C55AB4">
        <w:t>owever if it is unable to do so due to the media description (i</w:t>
      </w:r>
      <w:r w:rsidRPr="00C55AB4">
        <w:rPr>
          <w:rFonts w:hint="eastAsia"/>
          <w:lang w:eastAsia="zh-CN"/>
        </w:rPr>
        <w:t>.</w:t>
      </w:r>
      <w:r w:rsidRPr="00C55AB4">
        <w:t xml:space="preserve">e. Local and </w:t>
      </w:r>
      <w:r w:rsidRPr="00C55AB4">
        <w:rPr>
          <w:rFonts w:hint="eastAsia"/>
          <w:lang w:eastAsia="zh-CN"/>
        </w:rPr>
        <w:t>R</w:t>
      </w:r>
      <w:r w:rsidRPr="00C55AB4">
        <w:t>emote) being insufficient</w:t>
      </w:r>
      <w:r w:rsidRPr="00C55AB4">
        <w:rPr>
          <w:rFonts w:hint="eastAsia"/>
          <w:lang w:eastAsia="zh-CN"/>
        </w:rPr>
        <w:t>,</w:t>
      </w:r>
      <w:r w:rsidRPr="00C55AB4">
        <w:t xml:space="preserve"> error code 472 “Required Information Missing” should be returned.</w:t>
      </w:r>
    </w:p>
    <w:p w:rsidR="00B54A0A" w:rsidRPr="00C55AB4" w:rsidRDefault="00B54A0A" w:rsidP="005D0E75">
      <w:pPr>
        <w:pStyle w:val="Heading1"/>
        <w:rPr>
          <w:lang w:eastAsia="zh-CN"/>
        </w:rPr>
      </w:pPr>
      <w:bookmarkStart w:id="92" w:name="_Toc195694186"/>
      <w:bookmarkStart w:id="93" w:name="_Toc219262692"/>
      <w:r w:rsidRPr="00C55AB4">
        <w:rPr>
          <w:rFonts w:hint="eastAsia"/>
          <w:lang w:eastAsia="zh-CN"/>
        </w:rPr>
        <w:t>11</w:t>
      </w:r>
      <w:r w:rsidRPr="00C55AB4">
        <w:rPr>
          <w:rFonts w:hint="eastAsia"/>
          <w:lang w:eastAsia="zh-CN"/>
        </w:rPr>
        <w:tab/>
        <w:t xml:space="preserve">RTSP </w:t>
      </w:r>
      <w:r w:rsidR="00C55AB4" w:rsidRPr="00C55AB4">
        <w:rPr>
          <w:lang w:eastAsia="zh-CN"/>
        </w:rPr>
        <w:t>media resource syntax package</w:t>
      </w:r>
      <w:bookmarkEnd w:id="92"/>
      <w:bookmarkEnd w:id="93"/>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RTSP Media Resource Syntax</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mrs</w:t>
            </w:r>
            <w:r w:rsidRPr="00C55AB4">
              <w:t xml:space="preserve"> (0x00</w:t>
            </w:r>
            <w:r w:rsidRPr="00C55AB4">
              <w:rPr>
                <w:rFonts w:hint="eastAsia"/>
                <w:lang w:eastAsia="zh-CN"/>
              </w:rPr>
              <w:t>d9</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r w:rsidRPr="00C55AB4">
              <w:t xml:space="preserve">This package exists only to indicate that the MG is capable of processing the RTSP URI syntax described herein. An MGC learns that the capability is supported by auditing the packages supported by the </w:t>
            </w:r>
            <w:r w:rsidRPr="00C55AB4">
              <w:rPr>
                <w:rFonts w:hint="eastAsia"/>
                <w:lang w:eastAsia="zh-CN"/>
              </w:rPr>
              <w:t>T</w:t>
            </w:r>
            <w:r w:rsidRPr="00C55AB4">
              <w:t>ermination on which RTSP playout is to be performed and verifying that this package is listed.</w:t>
            </w:r>
          </w:p>
          <w:p w:rsidR="00B54A0A" w:rsidRPr="00C55AB4" w:rsidRDefault="00B54A0A" w:rsidP="002A4A3A">
            <w:pPr>
              <w:pStyle w:val="Note"/>
              <w:rPr>
                <w:lang w:eastAsia="zh-CN"/>
              </w:rPr>
            </w:pPr>
            <w:r w:rsidRPr="00C55AB4">
              <w:t xml:space="preserve">NOTE </w:t>
            </w:r>
            <w:r w:rsidRPr="00C55AB4">
              <w:noBreakHyphen/>
              <w:t xml:space="preserve"> The syntax of “RTSPMediaResourceSpec” described below is aligned with the </w:t>
            </w:r>
            <w:r w:rsidRPr="00C55AB4">
              <w:rPr>
                <w:rFonts w:hint="eastAsia"/>
                <w:lang w:eastAsia="zh-CN"/>
              </w:rPr>
              <w:t xml:space="preserve">[ITU-T </w:t>
            </w:r>
            <w:r w:rsidRPr="00C55AB4">
              <w:t>H.248.9</w:t>
            </w:r>
            <w:r w:rsidRPr="00C55AB4">
              <w:rPr>
                <w:rFonts w:hint="eastAsia"/>
                <w:lang w:eastAsia="zh-CN"/>
              </w:rPr>
              <w:t>]</w:t>
            </w:r>
            <w:r w:rsidRPr="00C55AB4">
              <w:t xml:space="preserve"> “Basic Announcement Syntax” package syntax for provisioned segments described by “announcementSpec”. This is in order that generic packages such as the “Signal Pause” Package may have applicability to various Media Resource syntaxes.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94" w:name="_Toc195694187"/>
      <w:bookmarkStart w:id="95" w:name="_Toc219262693"/>
      <w:r w:rsidRPr="00C55AB4">
        <w:rPr>
          <w:rFonts w:hint="eastAsia"/>
          <w:lang w:eastAsia="zh-CN"/>
        </w:rPr>
        <w:t>11</w:t>
      </w:r>
      <w:r w:rsidRPr="00C55AB4">
        <w:t>.</w:t>
      </w:r>
      <w:r w:rsidRPr="00C55AB4">
        <w:rPr>
          <w:rFonts w:hint="eastAsia"/>
          <w:lang w:eastAsia="zh-CN"/>
        </w:rPr>
        <w:t>1</w:t>
      </w:r>
      <w:r w:rsidRPr="00C55AB4">
        <w:tab/>
      </w:r>
      <w:r w:rsidRPr="00C55AB4">
        <w:rPr>
          <w:rFonts w:hint="eastAsia"/>
          <w:lang w:eastAsia="zh-CN"/>
        </w:rPr>
        <w:t>Properties</w:t>
      </w:r>
      <w:bookmarkEnd w:id="94"/>
      <w:bookmarkEnd w:id="9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96" w:name="_Toc195694188"/>
      <w:bookmarkStart w:id="97" w:name="_Toc219262694"/>
      <w:r w:rsidRPr="00C55AB4">
        <w:rPr>
          <w:rFonts w:hint="eastAsia"/>
          <w:lang w:eastAsia="zh-CN"/>
        </w:rPr>
        <w:t>11</w:t>
      </w:r>
      <w:r w:rsidRPr="00C55AB4">
        <w:t>.</w:t>
      </w:r>
      <w:r w:rsidRPr="00C55AB4">
        <w:rPr>
          <w:rFonts w:hint="eastAsia"/>
          <w:lang w:eastAsia="zh-CN"/>
        </w:rPr>
        <w:t>2</w:t>
      </w:r>
      <w:r w:rsidRPr="00C55AB4">
        <w:tab/>
      </w:r>
      <w:r w:rsidRPr="00C55AB4">
        <w:rPr>
          <w:rFonts w:hint="eastAsia"/>
          <w:lang w:eastAsia="zh-CN"/>
        </w:rPr>
        <w:t>Events</w:t>
      </w:r>
      <w:bookmarkEnd w:id="96"/>
      <w:bookmarkEnd w:id="9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98" w:name="_Toc195694189"/>
      <w:bookmarkStart w:id="99" w:name="_Toc219262695"/>
      <w:r w:rsidRPr="00C55AB4">
        <w:rPr>
          <w:rFonts w:hint="eastAsia"/>
          <w:lang w:eastAsia="zh-CN"/>
        </w:rPr>
        <w:t>11</w:t>
      </w:r>
      <w:r w:rsidRPr="00C55AB4">
        <w:t>.</w:t>
      </w:r>
      <w:r w:rsidRPr="00C55AB4">
        <w:rPr>
          <w:rFonts w:hint="eastAsia"/>
          <w:lang w:eastAsia="zh-CN"/>
        </w:rPr>
        <w:t>3</w:t>
      </w:r>
      <w:r w:rsidRPr="00C55AB4">
        <w:tab/>
      </w:r>
      <w:r w:rsidRPr="00C55AB4">
        <w:rPr>
          <w:rFonts w:hint="eastAsia"/>
          <w:lang w:eastAsia="zh-CN"/>
        </w:rPr>
        <w:t>Signals</w:t>
      </w:r>
      <w:bookmarkEnd w:id="98"/>
      <w:bookmarkEnd w:id="9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00" w:name="_Toc195694190"/>
      <w:bookmarkStart w:id="101" w:name="_Toc219262696"/>
      <w:r w:rsidRPr="00C55AB4">
        <w:rPr>
          <w:rFonts w:hint="eastAsia"/>
          <w:lang w:eastAsia="zh-CN"/>
        </w:rPr>
        <w:t>11</w:t>
      </w:r>
      <w:r w:rsidRPr="00C55AB4">
        <w:t>.</w:t>
      </w:r>
      <w:r w:rsidRPr="00C55AB4">
        <w:rPr>
          <w:rFonts w:hint="eastAsia"/>
          <w:lang w:eastAsia="zh-CN"/>
        </w:rPr>
        <w:t>4</w:t>
      </w:r>
      <w:r w:rsidRPr="00C55AB4">
        <w:tab/>
      </w:r>
      <w:r w:rsidRPr="00C55AB4">
        <w:rPr>
          <w:rFonts w:hint="eastAsia"/>
          <w:lang w:eastAsia="zh-CN"/>
        </w:rPr>
        <w:t>Statistics</w:t>
      </w:r>
      <w:bookmarkEnd w:id="100"/>
      <w:bookmarkEnd w:id="101"/>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02" w:name="_Toc195694191"/>
      <w:bookmarkStart w:id="103" w:name="_Toc219262697"/>
      <w:r w:rsidRPr="00C55AB4">
        <w:rPr>
          <w:rFonts w:hint="eastAsia"/>
          <w:lang w:eastAsia="zh-CN"/>
        </w:rPr>
        <w:t>11</w:t>
      </w:r>
      <w:r w:rsidRPr="00C55AB4">
        <w:t>.</w:t>
      </w:r>
      <w:r w:rsidRPr="00C55AB4">
        <w:rPr>
          <w:rFonts w:hint="eastAsia"/>
          <w:lang w:eastAsia="zh-CN"/>
        </w:rPr>
        <w:t>5</w:t>
      </w:r>
      <w:r w:rsidRPr="00C55AB4">
        <w:tab/>
      </w:r>
      <w:r w:rsidRPr="00C55AB4">
        <w:rPr>
          <w:rFonts w:hint="eastAsia"/>
          <w:lang w:eastAsia="zh-CN"/>
        </w:rPr>
        <w:t xml:space="preserve">Error </w:t>
      </w:r>
      <w:r w:rsidR="00C55AB4" w:rsidRPr="00C55AB4">
        <w:rPr>
          <w:lang w:eastAsia="zh-CN"/>
        </w:rPr>
        <w:t>codes</w:t>
      </w:r>
      <w:bookmarkEnd w:id="102"/>
      <w:bookmarkEnd w:id="103"/>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04" w:name="_Toc195694192"/>
      <w:bookmarkStart w:id="105" w:name="_Toc219262698"/>
      <w:r w:rsidRPr="00C55AB4">
        <w:rPr>
          <w:rFonts w:hint="eastAsia"/>
          <w:lang w:eastAsia="zh-CN"/>
        </w:rPr>
        <w:lastRenderedPageBreak/>
        <w:t>11</w:t>
      </w:r>
      <w:r w:rsidRPr="00C55AB4">
        <w:t>.</w:t>
      </w:r>
      <w:r w:rsidRPr="00C55AB4">
        <w:rPr>
          <w:rFonts w:hint="eastAsia"/>
          <w:lang w:eastAsia="zh-CN"/>
        </w:rPr>
        <w:t>6</w:t>
      </w:r>
      <w:r w:rsidRPr="00C55AB4">
        <w:tab/>
      </w:r>
      <w:r w:rsidRPr="00C55AB4">
        <w:rPr>
          <w:rFonts w:hint="eastAsia"/>
          <w:lang w:eastAsia="zh-CN"/>
        </w:rPr>
        <w:t>Procedures</w:t>
      </w:r>
      <w:bookmarkEnd w:id="104"/>
      <w:bookmarkEnd w:id="105"/>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11.6.1</w:t>
        </w:r>
        <w:r w:rsidRPr="00C55AB4">
          <w:rPr>
            <w:rFonts w:hint="eastAsia"/>
            <w:lang w:eastAsia="zh-CN"/>
          </w:rPr>
          <w:tab/>
        </w:r>
      </w:smartTag>
      <w:r w:rsidRPr="00C55AB4">
        <w:rPr>
          <w:rFonts w:hint="eastAsia"/>
          <w:lang w:eastAsia="zh-CN"/>
        </w:rPr>
        <w:t>General structure</w:t>
      </w:r>
    </w:p>
    <w:p w:rsidR="00B54A0A" w:rsidRPr="00C55AB4" w:rsidRDefault="00B54A0A" w:rsidP="00B54A0A">
      <w:pPr>
        <w:rPr>
          <w:lang w:eastAsia="zh-CN"/>
        </w:rPr>
      </w:pPr>
      <w:r w:rsidRPr="00C55AB4">
        <w:t>A RTSP Media Resource is identified through the use of an URI that whose syntax is restricted as compared to [IETF RFC</w:t>
      </w:r>
      <w:r w:rsidRPr="00C55AB4">
        <w:rPr>
          <w:rFonts w:hint="eastAsia"/>
          <w:lang w:eastAsia="zh-CN"/>
        </w:rPr>
        <w:t xml:space="preserve"> </w:t>
      </w:r>
      <w:r w:rsidRPr="00C55AB4">
        <w:t>3986]. Clause 3.2/[IETF RFC</w:t>
      </w:r>
      <w:r w:rsidRPr="00C55AB4">
        <w:rPr>
          <w:rFonts w:hint="eastAsia"/>
          <w:lang w:eastAsia="zh-CN"/>
        </w:rPr>
        <w:t xml:space="preserve"> </w:t>
      </w:r>
      <w:r w:rsidRPr="00C55AB4">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11.6.1</w:t>
        </w:r>
      </w:smartTag>
      <w:r w:rsidRPr="005D0E75">
        <w:rPr>
          <w:rFonts w:hint="eastAsia"/>
        </w:rPr>
        <w:t>.1</w:t>
      </w:r>
      <w:r w:rsidRPr="005D0E75">
        <w:rPr>
          <w:rFonts w:hint="eastAsia"/>
        </w:rPr>
        <w:tab/>
        <w:t>ASN.1 encoding</w:t>
      </w:r>
    </w:p>
    <w:p w:rsidR="00B54A0A" w:rsidRPr="00C55AB4" w:rsidRDefault="00B54A0A" w:rsidP="00B54A0A">
      <w:r w:rsidRPr="00C55AB4">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B54A0A" w:rsidRPr="00C55AB4" w:rsidRDefault="00B54A0A" w:rsidP="00FB2152">
      <w:pPr>
        <w:pStyle w:val="ASN1"/>
      </w:pPr>
    </w:p>
    <w:p w:rsidR="00B54A0A" w:rsidRPr="00C55AB4" w:rsidRDefault="00B54A0A" w:rsidP="00FB2152">
      <w:pPr>
        <w:pStyle w:val="ASN1"/>
      </w:pPr>
      <w:r w:rsidRPr="00C55AB4">
        <w:tab/>
        <w:t>RTSPMediaResourceSpec ::= IA5String</w:t>
      </w:r>
    </w:p>
    <w:p w:rsidR="00B54A0A" w:rsidRPr="00C55AB4" w:rsidRDefault="00B54A0A" w:rsidP="00FB2152">
      <w:pPr>
        <w:pStyle w:val="ASN1"/>
      </w:pPr>
    </w:p>
    <w:p w:rsidR="00B54A0A" w:rsidRPr="00C55AB4" w:rsidRDefault="00B54A0A" w:rsidP="00B54A0A">
      <w:r w:rsidRPr="00C55AB4">
        <w:t>The details of the string structure are as specified in the remainder of clause 1</w:t>
      </w:r>
      <w:r w:rsidRPr="00C55AB4">
        <w:rPr>
          <w:rFonts w:hint="eastAsia"/>
          <w:lang w:eastAsia="zh-CN"/>
        </w:rPr>
        <w:t>1</w:t>
      </w:r>
      <w:r w:rsidRPr="00C55AB4">
        <w:t>.</w:t>
      </w:r>
      <w:r w:rsidRPr="00C55AB4">
        <w:rPr>
          <w:rFonts w:hint="eastAsia"/>
          <w:lang w:eastAsia="zh-CN"/>
        </w:rPr>
        <w:t>6</w:t>
      </w:r>
      <w:r w:rsidRPr="00C55AB4">
        <w:t>: they are equally applicable to text and ASN.1 encoding.</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11.6.1</w:t>
        </w:r>
      </w:smartTag>
      <w:r w:rsidRPr="005D0E75">
        <w:rPr>
          <w:rFonts w:hint="eastAsia"/>
        </w:rPr>
        <w:t>.2</w:t>
      </w:r>
      <w:r w:rsidRPr="005D0E75">
        <w:rPr>
          <w:rFonts w:hint="eastAsia"/>
        </w:rPr>
        <w:tab/>
        <w:t>Text encoding</w:t>
      </w:r>
    </w:p>
    <w:p w:rsidR="00B54A0A" w:rsidRPr="00C55AB4" w:rsidRDefault="00B54A0A" w:rsidP="00B54A0A">
      <w:r w:rsidRPr="00C55AB4">
        <w:t>In the text encoding, the detailed signal parameter syntax is ultimately constrained by the VALUE production of Annex B/[ITU-T H.248.1]. The ABNF [IETF RFC 2234] description of the gross structure of an announcement specification is as follows:</w:t>
      </w:r>
    </w:p>
    <w:p w:rsidR="00B54A0A" w:rsidRPr="00C55AB4" w:rsidRDefault="00B54A0A" w:rsidP="00B54A0A">
      <w:pPr>
        <w:pStyle w:val="ASN1"/>
      </w:pPr>
    </w:p>
    <w:p w:rsidR="00B54A0A" w:rsidRPr="00C55AB4" w:rsidRDefault="00B54A0A" w:rsidP="00B54A0A">
      <w:pPr>
        <w:pStyle w:val="ASN1"/>
      </w:pPr>
      <w:r w:rsidRPr="00C55AB4">
        <w:tab/>
        <w:t>RTSPMediaResourceSpec = DQUOTE segSpec DQUOTE</w:t>
      </w:r>
      <w:r w:rsidRPr="00C55AB4">
        <w:br/>
      </w:r>
      <w:r w:rsidRPr="00C55AB4">
        <w:tab/>
        <w:t xml:space="preserve">  ; DQUOTE and COMMA are as defined in Annex B/H.248.1.</w:t>
      </w:r>
      <w:r w:rsidRPr="00C55AB4">
        <w:br/>
      </w:r>
    </w:p>
    <w:p w:rsidR="00B54A0A" w:rsidRPr="00C55AB4" w:rsidRDefault="00B54A0A" w:rsidP="00B54A0A">
      <w:pPr>
        <w:pStyle w:val="ASN1"/>
      </w:pPr>
      <w:r w:rsidRPr="00C55AB4">
        <w:tab/>
        <w:t>segSpec = keyword "=" "&lt;" spec "&gt;" ; angle brackets as delimiters</w:t>
      </w:r>
    </w:p>
    <w:p w:rsidR="00B54A0A" w:rsidRPr="00C55AB4" w:rsidRDefault="00B54A0A" w:rsidP="00B54A0A">
      <w:pPr>
        <w:pStyle w:val="ASN1"/>
      </w:pPr>
    </w:p>
    <w:p w:rsidR="00B54A0A" w:rsidRPr="00C55AB4" w:rsidRDefault="00B54A0A" w:rsidP="00B54A0A">
      <w:pPr>
        <w:pStyle w:val="ASN1"/>
      </w:pPr>
      <w:r w:rsidRPr="00C55AB4">
        <w:tab/>
        <w:t>keyword = "sid"          ; provisioned segment identifier</w:t>
      </w:r>
    </w:p>
    <w:p w:rsidR="00B54A0A" w:rsidRPr="00C55AB4" w:rsidRDefault="00B54A0A" w:rsidP="00B54A0A">
      <w:pPr>
        <w:pStyle w:val="ASN1"/>
      </w:pPr>
    </w:p>
    <w:p w:rsidR="00B54A0A" w:rsidRPr="00C55AB4" w:rsidRDefault="00B54A0A" w:rsidP="00B54A0A">
      <w:pPr>
        <w:pStyle w:val="ASN1"/>
      </w:pPr>
      <w:r w:rsidRPr="00C55AB4">
        <w:tab/>
        <w:t>spec    = provSegSpec    ; provisioned segment identifier</w:t>
      </w:r>
      <w:r w:rsidRPr="00C55AB4">
        <w:br/>
      </w:r>
    </w:p>
    <w:p w:rsidR="00B54A0A" w:rsidRPr="00C55AB4" w:rsidRDefault="00B54A0A" w:rsidP="00B54A0A">
      <w:r w:rsidRPr="00C55AB4">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B54A0A" w:rsidRPr="00C55AB4" w:rsidRDefault="00B54A0A" w:rsidP="00CE1114">
      <w:pPr>
        <w:numPr>
          <w:ilvl w:val="0"/>
          <w:numId w:val="38"/>
        </w:numPr>
        <w:ind w:left="567" w:hanging="567"/>
      </w:pPr>
      <w:r w:rsidRPr="00C55AB4">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C55AB4">
          <w:t>1F</w:t>
        </w:r>
      </w:smartTag>
      <w:r w:rsidRPr="00C55AB4">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C55AB4">
          <w:t>7F</w:t>
        </w:r>
      </w:smartTag>
      <w:r w:rsidRPr="00C55AB4">
        <w:t>) except TAB (%x09) ;</w:t>
      </w:r>
    </w:p>
    <w:p w:rsidR="00B54A0A" w:rsidRPr="00C55AB4" w:rsidRDefault="00B54A0A" w:rsidP="00CE1114">
      <w:pPr>
        <w:numPr>
          <w:ilvl w:val="0"/>
          <w:numId w:val="38"/>
        </w:numPr>
        <w:ind w:left="567" w:hanging="567"/>
      </w:pPr>
      <w:r w:rsidRPr="00C55AB4">
        <w:t>the DQUOTE character (%x22).</w:t>
      </w:r>
    </w:p>
    <w:p w:rsidR="00B54A0A" w:rsidRPr="00C55AB4" w:rsidRDefault="00B54A0A" w:rsidP="00B54A0A">
      <w:r w:rsidRPr="00C55AB4">
        <w:lastRenderedPageBreak/>
        <w:t>Escaping within URIs must be performed as “percent-encoding” described in [IETF RFC 3986]. Escaping within stand-alone voice variable specifications uses the same mechanism as [IETF RFC 3986], but applies only to the characters listed above, the percent sign "%" (which is used as an escape character), and the closing angle bracket "&gt;" (which terminates a variable value). (This is currently a non-issue, since neither "%" as a non-escape character nor "&gt;" will be found within any variable value defined in this Recommendation.)</w:t>
      </w:r>
    </w:p>
    <w:p w:rsidR="00B54A0A" w:rsidRPr="00C55AB4" w:rsidRDefault="00B54A0A" w:rsidP="00B54A0A">
      <w:r w:rsidRPr="00C55AB4">
        <w:t xml:space="preserve">Keywords in the text encoded syntax are case-insensitive. Case sensitivity within URIs is defined by the applicable standards. </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11.6.2</w:t>
        </w:r>
        <w:r w:rsidRPr="00C55AB4">
          <w:rPr>
            <w:rFonts w:hint="eastAsia"/>
            <w:lang w:eastAsia="zh-CN"/>
          </w:rPr>
          <w:tab/>
          <w:t>P</w:t>
        </w:r>
      </w:smartTag>
      <w:r w:rsidRPr="00C55AB4">
        <w:rPr>
          <w:rFonts w:hint="eastAsia"/>
          <w:lang w:eastAsia="zh-CN"/>
        </w:rPr>
        <w:t>rovisioned segment specifications</w:t>
      </w:r>
    </w:p>
    <w:p w:rsidR="00B54A0A" w:rsidRPr="00C55AB4" w:rsidRDefault="00B54A0A" w:rsidP="00B54A0A">
      <w:r w:rsidRPr="00C55AB4">
        <w:t>A provisioned segment specification consists of a URI formed under the rules of [IETF RFC 3986]. This Recommendation supports three URI schemes:</w:t>
      </w:r>
    </w:p>
    <w:p w:rsidR="00B54A0A" w:rsidRPr="00C55AB4" w:rsidRDefault="00B54A0A" w:rsidP="00B54A0A">
      <w:pPr>
        <w:numPr>
          <w:ilvl w:val="0"/>
          <w:numId w:val="32"/>
        </w:numPr>
        <w:ind w:left="567" w:hanging="567"/>
      </w:pPr>
      <w:r w:rsidRPr="00C55AB4">
        <w:t>the rtsp: scheme, the rtsps: scheme, the rtspu: The rtsp schemes are used to indicate resources for the primary purpose of streaming delivery of the resource to a client. The difference of the schemes is with regards to the RTSP protocol itself. i.e. “rtsps” relates to its transport of TLS, “rtspu” relates to its transport over UDP and “rtsp” relates to its transport over TCP.</w:t>
      </w:r>
    </w:p>
    <w:p w:rsidR="00B54A0A" w:rsidRPr="00C55AB4" w:rsidRDefault="00B54A0A" w:rsidP="00B54A0A">
      <w:r w:rsidRPr="00C55AB4">
        <w:t xml:space="preserve">In accordance with </w:t>
      </w:r>
      <w:r w:rsidRPr="00C55AB4">
        <w:rPr>
          <w:rFonts w:hint="eastAsia"/>
          <w:lang w:eastAsia="zh-CN"/>
        </w:rPr>
        <w:t>[</w:t>
      </w:r>
      <w:r w:rsidRPr="00C55AB4">
        <w:t>IETF RFC 3986</w:t>
      </w:r>
      <w:r w:rsidRPr="00C55AB4">
        <w:rPr>
          <w:rFonts w:hint="eastAsia"/>
          <w:lang w:eastAsia="zh-CN"/>
        </w:rPr>
        <w:t>]</w:t>
      </w:r>
      <w:r w:rsidRPr="00C55AB4">
        <w:t>, the following characters must be escaped within all URIs:</w:t>
      </w:r>
    </w:p>
    <w:p w:rsidR="00B54A0A" w:rsidRPr="00C55AB4" w:rsidRDefault="00B54A0A" w:rsidP="00FB2152">
      <w:pPr>
        <w:numPr>
          <w:ilvl w:val="0"/>
          <w:numId w:val="39"/>
        </w:numPr>
        <w:ind w:left="567" w:hanging="567"/>
      </w:pPr>
      <w:r w:rsidRPr="00C55AB4">
        <w:t>reserved characters within the individual URI schemes.</w:t>
      </w:r>
    </w:p>
    <w:p w:rsidR="00B54A0A" w:rsidRPr="00C55AB4" w:rsidRDefault="00B54A0A" w:rsidP="00FB2152">
      <w:pPr>
        <w:numPr>
          <w:ilvl w:val="0"/>
          <w:numId w:val="39"/>
        </w:numPr>
        <w:ind w:left="567" w:hanging="567"/>
      </w:pPr>
      <w:r w:rsidRPr="00C55AB4">
        <w:t>the space character;</w:t>
      </w:r>
    </w:p>
    <w:p w:rsidR="00B54A0A" w:rsidRPr="00C55AB4" w:rsidRDefault="00B54A0A" w:rsidP="00FB2152">
      <w:pPr>
        <w:numPr>
          <w:ilvl w:val="0"/>
          <w:numId w:val="39"/>
        </w:numPr>
        <w:ind w:left="567" w:hanging="567"/>
      </w:pPr>
      <w:r w:rsidRPr="00C55AB4">
        <w:t>characters used as delimiters or for escaping: "&lt;", "&gt;", "#", "%", and &lt;"&gt;;</w:t>
      </w:r>
    </w:p>
    <w:p w:rsidR="00B54A0A" w:rsidRPr="00C55AB4" w:rsidRDefault="00B54A0A" w:rsidP="00FB2152">
      <w:pPr>
        <w:numPr>
          <w:ilvl w:val="0"/>
          <w:numId w:val="39"/>
        </w:numPr>
        <w:ind w:left="567" w:hanging="567"/>
      </w:pPr>
      <w:r w:rsidRPr="00C55AB4">
        <w:t>characters subject to unwanted transformations or subject to misinterpretation: "{", "}", "|", "\", "^", "[", "]", and "`".</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11.6.2</w:t>
        </w:r>
      </w:smartTag>
      <w:r w:rsidRPr="005D0E75">
        <w:rPr>
          <w:rFonts w:hint="eastAsia"/>
        </w:rPr>
        <w:t>.1</w:t>
      </w:r>
      <w:r w:rsidRPr="005D0E75">
        <w:rPr>
          <w:rFonts w:hint="eastAsia"/>
        </w:rPr>
        <w:tab/>
        <w:t>Text encoding</w:t>
      </w:r>
    </w:p>
    <w:p w:rsidR="00B54A0A" w:rsidRPr="00C55AB4" w:rsidRDefault="00B54A0A" w:rsidP="00B54A0A">
      <w:r w:rsidRPr="00C55AB4">
        <w:t>This clause provides a detailed description of the provSegSpec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.1.2 / [ITU-T H.24</w:t>
      </w:r>
      <w:r w:rsidRPr="00C55AB4">
        <w:rPr>
          <w:rFonts w:hint="eastAsia"/>
          <w:lang w:eastAsia="zh-CN"/>
        </w:rPr>
        <w:t>8</w:t>
      </w:r>
      <w:r w:rsidRPr="00C55AB4">
        <w:t>.9].</w:t>
      </w:r>
    </w:p>
    <w:p w:rsidR="00B54A0A" w:rsidRPr="00C55AB4" w:rsidRDefault="00B54A0A" w:rsidP="00B54A0A">
      <w:pPr>
        <w:pStyle w:val="ASN1"/>
      </w:pPr>
    </w:p>
    <w:p w:rsidR="00B54A0A" w:rsidRPr="00C55AB4" w:rsidRDefault="00B54A0A" w:rsidP="00B54A0A">
      <w:pPr>
        <w:pStyle w:val="ASN1"/>
      </w:pPr>
      <w:r w:rsidRPr="00C55AB4">
        <w:tab/>
        <w:t xml:space="preserve">provSegSpec = rtspurl </w:t>
      </w:r>
    </w:p>
    <w:p w:rsidR="00B54A0A" w:rsidRPr="00C55AB4" w:rsidRDefault="00B54A0A" w:rsidP="00B54A0A">
      <w:pPr>
        <w:pStyle w:val="ASN1"/>
      </w:pPr>
      <w:r w:rsidRPr="00C55AB4">
        <w:tab/>
      </w:r>
    </w:p>
    <w:p w:rsidR="00B54A0A" w:rsidRPr="00C55AB4" w:rsidRDefault="00B54A0A" w:rsidP="00B54A0A">
      <w:pPr>
        <w:pStyle w:val="ASN1"/>
      </w:pPr>
      <w:r w:rsidRPr="00C55AB4">
        <w:tab/>
        <w:t>rtspurl = RTSP-URI</w:t>
      </w:r>
    </w:p>
    <w:p w:rsidR="00B54A0A" w:rsidRPr="00C55AB4" w:rsidRDefault="00B54A0A" w:rsidP="00B54A0A">
      <w:pPr>
        <w:pStyle w:val="ASN1"/>
      </w:pPr>
      <w:r w:rsidRPr="00C55AB4">
        <w:tab/>
      </w:r>
      <w:r w:rsidRPr="00C55AB4">
        <w:tab/>
        <w:t>; See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.2.1</w:t>
        </w:r>
      </w:smartTag>
      <w:r w:rsidRPr="00C55AB4">
        <w:t>/[</w:t>
      </w:r>
      <w:r w:rsidRPr="00C55AB4">
        <w:rPr>
          <w:rFonts w:hint="eastAsia"/>
          <w:lang w:eastAsia="zh-CN"/>
        </w:rPr>
        <w:t xml:space="preserve">IETF </w:t>
      </w:r>
      <w:r w:rsidRPr="00C55AB4">
        <w:t>RFC RTSP</w:t>
      </w:r>
      <w:r w:rsidRPr="00C55AB4">
        <w:rPr>
          <w:rFonts w:hint="eastAsia"/>
          <w:lang w:eastAsia="zh-CN"/>
        </w:rPr>
        <w:t>2</w:t>
      </w:r>
      <w:r w:rsidRPr="00C55AB4">
        <w:t xml:space="preserve">] for the </w:t>
      </w:r>
    </w:p>
    <w:p w:rsidR="00B54A0A" w:rsidRPr="00C55AB4" w:rsidRDefault="00B54A0A" w:rsidP="00B54A0A">
      <w:pPr>
        <w:pStyle w:val="ASN1"/>
      </w:pPr>
      <w:r w:rsidRPr="00C55AB4">
        <w:tab/>
      </w:r>
      <w:r w:rsidRPr="00C55AB4">
        <w:tab/>
        <w:t>; syntax related to URIs using the rtsp, rtsps and rtspu schemes.</w:t>
      </w:r>
    </w:p>
    <w:p w:rsidR="00B54A0A" w:rsidRPr="00C55AB4" w:rsidRDefault="005C351B" w:rsidP="005D0E75">
      <w:pPr>
        <w:pStyle w:val="Heading1"/>
        <w:rPr>
          <w:lang w:eastAsia="zh-CN"/>
        </w:rPr>
      </w:pPr>
      <w:bookmarkStart w:id="106" w:name="_Toc219262699"/>
      <w:bookmarkStart w:id="107" w:name="_Toc195694200"/>
      <w:r w:rsidRPr="005C351B">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8"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60288;visibility:hidden">
            <w10:anchorlock/>
          </v:shape>
        </w:pict>
      </w:r>
      <w:r w:rsidR="00B54A0A" w:rsidRPr="00C55AB4">
        <w:rPr>
          <w:rFonts w:hint="eastAsia"/>
          <w:lang w:eastAsia="zh-CN"/>
        </w:rPr>
        <w:t>12</w:t>
      </w:r>
      <w:r w:rsidR="00B54A0A" w:rsidRPr="00C55AB4">
        <w:rPr>
          <w:rFonts w:hint="eastAsia"/>
          <w:lang w:eastAsia="zh-CN"/>
        </w:rPr>
        <w:tab/>
        <w:t xml:space="preserve">RTSP </w:t>
      </w:r>
      <w:r w:rsidR="00C55AB4" w:rsidRPr="00C55AB4">
        <w:rPr>
          <w:lang w:eastAsia="zh-CN"/>
        </w:rPr>
        <w:t>play package</w:t>
      </w:r>
      <w:bookmarkEnd w:id="106"/>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RTSP Play</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rtspp</w:t>
            </w:r>
            <w:r w:rsidRPr="00C55AB4">
              <w:t xml:space="preserve"> (0x00</w:t>
            </w:r>
            <w:r w:rsidRPr="00C55AB4">
              <w:rPr>
                <w:rFonts w:hint="eastAsia"/>
                <w:lang w:eastAsia="zh-CN"/>
              </w:rPr>
              <w:t>da</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w:t>
            </w:r>
            <w:r w:rsidRPr="00C55AB4">
              <w:rPr>
                <w:lang w:eastAsia="zh-CN"/>
              </w:rPr>
              <w:t xml:space="preserve"> Package is used to playout a particular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with the specified parameters.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08" w:name="_Toc195694194"/>
      <w:bookmarkStart w:id="109" w:name="_Toc219262700"/>
      <w:r w:rsidRPr="00C55AB4">
        <w:rPr>
          <w:rFonts w:hint="eastAsia"/>
          <w:lang w:eastAsia="zh-CN"/>
        </w:rPr>
        <w:t>12</w:t>
      </w:r>
      <w:r w:rsidRPr="00C55AB4">
        <w:t>.</w:t>
      </w:r>
      <w:r w:rsidRPr="00C55AB4">
        <w:rPr>
          <w:rFonts w:hint="eastAsia"/>
          <w:lang w:eastAsia="zh-CN"/>
        </w:rPr>
        <w:t>1</w:t>
      </w:r>
      <w:r w:rsidRPr="00C55AB4">
        <w:tab/>
      </w:r>
      <w:r w:rsidRPr="00C55AB4">
        <w:rPr>
          <w:rFonts w:hint="eastAsia"/>
          <w:lang w:eastAsia="zh-CN"/>
        </w:rPr>
        <w:t>Properties</w:t>
      </w:r>
      <w:bookmarkEnd w:id="108"/>
      <w:bookmarkEnd w:id="10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10" w:name="_Toc195694195"/>
      <w:bookmarkStart w:id="111" w:name="_Toc219262701"/>
      <w:r w:rsidRPr="00C55AB4">
        <w:rPr>
          <w:rFonts w:hint="eastAsia"/>
          <w:lang w:eastAsia="zh-CN"/>
        </w:rPr>
        <w:t>12</w:t>
      </w:r>
      <w:r w:rsidRPr="00C55AB4">
        <w:t>.</w:t>
      </w:r>
      <w:r w:rsidRPr="00C55AB4">
        <w:rPr>
          <w:rFonts w:hint="eastAsia"/>
          <w:lang w:eastAsia="zh-CN"/>
        </w:rPr>
        <w:t>2</w:t>
      </w:r>
      <w:r w:rsidRPr="00C55AB4">
        <w:tab/>
      </w:r>
      <w:r w:rsidRPr="00C55AB4">
        <w:rPr>
          <w:rFonts w:hint="eastAsia"/>
          <w:lang w:eastAsia="zh-CN"/>
        </w:rPr>
        <w:t>Events</w:t>
      </w:r>
      <w:bookmarkEnd w:id="110"/>
      <w:bookmarkEnd w:id="111"/>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t>.</w:t>
        </w:r>
        <w:r w:rsidRPr="00C55AB4">
          <w:rPr>
            <w:rFonts w:hint="eastAsia"/>
            <w:lang w:eastAsia="zh-CN"/>
          </w:rPr>
          <w:t>2</w:t>
        </w:r>
        <w:r w:rsidRPr="00C55AB4">
          <w:t>.1</w:t>
        </w:r>
        <w:r w:rsidRPr="00C55AB4">
          <w:tab/>
        </w:r>
      </w:smartTag>
      <w:r w:rsidRPr="00C55AB4">
        <w:rPr>
          <w:lang w:eastAsia="zh-CN"/>
        </w:rPr>
        <w:t>End-of-</w:t>
      </w:r>
      <w:r w:rsidR="00C55AB4" w:rsidRPr="00C55AB4">
        <w:rPr>
          <w:lang w:eastAsia="zh-CN"/>
        </w:rPr>
        <w:t>stream notification event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lang w:eastAsia="zh-CN"/>
              </w:rPr>
              <w:t>End-of-Stream Notification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r w:rsidRPr="00C55AB4">
              <w:rPr>
                <w:lang w:eastAsia="zh-CN"/>
              </w:rPr>
              <w:t>eos</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event enables the MGC to be notified when the playout of a media resource has ended or is nearing completion.</w:t>
            </w:r>
          </w:p>
        </w:tc>
      </w:tr>
    </w:tbl>
    <w:p w:rsidR="00B54A0A" w:rsidRPr="005D0E75" w:rsidRDefault="00B54A0A" w:rsidP="005D0E75">
      <w:pPr>
        <w:pStyle w:val="Heading4"/>
      </w:pPr>
      <w:r w:rsidRPr="005D0E75">
        <w:rPr>
          <w:rFonts w:hint="eastAsia"/>
        </w:rPr>
        <w:t>1</w:t>
      </w:r>
      <w:r w:rsidRPr="005D0E75">
        <w:t>2</w:t>
      </w:r>
      <w:r w:rsidRPr="005D0E75">
        <w:rPr>
          <w:rFonts w:hint="eastAsia"/>
        </w:rPr>
        <w:t>.2.1.1</w:t>
      </w:r>
      <w:r w:rsidRPr="005D0E75">
        <w:rPr>
          <w:rFonts w:hint="eastAsia"/>
        </w:rPr>
        <w:tab/>
        <w:t>EventsDescriptor parameters</w:t>
      </w:r>
    </w:p>
    <w:p w:rsidR="00B54A0A" w:rsidRPr="00C55AB4" w:rsidRDefault="00B54A0A" w:rsidP="00B54A0A">
      <w:pPr>
        <w:rPr>
          <w:lang w:eastAsia="zh-CN"/>
        </w:rPr>
      </w:pPr>
      <w:r w:rsidRPr="00C55AB4">
        <w:rPr>
          <w:rFonts w:hint="eastAsia"/>
          <w:lang w:eastAsia="zh-CN"/>
        </w:rPr>
        <w:t>None</w:t>
      </w:r>
    </w:p>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.2.1</w:t>
        </w:r>
      </w:smartTag>
      <w:r w:rsidRPr="005D0E75">
        <w:rPr>
          <w:rFonts w:hint="eastAsia"/>
        </w:rPr>
        <w:t>.2</w:t>
      </w:r>
      <w:r w:rsidRPr="005D0E75">
        <w:rPr>
          <w:rFonts w:hint="eastAsia"/>
        </w:rPr>
        <w:tab/>
        <w:t>ObservedEventsDescriptor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.2.1</w:t>
      </w:r>
      <w:r w:rsidRPr="00C55AB4">
        <w:rPr>
          <w:rFonts w:hint="eastAsia"/>
          <w:lang w:eastAsia="zh-CN"/>
        </w:rPr>
        <w:tab/>
      </w:r>
      <w:r w:rsidRPr="00C55AB4">
        <w:rPr>
          <w:lang w:eastAsia="zh-CN"/>
        </w:rPr>
        <w:t xml:space="preserve">End </w:t>
      </w:r>
      <w:r w:rsidR="00C55AB4" w:rsidRPr="00C55AB4">
        <w:rPr>
          <w:lang w:eastAsia="zh-CN"/>
        </w:rPr>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End</w:t>
            </w:r>
            <w:r w:rsidRPr="00C55AB4">
              <w:rPr>
                <w:rFonts w:hint="eastAsia"/>
                <w:lang w:eastAsia="zh-CN"/>
              </w:rPr>
              <w:t xml:space="preserve">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lang w:eastAsia="zh-CN"/>
              </w:rPr>
              <w:t>er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indicates the point in the stream or streams where delivery </w:t>
            </w:r>
            <w:r w:rsidRPr="00C55AB4">
              <w:rPr>
                <w:rFonts w:hint="eastAsia"/>
                <w:lang w:eastAsia="zh-CN"/>
              </w:rPr>
              <w:t>is</w:t>
            </w:r>
            <w:r w:rsidRPr="00C55AB4">
              <w:rPr>
                <w:lang w:eastAsia="zh-CN"/>
              </w:rPr>
              <w:t>/are ending with the timescale that has been used by the client in the PLAY request being fulfilled.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Style w:val="ASN1Char"/>
              </w:rPr>
            </w:pPr>
            <w:r w:rsidRPr="00C55AB4">
              <w:rPr>
                <w:rStyle w:val="ASN1Char"/>
              </w:rPr>
              <w:t>Range = ranges-spec</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Style w:val="ASN1Char"/>
                <w:b w:val="0"/>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w:t>
      </w:r>
      <w:r w:rsidRPr="00C55AB4">
        <w:rPr>
          <w:lang w:eastAsia="zh-CN"/>
        </w:rPr>
        <w:t>2</w:t>
      </w:r>
      <w:r w:rsidRPr="00C55AB4">
        <w:rPr>
          <w:rFonts w:hint="eastAsia"/>
          <w:lang w:eastAsia="zh-CN"/>
        </w:rPr>
        <w:tab/>
      </w:r>
      <w:r w:rsidRPr="00C55AB4">
        <w:rPr>
          <w:lang w:eastAsia="zh-CN"/>
        </w:rPr>
        <w:t xml:space="preserve">RTP </w:t>
      </w:r>
      <w:r w:rsidR="00C55AB4" w:rsidRPr="00C55AB4">
        <w:rPr>
          <w:lang w:eastAsia="zh-CN"/>
        </w:rPr>
        <w:t>synchronisation source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Synchronization Source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t>s</w:t>
            </w:r>
            <w:r w:rsidRPr="00C55AB4">
              <w:rPr>
                <w:rFonts w:hint="eastAsia"/>
                <w:lang w:eastAsia="zh-CN"/>
              </w:rPr>
              <w:t>sr</w:t>
            </w:r>
            <w:r w:rsidRPr="00C55AB4">
              <w:t>c (0x0002)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synchronisation source information if RTP </w:t>
            </w:r>
            <w:r w:rsidRPr="00C55AB4">
              <w:rPr>
                <w:rFonts w:hint="eastAsia"/>
                <w:lang w:eastAsia="zh-CN"/>
              </w:rPr>
              <w:t>is</w:t>
            </w:r>
            <w:r w:rsidRPr="00C55AB4">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rStyle w:val="ASN1Char"/>
              </w:rPr>
            </w:pPr>
            <w:r w:rsidRPr="00C55AB4">
              <w:rPr>
                <w:rStyle w:val="ASN1Char"/>
              </w:rPr>
              <w:t>ssrc = 8 * HEXDIG</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w:t>
      </w:r>
      <w:r w:rsidRPr="00C55AB4">
        <w:rPr>
          <w:lang w:eastAsia="zh-CN"/>
        </w:rPr>
        <w:t>3</w:t>
      </w:r>
      <w:r w:rsidRPr="00C55AB4">
        <w:rPr>
          <w:rFonts w:hint="eastAsia"/>
          <w:lang w:eastAsia="zh-CN"/>
        </w:rPr>
        <w:tab/>
      </w:r>
      <w:r w:rsidRPr="00C55AB4">
        <w:rPr>
          <w:lang w:eastAsia="zh-CN"/>
        </w:rPr>
        <w:t xml:space="preserve">RTP </w:t>
      </w:r>
      <w:r w:rsidR="00C55AB4" w:rsidRPr="00C55AB4">
        <w:rPr>
          <w:lang w:eastAsia="zh-CN"/>
        </w:rPr>
        <w:t>sequence number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Sequence Number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rPr>
                <w:rFonts w:hint="eastAsia"/>
                <w:lang w:eastAsia="zh-CN"/>
              </w:rPr>
              <w:t>seq</w:t>
            </w:r>
            <w:r w:rsidRPr="00C55AB4">
              <w:t xml:space="preserve"> (0x000</w:t>
            </w:r>
            <w:r w:rsidRPr="00C55AB4">
              <w:rPr>
                <w:lang w:eastAsia="zh-CN"/>
              </w:rPr>
              <w:t>3</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last sequence number that applies to 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0 - 65535</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.2.4</w:t>
      </w:r>
      <w:r w:rsidRPr="00C55AB4">
        <w:rPr>
          <w:rFonts w:hint="eastAsia"/>
          <w:lang w:eastAsia="zh-CN"/>
        </w:rPr>
        <w:tab/>
        <w:t xml:space="preserve">RTP </w:t>
      </w:r>
      <w:r w:rsidR="00C55AB4" w:rsidRPr="00C55AB4">
        <w:rPr>
          <w:lang w:eastAsia="zh-CN"/>
        </w:rPr>
        <w:t>timestamp</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rFonts w:hint="eastAsia"/>
                <w:lang w:eastAsia="zh-CN"/>
              </w:rPr>
              <w:t>RTP Timestamp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rPr>
                <w:rFonts w:hint="eastAsia"/>
                <w:lang w:eastAsia="zh-CN"/>
              </w:rPr>
              <w:t>ts</w:t>
            </w:r>
            <w:r w:rsidRPr="00C55AB4">
              <w:t xml:space="preserve"> (0x000</w:t>
            </w:r>
            <w:r w:rsidRPr="00C55AB4">
              <w:rPr>
                <w:lang w:eastAsia="zh-CN"/>
              </w:rPr>
              <w:t>4</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RTP timestamp value corresponding to the end time </w:t>
            </w:r>
            <w:r w:rsidRPr="00C55AB4">
              <w:rPr>
                <w:rFonts w:hint="eastAsia"/>
                <w:lang w:eastAsia="zh-CN"/>
              </w:rPr>
              <w:t xml:space="preserve">that applies to </w:t>
            </w:r>
            <w:r w:rsidRPr="00C55AB4">
              <w:t xml:space="preserve">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rStyle w:val="ASN1Char"/>
              </w:rPr>
            </w:pPr>
            <w:r w:rsidRPr="00C55AB4">
              <w:rPr>
                <w:rStyle w:val="ASN1Char"/>
              </w:rPr>
              <w:t>ssrc = 8 * HEXDIG</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Pr="00C55AB4">
        <w:rPr>
          <w:rFonts w:hint="eastAsia"/>
          <w:lang w:eastAsia="zh-CN"/>
        </w:rPr>
        <w:t>.2.5</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w:t>
            </w:r>
            <w:r w:rsidRPr="00C55AB4">
              <w:rPr>
                <w:lang w:eastAsia="zh-CN"/>
              </w:rPr>
              <w:t>ri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stream</w:t>
            </w:r>
            <w:r w:rsidRPr="00C55AB4">
              <w:rPr>
                <w:rFonts w:hint="eastAsia"/>
                <w:lang w:eastAsia="zh-CN"/>
              </w:rPr>
              <w:t>ing</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rmrs</w:t>
            </w:r>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.2.1</w:t>
        </w:r>
      </w:smartTag>
      <w:r w:rsidR="00C55AB4">
        <w:rPr>
          <w:rFonts w:hint="eastAsia"/>
          <w:lang w:eastAsia="zh-CN"/>
        </w:rPr>
        <w:t>.2.6</w:t>
      </w:r>
      <w:r w:rsidRPr="00C55AB4">
        <w:rPr>
          <w:rFonts w:hint="eastAsia"/>
          <w:lang w:eastAsia="zh-CN"/>
        </w:rPr>
        <w:tab/>
        <w:t>Request ID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t>.</w:t>
        </w:r>
        <w:r w:rsidRPr="00C55AB4">
          <w:rPr>
            <w:rFonts w:hint="eastAsia"/>
            <w:lang w:eastAsia="zh-CN"/>
          </w:rPr>
          <w:t>2</w:t>
        </w:r>
        <w:r w:rsidRPr="00C55AB4">
          <w:t>.2</w:t>
        </w:r>
        <w:r w:rsidRPr="00C55AB4">
          <w:tab/>
        </w:r>
      </w:smartTag>
      <w:r w:rsidRPr="00C55AB4">
        <w:rPr>
          <w:lang w:eastAsia="zh-CN"/>
        </w:rPr>
        <w:t xml:space="preserve">Media </w:t>
      </w:r>
      <w:r w:rsidR="00C55AB4" w:rsidRPr="00C55AB4">
        <w:rPr>
          <w:lang w:eastAsia="zh-CN"/>
        </w:rPr>
        <w:t>properties and range change event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lang w:eastAsia="zh-CN"/>
              </w:rPr>
              <w:t>Media Properties and Range Change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r w:rsidRPr="00C55AB4">
              <w:rPr>
                <w:lang w:eastAsia="zh-CN"/>
              </w:rPr>
              <w:t>mprc</w:t>
            </w:r>
            <w:r w:rsidRPr="00C55AB4">
              <w:t xml:space="preserve"> (0x0002)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event enables the MGC to be notified when the media properties (see clause 16.29/[IETF RFC RTSP2]) or the media range (see clause 16.30/[IETF RFC RTSP2]) requires change.</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w:t>
        </w:r>
        <w:r w:rsidRPr="005D0E75">
          <w:t>2</w:t>
        </w:r>
      </w:smartTag>
      <w:r w:rsidRPr="005D0E75">
        <w:rPr>
          <w:rFonts w:hint="eastAsia"/>
        </w:rPr>
        <w:t>.1</w:t>
      </w:r>
      <w:r w:rsidRPr="005D0E75">
        <w:rPr>
          <w:rFonts w:hint="eastAsia"/>
        </w:rPr>
        <w:tab/>
        <w:t>EventsDescriptor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r w:rsidRPr="00C55AB4">
          <w:rPr>
            <w:lang w:eastAsia="zh-CN"/>
          </w:rPr>
          <w:t>2</w:t>
        </w:r>
      </w:smartTag>
      <w:r w:rsidRPr="00C55AB4">
        <w:rPr>
          <w:rFonts w:hint="eastAsia"/>
          <w:lang w:eastAsia="zh-CN"/>
        </w:rPr>
        <w:t>.1.1</w:t>
      </w:r>
      <w:r w:rsidRPr="00C55AB4">
        <w:rPr>
          <w:rFonts w:hint="eastAsia"/>
          <w:lang w:eastAsia="zh-CN"/>
        </w:rPr>
        <w:tab/>
      </w:r>
      <w:r w:rsidRPr="00C55AB4">
        <w:rPr>
          <w:lang w:eastAsia="zh-CN"/>
        </w:rPr>
        <w:t xml:space="preserve">Time </w:t>
      </w:r>
      <w:r w:rsidR="00C55AB4" w:rsidRPr="00C55AB4">
        <w:rPr>
          <w:lang w:eastAsia="zh-CN"/>
        </w:rPr>
        <w:t>progressing interval</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Time Progressing Interval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lang w:eastAsia="zh-CN"/>
              </w:rPr>
              <w:t>tpi (0x000</w:t>
            </w:r>
            <w:r w:rsidRPr="00C55AB4">
              <w:rPr>
                <w:rFonts w:hint="eastAsia"/>
                <w:lang w:eastAsia="zh-CN"/>
              </w:rPr>
              <w:t>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Specifies the time interval for </w:t>
            </w:r>
            <w:r w:rsidRPr="00C55AB4">
              <w:rPr>
                <w:i/>
                <w:lang w:eastAsia="zh-CN"/>
              </w:rPr>
              <w:t>mprc</w:t>
            </w:r>
            <w:r w:rsidRPr="00C55AB4">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C55AB4">
                <w:rPr>
                  <w:lang w:eastAsia="zh-CN"/>
                </w:rPr>
                <w:t>13.5.2</w:t>
              </w:r>
            </w:smartTag>
            <w:r w:rsidRPr="00C55AB4">
              <w:rPr>
                <w:lang w:eastAsia="zh-CN"/>
              </w:rPr>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upwards in seconds.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
                <w:lang w:eastAsia="zh-CN"/>
              </w:rPr>
            </w:pPr>
            <w:r w:rsidRPr="00C55AB4">
              <w:rPr>
                <w:lang w:eastAsia="zh-CN"/>
              </w:rPr>
              <w:t>300 seconds.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w:t>
        </w:r>
        <w:r w:rsidRPr="005D0E75">
          <w:t>2</w:t>
        </w:r>
      </w:smartTag>
      <w:r w:rsidRPr="005D0E75">
        <w:rPr>
          <w:rFonts w:hint="eastAsia"/>
        </w:rPr>
        <w:t>.2</w:t>
      </w:r>
      <w:r w:rsidRPr="005D0E75">
        <w:rPr>
          <w:rFonts w:hint="eastAsia"/>
        </w:rPr>
        <w:tab/>
        <w:t>ObservedEventsDescriptor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r w:rsidRPr="00C55AB4">
          <w:rPr>
            <w:lang w:eastAsia="zh-CN"/>
          </w:rPr>
          <w:t>2</w:t>
        </w:r>
      </w:smartTag>
      <w:r w:rsidRPr="00C55AB4">
        <w:rPr>
          <w:rFonts w:hint="eastAsia"/>
          <w:lang w:eastAsia="zh-CN"/>
        </w:rPr>
        <w:t>.2.1</w:t>
      </w:r>
      <w:r w:rsidRPr="00C55AB4">
        <w:rPr>
          <w:rFonts w:hint="eastAsia"/>
          <w:lang w:eastAsia="zh-CN"/>
        </w:rPr>
        <w:tab/>
      </w:r>
      <w:r w:rsidRPr="00C55AB4">
        <w:rPr>
          <w:lang w:eastAsia="zh-CN"/>
        </w:rPr>
        <w:t xml:space="preserve">Media </w:t>
      </w:r>
      <w:r w:rsidR="00C55AB4" w:rsidRPr="00C55AB4">
        <w:rPr>
          <w:lang w:eastAsia="zh-CN"/>
        </w:rPr>
        <w:t>properties</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Media Properties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lang w:eastAsia="zh-CN"/>
              </w:rPr>
              <w:t>mp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Indicates the media properties</w:t>
            </w:r>
            <w:r w:rsidRPr="00C55AB4">
              <w:rPr>
                <w:rFonts w:hint="eastAsia"/>
                <w:lang w:eastAsia="zh-CN"/>
              </w:rPr>
              <w:t xml:space="preserve"> change</w:t>
            </w:r>
            <w:r w:rsidRPr="00C55AB4">
              <w:rPr>
                <w:lang w:eastAsia="zh-CN"/>
              </w:rPr>
              <w:t xml:space="preserve"> that the MG requires.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As per </w:t>
            </w:r>
            <w:r w:rsidRPr="00FB2152">
              <w:rPr>
                <w:rStyle w:val="FormalChar"/>
              </w:rPr>
              <w:t xml:space="preserve">media-prop-list </w:t>
            </w:r>
            <w:r w:rsidRPr="00C55AB4">
              <w:t>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r w:rsidRPr="00C55AB4">
          <w:rPr>
            <w:lang w:eastAsia="zh-CN"/>
          </w:rPr>
          <w:t>2</w:t>
        </w:r>
      </w:smartTag>
      <w:r w:rsidRPr="00C55AB4">
        <w:rPr>
          <w:rFonts w:hint="eastAsia"/>
          <w:lang w:eastAsia="zh-CN"/>
        </w:rPr>
        <w:t>.2.</w:t>
      </w:r>
      <w:r w:rsidR="00C55AB4">
        <w:rPr>
          <w:lang w:eastAsia="zh-CN"/>
        </w:rPr>
        <w:t>2</w:t>
      </w:r>
      <w:r w:rsidRPr="00C55AB4">
        <w:rPr>
          <w:rFonts w:hint="eastAsia"/>
          <w:lang w:eastAsia="zh-CN"/>
        </w:rPr>
        <w:tab/>
      </w:r>
      <w:r w:rsidRPr="00C55AB4">
        <w:rPr>
          <w:lang w:eastAsia="zh-CN"/>
        </w:rPr>
        <w:t xml:space="preserve">Media </w:t>
      </w:r>
      <w:r w:rsidR="00C55AB4" w:rsidRPr="00C55AB4">
        <w:rPr>
          <w:lang w:eastAsia="zh-CN"/>
        </w:rPr>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Media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lang w:eastAsia="zh-CN"/>
              </w:rPr>
              <w:t>mr (0x0002)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media range change that the MG requires.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As per </w:t>
            </w:r>
            <w:r w:rsidRPr="00FB2152">
              <w:rPr>
                <w:rStyle w:val="FormalChar"/>
              </w:rPr>
              <w:t>ranges-list</w:t>
            </w:r>
            <w:r w:rsidRPr="00C55AB4">
              <w:rPr>
                <w:rStyle w:val="ASN1Char"/>
              </w:rPr>
              <w:t xml:space="preserve"> </w:t>
            </w:r>
            <w:r w:rsidRPr="00C55AB4">
              <w:t>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w:t>
          </w:r>
        </w:smartTag>
      </w:smartTag>
      <w:r w:rsidRPr="00C55AB4">
        <w:rPr>
          <w:rFonts w:hint="eastAsia"/>
          <w:lang w:eastAsia="zh-CN"/>
        </w:rPr>
        <w:t>.2.3</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w:t>
            </w:r>
            <w:r w:rsidRPr="00C55AB4">
              <w:rPr>
                <w:lang w:eastAsia="zh-CN"/>
              </w:rPr>
              <w:t>ri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stream</w:t>
            </w:r>
            <w:r w:rsidRPr="00C55AB4">
              <w:rPr>
                <w:rFonts w:hint="eastAsia"/>
                <w:lang w:eastAsia="zh-CN"/>
              </w:rPr>
              <w:t>ing</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rmrs</w:t>
            </w:r>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w:t>
          </w:r>
        </w:smartTag>
      </w:smartTag>
      <w:r w:rsidRPr="00C55AB4">
        <w:rPr>
          <w:rFonts w:hint="eastAsia"/>
          <w:lang w:eastAsia="zh-CN"/>
        </w:rPr>
        <w:t>.2.4</w:t>
      </w:r>
      <w:r w:rsidRPr="00C55AB4">
        <w:rPr>
          <w:rFonts w:hint="eastAsia"/>
          <w:lang w:eastAsia="zh-CN"/>
        </w:rPr>
        <w:tab/>
        <w:t>Request ID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
                <w:lang w:eastAsia="zh-CN"/>
              </w:rPr>
            </w:pPr>
            <w:r w:rsidRPr="00C55AB4">
              <w:rPr>
                <w:lang w:eastAsia="zh-CN"/>
              </w:rPr>
              <w:t>None</w:t>
            </w:r>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t>.</w:t>
        </w:r>
        <w:r w:rsidRPr="00C55AB4">
          <w:rPr>
            <w:rFonts w:hint="eastAsia"/>
            <w:lang w:eastAsia="zh-CN"/>
          </w:rPr>
          <w:t>2</w:t>
        </w:r>
        <w:r w:rsidRPr="00C55AB4">
          <w:t>.3</w:t>
        </w:r>
        <w:r w:rsidRPr="00C55AB4">
          <w:tab/>
        </w:r>
      </w:smartTag>
      <w:r w:rsidRPr="00C55AB4">
        <w:rPr>
          <w:lang w:eastAsia="zh-CN"/>
        </w:rPr>
        <w:t>Scale Change Event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lang w:eastAsia="zh-CN"/>
              </w:rPr>
              <w:t xml:space="preserve">Scale Change </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r w:rsidRPr="00C55AB4">
              <w:rPr>
                <w:lang w:eastAsia="zh-CN"/>
              </w:rPr>
              <w:t>sc</w:t>
            </w:r>
            <w:r w:rsidRPr="00C55AB4">
              <w:t xml:space="preserve"> (0x0003)</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C55AB4">
                <w:t>13.5.3</w:t>
              </w:r>
            </w:smartTag>
            <w:r w:rsidRPr="00C55AB4">
              <w:t>/[IETF RFC RTSP2].</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.2.3</w:t>
        </w:r>
      </w:smartTag>
      <w:r w:rsidRPr="005D0E75">
        <w:rPr>
          <w:rFonts w:hint="eastAsia"/>
        </w:rPr>
        <w:t>.1</w:t>
      </w:r>
      <w:r w:rsidRPr="005D0E75">
        <w:rPr>
          <w:rFonts w:hint="eastAsia"/>
        </w:rPr>
        <w:tab/>
        <w:t>EventsDescriptor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.1.1</w:t>
      </w:r>
      <w:r w:rsidRPr="00C55AB4">
        <w:rPr>
          <w:rFonts w:hint="eastAsia"/>
          <w:lang w:eastAsia="zh-CN"/>
        </w:rPr>
        <w:tab/>
        <w:t xml:space="preserve">Enable </w:t>
      </w:r>
      <w:r w:rsidR="00C55AB4" w:rsidRPr="00C55AB4">
        <w:rPr>
          <w:lang w:eastAsia="zh-CN"/>
        </w:rPr>
        <w:t>scale change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Enable Scale Change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rPr>
                <w:rFonts w:hint="eastAsia"/>
                <w:lang w:eastAsia="zh-CN"/>
              </w:rPr>
              <w:t>esc</w:t>
            </w:r>
            <w:r w:rsidRPr="00C55AB4">
              <w:t xml:space="preserve"> (0x000</w:t>
            </w:r>
            <w:r w:rsidRPr="00C55AB4">
              <w:rPr>
                <w:rFonts w:hint="eastAsia"/>
                <w:lang w:eastAsia="zh-CN"/>
              </w:rPr>
              <w:t>1</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rPr>
                <w:rFonts w:hint="eastAsia"/>
                <w:lang w:eastAsia="zh-CN"/>
              </w:rPr>
              <w:t>T</w:t>
            </w:r>
            <w:r w:rsidRPr="00C55AB4">
              <w:t>his p</w:t>
            </w:r>
            <w:r w:rsidRPr="00C55AB4">
              <w:rPr>
                <w:rFonts w:hint="eastAsia"/>
                <w:lang w:eastAsia="zh-CN"/>
              </w:rPr>
              <w:t>arameter</w:t>
            </w:r>
            <w:r w:rsidRPr="00C55AB4">
              <w:t xml:space="preserve"> enables or disables th</w:t>
            </w:r>
            <w:r w:rsidRPr="00C55AB4">
              <w:rPr>
                <w:rFonts w:hint="eastAsia"/>
                <w:lang w:eastAsia="zh-CN"/>
              </w:rPr>
              <w:t>e</w:t>
            </w:r>
            <w:r w:rsidRPr="00C55AB4">
              <w:t xml:space="preserve"> autonomous </w:t>
            </w:r>
            <w:r w:rsidRPr="00C55AB4">
              <w:rPr>
                <w:rFonts w:hint="eastAsia"/>
                <w:lang w:eastAsia="zh-CN"/>
              </w:rPr>
              <w:t>scale change</w:t>
            </w:r>
            <w:r w:rsidRPr="00C55AB4">
              <w:t xml:space="preserve"> </w:t>
            </w:r>
            <w:r w:rsidRPr="00C55AB4">
              <w:lastRenderedPageBreak/>
              <w:t>capability</w:t>
            </w:r>
            <w:r w:rsidRPr="00C55AB4">
              <w:rPr>
                <w:rFonts w:hint="eastAsia"/>
                <w:lang w:eastAsia="zh-CN"/>
              </w:rPr>
              <w:t xml:space="preserve"> when scale adjustment is desired</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Boolean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i/>
                <w:iCs/>
                <w:lang w:eastAsia="zh-CN"/>
              </w:rPr>
            </w:pPr>
            <w:r w:rsidRPr="00C55AB4" w:rsidDel="00A269E6">
              <w:rPr>
                <w:rFonts w:hint="eastAsia"/>
                <w:lang w:eastAsia="zh-CN"/>
              </w:rPr>
              <w:t>OFF</w:t>
            </w:r>
            <w:r w:rsidRPr="00C55AB4">
              <w:rPr>
                <w:rFonts w:hint="eastAsia"/>
                <w:lang w:eastAsia="zh-CN"/>
              </w:rPr>
              <w:t xml:space="preserve"> (0x0000)</w:t>
            </w:r>
            <w:r w:rsidRPr="00C55AB4">
              <w:rPr>
                <w:lang w:eastAsia="zh-CN"/>
              </w:rPr>
              <w:t xml:space="preserve">: </w:t>
            </w:r>
            <w:r w:rsidRPr="00C55AB4">
              <w:rPr>
                <w:rFonts w:hint="eastAsia"/>
                <w:lang w:eastAsia="zh-CN"/>
              </w:rPr>
              <w:t>Autonomous scale change is not allowed</w:t>
            </w:r>
            <w:r w:rsidRPr="00C55AB4">
              <w:rPr>
                <w:lang w:eastAsia="zh-CN"/>
              </w:rPr>
              <w:br/>
            </w:r>
            <w:r w:rsidRPr="00C55AB4" w:rsidDel="00A269E6">
              <w:rPr>
                <w:rFonts w:hint="eastAsia"/>
                <w:lang w:eastAsia="zh-CN"/>
              </w:rPr>
              <w:t>ON</w:t>
            </w:r>
            <w:r w:rsidRPr="00C55AB4">
              <w:t xml:space="preserve"> (0x000</w:t>
            </w:r>
            <w:r w:rsidRPr="00C55AB4">
              <w:rPr>
                <w:rFonts w:hint="eastAsia"/>
                <w:lang w:eastAsia="zh-CN"/>
              </w:rPr>
              <w:t>1</w:t>
            </w:r>
            <w:r w:rsidRPr="00C55AB4">
              <w:t xml:space="preserve">): </w:t>
            </w:r>
            <w:r w:rsidRPr="00C55AB4">
              <w:rPr>
                <w:rFonts w:hint="eastAsia"/>
                <w:lang w:eastAsia="zh-CN"/>
              </w:rPr>
              <w:t>Autonomous scale change is enabled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OFF</w:t>
            </w:r>
          </w:p>
        </w:tc>
      </w:tr>
    </w:tbl>
    <w:p w:rsidR="00B54A0A" w:rsidRPr="00C55AB4" w:rsidRDefault="00B54A0A" w:rsidP="005D0E75">
      <w:pPr>
        <w:pStyle w:val="Heading5"/>
        <w:rPr>
          <w:lang w:eastAsia="zh-CN"/>
        </w:rPr>
      </w:pPr>
      <w:r w:rsidRPr="00C55AB4">
        <w:rPr>
          <w:rFonts w:hint="eastAsia"/>
          <w:lang w:eastAsia="zh-CN"/>
        </w:rPr>
        <w:t>1</w:t>
      </w:r>
      <w:r w:rsidRPr="00C55AB4">
        <w:rPr>
          <w:lang w:eastAsia="zh-CN"/>
        </w:rPr>
        <w:t>2</w:t>
      </w:r>
      <w:r w:rsidRPr="00C55AB4">
        <w:rPr>
          <w:rFonts w:hint="eastAsia"/>
          <w:lang w:eastAsia="zh-CN"/>
        </w:rPr>
        <w:t>.2.3.1.2</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w:t>
            </w:r>
            <w:r w:rsidRPr="00C55AB4">
              <w:rPr>
                <w:lang w:eastAsia="zh-CN"/>
              </w:rPr>
              <w:t>ri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streaming.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rmrs</w:t>
            </w:r>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00C55AB4">
        <w:rPr>
          <w:rFonts w:hint="eastAsia"/>
          <w:lang w:eastAsia="zh-CN"/>
        </w:rPr>
        <w:t>.1.3</w:t>
      </w:r>
      <w:r w:rsidRPr="00C55AB4">
        <w:rPr>
          <w:rFonts w:hint="eastAsia"/>
          <w:lang w:eastAsia="zh-CN"/>
        </w:rPr>
        <w:tab/>
        <w:t>Request ID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w:t>
        </w:r>
        <w:r w:rsidRPr="005D0E75">
          <w:t>2</w:t>
        </w:r>
        <w:r w:rsidRPr="005D0E75">
          <w:rPr>
            <w:rFonts w:hint="eastAsia"/>
          </w:rPr>
          <w:t>.2.3</w:t>
        </w:r>
      </w:smartTag>
      <w:r w:rsidRPr="005D0E75">
        <w:rPr>
          <w:rFonts w:hint="eastAsia"/>
        </w:rPr>
        <w:t>.2</w:t>
      </w:r>
      <w:r w:rsidRPr="005D0E75">
        <w:rPr>
          <w:rFonts w:hint="eastAsia"/>
        </w:rPr>
        <w:tab/>
        <w:t>ObservedEventsDescriptor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12.2.3</w:t>
        </w:r>
      </w:smartTag>
      <w:r w:rsidRPr="00C55AB4">
        <w:rPr>
          <w:rFonts w:hint="eastAsia"/>
          <w:lang w:eastAsia="zh-CN"/>
        </w:rPr>
        <w:t>.2.1</w:t>
      </w:r>
      <w:r w:rsidRPr="00C55AB4">
        <w:rPr>
          <w:rFonts w:hint="eastAsia"/>
          <w:lang w:eastAsia="zh-CN"/>
        </w:rPr>
        <w:tab/>
        <w:t xml:space="preserve">Scale </w:t>
      </w:r>
      <w:r w:rsidR="00C55AB4" w:rsidRPr="00C55AB4">
        <w:rPr>
          <w:lang w:eastAsia="zh-CN"/>
        </w:rPr>
        <w:t>change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Scale Change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sc</w:t>
            </w:r>
            <w:r w:rsidRPr="00C55AB4">
              <w:rPr>
                <w:lang w:eastAsia="zh-CN"/>
              </w:rPr>
              <w:t xml:space="preserve"> (0x000</w:t>
            </w:r>
            <w:r w:rsidRPr="00C55AB4">
              <w:rPr>
                <w:rFonts w:hint="eastAsia"/>
                <w:lang w:eastAsia="zh-CN"/>
              </w:rPr>
              <w:t>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If</w:t>
            </w:r>
            <w:r w:rsidRPr="00C55AB4">
              <w:t xml:space="preserve"> </w:t>
            </w:r>
            <w:r w:rsidRPr="00C55AB4">
              <w:rPr>
                <w:rFonts w:hint="eastAsia"/>
                <w:lang w:eastAsia="zh-CN"/>
              </w:rPr>
              <w:t xml:space="preserve">the </w:t>
            </w:r>
            <w:r w:rsidRPr="00C55AB4">
              <w:rPr>
                <w:lang w:eastAsia="zh-CN"/>
              </w:rPr>
              <w:t>“</w:t>
            </w:r>
            <w:r w:rsidRPr="00C55AB4">
              <w:rPr>
                <w:rFonts w:hint="eastAsia"/>
                <w:lang w:eastAsia="zh-CN"/>
              </w:rPr>
              <w:t>Enable Scale Change</w:t>
            </w:r>
            <w:r w:rsidRPr="00C55AB4">
              <w:rPr>
                <w:lang w:eastAsia="zh-CN"/>
              </w:rPr>
              <w:t>” (</w:t>
            </w:r>
            <w:r w:rsidRPr="00C55AB4">
              <w:rPr>
                <w:i/>
                <w:lang w:eastAsia="zh-CN"/>
              </w:rPr>
              <w:t>esc</w:t>
            </w:r>
            <w:r w:rsidRPr="00C55AB4">
              <w:rPr>
                <w:lang w:eastAsia="zh-CN"/>
              </w:rPr>
              <w:t>)</w:t>
            </w:r>
            <w:r w:rsidRPr="00C55AB4">
              <w:t xml:space="preserve"> </w:t>
            </w:r>
            <w:r w:rsidRPr="00C55AB4">
              <w:rPr>
                <w:rFonts w:hint="eastAsia"/>
                <w:lang w:eastAsia="zh-CN"/>
              </w:rPr>
              <w:t>parameter is set to ON,</w:t>
            </w:r>
            <w:r w:rsidRPr="00C55AB4">
              <w:rPr>
                <w:lang w:eastAsia="zh-CN"/>
              </w:rPr>
              <w:t xml:space="preserve"> this parameter indicates </w:t>
            </w:r>
            <w:r w:rsidRPr="00C55AB4">
              <w:rPr>
                <w:rFonts w:hint="eastAsia"/>
                <w:lang w:eastAsia="zh-CN"/>
              </w:rPr>
              <w:t xml:space="preserve">the scale that the MG </w:t>
            </w:r>
            <w:r w:rsidRPr="00C55AB4">
              <w:rPr>
                <w:lang w:eastAsia="zh-CN"/>
              </w:rPr>
              <w:t xml:space="preserve">has adopted </w:t>
            </w:r>
            <w:r w:rsidRPr="00C55AB4">
              <w:rPr>
                <w:rFonts w:hint="eastAsia"/>
                <w:lang w:eastAsia="zh-CN"/>
              </w:rPr>
              <w:t xml:space="preserve">after the change; if the </w:t>
            </w:r>
            <w:r w:rsidRPr="00C55AB4">
              <w:rPr>
                <w:rFonts w:hint="eastAsia"/>
                <w:i/>
                <w:lang w:eastAsia="zh-CN"/>
              </w:rPr>
              <w:t>esc</w:t>
            </w:r>
            <w:r w:rsidRPr="00C55AB4">
              <w:t xml:space="preserve"> </w:t>
            </w:r>
            <w:r w:rsidRPr="00C55AB4">
              <w:rPr>
                <w:rFonts w:hint="eastAsia"/>
                <w:lang w:eastAsia="zh-CN"/>
              </w:rPr>
              <w:t>parameter is set to OFF,</w:t>
            </w:r>
            <w:r w:rsidRPr="00C55AB4">
              <w:rPr>
                <w:lang w:eastAsia="zh-CN"/>
              </w:rPr>
              <w:t xml:space="preserve"> it indicates </w:t>
            </w:r>
            <w:r w:rsidRPr="00C55AB4">
              <w:rPr>
                <w:rFonts w:hint="eastAsia"/>
                <w:lang w:eastAsia="zh-CN"/>
              </w:rPr>
              <w:t>the scale that the MG wants to change</w:t>
            </w:r>
            <w:r w:rsidRPr="00C55AB4">
              <w:rPr>
                <w:lang w:eastAsia="zh-CN"/>
              </w:rPr>
              <w:t xml:space="preserve"> to</w:t>
            </w:r>
            <w:r w:rsidRPr="00C55AB4">
              <w:rPr>
                <w:rFonts w:hint="eastAsia"/>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Style w:val="ASN1Char"/>
              </w:rPr>
              <w:t>["-"] 1*DIGIT [ "." *DIGIT ]</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w:t>
        </w:r>
        <w:r w:rsidRPr="00C55AB4">
          <w:rPr>
            <w:lang w:eastAsia="zh-CN"/>
          </w:rPr>
          <w:t>2</w:t>
        </w:r>
        <w:r w:rsidRPr="00C55AB4">
          <w:rPr>
            <w:rFonts w:hint="eastAsia"/>
            <w:lang w:eastAsia="zh-CN"/>
          </w:rPr>
          <w:t>.2.3</w:t>
        </w:r>
      </w:smartTag>
      <w:r w:rsidRPr="00C55AB4">
        <w:rPr>
          <w:rFonts w:hint="eastAsia"/>
          <w:lang w:eastAsia="zh-CN"/>
        </w:rPr>
        <w:t>.2.2</w:t>
      </w:r>
      <w:r w:rsidRPr="00C55AB4">
        <w:rPr>
          <w:rFonts w:hint="eastAsia"/>
          <w:lang w:eastAsia="zh-CN"/>
        </w:rPr>
        <w:tab/>
        <w:t>Scale</w:t>
      </w:r>
      <w:r w:rsidRPr="00C55AB4">
        <w:rPr>
          <w:lang w:eastAsia="zh-CN"/>
        </w:rPr>
        <w:t xml:space="preserve"> </w:t>
      </w:r>
      <w:r w:rsidR="00C55AB4" w:rsidRPr="00C55AB4">
        <w:rPr>
          <w:lang w:eastAsia="zh-CN"/>
        </w:rPr>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Scale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s</w:t>
            </w:r>
            <w:r w:rsidRPr="00C55AB4">
              <w:rPr>
                <w:lang w:eastAsia="zh-CN"/>
              </w:rPr>
              <w:t>r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media time at which the change took effect with the timescale that has been used by the client in the PLAY request being fulfilled.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Fonts w:ascii="Courier New" w:hAnsi="Courier New"/>
                <w:b/>
                <w:noProof/>
              </w:rPr>
            </w:pPr>
            <w:r w:rsidRPr="00C55AB4">
              <w:rPr>
                <w:rFonts w:ascii="Courier New" w:hAnsi="Courier New"/>
                <w:b/>
                <w:noProof/>
              </w:rPr>
              <w:t>Range = ranges-spec</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Fonts w:ascii="Courier New" w:hAnsi="Courier New"/>
                <w:b/>
                <w:noProof/>
                <w:lang w:eastAsia="zh-CN"/>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.2.3</w:t>
      </w:r>
      <w:r w:rsidRPr="00C55AB4">
        <w:rPr>
          <w:rFonts w:hint="eastAsia"/>
          <w:lang w:eastAsia="zh-CN"/>
        </w:rPr>
        <w:tab/>
      </w:r>
      <w:r w:rsidRPr="00C55AB4">
        <w:rPr>
          <w:lang w:eastAsia="zh-CN"/>
        </w:rPr>
        <w:t xml:space="preserve">RTP </w:t>
      </w:r>
      <w:r w:rsidR="00C55AB4" w:rsidRPr="00C55AB4">
        <w:rPr>
          <w:lang w:eastAsia="zh-CN"/>
        </w:rPr>
        <w:t>synchronisation source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Synchronization Source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t>s</w:t>
            </w:r>
            <w:r w:rsidRPr="00C55AB4">
              <w:rPr>
                <w:rFonts w:hint="eastAsia"/>
                <w:lang w:eastAsia="zh-CN"/>
              </w:rPr>
              <w:t>sr</w:t>
            </w:r>
            <w:r w:rsidRPr="00C55AB4">
              <w:t>c (0x000</w:t>
            </w:r>
            <w:r w:rsidRPr="00C55AB4">
              <w:rPr>
                <w:rFonts w:hint="eastAsia"/>
                <w:lang w:eastAsia="zh-CN"/>
              </w:rPr>
              <w:t>3</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synchronisation source information if RTP </w:t>
            </w:r>
            <w:r w:rsidRPr="00C55AB4">
              <w:rPr>
                <w:rFonts w:hint="eastAsia"/>
                <w:lang w:eastAsia="zh-CN"/>
              </w:rPr>
              <w:t>is</w:t>
            </w:r>
            <w:r w:rsidRPr="00C55AB4">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.2.4</w:t>
      </w:r>
      <w:r w:rsidRPr="00C55AB4">
        <w:rPr>
          <w:rFonts w:hint="eastAsia"/>
          <w:lang w:eastAsia="zh-CN"/>
        </w:rPr>
        <w:tab/>
      </w:r>
      <w:r w:rsidRPr="00C55AB4">
        <w:rPr>
          <w:lang w:eastAsia="zh-CN"/>
        </w:rPr>
        <w:t xml:space="preserve">RTP </w:t>
      </w:r>
      <w:r w:rsidR="00C55AB4" w:rsidRPr="00C55AB4">
        <w:rPr>
          <w:lang w:eastAsia="zh-CN"/>
        </w:rPr>
        <w:t>sequence number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lang w:eastAsia="zh-CN"/>
              </w:rPr>
              <w:t xml:space="preserve">RTP </w:t>
            </w:r>
            <w:r w:rsidRPr="00C55AB4">
              <w:rPr>
                <w:rFonts w:hint="eastAsia"/>
                <w:lang w:eastAsia="zh-CN"/>
              </w:rPr>
              <w:t>Sequence Number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rPr>
                <w:rFonts w:hint="eastAsia"/>
                <w:lang w:eastAsia="zh-CN"/>
              </w:rPr>
              <w:t>seq</w:t>
            </w:r>
            <w:r w:rsidRPr="00C55AB4">
              <w:t xml:space="preserve"> (0x000</w:t>
            </w:r>
            <w:r w:rsidRPr="00C55AB4">
              <w:rPr>
                <w:rFonts w:hint="eastAsia"/>
                <w:lang w:eastAsia="zh-CN"/>
              </w:rPr>
              <w:t>4</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sequence number corresponding to the </w:t>
            </w:r>
            <w:r w:rsidRPr="00C55AB4">
              <w:rPr>
                <w:rFonts w:hint="eastAsia"/>
                <w:lang w:eastAsia="zh-CN"/>
              </w:rPr>
              <w:t xml:space="preserve">point of change </w:t>
            </w:r>
            <w:r w:rsidRPr="00C55AB4">
              <w:t xml:space="preserve">that applies to 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0 - 65535</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w:t>
        </w:r>
        <w:r w:rsidRPr="00C55AB4">
          <w:rPr>
            <w:lang w:eastAsia="zh-CN"/>
          </w:rPr>
          <w:t>2</w:t>
        </w:r>
        <w:r w:rsidRPr="00C55AB4">
          <w:rPr>
            <w:rFonts w:hint="eastAsia"/>
            <w:lang w:eastAsia="zh-CN"/>
          </w:rPr>
          <w:t>.2.3</w:t>
        </w:r>
      </w:smartTag>
      <w:r w:rsidRPr="00C55AB4">
        <w:rPr>
          <w:rFonts w:hint="eastAsia"/>
          <w:lang w:eastAsia="zh-CN"/>
        </w:rPr>
        <w:t>.2.5</w:t>
      </w:r>
      <w:r w:rsidRPr="00C55AB4">
        <w:rPr>
          <w:rFonts w:hint="eastAsia"/>
          <w:lang w:eastAsia="zh-CN"/>
        </w:rPr>
        <w:tab/>
        <w:t xml:space="preserve">RTP </w:t>
      </w:r>
      <w:r w:rsidR="00C55AB4" w:rsidRPr="00C55AB4">
        <w:rPr>
          <w:lang w:eastAsia="zh-CN"/>
        </w:rPr>
        <w:t>timestamp</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Parameter Name</w:t>
            </w:r>
            <w:r w:rsidRPr="00C55AB4">
              <w:t>:</w:t>
            </w:r>
          </w:p>
        </w:tc>
        <w:tc>
          <w:tcPr>
            <w:tcW w:w="6917" w:type="dxa"/>
            <w:shd w:val="clear" w:color="auto" w:fill="auto"/>
          </w:tcPr>
          <w:p w:rsidR="00B54A0A" w:rsidRPr="00C55AB4" w:rsidRDefault="00B54A0A" w:rsidP="002A4A3A">
            <w:r w:rsidRPr="00C55AB4">
              <w:rPr>
                <w:rFonts w:hint="eastAsia"/>
                <w:lang w:eastAsia="zh-CN"/>
              </w:rPr>
              <w:t>RTP Timestamp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Parameter ID:</w:t>
            </w:r>
          </w:p>
        </w:tc>
        <w:tc>
          <w:tcPr>
            <w:tcW w:w="6917" w:type="dxa"/>
            <w:shd w:val="clear" w:color="auto" w:fill="auto"/>
          </w:tcPr>
          <w:p w:rsidR="00B54A0A" w:rsidRPr="00C55AB4" w:rsidRDefault="00B54A0A" w:rsidP="002A4A3A">
            <w:r w:rsidRPr="00C55AB4">
              <w:rPr>
                <w:rFonts w:hint="eastAsia"/>
                <w:lang w:eastAsia="zh-CN"/>
              </w:rPr>
              <w:t>ts</w:t>
            </w:r>
            <w:r w:rsidRPr="00C55AB4">
              <w:t xml:space="preserve"> (0x000</w:t>
            </w:r>
            <w:r w:rsidRPr="00C55AB4">
              <w:rPr>
                <w:rFonts w:hint="eastAsia"/>
                <w:lang w:eastAsia="zh-CN"/>
              </w:rPr>
              <w:t>5</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receive the RTP timestamp value corresponding to the </w:t>
            </w:r>
            <w:r w:rsidRPr="00C55AB4">
              <w:rPr>
                <w:rFonts w:hint="eastAsia"/>
                <w:lang w:eastAsia="zh-CN"/>
              </w:rPr>
              <w:t>point of change</w:t>
            </w:r>
            <w:r w:rsidRPr="00C55AB4">
              <w:t xml:space="preserve"> </w:t>
            </w:r>
            <w:r w:rsidRPr="00C55AB4">
              <w:rPr>
                <w:rFonts w:hint="eastAsia"/>
                <w:lang w:eastAsia="zh-CN"/>
              </w:rPr>
              <w:t xml:space="preserve">that applies to </w:t>
            </w:r>
            <w:r w:rsidRPr="00C55AB4">
              <w:t xml:space="preserve">the </w:t>
            </w:r>
            <w:r w:rsidRPr="00C55AB4">
              <w:rPr>
                <w:rFonts w:hint="eastAsia"/>
                <w:lang w:eastAsia="zh-CN"/>
              </w:rPr>
              <w:t xml:space="preserve">RTP </w:t>
            </w:r>
            <w:r w:rsidRPr="00C55AB4">
              <w:t>stream. See clause </w:t>
            </w:r>
            <w:smartTag w:uri="urn:schemas-microsoft-com:office:smarttags" w:element="chsdate">
              <w:smartTagPr>
                <w:attr w:name="Year" w:val="1899"/>
                <w:attr w:name="Month" w:val="12"/>
                <w:attr w:name="Day" w:val="30"/>
                <w:attr w:name="IsLunarDate" w:val="False"/>
                <w:attr w:name="IsROCDate" w:val="False"/>
              </w:smartTagPr>
              <w:r w:rsidRPr="00C55AB4">
                <w:t>13.5.1</w:t>
              </w:r>
            </w:smartTag>
            <w:r w:rsidRPr="00C55AB4">
              <w:t>/</w:t>
            </w:r>
            <w:r w:rsidRPr="00C55AB4">
              <w:rPr>
                <w:rFonts w:hint="eastAsia"/>
                <w:lang w:eastAsia="zh-CN"/>
              </w:rPr>
              <w:t>[</w:t>
            </w:r>
            <w:r w:rsidRPr="00C55AB4">
              <w:t>IETF RFC</w:t>
            </w:r>
            <w:r w:rsidRPr="00C55AB4">
              <w:rPr>
                <w:rFonts w:hint="eastAsia"/>
                <w:lang w:eastAsia="zh-CN"/>
              </w:rPr>
              <w:t xml:space="preserve"> </w:t>
            </w:r>
            <w:r w:rsidRPr="00C55AB4">
              <w:t>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r w:rsidRPr="00C55AB4">
              <w:t xml:space="preserve"> </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pPr>
              <w:rPr>
                <w:lang w:eastAsia="zh-CN"/>
              </w:rPr>
            </w:pPr>
            <w:r w:rsidRPr="00C55AB4">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Pr="00C55AB4">
        <w:rPr>
          <w:rFonts w:hint="eastAsia"/>
          <w:lang w:eastAsia="zh-CN"/>
        </w:rPr>
        <w:t>.2.6</w:t>
      </w:r>
      <w:r w:rsidRPr="00C55AB4">
        <w:rPr>
          <w:rFonts w:hint="eastAsia"/>
          <w:lang w:eastAsia="zh-CN"/>
        </w:rPr>
        <w:tab/>
      </w:r>
      <w:r w:rsidRPr="00C55AB4">
        <w:rPr>
          <w:lang w:eastAsia="zh-CN"/>
        </w:rPr>
        <w:t xml:space="preserve">Media </w:t>
      </w:r>
      <w:r w:rsidR="00C55AB4"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w:t>
            </w:r>
            <w:r w:rsidRPr="00C55AB4">
              <w:rPr>
                <w:lang w:eastAsia="zh-CN"/>
              </w:rPr>
              <w:t>ri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to be streamed.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rmrs</w:t>
            </w:r>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.2.3</w:t>
        </w:r>
      </w:smartTag>
      <w:r w:rsidR="00C55AB4">
        <w:rPr>
          <w:rFonts w:hint="eastAsia"/>
          <w:lang w:eastAsia="zh-CN"/>
        </w:rPr>
        <w:t>.2.7</w:t>
      </w:r>
      <w:r w:rsidRPr="00C55AB4">
        <w:rPr>
          <w:rFonts w:hint="eastAsia"/>
          <w:lang w:eastAsia="zh-CN"/>
        </w:rPr>
        <w:tab/>
        <w:t>Request ID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Request ID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rid</w:t>
            </w:r>
            <w:r w:rsidRPr="00C55AB4">
              <w:rPr>
                <w:lang w:eastAsia="zh-CN"/>
              </w:rPr>
              <w:t xml:space="preserve"> (0x000</w:t>
            </w:r>
            <w:r w:rsidRPr="00C55AB4">
              <w:rPr>
                <w:rFonts w:hint="eastAsia"/>
                <w:lang w:eastAsia="zh-CN"/>
              </w:rPr>
              <w:t>7</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 parameter indicates to which play request the event is a</w:t>
            </w:r>
            <w:r w:rsidRPr="00C55AB4">
              <w:rPr>
                <w:lang w:eastAsia="zh-CN"/>
              </w:rPr>
              <w:t>s</w:t>
            </w:r>
            <w:r w:rsidRPr="00C55AB4">
              <w:rPr>
                <w:rFonts w:hint="eastAsia"/>
                <w:lang w:eastAsia="zh-CN"/>
              </w:rPr>
              <w:t>sociat</w:t>
            </w:r>
            <w:r w:rsidRPr="00C55AB4">
              <w:rPr>
                <w:lang w:eastAsia="zh-CN"/>
              </w:rPr>
              <w:t>ed</w:t>
            </w:r>
            <w:r w:rsidRPr="00C55AB4">
              <w:rPr>
                <w:rFonts w:hint="eastAsia"/>
                <w:lang w:eastAsia="zh-CN"/>
              </w:rPr>
              <w:t>. See clause</w:t>
            </w:r>
            <w:r w:rsidRPr="00C55AB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7.1.11</w:t>
              </w:r>
            </w:smartTag>
            <w:r w:rsidRPr="00C55AB4">
              <w:t>/[ITU-T H.248.1]</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1-4294967295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
                <w:lang w:eastAsia="zh-CN"/>
              </w:rPr>
            </w:pPr>
            <w:r w:rsidRPr="00C55AB4">
              <w:rPr>
                <w:lang w:eastAsia="zh-CN"/>
              </w:rPr>
              <w:t>None</w:t>
            </w:r>
          </w:p>
        </w:tc>
      </w:tr>
    </w:tbl>
    <w:p w:rsidR="00B54A0A" w:rsidRPr="00C55AB4" w:rsidRDefault="00B54A0A" w:rsidP="00B54A0A">
      <w:pPr>
        <w:pStyle w:val="Heading2"/>
        <w:rPr>
          <w:lang w:eastAsia="zh-CN"/>
        </w:rPr>
      </w:pPr>
      <w:bookmarkStart w:id="112" w:name="_Toc195694196"/>
      <w:bookmarkStart w:id="113" w:name="_Toc219262702"/>
      <w:r w:rsidRPr="00C55AB4">
        <w:rPr>
          <w:rFonts w:hint="eastAsia"/>
          <w:lang w:eastAsia="zh-CN"/>
        </w:rPr>
        <w:t>12</w:t>
      </w:r>
      <w:r w:rsidRPr="00C55AB4">
        <w:t>.</w:t>
      </w:r>
      <w:r w:rsidRPr="00C55AB4">
        <w:rPr>
          <w:rFonts w:hint="eastAsia"/>
          <w:lang w:eastAsia="zh-CN"/>
        </w:rPr>
        <w:t>3</w:t>
      </w:r>
      <w:r w:rsidRPr="00C55AB4">
        <w:tab/>
      </w:r>
      <w:r w:rsidRPr="00C55AB4">
        <w:rPr>
          <w:rFonts w:hint="eastAsia"/>
          <w:lang w:eastAsia="zh-CN"/>
        </w:rPr>
        <w:t>Signals</w:t>
      </w:r>
      <w:bookmarkEnd w:id="112"/>
      <w:bookmarkEnd w:id="113"/>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r w:rsidRPr="00C55AB4">
          <w:rPr>
            <w:rFonts w:hint="eastAsia"/>
            <w:lang w:eastAsia="zh-CN"/>
          </w:rPr>
          <w:tab/>
          <w:t>P</w:t>
        </w:r>
      </w:smartTag>
      <w:r w:rsidRPr="00C55AB4">
        <w:rPr>
          <w:rFonts w:hint="eastAsia"/>
          <w:lang w:eastAsia="zh-CN"/>
        </w:rPr>
        <w:t>lay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Play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play</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rPr>
                <w:lang w:eastAsia="zh-CN"/>
              </w:rPr>
              <w:t>Plays a RTSP Media Resource</w:t>
            </w:r>
            <w:r w:rsidRPr="00C55AB4">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Type</w:t>
            </w:r>
            <w:r w:rsidRPr="00C55AB4">
              <w:t>:</w:t>
            </w:r>
          </w:p>
        </w:tc>
        <w:tc>
          <w:tcPr>
            <w:tcW w:w="6917" w:type="dxa"/>
            <w:shd w:val="clear" w:color="auto" w:fill="auto"/>
          </w:tcPr>
          <w:p w:rsidR="00B54A0A" w:rsidRPr="00C55AB4" w:rsidRDefault="00B54A0A" w:rsidP="002A4A3A">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12.3.1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.1.1</w:t>
      </w:r>
      <w:r w:rsidRPr="00C55AB4">
        <w:rPr>
          <w:rFonts w:hint="eastAsia"/>
          <w:lang w:eastAsia="zh-CN"/>
        </w:rPr>
        <w:tab/>
        <w:t xml:space="preserve">Media Resource </w:t>
      </w:r>
      <w:r w:rsidR="00C55AB4" w:rsidRPr="00C55AB4">
        <w:rPr>
          <w:lang w:eastAsia="zh-CN"/>
        </w:rPr>
        <w:t>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w:t>
            </w:r>
            <w:r w:rsidRPr="00C55AB4">
              <w:rPr>
                <w:lang w:eastAsia="zh-CN"/>
              </w:rPr>
              <w:t>ri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The </w:t>
            </w:r>
            <w:r w:rsidRPr="00C55AB4">
              <w:rPr>
                <w:rFonts w:hint="eastAsia"/>
                <w:lang w:eastAsia="zh-CN"/>
              </w:rPr>
              <w:t>identifier</w:t>
            </w:r>
            <w:r w:rsidRPr="00C55AB4">
              <w:rPr>
                <w:lang w:eastAsia="zh-CN"/>
              </w:rPr>
              <w:t xml:space="preserve"> of the </w:t>
            </w:r>
            <w:r w:rsidRPr="00C55AB4">
              <w:rPr>
                <w:rFonts w:hint="eastAsia"/>
                <w:lang w:eastAsia="zh-CN"/>
              </w:rPr>
              <w:t>m</w:t>
            </w:r>
            <w:r w:rsidRPr="00C55AB4">
              <w:rPr>
                <w:lang w:eastAsia="zh-CN"/>
              </w:rPr>
              <w:t xml:space="preserve">edia </w:t>
            </w:r>
            <w:r w:rsidRPr="00C55AB4">
              <w:rPr>
                <w:rFonts w:hint="eastAsia"/>
                <w:lang w:eastAsia="zh-CN"/>
              </w:rPr>
              <w:t>r</w:t>
            </w:r>
            <w:r w:rsidRPr="00C55AB4">
              <w:rPr>
                <w:lang w:eastAsia="zh-CN"/>
              </w:rPr>
              <w:t>esource that is to be streamed.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rmrs</w:t>
            </w:r>
            <w:r w:rsidRPr="00C55AB4">
              <w:t>)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.1.2</w:t>
      </w:r>
      <w:r w:rsidRPr="00C55AB4">
        <w:rPr>
          <w:rFonts w:hint="eastAsia"/>
          <w:lang w:eastAsia="zh-CN"/>
        </w:rPr>
        <w:tab/>
        <w:t xml:space="preserve">Playback </w:t>
      </w:r>
      <w:r w:rsidR="00C55AB4" w:rsidRPr="00C55AB4">
        <w:rPr>
          <w:lang w:eastAsia="zh-CN"/>
        </w:rPr>
        <w:t>scale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Playback Scale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ps</w:t>
            </w:r>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The playback relative s</w:t>
            </w:r>
            <w:r w:rsidRPr="00C55AB4">
              <w:rPr>
                <w:rFonts w:hint="eastAsia"/>
                <w:lang w:eastAsia="zh-CN"/>
              </w:rPr>
              <w:t>cale</w:t>
            </w:r>
            <w:r w:rsidRPr="00C55AB4">
              <w:rPr>
                <w:lang w:eastAsia="zh-CN"/>
              </w:rPr>
              <w:t xml:space="preserve"> of m</w:t>
            </w:r>
            <w:r w:rsidRPr="00C55AB4">
              <w:rPr>
                <w:rFonts w:hint="eastAsia"/>
                <w:lang w:eastAsia="zh-CN"/>
              </w:rPr>
              <w:t>edia resource</w:t>
            </w:r>
            <w:r w:rsidRPr="00C55AB4">
              <w:rPr>
                <w:lang w:eastAsia="zh-CN"/>
              </w:rPr>
              <w:t xml:space="preserve"> specifiable as a positive (faster) or negative (slower) variation from the normal playback speed.</w:t>
            </w:r>
          </w:p>
          <w:p w:rsidR="00B54A0A" w:rsidRPr="00C55AB4" w:rsidRDefault="00B54A0A" w:rsidP="002A4A3A">
            <w:pPr>
              <w:rPr>
                <w:lang w:eastAsia="zh-CN"/>
              </w:rPr>
            </w:pPr>
            <w:r w:rsidRPr="00C55AB4">
              <w:rPr>
                <w:lang w:eastAsia="zh-CN"/>
              </w:rPr>
              <w:t>For more information on playback scale see clause 16.44/[IETF RFC RTSP2].</w:t>
            </w:r>
          </w:p>
          <w:p w:rsidR="00B54A0A" w:rsidRPr="00C55AB4" w:rsidRDefault="00B54A0A" w:rsidP="002A4A3A">
            <w:pPr>
              <w:pStyle w:val="Note"/>
              <w:rPr>
                <w:lang w:eastAsia="zh-CN"/>
              </w:rPr>
            </w:pPr>
            <w:r w:rsidRPr="00C55AB4">
              <w:rPr>
                <w:lang w:eastAsia="zh-CN"/>
              </w:rPr>
              <w:t>NOTE </w:t>
            </w:r>
            <w:r w:rsidRPr="00C55AB4">
              <w:rPr>
                <w:lang w:eastAsia="zh-CN"/>
              </w:rPr>
              <w:noBreakHyphen/>
              <w:t xml:space="preserve"> The functionality of the </w:t>
            </w:r>
            <w:r w:rsidRPr="00C55AB4">
              <w:rPr>
                <w:rFonts w:hint="eastAsia"/>
                <w:lang w:eastAsia="zh-CN"/>
              </w:rPr>
              <w:t>P</w:t>
            </w:r>
            <w:r w:rsidRPr="00C55AB4">
              <w:rPr>
                <w:lang w:eastAsia="zh-CN"/>
              </w:rPr>
              <w:t xml:space="preserve">layback </w:t>
            </w:r>
            <w:r w:rsidRPr="00C55AB4">
              <w:rPr>
                <w:rFonts w:hint="eastAsia"/>
                <w:lang w:eastAsia="zh-CN"/>
              </w:rPr>
              <w:t>Scale</w:t>
            </w:r>
            <w:r w:rsidRPr="00C55AB4">
              <w:rPr>
                <w:lang w:eastAsia="zh-CN"/>
              </w:rPr>
              <w:t xml:space="preserve"> parameter </w:t>
            </w:r>
            <w:r w:rsidRPr="00C55AB4">
              <w:rPr>
                <w:rFonts w:hint="eastAsia"/>
                <w:lang w:eastAsia="zh-CN"/>
              </w:rPr>
              <w:t>is o</w:t>
            </w:r>
            <w:r w:rsidRPr="00C55AB4">
              <w:t>therwise known as “play</w:t>
            </w:r>
            <w:r w:rsidRPr="00C55AB4">
              <w:rPr>
                <w:rFonts w:hint="eastAsia"/>
                <w:lang w:eastAsia="zh-CN"/>
              </w:rPr>
              <w:t xml:space="preserve"> speed</w:t>
            </w:r>
            <w:r w:rsidRPr="00C55AB4">
              <w:t>”</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Style w:val="ASN1Char"/>
              </w:rPr>
              <w:t>["-"] 1*DIGIT [ "." *DIGIT ]</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.1.3</w:t>
      </w:r>
      <w:r w:rsidRPr="00C55AB4">
        <w:rPr>
          <w:rFonts w:hint="eastAsia"/>
          <w:lang w:eastAsia="zh-CN"/>
        </w:rPr>
        <w:tab/>
        <w:t>Direction</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Direction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d</w:t>
            </w:r>
            <w:r w:rsidRPr="00C55AB4">
              <w:rPr>
                <w:lang w:eastAsia="zh-CN"/>
              </w:rPr>
              <w:t>i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The direction parameter can be used to indicate the direction that the RTSP media stream is to be sent.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Enumeration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p w:rsidR="00B54A0A" w:rsidRPr="005E1A0F" w:rsidRDefault="00B54A0A" w:rsidP="005E1A0F">
            <w:pPr>
              <w:pStyle w:val="Note"/>
            </w:pPr>
            <w:r w:rsidRPr="005E1A0F">
              <w:t>NOTE </w:t>
            </w:r>
            <w:r w:rsidRPr="005E1A0F">
              <w:noBreakHyphen/>
              <w:t xml:space="preserve"> The implementation of this parameter is optional in ITU-T H.248.1v3 implementations as signal direction is supported as part of the core protocol.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FB2152" w:rsidRDefault="00B54A0A" w:rsidP="002A4A3A">
            <w:r w:rsidRPr="00FB2152">
              <w:t>Ext (0x01) :indicates that the RTSP media stream is sent from the MG to an external point</w:t>
            </w:r>
          </w:p>
          <w:p w:rsidR="00B54A0A" w:rsidRPr="00FB2152" w:rsidRDefault="00B54A0A" w:rsidP="002A4A3A">
            <w:r w:rsidRPr="00FB2152">
              <w:lastRenderedPageBreak/>
              <w:t>Int (0x02): indicates that the RTSP media stream is played into the MG to the other terminations</w:t>
            </w:r>
          </w:p>
          <w:p w:rsidR="00B54A0A" w:rsidRPr="00C55AB4" w:rsidRDefault="00B54A0A" w:rsidP="002A4A3A">
            <w:pPr>
              <w:rPr>
                <w:iCs/>
                <w:lang w:eastAsia="zh-CN"/>
              </w:rPr>
            </w:pPr>
            <w:r w:rsidRPr="00FB2152">
              <w:t>Both</w:t>
            </w:r>
            <w:r w:rsidRPr="00FB2152">
              <w:rPr>
                <w:rFonts w:hint="eastAsia"/>
              </w:rPr>
              <w:t xml:space="preserve"> </w:t>
            </w:r>
            <w:r w:rsidRPr="00FB2152">
              <w:t>(0x03): indicates internal and external behaviour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i/>
                <w:lang w:eastAsia="zh-CN"/>
              </w:rPr>
              <w:t>Ext (0x01)</w:t>
            </w:r>
          </w:p>
        </w:tc>
      </w:tr>
    </w:tbl>
    <w:p w:rsidR="00B54A0A" w:rsidRPr="00C55AB4" w:rsidRDefault="00B54A0A" w:rsidP="005D0E75">
      <w:pPr>
        <w:pStyle w:val="Heading5"/>
        <w:rPr>
          <w:lang w:eastAsia="zh-CN"/>
        </w:rPr>
      </w:pPr>
      <w:r w:rsidRPr="00C55AB4">
        <w:rPr>
          <w:rFonts w:hint="eastAsia"/>
          <w:lang w:eastAsia="zh-CN"/>
        </w:rPr>
        <w:t>12.3.1.1.4</w:t>
      </w:r>
      <w:r w:rsidRPr="00C55AB4">
        <w:rPr>
          <w:rFonts w:hint="eastAsia"/>
          <w:lang w:eastAsia="zh-CN"/>
        </w:rPr>
        <w:tab/>
        <w:t xml:space="preserve">Play </w:t>
      </w:r>
      <w:r w:rsidR="00C55AB4" w:rsidRPr="00C55AB4">
        <w:rPr>
          <w:lang w:eastAsia="zh-CN"/>
        </w:rPr>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pr</w:t>
            </w:r>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w:t>
            </w:r>
            <w:r w:rsidRPr="00C55AB4">
              <w:rPr>
                <w:rFonts w:hint="eastAsia"/>
                <w:lang w:eastAsia="zh-CN"/>
              </w:rPr>
              <w:t xml:space="preserve">is used to indicate </w:t>
            </w:r>
            <w:r w:rsidRPr="00C55AB4">
              <w:rPr>
                <w:lang w:eastAsia="zh-CN"/>
              </w:rPr>
              <w:t xml:space="preserve">the playout </w:t>
            </w:r>
            <w:r w:rsidRPr="00C55AB4">
              <w:rPr>
                <w:rFonts w:hint="eastAsia"/>
                <w:lang w:eastAsia="zh-CN"/>
              </w:rPr>
              <w:t>range</w:t>
            </w:r>
            <w:r w:rsidRPr="00C55AB4">
              <w:rPr>
                <w:lang w:eastAsia="zh-CN"/>
              </w:rPr>
              <w:t xml:space="preserve"> information of the media resource associated with the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ascii="Courier New" w:hAnsi="Courier New"/>
                <w:b/>
                <w:noProof/>
              </w:rPr>
              <w:t>Range = ranges-spec</w:t>
            </w:r>
            <w:r w:rsidRPr="00C55AB4">
              <w:t xml:space="preserve"> </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 xml:space="preserve">/[IETF RFC RTSP2]. </w:t>
            </w:r>
          </w:p>
          <w:p w:rsidR="00B54A0A" w:rsidRPr="00C55AB4" w:rsidRDefault="00B54A0A" w:rsidP="002A4A3A">
            <w:pPr>
              <w:pStyle w:val="Note"/>
              <w:rPr>
                <w:rFonts w:ascii="Courier New" w:hAnsi="Courier New"/>
                <w:b/>
                <w:noProof/>
                <w:lang w:eastAsia="zh-CN"/>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r w:rsidRPr="00C55AB4">
        <w:rPr>
          <w:rFonts w:hint="eastAsia"/>
          <w:lang w:eastAsia="zh-CN"/>
        </w:rPr>
        <w:t>12.3.1.1.5</w:t>
      </w:r>
      <w:r w:rsidRPr="00C55AB4">
        <w:rPr>
          <w:rFonts w:hint="eastAsia"/>
          <w:lang w:eastAsia="zh-CN"/>
        </w:rPr>
        <w:tab/>
        <w:t xml:space="preserve">Range </w:t>
      </w:r>
      <w:r w:rsidR="00C55AB4" w:rsidRPr="00C55AB4">
        <w:rPr>
          <w:lang w:eastAsia="zh-CN"/>
        </w:rPr>
        <w:t>format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rf</w:t>
            </w:r>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is used to </w:t>
            </w:r>
            <w:r w:rsidRPr="00C55AB4">
              <w:rPr>
                <w:rFonts w:hint="eastAsia"/>
                <w:lang w:eastAsia="zh-CN"/>
              </w:rPr>
              <w:t>indicate</w:t>
            </w:r>
            <w:r w:rsidRPr="00C55AB4">
              <w:rPr>
                <w:lang w:eastAsia="zh-CN"/>
              </w:rPr>
              <w:t xml:space="preserve"> the range format used </w:t>
            </w:r>
            <w:r w:rsidRPr="00C55AB4">
              <w:rPr>
                <w:rFonts w:hint="eastAsia"/>
                <w:lang w:eastAsia="zh-CN"/>
              </w:rPr>
              <w:t>in the</w:t>
            </w:r>
            <w:r w:rsidRPr="00C55AB4">
              <w:rPr>
                <w:lang w:eastAsia="zh-CN"/>
              </w:rPr>
              <w:t xml:space="preserve"> </w:t>
            </w:r>
            <w:r w:rsidRPr="00C55AB4">
              <w:rPr>
                <w:rFonts w:hint="eastAsia"/>
                <w:lang w:eastAsia="zh-CN"/>
              </w:rPr>
              <w:t>range</w:t>
            </w:r>
            <w:r w:rsidRPr="00C55AB4">
              <w:rPr>
                <w:lang w:eastAsia="zh-CN"/>
              </w:rPr>
              <w:t xml:space="preserve"> information related to the URI parameter in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 xml:space="preserve">As per the Format Type property of the </w:t>
            </w:r>
            <w:r w:rsidRPr="00FB2152">
              <w:rPr>
                <w:rFonts w:hint="eastAsia"/>
              </w:rPr>
              <w:t>Range Format Support package (</w:t>
            </w:r>
            <w:r w:rsidRPr="00FB2152">
              <w:rPr>
                <w:rFonts w:hint="eastAsia"/>
                <w:i/>
                <w:iCs/>
              </w:rPr>
              <w:t>rfs/ft</w:t>
            </w:r>
            <w:r w:rsidRPr="00FB2152">
              <w:rPr>
                <w:rFonts w:hint="eastAsia"/>
              </w:rPr>
              <w:t>)</w:t>
            </w:r>
            <w:r w:rsidRPr="00C55AB4">
              <w:rPr>
                <w:rFonts w:hint="eastAsia"/>
                <w:lang w:eastAsia="zh-CN"/>
              </w:rPr>
              <w:t>.</w:t>
            </w:r>
            <w:r w:rsidRPr="00C55AB4">
              <w:t xml:space="preserve"> </w:t>
            </w:r>
          </w:p>
          <w:p w:rsidR="00B54A0A" w:rsidRPr="00C55AB4" w:rsidRDefault="00B54A0A" w:rsidP="002A4A3A">
            <w:pPr>
              <w:pStyle w:val="Note"/>
              <w:rPr>
                <w:rStyle w:val="ASN1Char"/>
                <w:lang w:eastAsia="zh-CN"/>
              </w:rPr>
            </w:pPr>
            <w:r w:rsidRPr="00C55AB4">
              <w:t>NOTE </w:t>
            </w:r>
            <w:r w:rsidRPr="00C55AB4">
              <w:noBreakHyphen/>
              <w:t>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.1.6</w:t>
      </w:r>
      <w:r w:rsidRPr="00C55AB4">
        <w:rPr>
          <w:rFonts w:hint="eastAsia"/>
          <w:lang w:eastAsia="zh-CN"/>
        </w:rPr>
        <w:tab/>
        <w:t xml:space="preserve">Data </w:t>
      </w:r>
      <w:r w:rsidR="00C55AB4" w:rsidRPr="00C55AB4">
        <w:rPr>
          <w:lang w:eastAsia="zh-CN"/>
        </w:rPr>
        <w:t>speed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Data 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ds</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allows the MGC to </w:t>
            </w:r>
            <w:r w:rsidRPr="00C55AB4">
              <w:rPr>
                <w:rFonts w:hint="eastAsia"/>
                <w:lang w:eastAsia="zh-CN"/>
              </w:rPr>
              <w:t>instruct</w:t>
            </w:r>
            <w:r w:rsidRPr="00C55AB4">
              <w:rPr>
                <w:lang w:eastAsia="zh-CN"/>
              </w:rPr>
              <w:t xml:space="preserve"> the MG to deliver the media resource at a </w:t>
            </w:r>
            <w:r w:rsidRPr="00C55AB4">
              <w:rPr>
                <w:rFonts w:hint="eastAsia"/>
                <w:lang w:eastAsia="zh-CN"/>
              </w:rPr>
              <w:t>specified</w:t>
            </w:r>
            <w:r w:rsidRPr="00C55AB4">
              <w:rPr>
                <w:lang w:eastAsia="zh-CN"/>
              </w:rPr>
              <w:t xml:space="preserve"> data speed. The bandwidth required to deliver the media resource may need to be altered. For more information on data delivery speed see clause 16.48/[IETF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Style w:val="ASN1Char"/>
              </w:rPr>
              <w:t>Speed = lower-bound MINUS upper-bound</w:t>
            </w:r>
            <w:r w:rsidRPr="00C55AB4">
              <w:rPr>
                <w:lang w:eastAsia="zh-CN"/>
              </w:rPr>
              <w:t xml:space="preserve"> </w:t>
            </w:r>
          </w:p>
          <w:p w:rsidR="00B54A0A" w:rsidRPr="00C55AB4" w:rsidRDefault="00B54A0A" w:rsidP="002A4A3A">
            <w:pPr>
              <w:rPr>
                <w:lang w:eastAsia="zh-CN"/>
              </w:rPr>
            </w:pPr>
            <w:r w:rsidRPr="00C55AB4">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20.2.3</w:t>
              </w:r>
            </w:smartTag>
            <w:r w:rsidRPr="00C55AB4">
              <w:rPr>
                <w:lang w:eastAsia="zh-CN"/>
              </w:rPr>
              <w:t>/[IETF RFC RTSP2].</w:t>
            </w:r>
          </w:p>
          <w:p w:rsidR="00B54A0A" w:rsidRPr="00C55AB4" w:rsidRDefault="00B54A0A" w:rsidP="002A4A3A">
            <w:pPr>
              <w:pStyle w:val="Note"/>
              <w:rPr>
                <w:rStyle w:val="ASN1Char"/>
              </w:rPr>
            </w:pPr>
            <w:r w:rsidRPr="00C55AB4">
              <w:t xml:space="preserve">NOTE: The above syntax omits </w:t>
            </w:r>
            <w:r w:rsidRPr="00C55AB4">
              <w:rPr>
                <w:rFonts w:ascii="Courier New" w:hAnsi="Courier New"/>
                <w:b/>
                <w:noProof/>
              </w:rPr>
              <w:t>“Range” HCOLON</w:t>
            </w:r>
            <w:r w:rsidRPr="00C55AB4">
              <w:t xml:space="preserve"> as it is unnecessary for H.248 encoding.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r w:rsidRPr="00C55AB4">
              <w:rPr>
                <w:lang w:eastAsia="zh-CN"/>
              </w:rPr>
              <w:t>-1</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w:t>
        </w:r>
        <w:r w:rsidRPr="00C55AB4">
          <w:rPr>
            <w:lang w:eastAsia="zh-CN"/>
          </w:rPr>
          <w:t>2</w:t>
        </w:r>
        <w:r w:rsidRPr="00C55AB4">
          <w:rPr>
            <w:rFonts w:hint="eastAsia"/>
            <w:lang w:eastAsia="zh-CN"/>
          </w:rPr>
          <w:t>.</w:t>
        </w:r>
        <w:r w:rsidRPr="00C55AB4">
          <w:rPr>
            <w:lang w:eastAsia="zh-CN"/>
          </w:rPr>
          <w:t>3</w:t>
        </w:r>
        <w:r w:rsidRPr="00C55AB4">
          <w:rPr>
            <w:rFonts w:hint="eastAsia"/>
            <w:lang w:eastAsia="zh-CN"/>
          </w:rPr>
          <w:t>.</w:t>
        </w:r>
        <w:r w:rsidRPr="00C55AB4">
          <w:rPr>
            <w:lang w:eastAsia="zh-CN"/>
          </w:rPr>
          <w:t>1</w:t>
        </w:r>
      </w:smartTag>
      <w:r w:rsidRPr="00C55AB4">
        <w:rPr>
          <w:rFonts w:hint="eastAsia"/>
          <w:lang w:eastAsia="zh-CN"/>
        </w:rPr>
        <w:t>.</w:t>
      </w:r>
      <w:r w:rsidRPr="00C55AB4">
        <w:rPr>
          <w:lang w:eastAsia="zh-CN"/>
        </w:rPr>
        <w:t>1</w:t>
      </w:r>
      <w:r w:rsidRPr="00C55AB4">
        <w:rPr>
          <w:rFonts w:hint="eastAsia"/>
          <w:lang w:eastAsia="zh-CN"/>
        </w:rPr>
        <w:t>.</w:t>
      </w:r>
      <w:r w:rsidRPr="00C55AB4">
        <w:rPr>
          <w:lang w:eastAsia="zh-CN"/>
        </w:rPr>
        <w:t>7</w:t>
      </w:r>
      <w:r w:rsidRPr="00C55AB4">
        <w:rPr>
          <w:rFonts w:hint="eastAsia"/>
          <w:lang w:eastAsia="zh-CN"/>
        </w:rPr>
        <w:tab/>
      </w:r>
      <w:r w:rsidRPr="00C55AB4">
        <w:rPr>
          <w:lang w:eastAsia="zh-CN"/>
        </w:rPr>
        <w:t xml:space="preserve">Media </w:t>
      </w:r>
      <w:r w:rsidR="00C55AB4" w:rsidRPr="00C55AB4">
        <w:rPr>
          <w:lang w:eastAsia="zh-CN"/>
        </w:rPr>
        <w:t>properties</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Media Properties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lang w:eastAsia="zh-CN"/>
              </w:rPr>
              <w:t>mp (0x0007)</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Indicates the media properties that the MGC requires. May be used with wildcard CHOOSE in order to determine the media properties from the MG.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lang w:eastAsia="zh-CN"/>
              </w:rPr>
              <w:t xml:space="preserve">As per </w:t>
            </w:r>
            <w:r w:rsidRPr="00FB2152">
              <w:rPr>
                <w:rStyle w:val="FormalChar"/>
              </w:rPr>
              <w:t xml:space="preserve">media-prop-list </w:t>
            </w:r>
            <w:r w:rsidRPr="00C55AB4">
              <w:t>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12.3.1</w:t>
        </w:r>
      </w:smartTag>
      <w:r w:rsidRPr="00C55AB4">
        <w:rPr>
          <w:rFonts w:hint="eastAsia"/>
          <w:lang w:eastAsia="zh-CN"/>
        </w:rPr>
        <w:t>.1.8</w:t>
      </w:r>
      <w:r w:rsidRPr="00C55AB4">
        <w:rPr>
          <w:rFonts w:hint="eastAsia"/>
          <w:lang w:eastAsia="zh-CN"/>
        </w:rPr>
        <w:tab/>
        <w:t xml:space="preserve">Seek </w:t>
      </w:r>
      <w:r w:rsidR="00C55AB4" w:rsidRPr="00C55AB4">
        <w:rPr>
          <w:lang w:eastAsia="zh-CN"/>
        </w:rPr>
        <w:t>behaviour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Seek Behaviour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sb</w:t>
            </w:r>
            <w:r w:rsidRPr="00C55AB4">
              <w:rPr>
                <w:lang w:eastAsia="zh-CN"/>
              </w:rPr>
              <w:t xml:space="preserve"> (0x000</w:t>
            </w:r>
            <w:r w:rsidRPr="00C55AB4">
              <w:rPr>
                <w:rFonts w:hint="eastAsia"/>
                <w:lang w:eastAsia="zh-CN"/>
              </w:rPr>
              <w:t>8</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w:t>
            </w:r>
            <w:r w:rsidRPr="00C55AB4">
              <w:rPr>
                <w:lang w:eastAsia="zh-CN"/>
              </w:rPr>
              <w:t xml:space="preserve"> parameter can be used to indicate </w:t>
            </w:r>
            <w:r w:rsidRPr="00C55AB4">
              <w:rPr>
                <w:rFonts w:hint="eastAsia"/>
                <w:lang w:eastAsia="zh-CN"/>
              </w:rPr>
              <w:t>the seek preference of where to start the media stream when perform</w:t>
            </w:r>
            <w:r w:rsidRPr="00C55AB4">
              <w:rPr>
                <w:lang w:eastAsia="zh-CN"/>
              </w:rPr>
              <w:t>ing</w:t>
            </w:r>
            <w:r w:rsidRPr="00C55AB4">
              <w:rPr>
                <w:rFonts w:hint="eastAsia"/>
                <w:lang w:eastAsia="zh-CN"/>
              </w:rPr>
              <w:t xml:space="preserve"> a random access. See more details of seek </w:t>
            </w:r>
            <w:r w:rsidRPr="00C55AB4">
              <w:rPr>
                <w:lang w:eastAsia="zh-CN"/>
              </w:rPr>
              <w:t>behaviours</w:t>
            </w:r>
            <w:r w:rsidRPr="00C55AB4">
              <w:rPr>
                <w:rFonts w:hint="eastAsia"/>
                <w:lang w:eastAsia="zh-CN"/>
              </w:rPr>
              <w:t xml:space="preserve"> in </w:t>
            </w:r>
            <w:r w:rsidRPr="00C55AB4">
              <w:t>clause </w:t>
            </w:r>
            <w:r w:rsidRPr="00C55AB4">
              <w:rPr>
                <w:rFonts w:hint="eastAsia"/>
                <w:lang w:eastAsia="zh-CN"/>
              </w:rPr>
              <w:t>16.45</w:t>
            </w:r>
            <w:r w:rsidRPr="00C55AB4">
              <w:t>/[IETF RFC RTSP2]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Enumeration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ind w:left="1758" w:hanging="1758"/>
              <w:rPr>
                <w:lang w:eastAsia="zh-CN"/>
              </w:rPr>
            </w:pPr>
            <w:r w:rsidRPr="00C55AB4">
              <w:rPr>
                <w:rFonts w:hint="eastAsia"/>
                <w:lang w:eastAsia="zh-CN"/>
              </w:rPr>
              <w:t>RAP</w:t>
            </w:r>
            <w:r w:rsidRPr="00C55AB4">
              <w:rPr>
                <w:lang w:eastAsia="zh-CN"/>
              </w:rPr>
              <w:t xml:space="preserve"> (0x0001)</w:t>
            </w:r>
            <w:r w:rsidRPr="00C55AB4">
              <w:rPr>
                <w:rFonts w:hint="eastAsia"/>
                <w:lang w:eastAsia="zh-CN"/>
              </w:rPr>
              <w:tab/>
            </w:r>
            <w:r w:rsidRPr="00C55AB4">
              <w:rPr>
                <w:lang w:eastAsia="zh-CN"/>
              </w:rPr>
              <w:t xml:space="preserve">indicates to the </w:t>
            </w:r>
            <w:r w:rsidRPr="00C55AB4">
              <w:rPr>
                <w:rFonts w:hint="eastAsia"/>
                <w:lang w:eastAsia="zh-CN"/>
              </w:rPr>
              <w:t>MG</w:t>
            </w:r>
            <w:r w:rsidRPr="00C55AB4">
              <w:rPr>
                <w:lang w:eastAsia="zh-CN"/>
              </w:rPr>
              <w:t xml:space="preserve"> to locate</w:t>
            </w:r>
            <w:r w:rsidRPr="00C55AB4">
              <w:rPr>
                <w:rFonts w:hint="eastAsia"/>
                <w:lang w:eastAsia="zh-CN"/>
              </w:rPr>
              <w:t xml:space="preserve"> and start play from</w:t>
            </w:r>
            <w:r w:rsidRPr="00C55AB4">
              <w:rPr>
                <w:lang w:eastAsia="zh-CN"/>
              </w:rPr>
              <w:t xml:space="preserve"> the closest previous random access point</w:t>
            </w:r>
            <w:r w:rsidRPr="00C55AB4">
              <w:rPr>
                <w:rFonts w:hint="eastAsia"/>
                <w:lang w:eastAsia="zh-CN"/>
              </w:rPr>
              <w:t xml:space="preserve"> of the </w:t>
            </w:r>
            <w:r w:rsidRPr="00C55AB4">
              <w:rPr>
                <w:lang w:eastAsia="zh-CN"/>
              </w:rPr>
              <w:t>media stream</w:t>
            </w:r>
          </w:p>
          <w:p w:rsidR="00B54A0A" w:rsidRPr="00C55AB4" w:rsidRDefault="00B54A0A" w:rsidP="002A4A3A">
            <w:pPr>
              <w:ind w:left="1758" w:hanging="1758"/>
              <w:rPr>
                <w:lang w:eastAsia="zh-CN"/>
              </w:rPr>
            </w:pPr>
            <w:r w:rsidRPr="00C55AB4">
              <w:rPr>
                <w:rFonts w:hint="eastAsia"/>
                <w:lang w:eastAsia="zh-CN"/>
              </w:rPr>
              <w:t>FP</w:t>
            </w:r>
            <w:r w:rsidRPr="00C55AB4">
              <w:rPr>
                <w:lang w:eastAsia="zh-CN"/>
              </w:rPr>
              <w:t xml:space="preserve"> (0x0002)</w:t>
            </w:r>
            <w:r w:rsidRPr="00C55AB4">
              <w:rPr>
                <w:rFonts w:hint="eastAsia"/>
                <w:lang w:eastAsia="zh-CN"/>
              </w:rPr>
              <w:tab/>
            </w:r>
            <w:r w:rsidRPr="00C55AB4">
              <w:rPr>
                <w:lang w:eastAsia="zh-CN"/>
              </w:rPr>
              <w:t xml:space="preserve">indicates to the </w:t>
            </w:r>
            <w:r w:rsidRPr="00C55AB4">
              <w:rPr>
                <w:rFonts w:hint="eastAsia"/>
                <w:lang w:eastAsia="zh-CN"/>
              </w:rPr>
              <w:t>MG</w:t>
            </w:r>
            <w:r w:rsidRPr="00C55AB4">
              <w:rPr>
                <w:lang w:eastAsia="zh-CN"/>
              </w:rPr>
              <w:t xml:space="preserve"> to start delivery with the media unit that has a playout time first prior to the requested time</w:t>
            </w:r>
          </w:p>
          <w:p w:rsidR="00B54A0A" w:rsidRPr="00C55AB4" w:rsidRDefault="00B54A0A" w:rsidP="002A4A3A">
            <w:pPr>
              <w:ind w:left="1758" w:hanging="1758"/>
              <w:rPr>
                <w:lang w:eastAsia="zh-CN"/>
              </w:rPr>
            </w:pPr>
            <w:r w:rsidRPr="00C55AB4">
              <w:rPr>
                <w:rFonts w:hint="eastAsia"/>
                <w:lang w:eastAsia="zh-CN"/>
              </w:rPr>
              <w:t xml:space="preserve">Next </w:t>
            </w:r>
            <w:r w:rsidRPr="00C55AB4">
              <w:rPr>
                <w:lang w:eastAsia="zh-CN"/>
              </w:rPr>
              <w:t>(0x0003)</w:t>
            </w:r>
            <w:r w:rsidRPr="00C55AB4">
              <w:rPr>
                <w:rFonts w:hint="eastAsia"/>
                <w:lang w:eastAsia="zh-CN"/>
              </w:rPr>
              <w:tab/>
            </w:r>
            <w:r w:rsidRPr="00C55AB4">
              <w:rPr>
                <w:lang w:eastAsia="zh-CN"/>
              </w:rPr>
              <w:t xml:space="preserve">indicates to the </w:t>
            </w:r>
            <w:r w:rsidRPr="00C55AB4">
              <w:rPr>
                <w:rFonts w:hint="eastAsia"/>
                <w:lang w:eastAsia="zh-CN"/>
              </w:rPr>
              <w:t>MG</w:t>
            </w:r>
            <w:r w:rsidRPr="00C55AB4">
              <w:rPr>
                <w:lang w:eastAsia="zh-CN"/>
              </w:rPr>
              <w:t xml:space="preserve"> to </w:t>
            </w:r>
            <w:r w:rsidRPr="00C55AB4">
              <w:rPr>
                <w:rFonts w:hint="eastAsia"/>
                <w:lang w:eastAsia="zh-CN"/>
              </w:rPr>
              <w:t>start from</w:t>
            </w:r>
            <w:r w:rsidRPr="00C55AB4">
              <w:rPr>
                <w:lang w:eastAsia="zh-CN"/>
              </w:rPr>
              <w:t xml:space="preserve"> </w:t>
            </w:r>
            <w:r w:rsidRPr="00C55AB4">
              <w:rPr>
                <w:rFonts w:hint="eastAsia"/>
                <w:lang w:eastAsia="zh-CN"/>
              </w:rPr>
              <w:t>t</w:t>
            </w:r>
            <w:r w:rsidRPr="00C55AB4">
              <w:rPr>
                <w:lang w:eastAsia="zh-CN"/>
              </w:rPr>
              <w:t>he next media unit after the provided start time</w:t>
            </w:r>
          </w:p>
          <w:p w:rsidR="00B54A0A" w:rsidRPr="00C55AB4" w:rsidRDefault="00B54A0A" w:rsidP="002A4A3A">
            <w:pPr>
              <w:ind w:left="1758" w:hanging="1758"/>
              <w:rPr>
                <w:lang w:eastAsia="zh-CN"/>
              </w:rPr>
            </w:pPr>
            <w:r w:rsidRPr="00C55AB4">
              <w:rPr>
                <w:lang w:eastAsia="zh-CN"/>
              </w:rPr>
              <w:t>CoRap (0x0004)</w:t>
            </w:r>
            <w:r w:rsidRPr="00C55AB4">
              <w:rPr>
                <w:lang w:eastAsia="zh-CN"/>
              </w:rPr>
              <w:tab/>
              <w:t xml:space="preserve">is a variant of the RAP behaviour. See clause </w:t>
            </w:r>
            <w:r w:rsidRPr="00C55AB4">
              <w:rPr>
                <w:rFonts w:hint="eastAsia"/>
                <w:lang w:eastAsia="zh-CN"/>
              </w:rPr>
              <w:t>16.45</w:t>
            </w:r>
            <w:r w:rsidRPr="00C55AB4">
              <w:t>/[IETF RFC RTSP2] for a definition of the behaviour.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iCs/>
                <w:lang w:eastAsia="zh-CN"/>
              </w:rPr>
            </w:pPr>
            <w:r w:rsidRPr="00FB2152">
              <w:rPr>
                <w:rFonts w:hint="eastAsia"/>
              </w:rPr>
              <w:t>RAP</w:t>
            </w:r>
            <w:r w:rsidRPr="00FB2152">
              <w:t xml:space="preserve"> (0x01)</w:t>
            </w:r>
          </w:p>
        </w:tc>
      </w:tr>
    </w:tbl>
    <w:p w:rsidR="00B54A0A" w:rsidRPr="00C55AB4" w:rsidRDefault="00B54A0A" w:rsidP="00B54A0A">
      <w:pPr>
        <w:pStyle w:val="Heading2"/>
        <w:rPr>
          <w:lang w:eastAsia="zh-CN"/>
        </w:rPr>
      </w:pPr>
      <w:bookmarkStart w:id="114" w:name="_Toc195694197"/>
      <w:bookmarkStart w:id="115" w:name="_Toc219262703"/>
      <w:r w:rsidRPr="00C55AB4">
        <w:rPr>
          <w:rFonts w:hint="eastAsia"/>
          <w:lang w:eastAsia="zh-CN"/>
        </w:rPr>
        <w:lastRenderedPageBreak/>
        <w:t>12</w:t>
      </w:r>
      <w:r w:rsidRPr="00C55AB4">
        <w:t>.</w:t>
      </w:r>
      <w:r w:rsidRPr="00C55AB4">
        <w:rPr>
          <w:rFonts w:hint="eastAsia"/>
          <w:lang w:eastAsia="zh-CN"/>
        </w:rPr>
        <w:t>4</w:t>
      </w:r>
      <w:r w:rsidRPr="00C55AB4">
        <w:tab/>
      </w:r>
      <w:r w:rsidRPr="00C55AB4">
        <w:rPr>
          <w:rFonts w:hint="eastAsia"/>
          <w:lang w:eastAsia="zh-CN"/>
        </w:rPr>
        <w:t>Statistics</w:t>
      </w:r>
      <w:bookmarkEnd w:id="114"/>
      <w:bookmarkEnd w:id="11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16" w:name="_Toc195694198"/>
      <w:bookmarkStart w:id="117" w:name="_Toc219262704"/>
      <w:r w:rsidRPr="00C55AB4">
        <w:rPr>
          <w:rFonts w:hint="eastAsia"/>
          <w:lang w:eastAsia="zh-CN"/>
        </w:rPr>
        <w:t>12</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16"/>
      <w:bookmarkEnd w:id="11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18" w:name="_Toc195694199"/>
      <w:bookmarkStart w:id="119" w:name="_Toc219262705"/>
      <w:r w:rsidRPr="00C55AB4">
        <w:rPr>
          <w:rFonts w:hint="eastAsia"/>
          <w:lang w:eastAsia="zh-CN"/>
        </w:rPr>
        <w:t>12</w:t>
      </w:r>
      <w:r w:rsidRPr="00C55AB4">
        <w:t>.</w:t>
      </w:r>
      <w:r w:rsidRPr="00C55AB4">
        <w:rPr>
          <w:rFonts w:hint="eastAsia"/>
          <w:lang w:eastAsia="zh-CN"/>
        </w:rPr>
        <w:t>6</w:t>
      </w:r>
      <w:r w:rsidRPr="00C55AB4">
        <w:tab/>
      </w:r>
      <w:r w:rsidRPr="00C55AB4">
        <w:rPr>
          <w:rFonts w:hint="eastAsia"/>
          <w:lang w:eastAsia="zh-CN"/>
        </w:rPr>
        <w:t>Procedures</w:t>
      </w:r>
      <w:bookmarkEnd w:id="118"/>
      <w:bookmarkEnd w:id="119"/>
    </w:p>
    <w:p w:rsidR="00B54A0A" w:rsidRPr="00C55AB4" w:rsidRDefault="00B54A0A" w:rsidP="00B54A0A">
      <w:pPr>
        <w:rPr>
          <w:lang w:eastAsia="zh-CN"/>
        </w:rPr>
      </w:pPr>
      <w:r w:rsidRPr="00C55AB4">
        <w:t xml:space="preserve">The MGC invokes </w:t>
      </w:r>
      <w:r w:rsidRPr="00C55AB4">
        <w:rPr>
          <w:rFonts w:hint="eastAsia"/>
          <w:lang w:eastAsia="zh-CN"/>
        </w:rPr>
        <w:t xml:space="preserve">the Play signal of the </w:t>
      </w:r>
      <w:r w:rsidRPr="00FB2152">
        <w:rPr>
          <w:rFonts w:hint="eastAsia"/>
        </w:rPr>
        <w:t>RTSP Play package (</w:t>
      </w:r>
      <w:r w:rsidRPr="00C55AB4">
        <w:rPr>
          <w:i/>
        </w:rPr>
        <w:t>rtspp/play</w:t>
      </w:r>
      <w:r w:rsidRPr="00C55AB4">
        <w:rPr>
          <w:rFonts w:hint="eastAsia"/>
          <w:lang w:eastAsia="zh-CN"/>
        </w:rPr>
        <w:t xml:space="preserve">) </w:t>
      </w:r>
      <w:r w:rsidRPr="00C55AB4">
        <w:t xml:space="preserve">with at least the </w:t>
      </w:r>
      <w:r w:rsidRPr="00C55AB4">
        <w:rPr>
          <w:rFonts w:hint="eastAsia"/>
          <w:lang w:eastAsia="zh-CN"/>
        </w:rPr>
        <w:t>Media Resource Identifier</w:t>
      </w:r>
      <w:r w:rsidRPr="00C55AB4">
        <w:t xml:space="preserve"> </w:t>
      </w:r>
      <w:r w:rsidRPr="00C55AB4">
        <w:rPr>
          <w:rFonts w:hint="eastAsia"/>
          <w:lang w:eastAsia="zh-CN"/>
        </w:rPr>
        <w:t>(</w:t>
      </w:r>
      <w:r w:rsidRPr="00C55AB4">
        <w:rPr>
          <w:rFonts w:hint="eastAsia"/>
          <w:i/>
          <w:lang w:eastAsia="zh-CN"/>
        </w:rPr>
        <w:t>m</w:t>
      </w:r>
      <w:r w:rsidRPr="00C55AB4">
        <w:rPr>
          <w:i/>
        </w:rPr>
        <w:t>ri</w:t>
      </w:r>
      <w:r w:rsidRPr="00C55AB4">
        <w:rPr>
          <w:rFonts w:hint="eastAsia"/>
          <w:lang w:eastAsia="zh-CN"/>
        </w:rPr>
        <w:t>)</w:t>
      </w:r>
      <w:r w:rsidRPr="00C55AB4">
        <w:t xml:space="preserve"> parameter set to play out the specified RTSP media resource. RTSP </w:t>
      </w:r>
      <w:r w:rsidRPr="00C55AB4">
        <w:rPr>
          <w:rFonts w:hint="eastAsia"/>
          <w:lang w:eastAsia="zh-CN"/>
        </w:rPr>
        <w:t>m</w:t>
      </w:r>
      <w:r w:rsidRPr="00C55AB4">
        <w:t xml:space="preserve">edia </w:t>
      </w:r>
      <w:r w:rsidRPr="00C55AB4">
        <w:rPr>
          <w:rFonts w:hint="eastAsia"/>
          <w:lang w:eastAsia="zh-CN"/>
        </w:rPr>
        <w:t>r</w:t>
      </w:r>
      <w:r w:rsidRPr="00C55AB4">
        <w:t>esource playout is subject to terminat</w:t>
      </w:r>
      <w:r w:rsidRPr="00C55AB4">
        <w:rPr>
          <w:lang w:eastAsia="zh-CN"/>
        </w:rPr>
        <w:t>ion</w:t>
      </w:r>
      <w:r w:rsidRPr="00C55AB4">
        <w:t xml:space="preserve"> by </w:t>
      </w:r>
      <w:r w:rsidRPr="00C55AB4">
        <w:rPr>
          <w:rFonts w:hint="eastAsia"/>
          <w:lang w:eastAsia="zh-CN"/>
        </w:rPr>
        <w:t>E</w:t>
      </w:r>
      <w:r w:rsidRPr="00C55AB4">
        <w:t>vents or new Signals descriptor settings in the normal way. The MGC can use the standard signal NotifyCompletion capability to determine when and why playout has ended.</w:t>
      </w:r>
    </w:p>
    <w:p w:rsidR="00B54A0A" w:rsidRPr="00C55AB4" w:rsidRDefault="00B54A0A" w:rsidP="00B54A0A">
      <w:pPr>
        <w:rPr>
          <w:lang w:eastAsia="zh-CN"/>
        </w:rPr>
      </w:pPr>
      <w:r w:rsidRPr="00C55AB4">
        <w:t>The MGC may also specify the range of the RTSP media resource that should be played through the use of the Play Range (</w:t>
      </w:r>
      <w:r w:rsidRPr="00C55AB4">
        <w:rPr>
          <w:i/>
          <w:lang w:eastAsia="zh-CN"/>
        </w:rPr>
        <w:t>pr</w:t>
      </w:r>
      <w:r w:rsidRPr="00C55AB4">
        <w:rPr>
          <w:lang w:eastAsia="zh-CN"/>
        </w:rPr>
        <w:t xml:space="preserve">) parameter. The MG shall then play the content indicated by the </w:t>
      </w:r>
      <w:r w:rsidRPr="00C55AB4">
        <w:rPr>
          <w:rFonts w:hint="eastAsia"/>
          <w:i/>
          <w:lang w:eastAsia="zh-CN"/>
        </w:rPr>
        <w:t>pr</w:t>
      </w:r>
      <w:r w:rsidRPr="00C55AB4">
        <w:rPr>
          <w:rFonts w:hint="eastAsia"/>
          <w:lang w:eastAsia="zh-CN"/>
        </w:rPr>
        <w:t xml:space="preserve"> parameter from the MGC, and return the actual range of the RTSP media resource it is playing via the </w:t>
      </w:r>
      <w:r w:rsidRPr="00C55AB4">
        <w:rPr>
          <w:rFonts w:hint="eastAsia"/>
          <w:i/>
          <w:lang w:eastAsia="zh-CN"/>
        </w:rPr>
        <w:t>pr</w:t>
      </w:r>
      <w:r w:rsidRPr="00C55AB4">
        <w:rPr>
          <w:rFonts w:hint="eastAsia"/>
          <w:lang w:eastAsia="zh-CN"/>
        </w:rPr>
        <w:t xml:space="preserve"> parameter to the MGC</w:t>
      </w:r>
      <w:r w:rsidRPr="00C55AB4">
        <w:rPr>
          <w:lang w:eastAsia="zh-CN"/>
        </w:rPr>
        <w:t>.</w:t>
      </w:r>
      <w:r w:rsidRPr="00C55AB4">
        <w:rPr>
          <w:rFonts w:hint="eastAsia"/>
          <w:lang w:eastAsia="zh-CN"/>
        </w:rPr>
        <w:t xml:space="preserve"> The MGC or the MG may use the </w:t>
      </w:r>
      <w:r w:rsidRPr="00C55AB4">
        <w:rPr>
          <w:lang w:eastAsia="zh-CN"/>
        </w:rPr>
        <w:t>Range Format (</w:t>
      </w:r>
      <w:r w:rsidRPr="00C55AB4">
        <w:rPr>
          <w:i/>
          <w:lang w:eastAsia="zh-CN"/>
        </w:rPr>
        <w:t>rf</w:t>
      </w:r>
      <w:r w:rsidRPr="00C55AB4">
        <w:rPr>
          <w:lang w:eastAsia="zh-CN"/>
        </w:rPr>
        <w:t>) parameter</w:t>
      </w:r>
      <w:r w:rsidRPr="00C55AB4">
        <w:rPr>
          <w:rFonts w:hint="eastAsia"/>
          <w:lang w:eastAsia="zh-CN"/>
        </w:rPr>
        <w:t xml:space="preserve"> to indicate the format of the information in the </w:t>
      </w:r>
      <w:r w:rsidRPr="00C55AB4">
        <w:rPr>
          <w:rFonts w:hint="eastAsia"/>
          <w:i/>
          <w:lang w:eastAsia="zh-CN"/>
        </w:rPr>
        <w:t>pr</w:t>
      </w:r>
      <w:r w:rsidRPr="00C55AB4">
        <w:rPr>
          <w:rFonts w:hint="eastAsia"/>
          <w:lang w:eastAsia="zh-CN"/>
        </w:rPr>
        <w:t xml:space="preserve"> parameter.</w:t>
      </w:r>
      <w:r w:rsidRPr="00C55AB4">
        <w:t xml:space="preserve"> </w:t>
      </w:r>
      <w:r w:rsidRPr="00C55AB4">
        <w:rPr>
          <w:lang w:eastAsia="zh-CN"/>
        </w:rPr>
        <w:t xml:space="preserve">When </w:t>
      </w:r>
      <w:r w:rsidRPr="00C55AB4">
        <w:rPr>
          <w:rFonts w:hint="eastAsia"/>
          <w:lang w:eastAsia="zh-CN"/>
        </w:rPr>
        <w:t>the MGC</w:t>
      </w:r>
      <w:r w:rsidRPr="00C55AB4">
        <w:rPr>
          <w:lang w:eastAsia="zh-CN"/>
        </w:rPr>
        <w:t xml:space="preserve"> sends a P</w:t>
      </w:r>
      <w:r w:rsidRPr="00C55AB4">
        <w:rPr>
          <w:rFonts w:hint="eastAsia"/>
          <w:lang w:eastAsia="zh-CN"/>
        </w:rPr>
        <w:t>lay</w:t>
      </w:r>
      <w:r w:rsidRPr="00C55AB4">
        <w:rPr>
          <w:lang w:eastAsia="zh-CN"/>
        </w:rPr>
        <w:t xml:space="preserve"> </w:t>
      </w:r>
      <w:r w:rsidRPr="00C55AB4">
        <w:rPr>
          <w:rFonts w:hint="eastAsia"/>
          <w:lang w:eastAsia="zh-CN"/>
        </w:rPr>
        <w:t xml:space="preserve">signal </w:t>
      </w:r>
      <w:r w:rsidRPr="00C55AB4">
        <w:rPr>
          <w:lang w:eastAsia="zh-CN"/>
        </w:rPr>
        <w:t xml:space="preserve">with </w:t>
      </w:r>
      <w:r w:rsidRPr="00C55AB4">
        <w:t>the Play Range (</w:t>
      </w:r>
      <w:r w:rsidRPr="00C55AB4">
        <w:rPr>
          <w:i/>
          <w:lang w:eastAsia="zh-CN"/>
        </w:rPr>
        <w:t>pr</w:t>
      </w:r>
      <w:r w:rsidRPr="00C55AB4">
        <w:rPr>
          <w:lang w:eastAsia="zh-CN"/>
        </w:rPr>
        <w:t>) parameter to perform a random access to the media,</w:t>
      </w:r>
      <w:r w:rsidRPr="00C55AB4">
        <w:rPr>
          <w:rFonts w:hint="eastAsia"/>
          <w:lang w:eastAsia="zh-CN"/>
        </w:rPr>
        <w:t xml:space="preserve"> the MGC may use the Seek Behaviour </w:t>
      </w:r>
      <w:r w:rsidRPr="00C55AB4">
        <w:t>(</w:t>
      </w:r>
      <w:r w:rsidRPr="00C55AB4">
        <w:rPr>
          <w:rFonts w:hint="eastAsia"/>
          <w:i/>
          <w:lang w:eastAsia="zh-CN"/>
        </w:rPr>
        <w:t>sb</w:t>
      </w:r>
      <w:r w:rsidRPr="00C55AB4">
        <w:rPr>
          <w:lang w:eastAsia="zh-CN"/>
        </w:rPr>
        <w:t>)</w:t>
      </w:r>
      <w:r w:rsidRPr="00C55AB4">
        <w:rPr>
          <w:rFonts w:hint="eastAsia"/>
          <w:lang w:eastAsia="zh-CN"/>
        </w:rPr>
        <w:t xml:space="preserve"> parameter to specify the access and seek </w:t>
      </w:r>
      <w:r w:rsidRPr="00C55AB4">
        <w:rPr>
          <w:lang w:eastAsia="zh-CN"/>
        </w:rPr>
        <w:t>preference</w:t>
      </w:r>
      <w:r w:rsidRPr="00C55AB4">
        <w:rPr>
          <w:rFonts w:hint="eastAsia"/>
          <w:lang w:eastAsia="zh-CN"/>
        </w:rPr>
        <w:t xml:space="preserve"> of where to start</w:t>
      </w:r>
      <w:r w:rsidRPr="00C55AB4">
        <w:rPr>
          <w:lang w:eastAsia="zh-CN"/>
        </w:rPr>
        <w:t xml:space="preserve"> media delivery</w:t>
      </w:r>
      <w:r w:rsidRPr="00C55AB4">
        <w:rPr>
          <w:rFonts w:hint="eastAsia"/>
          <w:lang w:eastAsia="zh-CN"/>
        </w:rPr>
        <w:t xml:space="preserve">. </w:t>
      </w:r>
      <w:r w:rsidRPr="00C55AB4">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C55AB4">
        <w:rPr>
          <w:rFonts w:hint="eastAsia"/>
          <w:lang w:eastAsia="zh-CN"/>
        </w:rPr>
        <w:t xml:space="preserve">  return the actual seek policy of the media it </w:t>
      </w:r>
      <w:r w:rsidRPr="00C55AB4">
        <w:rPr>
          <w:lang w:eastAsia="zh-CN"/>
        </w:rPr>
        <w:t>ad</w:t>
      </w:r>
      <w:r w:rsidRPr="00C55AB4">
        <w:rPr>
          <w:rFonts w:hint="eastAsia"/>
          <w:lang w:eastAsia="zh-CN"/>
        </w:rPr>
        <w:t>o</w:t>
      </w:r>
      <w:r w:rsidRPr="00C55AB4">
        <w:rPr>
          <w:lang w:eastAsia="zh-CN"/>
        </w:rPr>
        <w:t>pted</w:t>
      </w:r>
      <w:r w:rsidRPr="00C55AB4">
        <w:rPr>
          <w:rFonts w:hint="eastAsia"/>
          <w:lang w:eastAsia="zh-CN"/>
        </w:rPr>
        <w:t xml:space="preserve"> to the MGC.</w:t>
      </w:r>
    </w:p>
    <w:p w:rsidR="00B54A0A" w:rsidRPr="00C55AB4" w:rsidRDefault="00B54A0A" w:rsidP="00B54A0A">
      <w:pPr>
        <w:rPr>
          <w:lang w:eastAsia="zh-CN"/>
        </w:rPr>
      </w:pPr>
      <w:r w:rsidRPr="00C55AB4">
        <w:rPr>
          <w:lang w:eastAsia="zh-CN"/>
        </w:rPr>
        <w:t>The MGC may set an initial play</w:t>
      </w:r>
      <w:r w:rsidRPr="00C55AB4">
        <w:rPr>
          <w:rFonts w:hint="eastAsia"/>
          <w:lang w:eastAsia="zh-CN"/>
        </w:rPr>
        <w:t>back</w:t>
      </w:r>
      <w:r w:rsidRPr="00C55AB4">
        <w:rPr>
          <w:lang w:eastAsia="zh-CN"/>
        </w:rPr>
        <w:t xml:space="preserve"> relative s</w:t>
      </w:r>
      <w:r w:rsidRPr="00C55AB4">
        <w:rPr>
          <w:rFonts w:hint="eastAsia"/>
          <w:lang w:eastAsia="zh-CN"/>
        </w:rPr>
        <w:t>cale</w:t>
      </w:r>
      <w:r w:rsidRPr="00C55AB4">
        <w:rPr>
          <w:lang w:eastAsia="zh-CN"/>
        </w:rPr>
        <w:t xml:space="preserve"> and/or data delivery speed through the use of the Playback S</w:t>
      </w:r>
      <w:r w:rsidRPr="00C55AB4">
        <w:rPr>
          <w:rFonts w:hint="eastAsia"/>
          <w:lang w:eastAsia="zh-CN"/>
        </w:rPr>
        <w:t>cale</w:t>
      </w:r>
      <w:r w:rsidRPr="00C55AB4">
        <w:rPr>
          <w:lang w:eastAsia="zh-CN"/>
        </w:rPr>
        <w:t xml:space="preserve"> (</w:t>
      </w:r>
      <w:r w:rsidRPr="00C55AB4">
        <w:rPr>
          <w:i/>
          <w:lang w:eastAsia="zh-CN"/>
        </w:rPr>
        <w:t>p</w:t>
      </w:r>
      <w:r w:rsidRPr="00C55AB4">
        <w:rPr>
          <w:rFonts w:hint="eastAsia"/>
          <w:i/>
          <w:lang w:eastAsia="zh-CN"/>
        </w:rPr>
        <w:t>s</w:t>
      </w:r>
      <w:r w:rsidRPr="00C55AB4">
        <w:rPr>
          <w:lang w:eastAsia="zh-CN"/>
        </w:rPr>
        <w:t>) and Data Speed (</w:t>
      </w:r>
      <w:r w:rsidRPr="00C55AB4">
        <w:rPr>
          <w:i/>
          <w:lang w:eastAsia="zh-CN"/>
        </w:rPr>
        <w:t>d</w:t>
      </w:r>
      <w:r w:rsidRPr="00C55AB4">
        <w:rPr>
          <w:rFonts w:hint="eastAsia"/>
          <w:i/>
          <w:lang w:eastAsia="zh-CN"/>
        </w:rPr>
        <w:t>s</w:t>
      </w:r>
      <w:r w:rsidRPr="00C55AB4">
        <w:rPr>
          <w:lang w:eastAsia="zh-CN"/>
        </w:rPr>
        <w:t>) respectively.</w:t>
      </w:r>
      <w:r w:rsidRPr="00C55AB4">
        <w:rPr>
          <w:rFonts w:hint="eastAsia"/>
          <w:lang w:eastAsia="zh-CN"/>
        </w:rPr>
        <w:t xml:space="preserve"> In order to control the media play state, the MGC may also specify </w:t>
      </w:r>
      <w:r w:rsidRPr="00C55AB4">
        <w:rPr>
          <w:lang w:eastAsia="zh-CN"/>
        </w:rPr>
        <w:t xml:space="preserve">(or request) </w:t>
      </w:r>
      <w:r w:rsidRPr="00C55AB4">
        <w:rPr>
          <w:rFonts w:hint="eastAsia"/>
          <w:lang w:eastAsia="zh-CN"/>
        </w:rPr>
        <w:t>the Media Properties (</w:t>
      </w:r>
      <w:r w:rsidRPr="00C55AB4">
        <w:rPr>
          <w:rFonts w:hint="eastAsia"/>
          <w:i/>
          <w:lang w:eastAsia="zh-CN"/>
        </w:rPr>
        <w:t>mp</w:t>
      </w:r>
      <w:r w:rsidRPr="00C55AB4">
        <w:rPr>
          <w:rFonts w:hint="eastAsia"/>
          <w:lang w:eastAsia="zh-CN"/>
        </w:rPr>
        <w:t>) parameter</w:t>
      </w:r>
      <w:r w:rsidRPr="00C55AB4">
        <w:rPr>
          <w:lang w:eastAsia="zh-CN"/>
        </w:rPr>
        <w:t xml:space="preserve"> </w:t>
      </w:r>
      <w:r w:rsidRPr="00C55AB4">
        <w:rPr>
          <w:rFonts w:hint="eastAsia"/>
          <w:lang w:eastAsia="zh-CN"/>
        </w:rPr>
        <w:t xml:space="preserve">to </w:t>
      </w:r>
      <w:r w:rsidRPr="00C55AB4">
        <w:rPr>
          <w:lang w:eastAsia="zh-CN"/>
        </w:rPr>
        <w:t>indicate the Media properties</w:t>
      </w:r>
      <w:r w:rsidRPr="00C55AB4">
        <w:rPr>
          <w:rFonts w:hint="eastAsia"/>
          <w:lang w:eastAsia="zh-CN"/>
        </w:rPr>
        <w:t xml:space="preserve">, including the </w:t>
      </w:r>
      <w:r w:rsidRPr="00C55AB4">
        <w:rPr>
          <w:lang w:eastAsia="zh-CN"/>
        </w:rPr>
        <w:t>Random Access, Retention, and Content Modifications</w:t>
      </w:r>
      <w:r w:rsidRPr="00C55AB4">
        <w:rPr>
          <w:rFonts w:hint="eastAsia"/>
          <w:lang w:eastAsia="zh-CN"/>
        </w:rPr>
        <w:t xml:space="preserve"> of the media resource. See </w:t>
      </w:r>
      <w:r w:rsidRPr="00C55AB4">
        <w:t>clause 16.28/[IETF RFC RTSP2]</w:t>
      </w:r>
      <w:r w:rsidRPr="00C55AB4">
        <w:rPr>
          <w:rFonts w:hint="eastAsia"/>
          <w:lang w:eastAsia="zh-CN"/>
        </w:rPr>
        <w:t xml:space="preserve"> for the detailed properties.</w:t>
      </w:r>
    </w:p>
    <w:p w:rsidR="00B54A0A" w:rsidRPr="00C55AB4" w:rsidRDefault="00B54A0A" w:rsidP="00B54A0A">
      <w:pPr>
        <w:rPr>
          <w:lang w:eastAsia="zh-CN"/>
        </w:rPr>
      </w:pPr>
      <w:r w:rsidRPr="00C55AB4">
        <w:rPr>
          <w:lang w:eastAsia="zh-CN"/>
        </w:rPr>
        <w:t xml:space="preserve">If the MGC needs the range information associated with </w:t>
      </w:r>
      <w:r w:rsidRPr="00C55AB4">
        <w:rPr>
          <w:rFonts w:hint="eastAsia"/>
          <w:lang w:eastAsia="zh-CN"/>
        </w:rPr>
        <w:t>the RTSP media resource,</w:t>
      </w:r>
      <w:r w:rsidRPr="00C55AB4">
        <w:rPr>
          <w:lang w:eastAsia="zh-CN"/>
        </w:rPr>
        <w:t xml:space="preserve"> it should “CHOOSE</w:t>
      </w:r>
      <w:r w:rsidRPr="00C55AB4">
        <w:rPr>
          <w:rFonts w:hint="eastAsia"/>
          <w:lang w:eastAsia="zh-CN"/>
        </w:rPr>
        <w:t xml:space="preserve"> ($)</w:t>
      </w:r>
      <w:r w:rsidRPr="00C55AB4">
        <w:rPr>
          <w:lang w:eastAsia="zh-CN"/>
        </w:rPr>
        <w:t xml:space="preserve">” wildcard the </w:t>
      </w:r>
      <w:r w:rsidRPr="00C55AB4">
        <w:rPr>
          <w:rFonts w:hint="eastAsia"/>
          <w:i/>
          <w:lang w:eastAsia="zh-CN"/>
        </w:rPr>
        <w:t>pr</w:t>
      </w:r>
      <w:r w:rsidRPr="00C55AB4">
        <w:rPr>
          <w:lang w:eastAsia="zh-CN"/>
        </w:rPr>
        <w:t xml:space="preserve"> parameter. The MG shall then return the range </w:t>
      </w:r>
      <w:r w:rsidRPr="00C55AB4">
        <w:rPr>
          <w:rFonts w:hint="eastAsia"/>
          <w:lang w:eastAsia="zh-CN"/>
        </w:rPr>
        <w:t xml:space="preserve">of the RTSP media resource via the </w:t>
      </w:r>
      <w:r w:rsidRPr="00C55AB4">
        <w:rPr>
          <w:rFonts w:hint="eastAsia"/>
          <w:i/>
          <w:lang w:eastAsia="zh-CN"/>
        </w:rPr>
        <w:t>pr</w:t>
      </w:r>
      <w:r w:rsidRPr="00C55AB4">
        <w:rPr>
          <w:lang w:eastAsia="zh-CN"/>
        </w:rPr>
        <w:t xml:space="preserve"> parameter. If the MGC requires </w:t>
      </w:r>
      <w:r w:rsidRPr="00C55AB4">
        <w:rPr>
          <w:rFonts w:hint="eastAsia"/>
          <w:lang w:eastAsia="zh-CN"/>
        </w:rPr>
        <w:t>specified range</w:t>
      </w:r>
      <w:r w:rsidRPr="00C55AB4">
        <w:rPr>
          <w:lang w:eastAsia="zh-CN"/>
        </w:rPr>
        <w:t xml:space="preserve"> format</w:t>
      </w:r>
      <w:r w:rsidRPr="00C55AB4">
        <w:rPr>
          <w:rFonts w:hint="eastAsia"/>
          <w:lang w:eastAsia="zh-CN"/>
        </w:rPr>
        <w:t>,</w:t>
      </w:r>
      <w:r w:rsidRPr="00C55AB4">
        <w:rPr>
          <w:lang w:eastAsia="zh-CN"/>
        </w:rPr>
        <w:t xml:space="preserve"> it shall use the </w:t>
      </w:r>
      <w:r w:rsidRPr="00C55AB4">
        <w:rPr>
          <w:i/>
          <w:lang w:eastAsia="zh-CN"/>
        </w:rPr>
        <w:t>rf</w:t>
      </w:r>
      <w:r w:rsidRPr="00C55AB4">
        <w:rPr>
          <w:rFonts w:hint="eastAsia"/>
          <w:lang w:eastAsia="zh-CN"/>
        </w:rPr>
        <w:t xml:space="preserve"> </w:t>
      </w:r>
      <w:r w:rsidRPr="00C55AB4">
        <w:rPr>
          <w:lang w:eastAsia="zh-CN"/>
        </w:rPr>
        <w:t>parameter.</w:t>
      </w:r>
    </w:p>
    <w:p w:rsidR="00B54A0A" w:rsidRPr="00C55AB4" w:rsidRDefault="00B54A0A" w:rsidP="00B54A0A">
      <w:pPr>
        <w:rPr>
          <w:lang w:eastAsia="zh-CN"/>
        </w:rPr>
      </w:pPr>
      <w:r w:rsidRPr="00C55AB4">
        <w:rPr>
          <w:rFonts w:hint="eastAsia"/>
          <w:lang w:eastAsia="zh-CN"/>
        </w:rPr>
        <w:t xml:space="preserve">The MGC indicates the related events on the MG to </w:t>
      </w:r>
      <w:r w:rsidRPr="00C55AB4">
        <w:rPr>
          <w:lang w:eastAsia="zh-CN"/>
        </w:rPr>
        <w:t>detect</w:t>
      </w:r>
      <w:r w:rsidRPr="00C55AB4">
        <w:rPr>
          <w:rFonts w:hint="eastAsia"/>
          <w:lang w:eastAsia="zh-CN"/>
        </w:rPr>
        <w:t xml:space="preserve"> the changes of the media play state, when the change is detected, the MG would notify the event to the MGC. There are three </w:t>
      </w:r>
      <w:r w:rsidRPr="00C55AB4">
        <w:rPr>
          <w:lang w:eastAsia="zh-CN"/>
        </w:rPr>
        <w:t>types</w:t>
      </w:r>
      <w:r w:rsidRPr="00C55AB4">
        <w:rPr>
          <w:rFonts w:hint="eastAsia"/>
          <w:lang w:eastAsia="zh-CN"/>
        </w:rPr>
        <w:t xml:space="preserve"> of events are specified</w:t>
      </w:r>
      <w:r w:rsidRPr="00C55AB4">
        <w:rPr>
          <w:lang w:eastAsia="zh-CN"/>
        </w:rPr>
        <w:t>:</w:t>
      </w:r>
    </w:p>
    <w:p w:rsidR="00B54A0A" w:rsidRPr="00C55AB4" w:rsidRDefault="00B54A0A" w:rsidP="00B54A0A">
      <w:pPr>
        <w:rPr>
          <w:lang w:eastAsia="zh-CN"/>
        </w:rPr>
      </w:pPr>
      <w:r w:rsidRPr="00C55AB4">
        <w:rPr>
          <w:lang w:eastAsia="zh-CN"/>
        </w:rPr>
        <w:t>The End-of-Stream Notification Event (</w:t>
      </w:r>
      <w:r w:rsidRPr="00C55AB4">
        <w:rPr>
          <w:rFonts w:hint="eastAsia"/>
          <w:i/>
          <w:lang w:eastAsia="zh-CN"/>
        </w:rPr>
        <w:t>eos</w:t>
      </w:r>
      <w:r w:rsidRPr="00C55AB4">
        <w:rPr>
          <w:lang w:eastAsia="zh-CN"/>
        </w:rPr>
        <w:t>) is used to notify the MGC that the media has ended or will be complete in the near future. The Signal Completion Event</w:t>
      </w:r>
      <w:r w:rsidRPr="00C55AB4">
        <w:rPr>
          <w:rFonts w:hint="eastAsia"/>
          <w:lang w:eastAsia="zh-CN"/>
        </w:rPr>
        <w:t xml:space="preserve"> can</w:t>
      </w:r>
      <w:r w:rsidRPr="00C55AB4">
        <w:rPr>
          <w:lang w:eastAsia="zh-CN"/>
        </w:rPr>
        <w:t xml:space="preserve"> be used to indicate the termination of the play signal, but the </w:t>
      </w:r>
      <w:r w:rsidRPr="00C55AB4">
        <w:rPr>
          <w:rFonts w:hint="eastAsia"/>
          <w:i/>
          <w:lang w:eastAsia="zh-CN"/>
        </w:rPr>
        <w:t>eos</w:t>
      </w:r>
      <w:r w:rsidRPr="00C55AB4">
        <w:rPr>
          <w:lang w:eastAsia="zh-CN"/>
        </w:rPr>
        <w:t xml:space="preserve"> event </w:t>
      </w:r>
      <w:r w:rsidRPr="00C55AB4">
        <w:rPr>
          <w:rFonts w:hint="eastAsia"/>
          <w:lang w:eastAsia="zh-CN"/>
        </w:rPr>
        <w:t xml:space="preserve">may occur before the end of the media to </w:t>
      </w:r>
      <w:r w:rsidRPr="00C55AB4">
        <w:rPr>
          <w:lang w:eastAsia="zh-CN"/>
        </w:rPr>
        <w:t>enable the MGC to acquire  associated parameters, including the End Range of the media and the RTP related information if RTP is used.</w:t>
      </w:r>
      <w:r w:rsidRPr="00C55AB4">
        <w:rPr>
          <w:rFonts w:hint="eastAsia"/>
          <w:lang w:eastAsia="zh-CN"/>
        </w:rPr>
        <w:t xml:space="preserve"> </w:t>
      </w:r>
    </w:p>
    <w:p w:rsidR="00B54A0A" w:rsidRPr="00C55AB4" w:rsidRDefault="00B54A0A" w:rsidP="00B54A0A">
      <w:pPr>
        <w:rPr>
          <w:lang w:eastAsia="zh-CN"/>
        </w:rPr>
      </w:pPr>
      <w:r w:rsidRPr="00C55AB4">
        <w:rPr>
          <w:rFonts w:hint="eastAsia"/>
          <w:lang w:eastAsia="zh-CN"/>
        </w:rPr>
        <w:lastRenderedPageBreak/>
        <w:t xml:space="preserve">The MGC orders the </w:t>
      </w:r>
      <w:r w:rsidRPr="00C55AB4">
        <w:rPr>
          <w:lang w:eastAsia="zh-CN"/>
        </w:rPr>
        <w:t>Media Properties and Range Change Event</w:t>
      </w:r>
      <w:r w:rsidRPr="00C55AB4">
        <w:rPr>
          <w:rFonts w:hint="eastAsia"/>
          <w:lang w:eastAsia="zh-CN"/>
        </w:rPr>
        <w:t xml:space="preserve"> to acquire the changes of the media properties and media range that </w:t>
      </w:r>
      <w:r w:rsidRPr="00C55AB4">
        <w:rPr>
          <w:lang w:eastAsia="zh-CN"/>
        </w:rPr>
        <w:t>the MG requires</w:t>
      </w:r>
      <w:r w:rsidRPr="00C55AB4">
        <w:rPr>
          <w:rFonts w:hint="eastAsia"/>
          <w:lang w:eastAsia="zh-CN"/>
        </w:rPr>
        <w:t xml:space="preserve">, which is carried by the </w:t>
      </w:r>
      <w:r w:rsidRPr="00C55AB4">
        <w:rPr>
          <w:lang w:eastAsia="zh-CN"/>
        </w:rPr>
        <w:t>Media Propert</w:t>
      </w:r>
      <w:r w:rsidRPr="00C55AB4">
        <w:rPr>
          <w:rFonts w:hint="eastAsia"/>
          <w:lang w:eastAsia="zh-CN"/>
        </w:rPr>
        <w:t xml:space="preserve">ies </w:t>
      </w:r>
      <w:r w:rsidRPr="00C55AB4">
        <w:rPr>
          <w:lang w:eastAsia="zh-CN"/>
        </w:rPr>
        <w:t>(</w:t>
      </w:r>
      <w:r w:rsidRPr="00C55AB4">
        <w:rPr>
          <w:rFonts w:hint="eastAsia"/>
          <w:i/>
          <w:lang w:eastAsia="zh-CN"/>
        </w:rPr>
        <w:t>mp</w:t>
      </w:r>
      <w:r w:rsidRPr="00C55AB4">
        <w:rPr>
          <w:lang w:eastAsia="zh-CN"/>
        </w:rPr>
        <w:t>)</w:t>
      </w:r>
      <w:r w:rsidRPr="00C55AB4">
        <w:rPr>
          <w:rFonts w:hint="eastAsia"/>
          <w:lang w:eastAsia="zh-CN"/>
        </w:rPr>
        <w:t xml:space="preserve"> and </w:t>
      </w:r>
      <w:r w:rsidRPr="00C55AB4">
        <w:rPr>
          <w:lang w:eastAsia="zh-CN"/>
        </w:rPr>
        <w:t>Media Range</w:t>
      </w:r>
      <w:r w:rsidRPr="00C55AB4">
        <w:rPr>
          <w:rFonts w:hint="eastAsia"/>
          <w:lang w:eastAsia="zh-CN"/>
        </w:rPr>
        <w:t xml:space="preserve"> </w:t>
      </w:r>
      <w:r w:rsidRPr="00C55AB4">
        <w:rPr>
          <w:lang w:eastAsia="zh-CN"/>
        </w:rPr>
        <w:t>(</w:t>
      </w:r>
      <w:r w:rsidRPr="00C55AB4">
        <w:rPr>
          <w:rFonts w:hint="eastAsia"/>
          <w:i/>
          <w:lang w:eastAsia="zh-CN"/>
        </w:rPr>
        <w:t>mr</w:t>
      </w:r>
      <w:r w:rsidRPr="00C55AB4">
        <w:rPr>
          <w:lang w:eastAsia="zh-CN"/>
        </w:rPr>
        <w:t xml:space="preserve">) </w:t>
      </w:r>
      <w:r w:rsidRPr="00C55AB4">
        <w:rPr>
          <w:rFonts w:hint="eastAsia"/>
          <w:lang w:eastAsia="zh-CN"/>
        </w:rPr>
        <w:t>p</w:t>
      </w:r>
      <w:r w:rsidRPr="00C55AB4">
        <w:rPr>
          <w:lang w:eastAsia="zh-CN"/>
        </w:rPr>
        <w:t>arameter</w:t>
      </w:r>
      <w:r w:rsidRPr="00C55AB4">
        <w:rPr>
          <w:rFonts w:hint="eastAsia"/>
          <w:lang w:eastAsia="zh-CN"/>
        </w:rPr>
        <w:t xml:space="preserve">s. The </w:t>
      </w:r>
      <w:r w:rsidRPr="00C55AB4">
        <w:rPr>
          <w:lang w:eastAsia="zh-CN"/>
        </w:rPr>
        <w:t>Time Progressing Interval</w:t>
      </w:r>
      <w:r w:rsidRPr="00C55AB4">
        <w:rPr>
          <w:rFonts w:hint="eastAsia"/>
          <w:lang w:eastAsia="zh-CN"/>
        </w:rPr>
        <w:t xml:space="preserve"> </w:t>
      </w:r>
      <w:r w:rsidRPr="00C55AB4">
        <w:rPr>
          <w:lang w:eastAsia="zh-CN"/>
        </w:rPr>
        <w:t>(</w:t>
      </w:r>
      <w:r w:rsidRPr="00C55AB4">
        <w:rPr>
          <w:rFonts w:hint="eastAsia"/>
          <w:i/>
          <w:lang w:eastAsia="zh-CN"/>
        </w:rPr>
        <w:t>tpi</w:t>
      </w:r>
      <w:r w:rsidRPr="00C55AB4">
        <w:rPr>
          <w:lang w:eastAsia="zh-CN"/>
        </w:rPr>
        <w:t>)</w:t>
      </w:r>
      <w:r w:rsidRPr="00C55AB4">
        <w:rPr>
          <w:rFonts w:hint="eastAsia"/>
          <w:lang w:eastAsia="zh-CN"/>
        </w:rPr>
        <w:t xml:space="preserve"> parameter provides the time interval of the notification. Based on the reported </w:t>
      </w:r>
      <w:r w:rsidRPr="00C55AB4">
        <w:rPr>
          <w:rFonts w:hint="eastAsia"/>
          <w:i/>
          <w:lang w:eastAsia="zh-CN"/>
        </w:rPr>
        <w:t>mprc</w:t>
      </w:r>
      <w:r w:rsidRPr="00C55AB4">
        <w:rPr>
          <w:rFonts w:hint="eastAsia"/>
          <w:lang w:eastAsia="zh-CN"/>
        </w:rPr>
        <w:t xml:space="preserve"> Event, the MGC may issue an update play signal to specify the new properties.</w:t>
      </w:r>
      <w:r w:rsidRPr="00C55AB4">
        <w:t xml:space="preserve"> </w:t>
      </w:r>
    </w:p>
    <w:p w:rsidR="00B54A0A" w:rsidRPr="00C55AB4" w:rsidRDefault="00B54A0A" w:rsidP="00B54A0A">
      <w:pPr>
        <w:rPr>
          <w:lang w:eastAsia="zh-CN"/>
        </w:rPr>
      </w:pPr>
      <w:r w:rsidRPr="00C55AB4">
        <w:t>T</w:t>
      </w:r>
      <w:r w:rsidRPr="00C55AB4">
        <w:rPr>
          <w:lang w:eastAsia="zh-CN"/>
        </w:rPr>
        <w:t>he</w:t>
      </w:r>
      <w:r w:rsidRPr="00C55AB4">
        <w:rPr>
          <w:rFonts w:hint="eastAsia"/>
          <w:lang w:eastAsia="zh-CN"/>
        </w:rPr>
        <w:t xml:space="preserve"> Scale Change Event</w:t>
      </w:r>
      <w:r w:rsidRPr="00C55AB4">
        <w:t xml:space="preserve"> enables the MGC to be notified when the MG detects that </w:t>
      </w:r>
      <w:r w:rsidRPr="00C55AB4">
        <w:rPr>
          <w:rFonts w:hint="eastAsia"/>
          <w:lang w:eastAsia="zh-CN"/>
        </w:rPr>
        <w:t xml:space="preserve">a scale adjustment is needed. The MGC may use the Media Resource Identifier </w:t>
      </w:r>
      <w:r w:rsidRPr="00C55AB4">
        <w:rPr>
          <w:lang w:eastAsia="zh-CN"/>
        </w:rPr>
        <w:t>(</w:t>
      </w:r>
      <w:r w:rsidRPr="00C55AB4">
        <w:rPr>
          <w:rFonts w:hint="eastAsia"/>
          <w:i/>
          <w:lang w:eastAsia="zh-CN"/>
        </w:rPr>
        <w:t>mri</w:t>
      </w:r>
      <w:r w:rsidRPr="00C55AB4">
        <w:rPr>
          <w:lang w:eastAsia="zh-CN"/>
        </w:rPr>
        <w:t>)</w:t>
      </w:r>
      <w:r w:rsidRPr="00C55AB4">
        <w:rPr>
          <w:rFonts w:hint="eastAsia"/>
          <w:lang w:eastAsia="zh-CN"/>
        </w:rPr>
        <w:t xml:space="preserve"> and Request ID </w:t>
      </w:r>
      <w:r w:rsidRPr="00C55AB4">
        <w:rPr>
          <w:lang w:eastAsia="zh-CN"/>
        </w:rPr>
        <w:t>(</w:t>
      </w:r>
      <w:r w:rsidRPr="00C55AB4">
        <w:rPr>
          <w:rFonts w:hint="eastAsia"/>
          <w:i/>
          <w:lang w:eastAsia="zh-CN"/>
        </w:rPr>
        <w:t>rid</w:t>
      </w:r>
      <w:r w:rsidRPr="00C55AB4">
        <w:rPr>
          <w:lang w:eastAsia="zh-CN"/>
        </w:rPr>
        <w:t>)</w:t>
      </w:r>
      <w:r w:rsidRPr="00C55AB4">
        <w:rPr>
          <w:rFonts w:hint="eastAsia"/>
          <w:lang w:eastAsia="zh-CN"/>
        </w:rPr>
        <w:t xml:space="preserve"> parameters to specify the instance that the event applies. When setting this event on the MG, the MGC may </w:t>
      </w:r>
      <w:r w:rsidRPr="00C55AB4">
        <w:rPr>
          <w:lang w:eastAsia="zh-CN"/>
        </w:rPr>
        <w:t>enable</w:t>
      </w:r>
      <w:r w:rsidRPr="00C55AB4">
        <w:rPr>
          <w:rFonts w:hint="eastAsia"/>
          <w:lang w:eastAsia="zh-CN"/>
        </w:rPr>
        <w:t xml:space="preserve"> the</w:t>
      </w:r>
      <w:r w:rsidRPr="00C55AB4">
        <w:t xml:space="preserve"> autonomous </w:t>
      </w:r>
      <w:r w:rsidRPr="00C55AB4">
        <w:rPr>
          <w:rFonts w:hint="eastAsia"/>
          <w:lang w:eastAsia="zh-CN"/>
        </w:rPr>
        <w:t>scale change</w:t>
      </w:r>
      <w:r w:rsidRPr="00C55AB4">
        <w:t xml:space="preserve"> capability</w:t>
      </w:r>
      <w:r w:rsidRPr="00C55AB4">
        <w:rPr>
          <w:rFonts w:hint="eastAsia"/>
          <w:lang w:eastAsia="zh-CN"/>
        </w:rPr>
        <w:t xml:space="preserve"> via Enable Scale Change </w:t>
      </w:r>
      <w:r w:rsidRPr="00C55AB4">
        <w:rPr>
          <w:lang w:eastAsia="zh-CN"/>
        </w:rPr>
        <w:t>(</w:t>
      </w:r>
      <w:r w:rsidRPr="00C55AB4">
        <w:rPr>
          <w:rFonts w:hint="eastAsia"/>
          <w:i/>
          <w:lang w:eastAsia="zh-CN"/>
        </w:rPr>
        <w:t>esc</w:t>
      </w:r>
      <w:r w:rsidRPr="00C55AB4">
        <w:rPr>
          <w:lang w:eastAsia="zh-CN"/>
        </w:rPr>
        <w:t>)</w:t>
      </w:r>
      <w:r w:rsidRPr="00C55AB4">
        <w:rPr>
          <w:rFonts w:hint="eastAsia"/>
          <w:lang w:eastAsia="zh-CN"/>
        </w:rPr>
        <w:t xml:space="preserve"> parameter. If the </w:t>
      </w:r>
      <w:r w:rsidRPr="00C55AB4">
        <w:rPr>
          <w:rFonts w:hint="eastAsia"/>
          <w:i/>
          <w:lang w:eastAsia="zh-CN"/>
        </w:rPr>
        <w:t>esc</w:t>
      </w:r>
      <w:r w:rsidRPr="00C55AB4">
        <w:rPr>
          <w:rFonts w:hint="eastAsia"/>
          <w:lang w:eastAsia="zh-CN"/>
        </w:rPr>
        <w:t xml:space="preserve"> parameter is set to </w:t>
      </w:r>
      <w:r w:rsidRPr="00C55AB4">
        <w:rPr>
          <w:lang w:eastAsia="zh-CN"/>
        </w:rPr>
        <w:t>‘</w:t>
      </w:r>
      <w:r w:rsidRPr="00C55AB4">
        <w:rPr>
          <w:rFonts w:hint="eastAsia"/>
          <w:lang w:eastAsia="zh-CN"/>
        </w:rPr>
        <w:t>ON</w:t>
      </w:r>
      <w:r w:rsidRPr="00C55AB4">
        <w:rPr>
          <w:lang w:eastAsia="zh-CN"/>
        </w:rPr>
        <w:t>’</w:t>
      </w:r>
      <w:r w:rsidRPr="00C55AB4">
        <w:rPr>
          <w:rFonts w:hint="eastAsia"/>
          <w:lang w:eastAsia="zh-CN"/>
        </w:rPr>
        <w:t>, the MG changes the scale value autonomously and notifies the new scale value and media range</w:t>
      </w:r>
      <w:r w:rsidRPr="00C55AB4">
        <w:rPr>
          <w:lang w:eastAsia="zh-CN"/>
        </w:rPr>
        <w:t xml:space="preserve"> time where the change took effect</w:t>
      </w:r>
      <w:r w:rsidRPr="00C55AB4">
        <w:rPr>
          <w:rFonts w:hint="eastAsia"/>
          <w:lang w:eastAsia="zh-CN"/>
        </w:rPr>
        <w:t xml:space="preserve"> to the MGC. If the </w:t>
      </w:r>
      <w:r w:rsidRPr="00C55AB4">
        <w:rPr>
          <w:rFonts w:hint="eastAsia"/>
          <w:i/>
          <w:lang w:eastAsia="zh-CN"/>
        </w:rPr>
        <w:t>esc</w:t>
      </w:r>
      <w:r w:rsidRPr="00C55AB4">
        <w:rPr>
          <w:rFonts w:hint="eastAsia"/>
          <w:lang w:eastAsia="zh-CN"/>
        </w:rPr>
        <w:t xml:space="preserve"> parameter is set to </w:t>
      </w:r>
      <w:r w:rsidRPr="00C55AB4">
        <w:rPr>
          <w:lang w:eastAsia="zh-CN"/>
        </w:rPr>
        <w:t>‘</w:t>
      </w:r>
      <w:r w:rsidRPr="00C55AB4">
        <w:rPr>
          <w:rFonts w:hint="eastAsia"/>
          <w:lang w:eastAsia="zh-CN"/>
        </w:rPr>
        <w:t>OFF</w:t>
      </w:r>
      <w:r w:rsidRPr="00C55AB4">
        <w:rPr>
          <w:lang w:eastAsia="zh-CN"/>
        </w:rPr>
        <w:t>’</w:t>
      </w:r>
      <w:r w:rsidRPr="00C55AB4">
        <w:rPr>
          <w:rFonts w:hint="eastAsia"/>
          <w:lang w:eastAsia="zh-CN"/>
        </w:rPr>
        <w:t>, the MG cannot make the change without the MGC</w:t>
      </w:r>
      <w:r w:rsidRPr="00C55AB4">
        <w:rPr>
          <w:lang w:eastAsia="zh-CN"/>
        </w:rPr>
        <w:t>’</w:t>
      </w:r>
      <w:r w:rsidRPr="00C55AB4">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B54A0A" w:rsidRPr="00C55AB4" w:rsidRDefault="00B54A0A" w:rsidP="00B54A0A">
      <w:pPr>
        <w:rPr>
          <w:lang w:eastAsia="zh-CN"/>
        </w:rPr>
      </w:pPr>
      <w:r w:rsidRPr="00C55AB4">
        <w:rPr>
          <w:rFonts w:hint="eastAsia"/>
          <w:lang w:eastAsia="zh-CN"/>
        </w:rPr>
        <w:t>I</w:t>
      </w:r>
      <w:r w:rsidRPr="00C55AB4">
        <w:rPr>
          <w:lang w:eastAsia="zh-CN"/>
        </w:rPr>
        <w:t>n the case that the MGC uses multiple RTSP play signals on the termination it should use a Signal RequestID. If used the MG shall return the requestID with the event</w:t>
      </w:r>
      <w:r w:rsidRPr="00C55AB4">
        <w:rPr>
          <w:rFonts w:hint="eastAsia"/>
          <w:lang w:eastAsia="zh-CN"/>
        </w:rPr>
        <w:t xml:space="preserve"> to indicate the signal request that is associated</w:t>
      </w:r>
      <w:r w:rsidRPr="00C55AB4">
        <w:rPr>
          <w:lang w:eastAsia="zh-CN"/>
        </w:rPr>
        <w:t>. Unlike SignalCompletion the signal id is not needed because it will always be linked to the play RTSP signal.</w:t>
      </w:r>
    </w:p>
    <w:p w:rsidR="00B54A0A" w:rsidRPr="00C55AB4" w:rsidRDefault="00B54A0A" w:rsidP="005D0E75">
      <w:pPr>
        <w:pStyle w:val="Heading1"/>
        <w:rPr>
          <w:lang w:eastAsia="zh-CN"/>
        </w:rPr>
      </w:pPr>
      <w:bookmarkStart w:id="120" w:name="_Toc219262706"/>
      <w:r w:rsidRPr="00C55AB4">
        <w:rPr>
          <w:rFonts w:hint="eastAsia"/>
          <w:lang w:eastAsia="zh-CN"/>
        </w:rPr>
        <w:t>13</w:t>
      </w:r>
      <w:r w:rsidRPr="00C55AB4">
        <w:rPr>
          <w:rFonts w:hint="eastAsia"/>
          <w:lang w:eastAsia="zh-CN"/>
        </w:rPr>
        <w:tab/>
        <w:t xml:space="preserve">Signal </w:t>
      </w:r>
      <w:r w:rsidR="002F188E" w:rsidRPr="00C55AB4">
        <w:rPr>
          <w:lang w:eastAsia="zh-CN"/>
        </w:rPr>
        <w:t>pause package</w:t>
      </w:r>
      <w:bookmarkEnd w:id="107"/>
      <w:bookmarkEnd w:id="120"/>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FB2152">
              <w:rPr>
                <w:rFonts w:hint="eastAsia"/>
              </w:rPr>
              <w:t>Signal Pause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sp</w:t>
            </w:r>
            <w:r w:rsidRPr="00C55AB4">
              <w:t xml:space="preserve"> (0x00</w:t>
            </w:r>
            <w:r w:rsidRPr="00C55AB4">
              <w:rPr>
                <w:rFonts w:hint="eastAsia"/>
                <w:lang w:eastAsia="zh-CN"/>
              </w:rPr>
              <w:t>db</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This package allows the MGC to request the MG to pause the playout of a particular signal. This is a generic package that may be applied to a diverse range of signals.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21" w:name="_Toc195694201"/>
      <w:bookmarkStart w:id="122" w:name="_Toc219262707"/>
      <w:r w:rsidRPr="00C55AB4">
        <w:rPr>
          <w:rFonts w:hint="eastAsia"/>
          <w:lang w:eastAsia="zh-CN"/>
        </w:rPr>
        <w:t>13</w:t>
      </w:r>
      <w:r w:rsidRPr="00C55AB4">
        <w:t>.</w:t>
      </w:r>
      <w:r w:rsidRPr="00C55AB4">
        <w:rPr>
          <w:rFonts w:hint="eastAsia"/>
          <w:lang w:eastAsia="zh-CN"/>
        </w:rPr>
        <w:t>1</w:t>
      </w:r>
      <w:r w:rsidRPr="00C55AB4">
        <w:tab/>
      </w:r>
      <w:r w:rsidRPr="00C55AB4">
        <w:rPr>
          <w:rFonts w:hint="eastAsia"/>
          <w:lang w:eastAsia="zh-CN"/>
        </w:rPr>
        <w:t>Properties</w:t>
      </w:r>
      <w:bookmarkEnd w:id="121"/>
      <w:bookmarkEnd w:id="122"/>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23" w:name="_Toc195694202"/>
      <w:bookmarkStart w:id="124" w:name="_Toc219262708"/>
      <w:r w:rsidRPr="00C55AB4">
        <w:rPr>
          <w:rFonts w:hint="eastAsia"/>
          <w:lang w:eastAsia="zh-CN"/>
        </w:rPr>
        <w:t>13</w:t>
      </w:r>
      <w:r w:rsidRPr="00C55AB4">
        <w:t>.</w:t>
      </w:r>
      <w:r w:rsidRPr="00C55AB4">
        <w:rPr>
          <w:rFonts w:hint="eastAsia"/>
          <w:lang w:eastAsia="zh-CN"/>
        </w:rPr>
        <w:t>2</w:t>
      </w:r>
      <w:r w:rsidRPr="00C55AB4">
        <w:tab/>
      </w:r>
      <w:r w:rsidRPr="00C55AB4">
        <w:rPr>
          <w:rFonts w:hint="eastAsia"/>
          <w:lang w:eastAsia="zh-CN"/>
        </w:rPr>
        <w:t>Events</w:t>
      </w:r>
      <w:bookmarkEnd w:id="123"/>
      <w:bookmarkEnd w:id="124"/>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25" w:name="_Toc195694203"/>
      <w:bookmarkStart w:id="126" w:name="_Toc219262709"/>
      <w:r w:rsidRPr="00C55AB4">
        <w:rPr>
          <w:rFonts w:hint="eastAsia"/>
          <w:lang w:eastAsia="zh-CN"/>
        </w:rPr>
        <w:t>13</w:t>
      </w:r>
      <w:r w:rsidRPr="00C55AB4">
        <w:t>.</w:t>
      </w:r>
      <w:r w:rsidRPr="00C55AB4">
        <w:rPr>
          <w:rFonts w:hint="eastAsia"/>
          <w:lang w:eastAsia="zh-CN"/>
        </w:rPr>
        <w:t>3</w:t>
      </w:r>
      <w:r w:rsidRPr="00C55AB4">
        <w:tab/>
      </w:r>
      <w:r w:rsidRPr="00C55AB4">
        <w:rPr>
          <w:rFonts w:hint="eastAsia"/>
          <w:lang w:eastAsia="zh-CN"/>
        </w:rPr>
        <w:t>Signals</w:t>
      </w:r>
      <w:bookmarkEnd w:id="125"/>
      <w:bookmarkEnd w:id="126"/>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r w:rsidRPr="00C55AB4">
          <w:rPr>
            <w:rFonts w:hint="eastAsia"/>
            <w:lang w:eastAsia="zh-CN"/>
          </w:rPr>
          <w:tab/>
          <w:t>P</w:t>
        </w:r>
      </w:smartTag>
      <w:r w:rsidRPr="00C55AB4">
        <w:rPr>
          <w:rFonts w:hint="eastAsia"/>
          <w:lang w:eastAsia="zh-CN"/>
        </w:rPr>
        <w:t>ause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Pause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pause</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signal allows the MGC to request a MG to pause the playout of </w:t>
            </w:r>
            <w:r w:rsidRPr="00C55AB4">
              <w:lastRenderedPageBreak/>
              <w:t>signals.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Type</w:t>
            </w:r>
            <w:r w:rsidRPr="00C55AB4">
              <w:t>:</w:t>
            </w:r>
          </w:p>
        </w:tc>
        <w:tc>
          <w:tcPr>
            <w:tcW w:w="6917" w:type="dxa"/>
            <w:shd w:val="clear" w:color="auto" w:fill="auto"/>
          </w:tcPr>
          <w:p w:rsidR="00B54A0A" w:rsidRPr="00C55AB4" w:rsidRDefault="00B54A0A" w:rsidP="002A4A3A">
            <w:r w:rsidRPr="00C55AB4">
              <w:t>On/Off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 xml:space="preserve">Not applicable to </w:t>
            </w:r>
            <w:r w:rsidRPr="00C55AB4">
              <w:rPr>
                <w:rFonts w:hint="eastAsia"/>
                <w:lang w:eastAsia="zh-CN"/>
              </w:rPr>
              <w:t>On/Off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13.3.1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.1.1</w:t>
      </w:r>
      <w:r w:rsidRPr="00C55AB4">
        <w:rPr>
          <w:rFonts w:hint="eastAsia"/>
          <w:lang w:eastAsia="zh-CN"/>
        </w:rPr>
        <w:tab/>
        <w:t xml:space="preserve">Signal </w:t>
      </w:r>
      <w:r w:rsidR="002F188E" w:rsidRPr="00C55AB4">
        <w:rPr>
          <w:lang w:eastAsia="zh-CN"/>
        </w:rPr>
        <w:t>identity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sigid</w:t>
            </w:r>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Signal Identity parameter allows a MGC to pause the playout of a Signal with the indicated 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Octet </w:t>
            </w: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For </w:t>
            </w:r>
            <w:r w:rsidRPr="00C55AB4">
              <w:rPr>
                <w:i/>
                <w:iCs/>
              </w:rPr>
              <w:t>text encoding</w:t>
            </w:r>
            <w:r w:rsidRPr="00C55AB4">
              <w:t xml:space="preserve"> a Package</w:t>
            </w:r>
            <w:r w:rsidRPr="00C55AB4">
              <w:rPr>
                <w:rFonts w:hint="eastAsia"/>
                <w:lang w:eastAsia="zh-CN"/>
              </w:rPr>
              <w:t xml:space="preserve"> </w:t>
            </w:r>
            <w:r w:rsidRPr="00C55AB4">
              <w:t>Name</w:t>
            </w:r>
            <w:r w:rsidRPr="00C55AB4">
              <w:rPr>
                <w:rFonts w:hint="eastAsia"/>
                <w:lang w:eastAsia="zh-CN"/>
              </w:rPr>
              <w:t xml:space="preserve"> </w:t>
            </w:r>
            <w:r w:rsidRPr="00C55AB4">
              <w:t>/</w:t>
            </w:r>
            <w:r w:rsidRPr="00C55AB4">
              <w:rPr>
                <w:rFonts w:hint="eastAsia"/>
                <w:lang w:eastAsia="zh-CN"/>
              </w:rPr>
              <w:t xml:space="preserve"> </w:t>
            </w:r>
            <w:r w:rsidRPr="00C55AB4">
              <w:t>Signal</w:t>
            </w:r>
            <w:r w:rsidRPr="00C55AB4">
              <w:rPr>
                <w:rFonts w:hint="eastAsia"/>
                <w:lang w:eastAsia="zh-CN"/>
              </w:rPr>
              <w:t xml:space="preserve"> </w:t>
            </w:r>
            <w:r w:rsidRPr="00C55AB4">
              <w:t xml:space="preserve">ID encoded as per </w:t>
            </w:r>
            <w:r w:rsidRPr="00C55AB4">
              <w:rPr>
                <w:rStyle w:val="ASN1Char"/>
              </w:rPr>
              <w:t>pkgdName</w:t>
            </w:r>
            <w:r w:rsidRPr="00C55AB4">
              <w:t xml:space="preserve"> in Annex B.2/[ITU-T H.248.1]. </w:t>
            </w:r>
          </w:p>
          <w:p w:rsidR="00B54A0A" w:rsidRPr="00C55AB4" w:rsidRDefault="00B54A0A" w:rsidP="002A4A3A">
            <w:pPr>
              <w:rPr>
                <w:lang w:eastAsia="zh-CN"/>
              </w:rPr>
            </w:pPr>
            <w:r w:rsidRPr="00C55AB4">
              <w:t xml:space="preserve">For </w:t>
            </w:r>
            <w:r w:rsidRPr="00C55AB4">
              <w:rPr>
                <w:i/>
                <w:iCs/>
              </w:rPr>
              <w:t>binary encoding</w:t>
            </w:r>
            <w:r w:rsidRPr="00C55AB4">
              <w:t xml:space="preserve"> a Package Name / Signal ID encoded as per </w:t>
            </w:r>
            <w:r w:rsidRPr="00C55AB4">
              <w:rPr>
                <w:rStyle w:val="ASN1Char"/>
              </w:rPr>
              <w:t>SignalName</w:t>
            </w:r>
            <w:r w:rsidRPr="00C55AB4">
              <w:t xml:space="preserve"> in Annex A.2/[ ITU-T H.248.1].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.1.2</w:t>
      </w:r>
      <w:r w:rsidRPr="00C55AB4">
        <w:rPr>
          <w:rFonts w:hint="eastAsia"/>
          <w:lang w:eastAsia="zh-CN"/>
        </w:rPr>
        <w:tab/>
        <w:t xml:space="preserve">Signal </w:t>
      </w:r>
      <w:r w:rsidR="002F188E" w:rsidRPr="00C55AB4">
        <w:rPr>
          <w:lang w:eastAsia="zh-CN"/>
        </w:rPr>
        <w:t>list identity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List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listid</w:t>
            </w:r>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List Identity parameter allows a MGC to pause the playout of a Signal List with the indicated </w:t>
            </w:r>
            <w:r w:rsidRPr="00C55AB4">
              <w:rPr>
                <w:rFonts w:hint="eastAsia"/>
                <w:lang w:eastAsia="zh-CN"/>
              </w:rPr>
              <w:t xml:space="preserve">signal list </w:t>
            </w:r>
            <w:r w:rsidRPr="00C55AB4">
              <w:t>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to 65535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.1.3</w:t>
      </w:r>
      <w:r w:rsidRPr="00C55AB4">
        <w:rPr>
          <w:rFonts w:hint="eastAsia"/>
          <w:lang w:eastAsia="zh-CN"/>
        </w:rPr>
        <w:tab/>
        <w:t xml:space="preserve">Media </w:t>
      </w:r>
      <w:r w:rsidR="002F188E"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mri</w:t>
            </w:r>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Media Resource Identi</w:t>
            </w:r>
            <w:r w:rsidRPr="00C55AB4">
              <w:rPr>
                <w:rFonts w:hint="eastAsia"/>
                <w:lang w:eastAsia="zh-CN"/>
              </w:rPr>
              <w:t>fier</w:t>
            </w:r>
            <w:r w:rsidRPr="00C55AB4">
              <w:t xml:space="preserve"> parameter allows the MGC to indicate the media resource that a pause should be applied to.</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mrs</w:t>
            </w:r>
            <w:r w:rsidRPr="00C55AB4">
              <w:t>) package</w:t>
            </w:r>
            <w:r w:rsidRPr="00C55AB4">
              <w:rPr>
                <w:rFonts w:hint="eastAsia"/>
                <w:lang w:eastAsia="zh-CN"/>
              </w:rPr>
              <w:t>.</w:t>
            </w:r>
            <w:r w:rsidRPr="00C55AB4">
              <w:t xml:space="preserve"> </w:t>
            </w:r>
          </w:p>
          <w:p w:rsidR="00B54A0A" w:rsidRPr="00C55AB4" w:rsidRDefault="00B54A0A" w:rsidP="002A4A3A">
            <w:pPr>
              <w:rPr>
                <w:lang w:eastAsia="zh-CN"/>
              </w:rPr>
            </w:pPr>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 ITU-T H.248.9] may be supported in addition.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.1.4</w:t>
      </w:r>
      <w:r w:rsidRPr="00C55AB4">
        <w:rPr>
          <w:rFonts w:hint="eastAsia"/>
          <w:lang w:eastAsia="zh-CN"/>
        </w:rPr>
        <w:tab/>
        <w:t xml:space="preserve">Pause </w:t>
      </w:r>
      <w:r w:rsidR="002F188E" w:rsidRPr="00C55AB4">
        <w:rPr>
          <w:lang w:eastAsia="zh-CN"/>
        </w:rPr>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Pause 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pr</w:t>
            </w:r>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w:t>
            </w:r>
            <w:r w:rsidRPr="00C55AB4">
              <w:rPr>
                <w:rFonts w:hint="eastAsia"/>
                <w:lang w:eastAsia="zh-CN"/>
              </w:rPr>
              <w:t>is</w:t>
            </w:r>
            <w:r w:rsidRPr="00C55AB4">
              <w:t xml:space="preserve"> parameter allows the MGC to request the MG to return the </w:t>
            </w:r>
            <w:r w:rsidRPr="00C55AB4">
              <w:rPr>
                <w:rFonts w:hint="eastAsia"/>
                <w:lang w:eastAsia="zh-CN"/>
              </w:rPr>
              <w:t>point</w:t>
            </w:r>
            <w:r w:rsidRPr="00C55AB4">
              <w:t xml:space="preserve"> at which the playout of a signal was interrupted and what part of the signal remains unplayed.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rPr>
          <w:trHeight w:val="1991"/>
        </w:trPr>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Style w:val="ASN1Char"/>
                <w:lang w:eastAsia="zh-CN"/>
              </w:rPr>
            </w:pPr>
            <w:r w:rsidRPr="00C55AB4">
              <w:rPr>
                <w:rStyle w:val="ASN1Char"/>
              </w:rPr>
              <w:t>Range = ranges-spec</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t>20.2.3</w:t>
              </w:r>
            </w:smartTag>
            <w:r w:rsidRPr="00C55AB4">
              <w:t>/[IETF RFC RTSP2].</w:t>
            </w:r>
          </w:p>
          <w:p w:rsidR="00B54A0A" w:rsidRPr="00C55AB4" w:rsidRDefault="00B54A0A" w:rsidP="002A4A3A">
            <w:pPr>
              <w:pStyle w:val="Note"/>
              <w:rPr>
                <w:rStyle w:val="ASN1Char"/>
                <w:lang w:eastAsia="zh-CN"/>
              </w:rPr>
            </w:pPr>
            <w:r w:rsidRPr="00C55AB4">
              <w:t>NOTE </w:t>
            </w:r>
            <w:r w:rsidRPr="00C55AB4">
              <w:noBreakHyphen/>
              <w:t xml:space="preserve">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13.3.1</w:t>
        </w:r>
      </w:smartTag>
      <w:r w:rsidRPr="00C55AB4">
        <w:rPr>
          <w:rFonts w:hint="eastAsia"/>
          <w:lang w:eastAsia="zh-CN"/>
        </w:rPr>
        <w:t>.1.5</w:t>
      </w:r>
      <w:r w:rsidRPr="00C55AB4">
        <w:rPr>
          <w:rFonts w:hint="eastAsia"/>
          <w:lang w:eastAsia="zh-CN"/>
        </w:rPr>
        <w:tab/>
        <w:t xml:space="preserve">Range </w:t>
      </w:r>
      <w:r w:rsidR="002F188E" w:rsidRPr="00C55AB4">
        <w:rPr>
          <w:lang w:eastAsia="zh-CN"/>
        </w:rPr>
        <w:t>format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rf</w:t>
            </w:r>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range information format that shall be used with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 xml:space="preserve">As per the Format Type property of the </w:t>
            </w:r>
            <w:r w:rsidRPr="00FB2152">
              <w:rPr>
                <w:rFonts w:hint="eastAsia"/>
              </w:rPr>
              <w:t>Range Format Support package (</w:t>
            </w:r>
            <w:r w:rsidRPr="00FB2152">
              <w:rPr>
                <w:rFonts w:hint="eastAsia"/>
                <w:i/>
                <w:iCs/>
              </w:rPr>
              <w:t>rfs/ft</w:t>
            </w:r>
            <w:r w:rsidRPr="00FB2152">
              <w:rPr>
                <w:rFonts w:hint="eastAsia"/>
              </w:rPr>
              <w:t>)</w:t>
            </w:r>
            <w:r w:rsidRPr="00C55AB4">
              <w:rPr>
                <w:rFonts w:hint="eastAsia"/>
                <w:lang w:eastAsia="zh-CN"/>
              </w:rPr>
              <w:t>.</w:t>
            </w:r>
          </w:p>
          <w:p w:rsidR="00B54A0A" w:rsidRPr="00C55AB4" w:rsidRDefault="00B54A0A" w:rsidP="002A4A3A">
            <w:pPr>
              <w:pStyle w:val="Note"/>
              <w:rPr>
                <w:rStyle w:val="ASN1Char"/>
                <w:lang w:eastAsia="zh-CN"/>
              </w:rPr>
            </w:pPr>
            <w:r w:rsidRPr="00C55AB4">
              <w:t>NOTE </w:t>
            </w:r>
            <w:r w:rsidRPr="00C55AB4">
              <w:noBreakHyphen/>
              <w:t xml:space="preserve"> 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B54A0A">
      <w:pPr>
        <w:pStyle w:val="Heading2"/>
        <w:rPr>
          <w:lang w:eastAsia="zh-CN"/>
        </w:rPr>
      </w:pPr>
      <w:bookmarkStart w:id="127" w:name="_Toc195694204"/>
      <w:bookmarkStart w:id="128" w:name="_Toc219262710"/>
      <w:r w:rsidRPr="00C55AB4">
        <w:rPr>
          <w:rFonts w:hint="eastAsia"/>
          <w:lang w:eastAsia="zh-CN"/>
        </w:rPr>
        <w:t>13</w:t>
      </w:r>
      <w:r w:rsidRPr="00C55AB4">
        <w:t>.</w:t>
      </w:r>
      <w:r w:rsidRPr="00C55AB4">
        <w:rPr>
          <w:rFonts w:hint="eastAsia"/>
          <w:lang w:eastAsia="zh-CN"/>
        </w:rPr>
        <w:t>4</w:t>
      </w:r>
      <w:r w:rsidRPr="00C55AB4">
        <w:tab/>
      </w:r>
      <w:r w:rsidRPr="00C55AB4">
        <w:rPr>
          <w:rFonts w:hint="eastAsia"/>
          <w:lang w:eastAsia="zh-CN"/>
        </w:rPr>
        <w:t>Statistics</w:t>
      </w:r>
      <w:bookmarkEnd w:id="127"/>
      <w:bookmarkEnd w:id="12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29" w:name="_Toc195694205"/>
      <w:bookmarkStart w:id="130" w:name="_Toc219262711"/>
      <w:r w:rsidRPr="00C55AB4">
        <w:rPr>
          <w:rFonts w:hint="eastAsia"/>
          <w:lang w:eastAsia="zh-CN"/>
        </w:rPr>
        <w:t>13</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29"/>
      <w:bookmarkEnd w:id="130"/>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13.5.1</w:t>
        </w:r>
        <w:r w:rsidRPr="00C55AB4">
          <w:rPr>
            <w:rFonts w:hint="eastAsia"/>
            <w:lang w:eastAsia="zh-CN"/>
          </w:rPr>
          <w:tab/>
        </w:r>
      </w:smartTag>
      <w:r w:rsidRPr="00C55AB4">
        <w:rPr>
          <w:rFonts w:hint="eastAsia"/>
          <w:lang w:eastAsia="zh-CN"/>
        </w:rPr>
        <w:t>Unable to pause the playout of the signal</w:t>
      </w:r>
    </w:p>
    <w:tbl>
      <w:tblPr>
        <w:tblW w:w="0" w:type="auto"/>
        <w:tblLayout w:type="fixed"/>
        <w:tblLook w:val="0000"/>
      </w:tblPr>
      <w:tblGrid>
        <w:gridCol w:w="567"/>
        <w:gridCol w:w="2268"/>
        <w:gridCol w:w="1668"/>
        <w:gridCol w:w="5249"/>
      </w:tblGrid>
      <w:tr w:rsidR="00B54A0A" w:rsidRPr="00C55AB4" w:rsidTr="002A4A3A">
        <w:tc>
          <w:tcPr>
            <w:tcW w:w="567" w:type="dxa"/>
            <w:shd w:val="clear" w:color="auto" w:fill="auto"/>
          </w:tcPr>
          <w:p w:rsidR="00B54A0A" w:rsidRPr="00C55AB4" w:rsidRDefault="00B54A0A" w:rsidP="002A4A3A">
            <w:pPr>
              <w:rPr>
                <w:lang w:eastAsia="zh-TW"/>
              </w:rPr>
            </w:pPr>
          </w:p>
        </w:tc>
        <w:tc>
          <w:tcPr>
            <w:tcW w:w="2268" w:type="dxa"/>
            <w:shd w:val="clear" w:color="auto" w:fill="auto"/>
          </w:tcPr>
          <w:p w:rsidR="00B54A0A" w:rsidRPr="00C55AB4" w:rsidRDefault="00B54A0A" w:rsidP="002A4A3A">
            <w:pPr>
              <w:rPr>
                <w:rFonts w:ascii="timesnewroman" w:hAnsi="timesnewroman" w:cs="timesnewroman"/>
                <w:b/>
                <w:lang w:eastAsia="zh-TW"/>
              </w:rPr>
            </w:pPr>
            <w:r w:rsidRPr="00C55AB4">
              <w:rPr>
                <w:b/>
                <w:lang w:eastAsia="zh-TW"/>
              </w:rPr>
              <w:t>Error Code #</w:t>
            </w:r>
            <w:r w:rsidRPr="00FB2152">
              <w:rPr>
                <w:b/>
                <w:bCs/>
              </w:rPr>
              <w:t>:</w:t>
            </w:r>
          </w:p>
        </w:tc>
        <w:tc>
          <w:tcPr>
            <w:tcW w:w="6917" w:type="dxa"/>
            <w:gridSpan w:val="2"/>
            <w:shd w:val="clear" w:color="auto" w:fill="auto"/>
          </w:tcPr>
          <w:p w:rsidR="00B54A0A" w:rsidRPr="00C55AB4" w:rsidRDefault="00B54A0A" w:rsidP="002A4A3A">
            <w:pPr>
              <w:rPr>
                <w:rFonts w:ascii="timesnewroman" w:hAnsi="timesnewroman" w:cs="timesnewroman"/>
                <w:lang w:eastAsia="zh-TW"/>
              </w:rPr>
            </w:pPr>
            <w:r w:rsidRPr="00FB2152">
              <w:t>475</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Name</w:t>
            </w:r>
            <w:r w:rsidRPr="00FB2152">
              <w:t>:</w:t>
            </w:r>
          </w:p>
        </w:tc>
        <w:tc>
          <w:tcPr>
            <w:tcW w:w="6917" w:type="dxa"/>
            <w:gridSpan w:val="2"/>
            <w:shd w:val="clear" w:color="auto" w:fill="auto"/>
          </w:tcPr>
          <w:p w:rsidR="00B54A0A" w:rsidRPr="00C55AB4" w:rsidRDefault="00B54A0A" w:rsidP="002A4A3A">
            <w:pPr>
              <w:rPr>
                <w:lang w:eastAsia="zh-CN"/>
              </w:rPr>
            </w:pPr>
            <w:r w:rsidRPr="00C55AB4">
              <w:t xml:space="preserve">Unable to </w:t>
            </w:r>
            <w:r w:rsidRPr="00C55AB4">
              <w:rPr>
                <w:rFonts w:hint="eastAsia"/>
                <w:lang w:eastAsia="zh-CN"/>
              </w:rPr>
              <w:t>p</w:t>
            </w:r>
            <w:r w:rsidRPr="00C55AB4">
              <w:t xml:space="preserve">ause </w:t>
            </w:r>
            <w:r w:rsidRPr="00C55AB4">
              <w:rPr>
                <w:rFonts w:hint="eastAsia"/>
                <w:lang w:eastAsia="zh-CN"/>
              </w:rPr>
              <w:t xml:space="preserve">the </w:t>
            </w:r>
            <w:r w:rsidRPr="00C55AB4">
              <w:t>play</w:t>
            </w:r>
            <w:r w:rsidRPr="00C55AB4">
              <w:rPr>
                <w:rFonts w:hint="eastAsia"/>
                <w:lang w:eastAsia="zh-CN"/>
              </w:rPr>
              <w:t>out</w:t>
            </w:r>
            <w:r w:rsidRPr="00C55AB4">
              <w:t xml:space="preserve"> </w:t>
            </w:r>
            <w:r w:rsidRPr="00C55AB4">
              <w:rPr>
                <w:rFonts w:hint="eastAsia"/>
                <w:lang w:eastAsia="zh-CN"/>
              </w:rPr>
              <w:t xml:space="preserve">of the </w:t>
            </w:r>
            <w:r w:rsidRPr="00C55AB4">
              <w:t>signal</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Definition</w:t>
            </w:r>
            <w:r w:rsidRPr="00FB2152">
              <w:t>:</w:t>
            </w:r>
          </w:p>
        </w:tc>
        <w:tc>
          <w:tcPr>
            <w:tcW w:w="6917" w:type="dxa"/>
            <w:gridSpan w:val="2"/>
            <w:shd w:val="clear" w:color="auto" w:fill="auto"/>
          </w:tcPr>
          <w:p w:rsidR="00B54A0A" w:rsidRPr="00C55AB4" w:rsidRDefault="00B54A0A" w:rsidP="002A4A3A">
            <w:pPr>
              <w:rPr>
                <w:rFonts w:ascii="timesnewroman" w:hAnsi="timesnewroman" w:cs="timesnewroman"/>
                <w:lang w:eastAsia="zh-TW"/>
              </w:rPr>
            </w:pPr>
            <w:r w:rsidRPr="00FB2152">
              <w:t xml:space="preserve">The MG has been unable to </w:t>
            </w:r>
            <w:r w:rsidRPr="00FB2152">
              <w:rPr>
                <w:rFonts w:hint="eastAsia"/>
              </w:rPr>
              <w:t>p</w:t>
            </w:r>
            <w:r w:rsidRPr="00FB2152">
              <w:t xml:space="preserve">ause the playout of the signal referenced by the Pause </w:t>
            </w:r>
            <w:r w:rsidRPr="00FB2152">
              <w:rPr>
                <w:rFonts w:hint="eastAsia"/>
              </w:rPr>
              <w:t>s</w:t>
            </w:r>
            <w:r w:rsidRPr="00FB2152">
              <w:t xml:space="preserve">ignal </w:t>
            </w:r>
            <w:r w:rsidRPr="00FB2152">
              <w:rPr>
                <w:rFonts w:hint="eastAsia"/>
              </w:rPr>
              <w:t xml:space="preserve">of the </w:t>
            </w:r>
            <w:r w:rsidRPr="00FB2152">
              <w:t xml:space="preserve">Signal Pause </w:t>
            </w:r>
            <w:r w:rsidRPr="00FB2152">
              <w:rPr>
                <w:rFonts w:hint="eastAsia"/>
              </w:rPr>
              <w:t>p</w:t>
            </w:r>
            <w:r w:rsidRPr="00FB2152">
              <w:t>ackage.</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3936" w:type="dxa"/>
            <w:gridSpan w:val="2"/>
            <w:shd w:val="clear" w:color="auto" w:fill="auto"/>
          </w:tcPr>
          <w:p w:rsidR="00B54A0A" w:rsidRPr="00C55AB4" w:rsidRDefault="00B54A0A" w:rsidP="002A4A3A">
            <w:pPr>
              <w:rPr>
                <w:rFonts w:ascii="timesnewroman" w:hAnsi="timesnewroman" w:cs="timesnewroman"/>
                <w:lang w:eastAsia="zh-TW"/>
              </w:rPr>
            </w:pPr>
            <w:r w:rsidRPr="00FB2152">
              <w:rPr>
                <w:b/>
                <w:bCs/>
              </w:rPr>
              <w:t>Error Text in the Error Descriptor</w:t>
            </w:r>
            <w:r w:rsidRPr="00FB2152">
              <w:t>:</w:t>
            </w:r>
          </w:p>
        </w:tc>
        <w:tc>
          <w:tcPr>
            <w:tcW w:w="5249" w:type="dxa"/>
            <w:shd w:val="clear" w:color="auto" w:fill="auto"/>
          </w:tcPr>
          <w:p w:rsidR="00B54A0A" w:rsidRPr="00C55AB4" w:rsidRDefault="00B54A0A" w:rsidP="002A4A3A">
            <w:pPr>
              <w:rPr>
                <w:rFonts w:ascii="timesnewroman" w:hAnsi="timesnewroman" w:cs="timesnewroman"/>
                <w:lang w:eastAsia="zh-TW"/>
              </w:rPr>
            </w:pPr>
            <w:r w:rsidRPr="00FB215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3</w:t>
              </w:r>
              <w:r w:rsidRPr="00C55AB4">
                <w:t>.3.1</w:t>
              </w:r>
            </w:smartTag>
            <w:r w:rsidRPr="00C55AB4">
              <w:t>.1.1.</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Comment</w:t>
            </w:r>
            <w:r w:rsidRPr="00FB2152">
              <w:t>:</w:t>
            </w:r>
          </w:p>
        </w:tc>
        <w:tc>
          <w:tcPr>
            <w:tcW w:w="6917" w:type="dxa"/>
            <w:gridSpan w:val="2"/>
            <w:shd w:val="clear" w:color="auto" w:fill="auto"/>
          </w:tcPr>
          <w:p w:rsidR="00B54A0A" w:rsidRPr="00C55AB4" w:rsidRDefault="00B54A0A" w:rsidP="002A4A3A">
            <w:pPr>
              <w:rPr>
                <w:lang w:eastAsia="zh-CN"/>
              </w:rPr>
            </w:pPr>
            <w:r w:rsidRPr="00FB2152">
              <w:t>The signal referenced by the Pause signal continues to play out.</w:t>
            </w:r>
          </w:p>
        </w:tc>
      </w:tr>
    </w:tbl>
    <w:p w:rsidR="00B54A0A" w:rsidRPr="00C55AB4" w:rsidRDefault="00B54A0A" w:rsidP="00B54A0A">
      <w:pPr>
        <w:pStyle w:val="Heading2"/>
        <w:rPr>
          <w:lang w:eastAsia="zh-CN"/>
        </w:rPr>
      </w:pPr>
      <w:bookmarkStart w:id="131" w:name="_Toc195694206"/>
      <w:bookmarkStart w:id="132" w:name="_Toc219262712"/>
      <w:r w:rsidRPr="00C55AB4">
        <w:rPr>
          <w:rFonts w:hint="eastAsia"/>
          <w:lang w:eastAsia="zh-CN"/>
        </w:rPr>
        <w:t>13</w:t>
      </w:r>
      <w:r w:rsidRPr="00C55AB4">
        <w:t>.</w:t>
      </w:r>
      <w:r w:rsidRPr="00C55AB4">
        <w:rPr>
          <w:rFonts w:hint="eastAsia"/>
          <w:lang w:eastAsia="zh-CN"/>
        </w:rPr>
        <w:t>6</w:t>
      </w:r>
      <w:r w:rsidRPr="00C55AB4">
        <w:tab/>
      </w:r>
      <w:r w:rsidRPr="00C55AB4">
        <w:rPr>
          <w:rFonts w:hint="eastAsia"/>
          <w:lang w:eastAsia="zh-CN"/>
        </w:rPr>
        <w:t>Procedures</w:t>
      </w:r>
      <w:bookmarkEnd w:id="131"/>
      <w:bookmarkEnd w:id="132"/>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13.6.1</w:t>
        </w:r>
        <w:r w:rsidRPr="00C55AB4">
          <w:rPr>
            <w:rFonts w:hint="eastAsia"/>
            <w:lang w:eastAsia="zh-CN"/>
          </w:rPr>
          <w:tab/>
          <w:t>P</w:t>
        </w:r>
      </w:smartTag>
      <w:r w:rsidRPr="00C55AB4">
        <w:rPr>
          <w:rFonts w:hint="eastAsia"/>
          <w:lang w:eastAsia="zh-CN"/>
        </w:rPr>
        <w:t xml:space="preserve">ausing </w:t>
      </w:r>
      <w:r w:rsidR="002F188E" w:rsidRPr="00C55AB4">
        <w:rPr>
          <w:lang w:eastAsia="zh-CN"/>
        </w:rPr>
        <w:t>signal playout</w:t>
      </w:r>
    </w:p>
    <w:p w:rsidR="00B54A0A" w:rsidRPr="00C55AB4" w:rsidRDefault="00B54A0A" w:rsidP="00B54A0A">
      <w:r w:rsidRPr="00C55AB4">
        <w:t>A MGC may be requested by a client entity to halt the delivery of a media component in such a way that the media is paused at a particular point in order for the media delivery to start again from that point at some time in the future.</w:t>
      </w:r>
    </w:p>
    <w:p w:rsidR="00B54A0A" w:rsidRPr="00C55AB4" w:rsidRDefault="00B54A0A" w:rsidP="00B54A0A">
      <w:r w:rsidRPr="00C55AB4">
        <w:t>The use of Stream mode set to “RecvOnly”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B54A0A" w:rsidRPr="00C55AB4" w:rsidRDefault="00B54A0A" w:rsidP="00B54A0A">
      <w:r w:rsidRPr="00C55AB4">
        <w:t xml:space="preserve">In order to halt media delivery </w:t>
      </w:r>
      <w:r w:rsidRPr="00C55AB4">
        <w:rPr>
          <w:rFonts w:hint="eastAsia"/>
          <w:lang w:eastAsia="zh-CN"/>
        </w:rPr>
        <w:t xml:space="preserve">(which was started as an result of the operating of certain Signal) </w:t>
      </w:r>
      <w:r w:rsidRPr="00C55AB4">
        <w:t>and maintain the pause point information</w:t>
      </w:r>
      <w:r w:rsidRPr="00C55AB4">
        <w:rPr>
          <w:rFonts w:hint="eastAsia"/>
          <w:lang w:eastAsia="zh-CN"/>
        </w:rPr>
        <w:t>,</w:t>
      </w:r>
      <w:r w:rsidRPr="00C55AB4">
        <w:t xml:space="preserve"> the MGC shall send the Pause signal </w:t>
      </w:r>
      <w:r w:rsidRPr="00C55AB4">
        <w:rPr>
          <w:rFonts w:hint="eastAsia"/>
          <w:lang w:eastAsia="zh-CN"/>
        </w:rPr>
        <w:t xml:space="preserve">of the </w:t>
      </w:r>
      <w:r w:rsidRPr="00C55AB4">
        <w:t>Signal Pause Package (</w:t>
      </w:r>
      <w:r w:rsidRPr="00C55AB4">
        <w:rPr>
          <w:i/>
        </w:rPr>
        <w:t>sp/pause</w:t>
      </w:r>
      <w:r w:rsidRPr="00C55AB4">
        <w:t xml:space="preserve">) to the MG. The MGC shall include existing Signals/SignalLists as well as the </w:t>
      </w:r>
      <w:r w:rsidRPr="00C55AB4">
        <w:rPr>
          <w:i/>
        </w:rPr>
        <w:t>sp/pause</w:t>
      </w:r>
      <w:r w:rsidRPr="00C55AB4">
        <w:t xml:space="preserve"> signal in the Signal</w:t>
      </w:r>
      <w:r w:rsidRPr="00C55AB4">
        <w:rPr>
          <w:rFonts w:hint="eastAsia"/>
          <w:lang w:eastAsia="zh-CN"/>
        </w:rPr>
        <w:t xml:space="preserve"> </w:t>
      </w:r>
      <w:r w:rsidRPr="00C55AB4">
        <w:t>Descriptor in order to maintain the playout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C55AB4">
          <w:t>7.1.11</w:t>
        </w:r>
      </w:smartTag>
      <w:r w:rsidRPr="00C55AB4">
        <w:t>/[H.248.1]).</w:t>
      </w:r>
    </w:p>
    <w:p w:rsidR="00B54A0A" w:rsidRPr="00C55AB4" w:rsidRDefault="00B54A0A" w:rsidP="00B54A0A">
      <w:r w:rsidRPr="00C55AB4">
        <w:t xml:space="preserve">If </w:t>
      </w:r>
      <w:r w:rsidRPr="00C55AB4">
        <w:rPr>
          <w:rFonts w:hint="eastAsia"/>
          <w:lang w:eastAsia="zh-CN"/>
        </w:rPr>
        <w:t xml:space="preserve">the </w:t>
      </w:r>
      <w:r w:rsidRPr="00C55AB4">
        <w:rPr>
          <w:i/>
        </w:rPr>
        <w:t>sp/pause</w:t>
      </w:r>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without</w:t>
      </w:r>
      <w:r w:rsidRPr="00C55AB4">
        <w:t xml:space="preserve"> </w:t>
      </w:r>
      <w:r w:rsidRPr="00C55AB4">
        <w:rPr>
          <w:rFonts w:hint="eastAsia"/>
          <w:lang w:eastAsia="zh-CN"/>
        </w:rPr>
        <w:t xml:space="preserve">the </w:t>
      </w:r>
      <w:r w:rsidRPr="00C55AB4">
        <w:t>Signal Identity (</w:t>
      </w:r>
      <w:r w:rsidRPr="00C55AB4">
        <w:rPr>
          <w:i/>
        </w:rPr>
        <w:t>sigid</w:t>
      </w:r>
      <w:r w:rsidRPr="00C55AB4">
        <w:t>)</w:t>
      </w:r>
      <w:r w:rsidRPr="00C55AB4">
        <w:rPr>
          <w:rFonts w:hint="eastAsia"/>
          <w:lang w:eastAsia="zh-CN"/>
        </w:rPr>
        <w:t>, Signal List Identity (</w:t>
      </w:r>
      <w:r w:rsidRPr="00C55AB4">
        <w:rPr>
          <w:rFonts w:hint="eastAsia"/>
          <w:i/>
          <w:lang w:eastAsia="zh-CN"/>
        </w:rPr>
        <w:t>listid</w:t>
      </w:r>
      <w:r w:rsidRPr="00C55AB4">
        <w:rPr>
          <w:rFonts w:hint="eastAsia"/>
          <w:lang w:eastAsia="zh-CN"/>
        </w:rPr>
        <w:t>)</w:t>
      </w:r>
      <w:r w:rsidRPr="00C55AB4">
        <w:t xml:space="preserve"> or Media Resource Identi</w:t>
      </w:r>
      <w:r w:rsidRPr="00C55AB4">
        <w:rPr>
          <w:rFonts w:hint="eastAsia"/>
          <w:lang w:eastAsia="zh-CN"/>
        </w:rPr>
        <w:t>fier</w:t>
      </w:r>
      <w:r w:rsidRPr="00C55AB4">
        <w:t xml:space="preserve"> (</w:t>
      </w:r>
      <w:r w:rsidRPr="00C55AB4">
        <w:rPr>
          <w:i/>
        </w:rPr>
        <w:t>mri</w:t>
      </w:r>
      <w:r w:rsidRPr="00C55AB4">
        <w:t>) parameter then the MG shall pause the playout of all signals on that Termination</w:t>
      </w:r>
      <w:r w:rsidRPr="00C55AB4">
        <w:rPr>
          <w:rFonts w:hint="eastAsia"/>
          <w:lang w:eastAsia="zh-CN"/>
        </w:rPr>
        <w:t xml:space="preserve"> or Stream</w:t>
      </w:r>
      <w:r w:rsidRPr="00C55AB4">
        <w:t>.</w:t>
      </w:r>
    </w:p>
    <w:p w:rsidR="00B54A0A" w:rsidRPr="00C55AB4" w:rsidRDefault="00B54A0A" w:rsidP="00B54A0A">
      <w:r w:rsidRPr="00C55AB4">
        <w:t xml:space="preserve">If </w:t>
      </w:r>
      <w:r w:rsidRPr="00C55AB4">
        <w:rPr>
          <w:rFonts w:hint="eastAsia"/>
          <w:lang w:eastAsia="zh-CN"/>
        </w:rPr>
        <w:t xml:space="preserve">the </w:t>
      </w:r>
      <w:r w:rsidRPr="00C55AB4">
        <w:rPr>
          <w:i/>
        </w:rPr>
        <w:t>sp/pause</w:t>
      </w:r>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w:t>
      </w:r>
      <w:r w:rsidRPr="00C55AB4">
        <w:t xml:space="preserve"> </w:t>
      </w:r>
      <w:r w:rsidRPr="00C55AB4">
        <w:rPr>
          <w:rFonts w:hint="eastAsia"/>
          <w:lang w:eastAsia="zh-CN"/>
        </w:rPr>
        <w:t xml:space="preserve">the </w:t>
      </w:r>
      <w:r w:rsidRPr="00C55AB4">
        <w:rPr>
          <w:i/>
        </w:rPr>
        <w:t>sigid</w:t>
      </w:r>
      <w:r w:rsidRPr="00C55AB4">
        <w:rPr>
          <w:rFonts w:hint="eastAsia"/>
          <w:lang w:eastAsia="zh-CN"/>
        </w:rPr>
        <w:t xml:space="preserve"> or </w:t>
      </w:r>
      <w:r w:rsidRPr="00C55AB4">
        <w:rPr>
          <w:rFonts w:hint="eastAsia"/>
          <w:i/>
          <w:lang w:eastAsia="zh-CN"/>
        </w:rPr>
        <w:t>listid</w:t>
      </w:r>
      <w:r w:rsidRPr="00C55AB4">
        <w:t xml:space="preserve"> </w:t>
      </w:r>
      <w:r w:rsidRPr="00C55AB4">
        <w:rPr>
          <w:rFonts w:hint="eastAsia"/>
          <w:lang w:eastAsia="zh-CN"/>
        </w:rPr>
        <w:t xml:space="preserve">parameter </w:t>
      </w:r>
      <w:r w:rsidRPr="00C55AB4">
        <w:t xml:space="preserve">then the MG shall pause the playout of </w:t>
      </w:r>
      <w:r w:rsidRPr="00C55AB4">
        <w:rPr>
          <w:rFonts w:hint="eastAsia"/>
          <w:lang w:eastAsia="zh-CN"/>
        </w:rPr>
        <w:t>the</w:t>
      </w:r>
      <w:r w:rsidRPr="00C55AB4">
        <w:t xml:space="preserve"> signal</w:t>
      </w:r>
      <w:r w:rsidRPr="00C55AB4">
        <w:rPr>
          <w:rFonts w:hint="eastAsia"/>
          <w:lang w:eastAsia="zh-CN"/>
        </w:rPr>
        <w:t xml:space="preserve"> indicated by the </w:t>
      </w:r>
      <w:r w:rsidRPr="00C55AB4">
        <w:rPr>
          <w:i/>
        </w:rPr>
        <w:t>sigid</w:t>
      </w:r>
      <w:r w:rsidRPr="00C55AB4">
        <w:t xml:space="preserve"> </w:t>
      </w:r>
      <w:r w:rsidRPr="00C55AB4">
        <w:rPr>
          <w:rFonts w:hint="eastAsia"/>
          <w:lang w:eastAsia="zh-CN"/>
        </w:rPr>
        <w:t xml:space="preserve">parameter or the entire signal list indicated by the </w:t>
      </w:r>
      <w:r w:rsidRPr="00C55AB4">
        <w:rPr>
          <w:rFonts w:hint="eastAsia"/>
          <w:i/>
          <w:lang w:eastAsia="zh-CN"/>
        </w:rPr>
        <w:t>listid</w:t>
      </w:r>
      <w:r w:rsidRPr="00C55AB4">
        <w:rPr>
          <w:rFonts w:hint="eastAsia"/>
          <w:lang w:eastAsia="zh-CN"/>
        </w:rPr>
        <w:t xml:space="preserve"> parameter </w:t>
      </w:r>
      <w:r w:rsidRPr="00C55AB4">
        <w:t>on that Termination</w:t>
      </w:r>
      <w:r w:rsidRPr="00C55AB4">
        <w:rPr>
          <w:rFonts w:hint="eastAsia"/>
          <w:lang w:eastAsia="zh-CN"/>
        </w:rPr>
        <w:t xml:space="preserve"> or Stream</w:t>
      </w:r>
      <w:r w:rsidRPr="00C55AB4">
        <w:t>.</w:t>
      </w:r>
    </w:p>
    <w:p w:rsidR="00B54A0A" w:rsidRPr="00C55AB4" w:rsidRDefault="00B54A0A" w:rsidP="00B54A0A">
      <w:pPr>
        <w:rPr>
          <w:lang w:eastAsia="zh-CN"/>
        </w:rPr>
      </w:pPr>
      <w:r w:rsidRPr="00C55AB4">
        <w:t xml:space="preserve">If </w:t>
      </w:r>
      <w:r w:rsidRPr="00C55AB4">
        <w:rPr>
          <w:rFonts w:hint="eastAsia"/>
          <w:lang w:eastAsia="zh-CN"/>
        </w:rPr>
        <w:t xml:space="preserve">the </w:t>
      </w:r>
      <w:r w:rsidRPr="00C55AB4">
        <w:rPr>
          <w:i/>
        </w:rPr>
        <w:t>sp/pause</w:t>
      </w:r>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r w:rsidRPr="00C55AB4">
        <w:rPr>
          <w:i/>
        </w:rPr>
        <w:t>mri</w:t>
      </w:r>
      <w:r w:rsidRPr="00C55AB4">
        <w:t xml:space="preserve"> parameter then the MG shall pause the playout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C55AB4" w:rsidRDefault="00B54A0A" w:rsidP="00B54A0A">
      <w:pPr>
        <w:rPr>
          <w:lang w:eastAsia="zh-CN"/>
        </w:rPr>
      </w:pPr>
      <w:r w:rsidRPr="00C55AB4">
        <w:t xml:space="preserve">If </w:t>
      </w:r>
      <w:r w:rsidRPr="00C55AB4">
        <w:rPr>
          <w:rFonts w:hint="eastAsia"/>
          <w:lang w:eastAsia="zh-CN"/>
        </w:rPr>
        <w:t xml:space="preserve">the </w:t>
      </w:r>
      <w:r w:rsidRPr="00C55AB4">
        <w:rPr>
          <w:i/>
        </w:rPr>
        <w:t>sp/pause</w:t>
      </w:r>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r w:rsidRPr="00C55AB4">
        <w:rPr>
          <w:i/>
        </w:rPr>
        <w:t>mri</w:t>
      </w:r>
      <w:r w:rsidRPr="00C55AB4">
        <w:t xml:space="preserve"> parameter </w:t>
      </w:r>
      <w:r w:rsidRPr="00C55AB4">
        <w:rPr>
          <w:rFonts w:hint="eastAsia"/>
          <w:lang w:eastAsia="zh-CN"/>
        </w:rPr>
        <w:t xml:space="preserve">and the </w:t>
      </w:r>
      <w:r w:rsidRPr="00C55AB4">
        <w:rPr>
          <w:i/>
        </w:rPr>
        <w:t>sigid</w:t>
      </w:r>
      <w:r w:rsidRPr="00C55AB4">
        <w:rPr>
          <w:rFonts w:hint="eastAsia"/>
          <w:lang w:eastAsia="zh-CN"/>
        </w:rPr>
        <w:t xml:space="preserve"> or </w:t>
      </w:r>
      <w:r w:rsidRPr="00C55AB4">
        <w:rPr>
          <w:rFonts w:hint="eastAsia"/>
          <w:i/>
          <w:lang w:eastAsia="zh-CN"/>
        </w:rPr>
        <w:t>listid</w:t>
      </w:r>
      <w:r w:rsidRPr="00C55AB4">
        <w:t xml:space="preserve"> </w:t>
      </w:r>
      <w:r w:rsidRPr="00C55AB4">
        <w:rPr>
          <w:rFonts w:hint="eastAsia"/>
          <w:lang w:eastAsia="zh-CN"/>
        </w:rPr>
        <w:t>parameter</w:t>
      </w:r>
      <w:r w:rsidRPr="00C55AB4">
        <w:t xml:space="preserve"> then the MG shall pause the playout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r w:rsidRPr="00C55AB4">
        <w:rPr>
          <w:rFonts w:hint="eastAsia"/>
          <w:lang w:eastAsia="zh-CN"/>
        </w:rPr>
        <w:t xml:space="preserve"> and indicated by the </w:t>
      </w:r>
      <w:r w:rsidRPr="00C55AB4">
        <w:rPr>
          <w:i/>
        </w:rPr>
        <w:t>sigid</w:t>
      </w:r>
      <w:r w:rsidRPr="00C55AB4">
        <w:t xml:space="preserve"> </w:t>
      </w:r>
      <w:r w:rsidRPr="00C55AB4">
        <w:rPr>
          <w:rFonts w:hint="eastAsia"/>
          <w:lang w:eastAsia="zh-CN"/>
        </w:rPr>
        <w:t xml:space="preserve">or </w:t>
      </w:r>
      <w:r w:rsidRPr="00C55AB4">
        <w:rPr>
          <w:rFonts w:hint="eastAsia"/>
          <w:i/>
          <w:lang w:eastAsia="zh-CN"/>
        </w:rPr>
        <w:t>listid</w:t>
      </w:r>
      <w:r w:rsidRPr="00C55AB4">
        <w:rPr>
          <w:rFonts w:hint="eastAsia"/>
          <w:lang w:eastAsia="zh-CN"/>
        </w:rPr>
        <w:t xml:space="preserve"> parameter</w:t>
      </w:r>
      <w:r w:rsidRPr="00C55AB4">
        <w:t>.</w:t>
      </w:r>
    </w:p>
    <w:p w:rsidR="00B54A0A" w:rsidRPr="00C55AB4" w:rsidRDefault="00B54A0A" w:rsidP="00B54A0A">
      <w:r w:rsidRPr="00C55AB4">
        <w:t xml:space="preserve">If the MG detects a mismatch between </w:t>
      </w:r>
      <w:r w:rsidRPr="00C55AB4">
        <w:rPr>
          <w:rFonts w:hint="eastAsia"/>
          <w:lang w:eastAsia="zh-CN"/>
        </w:rPr>
        <w:t>the</w:t>
      </w:r>
      <w:r w:rsidRPr="00C55AB4">
        <w:t xml:space="preserve"> </w:t>
      </w:r>
      <w:r w:rsidRPr="00C55AB4">
        <w:rPr>
          <w:i/>
        </w:rPr>
        <w:t>sigid</w:t>
      </w:r>
      <w:r w:rsidRPr="00C55AB4">
        <w:rPr>
          <w:rFonts w:hint="eastAsia"/>
          <w:lang w:eastAsia="zh-CN"/>
        </w:rPr>
        <w:t>/</w:t>
      </w:r>
      <w:r w:rsidRPr="00C55AB4">
        <w:rPr>
          <w:rFonts w:hint="eastAsia"/>
          <w:i/>
          <w:lang w:eastAsia="zh-CN"/>
        </w:rPr>
        <w:t>listid</w:t>
      </w:r>
      <w:r w:rsidRPr="00C55AB4">
        <w:rPr>
          <w:rFonts w:hint="eastAsia"/>
          <w:lang w:eastAsia="zh-CN"/>
        </w:rPr>
        <w:t xml:space="preserve"> parameter </w:t>
      </w:r>
      <w:r w:rsidRPr="00C55AB4">
        <w:t xml:space="preserve">and </w:t>
      </w:r>
      <w:r w:rsidRPr="00C55AB4">
        <w:rPr>
          <w:rFonts w:hint="eastAsia"/>
          <w:lang w:eastAsia="zh-CN"/>
        </w:rPr>
        <w:t xml:space="preserve">the Signal/SignalList playout on that Termination/Stream or associated with the media resource indicated by the </w:t>
      </w:r>
      <w:r w:rsidRPr="00C55AB4">
        <w:rPr>
          <w:i/>
        </w:rPr>
        <w:t>mri</w:t>
      </w:r>
      <w:r w:rsidRPr="00C55AB4">
        <w:t xml:space="preserve"> parameter then it should return error code 473 “Conflicting Property Values”.</w:t>
      </w:r>
    </w:p>
    <w:p w:rsidR="00B54A0A" w:rsidRPr="00C55AB4" w:rsidRDefault="00B54A0A" w:rsidP="00B54A0A">
      <w:pPr>
        <w:pStyle w:val="Note"/>
      </w:pPr>
      <w:r w:rsidRPr="00C55AB4">
        <w:t xml:space="preserve">Note 1: In some cases there may be more than one instance of a Signal Identity </w:t>
      </w:r>
      <w:r w:rsidRPr="00C55AB4">
        <w:rPr>
          <w:rFonts w:hint="eastAsia"/>
        </w:rPr>
        <w:t>or Signal List Identity</w:t>
      </w:r>
      <w:r w:rsidRPr="00C55AB4">
        <w:t xml:space="preserve"> for a Termination/Stream in these cases the MGC should try to use the mri parameter to uniquely identify the signal instance. </w:t>
      </w:r>
    </w:p>
    <w:p w:rsidR="00B54A0A" w:rsidRPr="00C55AB4" w:rsidRDefault="00B54A0A" w:rsidP="00B54A0A">
      <w:pPr>
        <w:pStyle w:val="Note"/>
      </w:pPr>
      <w:r w:rsidRPr="00C55AB4">
        <w:t xml:space="preserve">Note 2: A MGC may determine the Media Resource Resource syntax that is supported by a MG/Termination through auditing packages. If the “RTSP Media Resource Syntax (mrs)” package is supported the MG can assume that the RTSP URI/IRI syntax may be used to describe a </w:t>
      </w:r>
      <w:r w:rsidRPr="00C55AB4">
        <w:rPr>
          <w:rFonts w:hint="eastAsia"/>
        </w:rPr>
        <w:t>m</w:t>
      </w:r>
      <w:r w:rsidRPr="00C55AB4">
        <w:t xml:space="preserve">edia </w:t>
      </w:r>
      <w:r w:rsidRPr="00C55AB4">
        <w:rPr>
          <w:rFonts w:hint="eastAsia"/>
        </w:rPr>
        <w:lastRenderedPageBreak/>
        <w:t>r</w:t>
      </w:r>
      <w:r w:rsidRPr="00C55AB4">
        <w:t xml:space="preserve">esource. If the “Basic Announcement Syntax (bannsyx)” Package is supported announcement syntax may be also used to describe a </w:t>
      </w:r>
      <w:r w:rsidRPr="00C55AB4">
        <w:rPr>
          <w:rFonts w:hint="eastAsia"/>
        </w:rPr>
        <w:t>m</w:t>
      </w:r>
      <w:r w:rsidRPr="00C55AB4">
        <w:t xml:space="preserve">edia </w:t>
      </w:r>
      <w:r w:rsidRPr="00C55AB4">
        <w:rPr>
          <w:rFonts w:hint="eastAsia"/>
        </w:rPr>
        <w:t>r</w:t>
      </w:r>
      <w:r w:rsidRPr="00C55AB4">
        <w:t>esource.</w:t>
      </w:r>
    </w:p>
    <w:p w:rsidR="00B54A0A" w:rsidRPr="00C55AB4" w:rsidRDefault="00B54A0A" w:rsidP="00B54A0A">
      <w:pPr>
        <w:pStyle w:val="Note"/>
      </w:pPr>
      <w:r w:rsidRPr="00C55AB4">
        <w:t xml:space="preserve">The MG should not release media resources associated with the </w:t>
      </w:r>
      <w:r w:rsidRPr="00C55AB4">
        <w:rPr>
          <w:rFonts w:hint="eastAsia"/>
        </w:rPr>
        <w:t>s</w:t>
      </w:r>
      <w:r w:rsidRPr="00C55AB4">
        <w:t>ignal</w:t>
      </w:r>
      <w:r w:rsidRPr="00C55AB4">
        <w:rPr>
          <w:rFonts w:hint="eastAsia"/>
        </w:rPr>
        <w:t>(s)</w:t>
      </w:r>
      <w:r w:rsidRPr="00C55AB4">
        <w:t xml:space="preserve"> </w:t>
      </w:r>
      <w:r w:rsidRPr="00C55AB4">
        <w:rPr>
          <w:rFonts w:hint="eastAsia"/>
        </w:rPr>
        <w:t>that are paused</w:t>
      </w:r>
      <w:r w:rsidRPr="00C55AB4">
        <w:t xml:space="preserve">. However the MGC may stop the playing </w:t>
      </w:r>
      <w:r w:rsidRPr="00C55AB4">
        <w:rPr>
          <w:rFonts w:hint="eastAsia"/>
        </w:rPr>
        <w:t>S</w:t>
      </w:r>
      <w:r w:rsidRPr="00C55AB4">
        <w:t>ignal</w:t>
      </w:r>
      <w:r w:rsidRPr="00C55AB4">
        <w:rPr>
          <w:rFonts w:hint="eastAsia"/>
        </w:rPr>
        <w:t xml:space="preserve">(s) </w:t>
      </w:r>
      <w:r w:rsidRPr="00C55AB4">
        <w:t xml:space="preserve">if it determines it is necessary. In this case the MGC should remove the </w:t>
      </w:r>
      <w:r w:rsidRPr="00C55AB4">
        <w:rPr>
          <w:rFonts w:hint="eastAsia"/>
        </w:rPr>
        <w:t xml:space="preserve">playing </w:t>
      </w:r>
      <w:r w:rsidRPr="00C55AB4">
        <w:t>Signal</w:t>
      </w:r>
      <w:r w:rsidRPr="00C55AB4">
        <w:rPr>
          <w:rFonts w:hint="eastAsia"/>
        </w:rPr>
        <w:t>(s)</w:t>
      </w:r>
      <w:r w:rsidRPr="00C55AB4">
        <w:t xml:space="preserve"> </w:t>
      </w:r>
      <w:r w:rsidRPr="00C55AB4">
        <w:rPr>
          <w:rFonts w:hint="eastAsia"/>
        </w:rPr>
        <w:t xml:space="preserve">as well as </w:t>
      </w:r>
      <w:r w:rsidRPr="00C55AB4">
        <w:t>the sp/pause signal.</w:t>
      </w:r>
    </w:p>
    <w:p w:rsidR="00B54A0A" w:rsidRPr="00C55AB4" w:rsidRDefault="00B54A0A" w:rsidP="00B54A0A">
      <w:pPr>
        <w:pStyle w:val="Note"/>
      </w:pPr>
      <w:r w:rsidRPr="00C55AB4">
        <w:t>If the MG is unable to pause the signal</w:t>
      </w:r>
      <w:r w:rsidRPr="00C55AB4">
        <w:rPr>
          <w:rFonts w:hint="eastAsia"/>
        </w:rPr>
        <w:t>(s)</w:t>
      </w:r>
      <w:r w:rsidRPr="00C55AB4">
        <w:t xml:space="preserve"> </w:t>
      </w:r>
      <w:r w:rsidRPr="00C55AB4">
        <w:rPr>
          <w:rFonts w:hint="eastAsia"/>
        </w:rPr>
        <w:t xml:space="preserve">indicated by the </w:t>
      </w:r>
      <w:r w:rsidRPr="00C55AB4">
        <w:t xml:space="preserve">sp/pause signal then it should respond with error code 475 “Unable to </w:t>
      </w:r>
      <w:r w:rsidRPr="00C55AB4">
        <w:rPr>
          <w:rFonts w:hint="eastAsia"/>
        </w:rPr>
        <w:t>p</w:t>
      </w:r>
      <w:r w:rsidRPr="00C55AB4">
        <w:t xml:space="preserve">ause </w:t>
      </w:r>
      <w:r w:rsidRPr="00C55AB4">
        <w:rPr>
          <w:rFonts w:hint="eastAsia"/>
        </w:rPr>
        <w:t xml:space="preserve">the </w:t>
      </w:r>
      <w:r w:rsidRPr="00C55AB4">
        <w:t>play</w:t>
      </w:r>
      <w:r w:rsidRPr="00C55AB4">
        <w:rPr>
          <w:rFonts w:hint="eastAsia"/>
        </w:rPr>
        <w:t>out of the</w:t>
      </w:r>
      <w:r w:rsidRPr="00C55AB4">
        <w:t xml:space="preserve"> signal”. The referenced signal</w:t>
      </w:r>
      <w:r w:rsidRPr="00C55AB4">
        <w:rPr>
          <w:rFonts w:hint="eastAsia"/>
        </w:rPr>
        <w:t>(s)</w:t>
      </w:r>
      <w:r w:rsidRPr="00C55AB4">
        <w:t xml:space="preserve"> should continue to play out.</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13.6.2</w:t>
        </w:r>
        <w:r w:rsidRPr="00C55AB4">
          <w:rPr>
            <w:rFonts w:hint="eastAsia"/>
            <w:lang w:eastAsia="zh-CN"/>
          </w:rPr>
          <w:tab/>
        </w:r>
      </w:smartTag>
      <w:r w:rsidRPr="00C55AB4">
        <w:rPr>
          <w:rFonts w:hint="eastAsia"/>
          <w:lang w:eastAsia="zh-CN"/>
        </w:rPr>
        <w:t xml:space="preserve">Requesting </w:t>
      </w:r>
      <w:r w:rsidR="002F188E" w:rsidRPr="00C55AB4">
        <w:rPr>
          <w:lang w:eastAsia="zh-CN"/>
        </w:rPr>
        <w:t>pause information</w:t>
      </w:r>
    </w:p>
    <w:p w:rsidR="00B54A0A" w:rsidRPr="00C55AB4" w:rsidRDefault="00B54A0A" w:rsidP="00B54A0A">
      <w:pPr>
        <w:pStyle w:val="Note"/>
      </w:pPr>
      <w:r w:rsidRPr="00C55AB4">
        <w:t xml:space="preserve">An MGC may be requested to provide information associated with the pause point and </w:t>
      </w:r>
      <w:r w:rsidRPr="00C55AB4">
        <w:rPr>
          <w:rFonts w:hint="eastAsia"/>
        </w:rPr>
        <w:t xml:space="preserve">the </w:t>
      </w:r>
      <w:r w:rsidRPr="00C55AB4">
        <w:t xml:space="preserve">range regarding the media yet to playout. This information can then be used in later communication to restart the playout from the pause point or at a point later in the remaining media range. To request the </w:t>
      </w:r>
      <w:r w:rsidRPr="00C55AB4">
        <w:rPr>
          <w:rFonts w:hint="eastAsia"/>
        </w:rPr>
        <w:t>pause</w:t>
      </w:r>
      <w:r w:rsidRPr="00C55AB4">
        <w:t xml:space="preserve"> information the MGC should do a “CHOOSE</w:t>
      </w:r>
      <w:r w:rsidRPr="00C55AB4">
        <w:rPr>
          <w:rFonts w:hint="eastAsia"/>
        </w:rPr>
        <w:t xml:space="preserve"> ($)</w:t>
      </w:r>
      <w:r w:rsidRPr="00C55AB4">
        <w:t xml:space="preserve">” </w:t>
      </w:r>
      <w:r w:rsidRPr="00C55AB4">
        <w:rPr>
          <w:rFonts w:hint="eastAsia"/>
        </w:rPr>
        <w:t xml:space="preserve">wildcard </w:t>
      </w:r>
      <w:r w:rsidRPr="00C55AB4">
        <w:t xml:space="preserve">on the Pause Range (pr) parameter. The MG shall then return the range information in the format indicated by the </w:t>
      </w:r>
      <w:r w:rsidRPr="00C55AB4">
        <w:rPr>
          <w:rFonts w:hint="eastAsia"/>
        </w:rPr>
        <w:t>R</w:t>
      </w:r>
      <w:r w:rsidRPr="00C55AB4">
        <w:t xml:space="preserve">ange </w:t>
      </w:r>
      <w:r w:rsidRPr="00C55AB4">
        <w:rPr>
          <w:rFonts w:hint="eastAsia"/>
        </w:rPr>
        <w:t>F</w:t>
      </w:r>
      <w:r w:rsidRPr="00C55AB4">
        <w:t>ormat (rf) parameter. See clause 1</w:t>
      </w:r>
      <w:r w:rsidRPr="00C55AB4">
        <w:rPr>
          <w:rFonts w:hint="eastAsia"/>
        </w:rPr>
        <w:t>3</w:t>
      </w:r>
      <w:r w:rsidRPr="00C55AB4">
        <w:t>.</w:t>
      </w:r>
      <w:r w:rsidRPr="00C55AB4">
        <w:rPr>
          <w:rFonts w:hint="eastAsia"/>
        </w:rPr>
        <w:t>6</w:t>
      </w:r>
      <w:r w:rsidRPr="00C55AB4">
        <w:t>/[IETF RFC RTSP2] for an example use of Pause Point information. If multiple media resources/streams are in use</w:t>
      </w:r>
      <w:r w:rsidRPr="00C55AB4">
        <w:rPr>
          <w:rFonts w:hint="eastAsia"/>
        </w:rPr>
        <w:t>,</w:t>
      </w:r>
      <w:r w:rsidRPr="00C55AB4">
        <w:t xml:space="preserve"> this may need to multiple pause point information being returned. If the sp/pause signal affects multiple media resources and the pr parameter is requested then the MG should return the common </w:t>
      </w:r>
      <w:r w:rsidRPr="00C55AB4">
        <w:rPr>
          <w:rFonts w:hint="eastAsia"/>
        </w:rPr>
        <w:t>range</w:t>
      </w:r>
      <w:r w:rsidRPr="00C55AB4">
        <w:t xml:space="preserve"> information for all the media resource. If the MG is unable to determine which pr parameter values should be returned</w:t>
      </w:r>
      <w:r w:rsidRPr="00C55AB4">
        <w:rPr>
          <w:rFonts w:hint="eastAsia"/>
        </w:rPr>
        <w:t>,</w:t>
      </w:r>
      <w:r w:rsidRPr="00C55AB4">
        <w:t xml:space="preserve"> it should issue error code 473 “Conflicting Property Values”.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13.6.3</w:t>
        </w:r>
        <w:r w:rsidRPr="00C55AB4">
          <w:rPr>
            <w:rFonts w:hint="eastAsia"/>
            <w:lang w:eastAsia="zh-CN"/>
          </w:rPr>
          <w:tab/>
        </w:r>
      </w:smartTag>
      <w:r w:rsidRPr="00C55AB4">
        <w:rPr>
          <w:rFonts w:hint="eastAsia"/>
          <w:lang w:eastAsia="zh-CN"/>
        </w:rPr>
        <w:t xml:space="preserve">Restarting after a </w:t>
      </w:r>
      <w:r w:rsidR="002F188E" w:rsidRPr="00C55AB4">
        <w:rPr>
          <w:lang w:eastAsia="zh-CN"/>
        </w:rPr>
        <w:t>pause</w:t>
      </w:r>
    </w:p>
    <w:p w:rsidR="00B54A0A" w:rsidRPr="00C55AB4" w:rsidRDefault="00B54A0A" w:rsidP="00B54A0A">
      <w:pPr>
        <w:pStyle w:val="Note"/>
      </w:pPr>
      <w:r w:rsidRPr="00C55AB4">
        <w:t xml:space="preserve">When the MGC wants resume the playout of the </w:t>
      </w:r>
      <w:r w:rsidRPr="00C55AB4">
        <w:rPr>
          <w:rFonts w:hint="eastAsia"/>
        </w:rPr>
        <w:t>s</w:t>
      </w:r>
      <w:r w:rsidRPr="00C55AB4">
        <w:t>ignal</w:t>
      </w:r>
      <w:r w:rsidRPr="00C55AB4">
        <w:rPr>
          <w:rFonts w:hint="eastAsia"/>
        </w:rPr>
        <w:t>(s)</w:t>
      </w:r>
      <w:r w:rsidRPr="00C55AB4">
        <w:t xml:space="preserve"> from the </w:t>
      </w:r>
      <w:r w:rsidRPr="00C55AB4">
        <w:rPr>
          <w:rFonts w:hint="eastAsia"/>
        </w:rPr>
        <w:t>p</w:t>
      </w:r>
      <w:r w:rsidRPr="00C55AB4">
        <w:t>ause point it should remove the relevant instance of the sp/pause signal from the Signal</w:t>
      </w:r>
      <w:r w:rsidRPr="00C55AB4">
        <w:rPr>
          <w:rFonts w:hint="eastAsia"/>
        </w:rPr>
        <w:t xml:space="preserve"> </w:t>
      </w:r>
      <w:r w:rsidRPr="00C55AB4">
        <w:t xml:space="preserve">Descriptor. The MG shall then continue to play the </w:t>
      </w:r>
      <w:r w:rsidRPr="00C55AB4">
        <w:rPr>
          <w:rFonts w:hint="eastAsia"/>
        </w:rPr>
        <w:t>s</w:t>
      </w:r>
      <w:r w:rsidRPr="00C55AB4">
        <w:t>ignal</w:t>
      </w:r>
      <w:r w:rsidRPr="00C55AB4">
        <w:rPr>
          <w:rFonts w:hint="eastAsia"/>
        </w:rPr>
        <w:t>(s)</w:t>
      </w:r>
      <w:r w:rsidRPr="00C55AB4">
        <w:t xml:space="preserve"> related to the removed sp/pause </w:t>
      </w:r>
      <w:r w:rsidRPr="00C55AB4">
        <w:rPr>
          <w:rFonts w:hint="eastAsia"/>
        </w:rPr>
        <w:t xml:space="preserve">signal </w:t>
      </w:r>
      <w:r w:rsidRPr="00C55AB4">
        <w:t>from the saved pause point.</w:t>
      </w:r>
    </w:p>
    <w:p w:rsidR="00B54A0A" w:rsidRPr="00C55AB4" w:rsidRDefault="00B54A0A" w:rsidP="00B54A0A">
      <w:pPr>
        <w:pStyle w:val="Note"/>
      </w:pPr>
      <w:r w:rsidRPr="00C55AB4">
        <w:t xml:space="preserve">The MGC may also request that playout should resume from another point, in this case the MGC should remove the sp/pause signal and the </w:t>
      </w:r>
      <w:r w:rsidRPr="00C55AB4">
        <w:rPr>
          <w:rFonts w:hint="eastAsia"/>
        </w:rPr>
        <w:t>s</w:t>
      </w:r>
      <w:r w:rsidRPr="00C55AB4">
        <w:t>ignal</w:t>
      </w:r>
      <w:r w:rsidRPr="00C55AB4">
        <w:rPr>
          <w:rFonts w:hint="eastAsia"/>
        </w:rPr>
        <w:t>(s)</w:t>
      </w:r>
      <w:r w:rsidRPr="00C55AB4">
        <w:t xml:space="preserve"> related to the removed sp/pause </w:t>
      </w:r>
      <w:r w:rsidRPr="00C55AB4">
        <w:rPr>
          <w:rFonts w:hint="eastAsia"/>
        </w:rPr>
        <w:t>signal</w:t>
      </w:r>
      <w:r w:rsidRPr="00C55AB4">
        <w:t xml:space="preserve"> and re-issue </w:t>
      </w:r>
      <w:r w:rsidRPr="00C55AB4">
        <w:rPr>
          <w:rFonts w:hint="eastAsia"/>
        </w:rPr>
        <w:t>the</w:t>
      </w:r>
      <w:r w:rsidRPr="00C55AB4">
        <w:t xml:space="preserve"> signal</w:t>
      </w:r>
      <w:r w:rsidRPr="00C55AB4">
        <w:rPr>
          <w:rFonts w:hint="eastAsia"/>
        </w:rPr>
        <w:t>(s)</w:t>
      </w:r>
      <w:r w:rsidRPr="00C55AB4">
        <w:t xml:space="preserve"> with new </w:t>
      </w:r>
      <w:r w:rsidRPr="00C55AB4">
        <w:rPr>
          <w:rFonts w:hint="eastAsia"/>
        </w:rPr>
        <w:t xml:space="preserve">range </w:t>
      </w:r>
      <w:r w:rsidRPr="00C55AB4">
        <w:t>information.</w:t>
      </w:r>
    </w:p>
    <w:p w:rsidR="00B54A0A" w:rsidRPr="00C55AB4" w:rsidRDefault="00B54A0A" w:rsidP="005D0E75">
      <w:pPr>
        <w:pStyle w:val="Heading1"/>
        <w:rPr>
          <w:lang w:eastAsia="zh-CN"/>
        </w:rPr>
      </w:pPr>
      <w:bookmarkStart w:id="133" w:name="_Toc195694207"/>
      <w:bookmarkStart w:id="134" w:name="_Toc219262713"/>
      <w:r w:rsidRPr="00C55AB4">
        <w:rPr>
          <w:rFonts w:hint="eastAsia"/>
          <w:lang w:eastAsia="zh-CN"/>
        </w:rPr>
        <w:t>14</w:t>
      </w:r>
      <w:r w:rsidRPr="00C55AB4">
        <w:rPr>
          <w:rFonts w:hint="eastAsia"/>
          <w:lang w:eastAsia="zh-CN"/>
        </w:rPr>
        <w:tab/>
        <w:t xml:space="preserve">Data </w:t>
      </w:r>
      <w:r w:rsidR="002F188E" w:rsidRPr="00C55AB4">
        <w:rPr>
          <w:lang w:eastAsia="zh-CN"/>
        </w:rPr>
        <w:t>delivery speed adjustment package</w:t>
      </w:r>
      <w:bookmarkEnd w:id="133"/>
      <w:bookmarkEnd w:id="134"/>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Data Delivery Speed Adjustment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ddsa</w:t>
            </w:r>
            <w:r w:rsidRPr="00C55AB4">
              <w:t xml:space="preserve"> (0x00</w:t>
            </w:r>
            <w:r w:rsidRPr="00C55AB4">
              <w:rPr>
                <w:rFonts w:hint="eastAsia"/>
                <w:lang w:eastAsia="zh-CN"/>
              </w:rPr>
              <w:t>dc</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the MG to alter the data delivery speed of a particular signal. This </w:t>
            </w:r>
            <w:r w:rsidRPr="00C55AB4">
              <w:rPr>
                <w:rFonts w:hint="eastAsia"/>
                <w:lang w:eastAsia="zh-CN"/>
              </w:rPr>
              <w:t xml:space="preserve">is </w:t>
            </w:r>
            <w:r w:rsidRPr="00C55AB4">
              <w:t>a generic package that may be applied to a diverse range of signals related to media playout.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35" w:name="_Toc195694208"/>
      <w:bookmarkStart w:id="136" w:name="_Toc219262714"/>
      <w:r w:rsidRPr="00C55AB4">
        <w:rPr>
          <w:rFonts w:hint="eastAsia"/>
          <w:lang w:eastAsia="zh-CN"/>
        </w:rPr>
        <w:t>14</w:t>
      </w:r>
      <w:r w:rsidRPr="00C55AB4">
        <w:t>.</w:t>
      </w:r>
      <w:r w:rsidRPr="00C55AB4">
        <w:rPr>
          <w:rFonts w:hint="eastAsia"/>
          <w:lang w:eastAsia="zh-CN"/>
        </w:rPr>
        <w:t>1</w:t>
      </w:r>
      <w:r w:rsidRPr="00C55AB4">
        <w:tab/>
      </w:r>
      <w:r w:rsidRPr="00C55AB4">
        <w:rPr>
          <w:rFonts w:hint="eastAsia"/>
          <w:lang w:eastAsia="zh-CN"/>
        </w:rPr>
        <w:t>Properties</w:t>
      </w:r>
      <w:bookmarkEnd w:id="135"/>
      <w:bookmarkEnd w:id="136"/>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37" w:name="_Toc195694209"/>
      <w:bookmarkStart w:id="138" w:name="_Toc219262715"/>
      <w:r w:rsidRPr="00C55AB4">
        <w:rPr>
          <w:rFonts w:hint="eastAsia"/>
          <w:lang w:eastAsia="zh-CN"/>
        </w:rPr>
        <w:lastRenderedPageBreak/>
        <w:t>14</w:t>
      </w:r>
      <w:r w:rsidRPr="00C55AB4">
        <w:t>.</w:t>
      </w:r>
      <w:r w:rsidRPr="00C55AB4">
        <w:rPr>
          <w:rFonts w:hint="eastAsia"/>
          <w:lang w:eastAsia="zh-CN"/>
        </w:rPr>
        <w:t>2</w:t>
      </w:r>
      <w:r w:rsidRPr="00C55AB4">
        <w:tab/>
      </w:r>
      <w:r w:rsidRPr="00C55AB4">
        <w:rPr>
          <w:rFonts w:hint="eastAsia"/>
          <w:lang w:eastAsia="zh-CN"/>
        </w:rPr>
        <w:t>Events</w:t>
      </w:r>
      <w:bookmarkEnd w:id="137"/>
      <w:bookmarkEnd w:id="138"/>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39" w:name="_Toc195694210"/>
      <w:bookmarkStart w:id="140" w:name="_Toc219262716"/>
      <w:r w:rsidRPr="00C55AB4">
        <w:rPr>
          <w:rFonts w:hint="eastAsia"/>
          <w:lang w:eastAsia="zh-CN"/>
        </w:rPr>
        <w:t>14</w:t>
      </w:r>
      <w:r w:rsidRPr="00C55AB4">
        <w:t>.</w:t>
      </w:r>
      <w:r w:rsidRPr="00C55AB4">
        <w:rPr>
          <w:rFonts w:hint="eastAsia"/>
          <w:lang w:eastAsia="zh-CN"/>
        </w:rPr>
        <w:t>3</w:t>
      </w:r>
      <w:r w:rsidRPr="00C55AB4">
        <w:tab/>
      </w:r>
      <w:r w:rsidRPr="00C55AB4">
        <w:rPr>
          <w:rFonts w:hint="eastAsia"/>
          <w:lang w:eastAsia="zh-CN"/>
        </w:rPr>
        <w:t>Signals</w:t>
      </w:r>
      <w:bookmarkEnd w:id="139"/>
      <w:bookmarkEnd w:id="140"/>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r w:rsidRPr="00C55AB4">
          <w:rPr>
            <w:rFonts w:hint="eastAsia"/>
            <w:lang w:eastAsia="zh-CN"/>
          </w:rPr>
          <w:tab/>
        </w:r>
      </w:smartTag>
      <w:r w:rsidRPr="00C55AB4">
        <w:rPr>
          <w:rFonts w:hint="eastAsia"/>
          <w:lang w:eastAsia="zh-CN"/>
        </w:rPr>
        <w:t>Speed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spd</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signal allows the MGC to alter the data delivery speed </w:t>
            </w:r>
            <w:r w:rsidRPr="00C55AB4">
              <w:rPr>
                <w:rFonts w:hint="eastAsia"/>
                <w:lang w:eastAsia="zh-CN"/>
              </w:rPr>
              <w:t>of</w:t>
            </w:r>
            <w:r w:rsidRPr="00C55AB4">
              <w:t xml:space="preserve"> a particular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14.3.1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.1.1</w:t>
      </w:r>
      <w:r w:rsidRPr="00C55AB4">
        <w:rPr>
          <w:rFonts w:hint="eastAsia"/>
          <w:lang w:eastAsia="zh-CN"/>
        </w:rPr>
        <w:tab/>
        <w:t xml:space="preserve">Signal </w:t>
      </w:r>
      <w:r w:rsidR="002F188E" w:rsidRPr="00C55AB4">
        <w:rPr>
          <w:lang w:eastAsia="zh-CN"/>
        </w:rPr>
        <w:t>identity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sigid</w:t>
            </w:r>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Identity parameter allows a MGC to alter the data delivery speed </w:t>
            </w:r>
            <w:r w:rsidRPr="00C55AB4">
              <w:rPr>
                <w:rFonts w:hint="eastAsia"/>
                <w:lang w:eastAsia="zh-CN"/>
              </w:rPr>
              <w:t xml:space="preserve">to </w:t>
            </w:r>
            <w:r w:rsidRPr="00C55AB4">
              <w:t xml:space="preserve">the playout </w:t>
            </w:r>
            <w:r w:rsidRPr="00C55AB4">
              <w:rPr>
                <w:rFonts w:hint="eastAsia"/>
                <w:lang w:eastAsia="zh-CN"/>
              </w:rPr>
              <w:t xml:space="preserve">of a </w:t>
            </w:r>
            <w:r w:rsidRPr="00C55AB4">
              <w:t>Signal with the indicated 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Octet </w:t>
            </w: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For text encoding a Package Name / Signal ID encoded as per </w:t>
            </w:r>
            <w:r w:rsidRPr="00C55AB4">
              <w:rPr>
                <w:rStyle w:val="ASN1Char"/>
              </w:rPr>
              <w:t>pkgdName</w:t>
            </w:r>
            <w:r w:rsidRPr="00C55AB4">
              <w:t xml:space="preserve"> in Annex B.2/[ITU-T H.248.1]. </w:t>
            </w:r>
          </w:p>
          <w:p w:rsidR="00B54A0A" w:rsidRPr="00C55AB4" w:rsidRDefault="00B54A0A" w:rsidP="002A4A3A">
            <w:pPr>
              <w:rPr>
                <w:lang w:eastAsia="zh-CN"/>
              </w:rPr>
            </w:pPr>
            <w:r w:rsidRPr="00C55AB4">
              <w:t xml:space="preserve">For binary encoding a Package Name / Signal ID encoded as per </w:t>
            </w:r>
            <w:r w:rsidRPr="00C55AB4">
              <w:rPr>
                <w:rStyle w:val="ASN1Char"/>
              </w:rPr>
              <w:t>SignalName</w:t>
            </w:r>
            <w:r w:rsidRPr="00C55AB4">
              <w:t xml:space="preserve"> in Annex A.2/[ ITU-T H.248.1].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.1.2</w:t>
      </w:r>
      <w:r w:rsidRPr="00C55AB4">
        <w:rPr>
          <w:rFonts w:hint="eastAsia"/>
          <w:lang w:eastAsia="zh-CN"/>
        </w:rPr>
        <w:tab/>
        <w:t xml:space="preserve">Signal </w:t>
      </w:r>
      <w:r w:rsidR="002F188E" w:rsidRPr="00C55AB4">
        <w:rPr>
          <w:lang w:eastAsia="zh-CN"/>
        </w:rPr>
        <w:t>list identity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List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listid</w:t>
            </w:r>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List Identity parameter allows a MGC to alter the data delivery speed </w:t>
            </w:r>
            <w:r w:rsidRPr="00C55AB4">
              <w:rPr>
                <w:rFonts w:hint="eastAsia"/>
                <w:lang w:eastAsia="zh-CN"/>
              </w:rPr>
              <w:t xml:space="preserve">to the </w:t>
            </w:r>
            <w:r w:rsidRPr="00C55AB4">
              <w:t xml:space="preserve">playout </w:t>
            </w:r>
            <w:r w:rsidRPr="00C55AB4">
              <w:rPr>
                <w:rFonts w:hint="eastAsia"/>
                <w:lang w:eastAsia="zh-CN"/>
              </w:rPr>
              <w:t xml:space="preserve">of a </w:t>
            </w:r>
            <w:r w:rsidRPr="00C55AB4">
              <w:t>Signal List with the indicated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to 65535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14.3.1</w:t>
        </w:r>
      </w:smartTag>
      <w:r w:rsidRPr="00C55AB4">
        <w:rPr>
          <w:rFonts w:hint="eastAsia"/>
          <w:lang w:eastAsia="zh-CN"/>
        </w:rPr>
        <w:t>.1.3</w:t>
      </w:r>
      <w:r w:rsidRPr="00C55AB4">
        <w:rPr>
          <w:rFonts w:hint="eastAsia"/>
          <w:lang w:eastAsia="zh-CN"/>
        </w:rPr>
        <w:tab/>
        <w:t xml:space="preserve">Media </w:t>
      </w:r>
      <w:r w:rsidR="002F188E"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mri</w:t>
            </w:r>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Media Resource Identi</w:t>
            </w:r>
            <w:r w:rsidRPr="00C55AB4">
              <w:rPr>
                <w:rFonts w:hint="eastAsia"/>
                <w:lang w:eastAsia="zh-CN"/>
              </w:rPr>
              <w:t>fier</w:t>
            </w:r>
            <w:r w:rsidRPr="00C55AB4">
              <w:t xml:space="preserve"> parameter allows the MGC to indicate the media resource</w:t>
            </w:r>
            <w:r w:rsidRPr="00C55AB4">
              <w:rPr>
                <w:rFonts w:hint="eastAsia"/>
                <w:lang w:eastAsia="zh-CN"/>
              </w:rPr>
              <w:t xml:space="preserve"> whose</w:t>
            </w:r>
            <w:r w:rsidRPr="00C55AB4">
              <w:t xml:space="preserve"> data delivery speed should be altered.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mrs</w:t>
            </w:r>
            <w:r w:rsidRPr="00C55AB4">
              <w:t>) package</w:t>
            </w:r>
            <w:r w:rsidRPr="00C55AB4">
              <w:rPr>
                <w:rFonts w:hint="eastAsia"/>
                <w:lang w:eastAsia="zh-CN"/>
              </w:rPr>
              <w:t>.</w:t>
            </w:r>
            <w:r w:rsidRPr="00C55AB4">
              <w:t xml:space="preserve"> </w:t>
            </w:r>
          </w:p>
          <w:p w:rsidR="00B54A0A" w:rsidRPr="00C55AB4" w:rsidRDefault="00B54A0A" w:rsidP="002A4A3A">
            <w:pPr>
              <w:rPr>
                <w:lang w:eastAsia="zh-CN"/>
              </w:rPr>
            </w:pPr>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 ITU-T H.248.9] may be supported in addition.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.1.4</w:t>
      </w:r>
      <w:r w:rsidRPr="00C55AB4">
        <w:rPr>
          <w:rFonts w:hint="eastAsia"/>
          <w:lang w:eastAsia="zh-CN"/>
        </w:rPr>
        <w:tab/>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rng</w:t>
            </w:r>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w:t>
            </w:r>
            <w:r w:rsidRPr="00C55AB4">
              <w:rPr>
                <w:rFonts w:hint="eastAsia"/>
                <w:lang w:eastAsia="zh-CN"/>
              </w:rPr>
              <w:t xml:space="preserve">is used to indicate </w:t>
            </w:r>
            <w:r w:rsidRPr="00C55AB4">
              <w:rPr>
                <w:lang w:eastAsia="zh-CN"/>
              </w:rPr>
              <w:t xml:space="preserve">the </w:t>
            </w:r>
            <w:r w:rsidRPr="00C55AB4">
              <w:rPr>
                <w:rFonts w:hint="eastAsia"/>
                <w:lang w:eastAsia="zh-CN"/>
              </w:rPr>
              <w:t>adjusting</w:t>
            </w:r>
            <w:r w:rsidRPr="00C55AB4">
              <w:rPr>
                <w:lang w:eastAsia="zh-CN"/>
              </w:rPr>
              <w:t xml:space="preserve"> </w:t>
            </w:r>
            <w:r w:rsidRPr="00C55AB4">
              <w:rPr>
                <w:rFonts w:hint="eastAsia"/>
                <w:lang w:eastAsia="zh-CN"/>
              </w:rPr>
              <w:t>range</w:t>
            </w:r>
            <w:r w:rsidRPr="00C55AB4">
              <w:rPr>
                <w:lang w:eastAsia="zh-CN"/>
              </w:rPr>
              <w:t xml:space="preserve"> information of the media resource associated with the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Range = ranges-spec</w:t>
            </w:r>
            <w:r w:rsidRPr="00C55AB4">
              <w:t xml:space="preserve"> </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Style w:val="ASN1Char"/>
                <w:b w:val="0"/>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14.3.1</w:t>
        </w:r>
      </w:smartTag>
      <w:r w:rsidRPr="00C55AB4">
        <w:rPr>
          <w:rFonts w:hint="eastAsia"/>
          <w:lang w:eastAsia="zh-CN"/>
        </w:rPr>
        <w:t>.1.5</w:t>
      </w:r>
      <w:r w:rsidRPr="00C55AB4">
        <w:rPr>
          <w:rFonts w:hint="eastAsia"/>
          <w:lang w:eastAsia="zh-CN"/>
        </w:rPr>
        <w:tab/>
        <w:t xml:space="preserve">Range </w:t>
      </w:r>
      <w:r w:rsidR="002F188E" w:rsidRPr="00C55AB4">
        <w:rPr>
          <w:lang w:eastAsia="zh-CN"/>
        </w:rPr>
        <w:t>format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rf</w:t>
            </w:r>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range information format that shall be used with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 xml:space="preserve">As per the Format Type property of the </w:t>
            </w:r>
            <w:r w:rsidRPr="00FB2152">
              <w:rPr>
                <w:rFonts w:hint="eastAsia"/>
              </w:rPr>
              <w:t>Range Format Support package (</w:t>
            </w:r>
            <w:r w:rsidRPr="00FB2152">
              <w:rPr>
                <w:rFonts w:hint="eastAsia"/>
                <w:i/>
                <w:iCs/>
              </w:rPr>
              <w:t>rfs/ft</w:t>
            </w:r>
            <w:r w:rsidRPr="00FB2152">
              <w:rPr>
                <w:rFonts w:hint="eastAsia"/>
              </w:rPr>
              <w:t>)</w:t>
            </w:r>
            <w:r w:rsidRPr="00C55AB4">
              <w:rPr>
                <w:rFonts w:hint="eastAsia"/>
                <w:lang w:eastAsia="zh-CN"/>
              </w:rPr>
              <w:t>.</w:t>
            </w:r>
            <w:r w:rsidRPr="00C55AB4">
              <w:t xml:space="preserve"> </w:t>
            </w:r>
          </w:p>
          <w:p w:rsidR="00B54A0A" w:rsidRPr="00C55AB4" w:rsidRDefault="00B54A0A" w:rsidP="002A4A3A">
            <w:pPr>
              <w:pStyle w:val="Note"/>
              <w:rPr>
                <w:rStyle w:val="ASN1Char"/>
                <w:lang w:eastAsia="zh-CN"/>
              </w:rPr>
            </w:pPr>
            <w:r w:rsidRPr="00C55AB4">
              <w:t>NOTE </w:t>
            </w:r>
            <w:r w:rsidRPr="00C55AB4">
              <w:noBreakHyphen/>
              <w:t xml:space="preserve"> 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lastRenderedPageBreak/>
          <w:t>14.3.1</w:t>
        </w:r>
      </w:smartTag>
      <w:r w:rsidRPr="00C55AB4">
        <w:rPr>
          <w:rFonts w:hint="eastAsia"/>
          <w:lang w:eastAsia="zh-CN"/>
        </w:rPr>
        <w:t>.1.6</w:t>
      </w:r>
      <w:r w:rsidRPr="00C55AB4">
        <w:rPr>
          <w:rFonts w:hint="eastAsia"/>
          <w:lang w:eastAsia="zh-CN"/>
        </w:rPr>
        <w:tab/>
        <w:t xml:space="preserve">Data </w:t>
      </w:r>
      <w:r w:rsidR="002F188E" w:rsidRPr="00C55AB4">
        <w:rPr>
          <w:lang w:eastAsia="zh-CN"/>
        </w:rPr>
        <w:t>speed</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Data 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ds</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allows the MGC to </w:t>
            </w:r>
            <w:r w:rsidRPr="00C55AB4">
              <w:rPr>
                <w:rFonts w:hint="eastAsia"/>
                <w:lang w:eastAsia="zh-CN"/>
              </w:rPr>
              <w:t>instruct</w:t>
            </w:r>
            <w:r w:rsidRPr="00C55AB4">
              <w:rPr>
                <w:lang w:eastAsia="zh-CN"/>
              </w:rPr>
              <w:t xml:space="preserve"> the MG to deliver the </w:t>
            </w:r>
            <w:r w:rsidRPr="00C55AB4">
              <w:rPr>
                <w:rFonts w:hint="eastAsia"/>
                <w:lang w:eastAsia="zh-CN"/>
              </w:rPr>
              <w:t>media resource</w:t>
            </w:r>
            <w:r w:rsidRPr="00C55AB4">
              <w:rPr>
                <w:lang w:eastAsia="zh-CN"/>
              </w:rPr>
              <w:t xml:space="preserve"> at a</w:t>
            </w:r>
            <w:r w:rsidRPr="00C55AB4">
              <w:rPr>
                <w:rFonts w:hint="eastAsia"/>
                <w:lang w:eastAsia="zh-CN"/>
              </w:rPr>
              <w:t>n</w:t>
            </w:r>
            <w:r w:rsidRPr="00C55AB4">
              <w:rPr>
                <w:lang w:eastAsia="zh-CN"/>
              </w:rPr>
              <w:t xml:space="preserve"> </w:t>
            </w:r>
            <w:r w:rsidRPr="00C55AB4">
              <w:rPr>
                <w:rFonts w:hint="eastAsia"/>
                <w:lang w:eastAsia="zh-CN"/>
              </w:rPr>
              <w:t>adjust</w:t>
            </w:r>
            <w:r w:rsidRPr="00C55AB4">
              <w:rPr>
                <w:lang w:eastAsia="zh-CN"/>
              </w:rPr>
              <w:t xml:space="preserve">ed data speed. The bandwidth required to deliver the </w:t>
            </w:r>
            <w:r w:rsidRPr="00C55AB4">
              <w:rPr>
                <w:rFonts w:hint="eastAsia"/>
                <w:lang w:eastAsia="zh-CN"/>
              </w:rPr>
              <w:t>m</w:t>
            </w:r>
            <w:r w:rsidRPr="00C55AB4">
              <w:rPr>
                <w:lang w:eastAsia="zh-CN"/>
              </w:rPr>
              <w:t xml:space="preserve">edia </w:t>
            </w:r>
            <w:r w:rsidRPr="00C55AB4">
              <w:rPr>
                <w:rFonts w:hint="eastAsia"/>
                <w:lang w:eastAsia="zh-CN"/>
              </w:rPr>
              <w:t xml:space="preserve">resource </w:t>
            </w:r>
            <w:r w:rsidRPr="00C55AB4">
              <w:rPr>
                <w:lang w:eastAsia="zh-CN"/>
              </w:rPr>
              <w:t>may need to be altered. For more information on data delivery speed see clause 1</w:t>
            </w:r>
            <w:r w:rsidRPr="00C55AB4">
              <w:rPr>
                <w:rFonts w:hint="eastAsia"/>
                <w:lang w:eastAsia="zh-CN"/>
              </w:rPr>
              <w:t>6</w:t>
            </w:r>
            <w:r w:rsidRPr="00C55AB4">
              <w:rPr>
                <w:lang w:eastAsia="zh-CN"/>
              </w:rPr>
              <w:t>.48/[IETF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rFonts w:ascii="Courier New" w:hAnsi="Courier New"/>
                <w:b/>
                <w:noProof/>
              </w:rPr>
            </w:pPr>
            <w:r w:rsidRPr="00C55AB4">
              <w:rPr>
                <w:rStyle w:val="ASN1Char"/>
              </w:rPr>
              <w:t>Speed = lower-bound MINUS upper-bound</w:t>
            </w:r>
            <w:r w:rsidRPr="00C55AB4">
              <w:rPr>
                <w:rFonts w:ascii="Courier New" w:hAnsi="Courier New"/>
                <w:b/>
                <w:noProof/>
              </w:rPr>
              <w:t xml:space="preserve"> </w:t>
            </w:r>
          </w:p>
          <w:p w:rsidR="00B54A0A" w:rsidRPr="00C55AB4" w:rsidRDefault="00B54A0A" w:rsidP="002A4A3A">
            <w:pPr>
              <w:rPr>
                <w:lang w:eastAsia="zh-CN"/>
              </w:rPr>
            </w:pPr>
            <w:r w:rsidRPr="00C55AB4">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20.2.3</w:t>
              </w:r>
            </w:smartTag>
            <w:r w:rsidRPr="00C55AB4">
              <w:rPr>
                <w:lang w:eastAsia="zh-CN"/>
              </w:rPr>
              <w:t>/[IETF RFC RTSP2].</w:t>
            </w:r>
          </w:p>
          <w:p w:rsidR="00B54A0A" w:rsidRPr="00C55AB4" w:rsidRDefault="00B54A0A" w:rsidP="002A4A3A">
            <w:pPr>
              <w:pStyle w:val="Note"/>
              <w:rPr>
                <w:rStyle w:val="ASN1Char"/>
              </w:rPr>
            </w:pPr>
            <w:r w:rsidRPr="00C55AB4">
              <w:t xml:space="preserve">Note: The above syntax omits </w:t>
            </w:r>
            <w:r w:rsidRPr="00C55AB4">
              <w:rPr>
                <w:rFonts w:ascii="Courier New" w:hAnsi="Courier New"/>
                <w:b/>
                <w:noProof/>
              </w:rPr>
              <w:t>“Range” HCOLON</w:t>
            </w:r>
            <w:r w:rsidRPr="00C55AB4">
              <w:t xml:space="preserve"> as it is unnecessary for H.248 encoding.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r w:rsidRPr="00C55AB4">
              <w:rPr>
                <w:lang w:eastAsia="zh-CN"/>
              </w:rPr>
              <w:t>-1</w:t>
            </w:r>
          </w:p>
        </w:tc>
      </w:tr>
    </w:tbl>
    <w:p w:rsidR="00B54A0A" w:rsidRPr="00C55AB4" w:rsidRDefault="00B54A0A" w:rsidP="00B54A0A">
      <w:pPr>
        <w:pStyle w:val="Heading2"/>
        <w:rPr>
          <w:lang w:eastAsia="zh-CN"/>
        </w:rPr>
      </w:pPr>
      <w:bookmarkStart w:id="141" w:name="_Toc195694211"/>
      <w:bookmarkStart w:id="142" w:name="_Toc219262717"/>
      <w:r w:rsidRPr="00C55AB4">
        <w:rPr>
          <w:rFonts w:hint="eastAsia"/>
          <w:lang w:eastAsia="zh-CN"/>
        </w:rPr>
        <w:t>14</w:t>
      </w:r>
      <w:r w:rsidRPr="00C55AB4">
        <w:t>.</w:t>
      </w:r>
      <w:r w:rsidRPr="00C55AB4">
        <w:rPr>
          <w:rFonts w:hint="eastAsia"/>
          <w:lang w:eastAsia="zh-CN"/>
        </w:rPr>
        <w:t>4</w:t>
      </w:r>
      <w:r w:rsidRPr="00C55AB4">
        <w:tab/>
      </w:r>
      <w:r w:rsidRPr="00C55AB4">
        <w:rPr>
          <w:rFonts w:hint="eastAsia"/>
          <w:lang w:eastAsia="zh-CN"/>
        </w:rPr>
        <w:t>Statistics</w:t>
      </w:r>
      <w:bookmarkEnd w:id="141"/>
      <w:bookmarkEnd w:id="142"/>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43" w:name="_Toc195694212"/>
      <w:bookmarkStart w:id="144" w:name="_Toc219262718"/>
      <w:r w:rsidRPr="00C55AB4">
        <w:rPr>
          <w:rFonts w:hint="eastAsia"/>
          <w:lang w:eastAsia="zh-CN"/>
        </w:rPr>
        <w:t>14</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43"/>
      <w:bookmarkEnd w:id="144"/>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14.5.1</w:t>
        </w:r>
        <w:r w:rsidRPr="00C55AB4">
          <w:rPr>
            <w:rFonts w:hint="eastAsia"/>
            <w:lang w:eastAsia="zh-CN"/>
          </w:rPr>
          <w:tab/>
        </w:r>
      </w:smartTag>
      <w:r w:rsidRPr="00C55AB4">
        <w:t xml:space="preserve">Unable to </w:t>
      </w:r>
      <w:r w:rsidRPr="00C55AB4">
        <w:rPr>
          <w:rFonts w:hint="eastAsia"/>
          <w:lang w:eastAsia="zh-CN"/>
        </w:rPr>
        <w:t>adjust</w:t>
      </w:r>
      <w:r w:rsidRPr="00C55AB4">
        <w:t xml:space="preserve"> </w:t>
      </w:r>
      <w:r w:rsidRPr="00C55AB4">
        <w:rPr>
          <w:rFonts w:hint="eastAsia"/>
          <w:lang w:eastAsia="zh-CN"/>
        </w:rPr>
        <w:t>the d</w:t>
      </w:r>
      <w:r w:rsidRPr="00C55AB4">
        <w:t xml:space="preserve">ata </w:t>
      </w:r>
      <w:r w:rsidRPr="00C55AB4">
        <w:rPr>
          <w:rFonts w:hint="eastAsia"/>
          <w:lang w:eastAsia="zh-CN"/>
        </w:rPr>
        <w:t>d</w:t>
      </w:r>
      <w:r w:rsidRPr="00C55AB4">
        <w:t xml:space="preserve">elivery </w:t>
      </w:r>
      <w:r w:rsidRPr="00C55AB4">
        <w:rPr>
          <w:rFonts w:hint="eastAsia"/>
          <w:lang w:eastAsia="zh-CN"/>
        </w:rPr>
        <w:t>s</w:t>
      </w:r>
      <w:r w:rsidRPr="00C55AB4">
        <w:t xml:space="preserve">peed of </w:t>
      </w:r>
      <w:r w:rsidRPr="00C55AB4">
        <w:rPr>
          <w:rFonts w:hint="eastAsia"/>
          <w:lang w:eastAsia="zh-CN"/>
        </w:rPr>
        <w:t>the s</w:t>
      </w:r>
      <w:r w:rsidRPr="00C55AB4">
        <w:t>ignal</w:t>
      </w:r>
    </w:p>
    <w:p w:rsidR="00B54A0A" w:rsidRPr="00FB2152" w:rsidRDefault="00B54A0A" w:rsidP="00B54A0A">
      <w:r w:rsidRPr="00C55AB4">
        <w:rPr>
          <w:b/>
          <w:lang w:eastAsia="zh-TW"/>
        </w:rPr>
        <w:t>Error Code #</w:t>
      </w:r>
      <w:r w:rsidRPr="00FB2152">
        <w:rPr>
          <w:b/>
          <w:bCs/>
        </w:rPr>
        <w:t>:</w:t>
      </w:r>
      <w:r w:rsidRPr="00FB2152">
        <w:t xml:space="preserve"> 47</w:t>
      </w:r>
      <w:r w:rsidRPr="00FB2152">
        <w:rPr>
          <w:rFonts w:hint="eastAsia"/>
        </w:rPr>
        <w:t>6</w:t>
      </w:r>
    </w:p>
    <w:p w:rsidR="00B54A0A" w:rsidRPr="00C55AB4" w:rsidRDefault="00B54A0A" w:rsidP="00B54A0A">
      <w:pPr>
        <w:rPr>
          <w:lang w:eastAsia="zh-CN"/>
        </w:rPr>
      </w:pPr>
      <w:r w:rsidRPr="00FB2152">
        <w:rPr>
          <w:b/>
          <w:bCs/>
        </w:rPr>
        <w:t>Name</w:t>
      </w:r>
      <w:r w:rsidRPr="00FB2152">
        <w:t xml:space="preserve">: </w:t>
      </w:r>
      <w:r w:rsidRPr="00C55AB4">
        <w:t xml:space="preserve">Unable to </w:t>
      </w:r>
      <w:r w:rsidRPr="00C55AB4">
        <w:rPr>
          <w:rFonts w:hint="eastAsia"/>
          <w:lang w:eastAsia="zh-CN"/>
        </w:rPr>
        <w:t>adjust</w:t>
      </w:r>
      <w:r w:rsidRPr="00C55AB4">
        <w:t xml:space="preserve"> </w:t>
      </w:r>
      <w:r w:rsidRPr="00C55AB4">
        <w:rPr>
          <w:rFonts w:hint="eastAsia"/>
          <w:lang w:eastAsia="zh-CN"/>
        </w:rPr>
        <w:t>the d</w:t>
      </w:r>
      <w:r w:rsidRPr="00C55AB4">
        <w:t xml:space="preserve">ata </w:t>
      </w:r>
      <w:r w:rsidRPr="00C55AB4">
        <w:rPr>
          <w:rFonts w:hint="eastAsia"/>
          <w:lang w:eastAsia="zh-CN"/>
        </w:rPr>
        <w:t>d</w:t>
      </w:r>
      <w:r w:rsidRPr="00C55AB4">
        <w:t xml:space="preserve">elivery </w:t>
      </w:r>
      <w:r w:rsidRPr="00C55AB4">
        <w:rPr>
          <w:rFonts w:hint="eastAsia"/>
          <w:lang w:eastAsia="zh-CN"/>
        </w:rPr>
        <w:t>s</w:t>
      </w:r>
      <w:r w:rsidRPr="00C55AB4">
        <w:t xml:space="preserve">peed of </w:t>
      </w:r>
      <w:r w:rsidRPr="00C55AB4">
        <w:rPr>
          <w:rFonts w:hint="eastAsia"/>
          <w:lang w:eastAsia="zh-CN"/>
        </w:rPr>
        <w:t>the s</w:t>
      </w:r>
      <w:r w:rsidRPr="00C55AB4">
        <w:t>ignal</w:t>
      </w:r>
    </w:p>
    <w:p w:rsidR="00B54A0A" w:rsidRPr="00FB2152" w:rsidRDefault="00B54A0A" w:rsidP="00B54A0A">
      <w:r w:rsidRPr="00FB2152">
        <w:rPr>
          <w:b/>
          <w:bCs/>
        </w:rPr>
        <w:t>Definition</w:t>
      </w:r>
      <w:r w:rsidRPr="00FB2152">
        <w:t xml:space="preserve">: The MG has been unable to </w:t>
      </w:r>
      <w:r w:rsidRPr="00FB2152">
        <w:rPr>
          <w:rFonts w:hint="eastAsia"/>
        </w:rPr>
        <w:t>adjust</w:t>
      </w:r>
      <w:r w:rsidRPr="00FB2152">
        <w:t xml:space="preserve"> the data delivery speed of the signal referenced by the Speed </w:t>
      </w:r>
      <w:r w:rsidRPr="00FB2152">
        <w:rPr>
          <w:rFonts w:hint="eastAsia"/>
        </w:rPr>
        <w:t>s</w:t>
      </w:r>
      <w:r w:rsidRPr="00FB2152">
        <w:t>ignal</w:t>
      </w:r>
      <w:r w:rsidRPr="00C55AB4">
        <w:t xml:space="preserve"> </w:t>
      </w:r>
      <w:r w:rsidRPr="00C55AB4">
        <w:rPr>
          <w:rFonts w:hint="eastAsia"/>
          <w:lang w:eastAsia="zh-CN"/>
        </w:rPr>
        <w:t>of the Data Delivery Speed Adjustment</w:t>
      </w:r>
      <w:r w:rsidRPr="00C55AB4">
        <w:t xml:space="preserve"> </w:t>
      </w:r>
      <w:r w:rsidRPr="00C55AB4">
        <w:rPr>
          <w:rFonts w:hint="eastAsia"/>
          <w:lang w:eastAsia="zh-CN"/>
        </w:rPr>
        <w:t>p</w:t>
      </w:r>
      <w:r w:rsidRPr="00C55AB4">
        <w:t>ackage</w:t>
      </w:r>
      <w:r w:rsidRPr="00FB2152">
        <w:t>.</w:t>
      </w:r>
    </w:p>
    <w:p w:rsidR="00B54A0A" w:rsidRPr="00FB2152" w:rsidRDefault="00B54A0A" w:rsidP="00B54A0A">
      <w:r w:rsidRPr="00FB2152">
        <w:rPr>
          <w:b/>
          <w:bCs/>
        </w:rPr>
        <w:t>Error Text in the Error Descriptor</w:t>
      </w:r>
      <w:r w:rsidRPr="00FB2152">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4</w:t>
        </w:r>
        <w:r w:rsidRPr="00C55AB4">
          <w:t>.3.1</w:t>
        </w:r>
      </w:smartTag>
      <w:r w:rsidRPr="00C55AB4">
        <w:t>.1.1.</w:t>
      </w:r>
    </w:p>
    <w:p w:rsidR="00B54A0A" w:rsidRPr="00C55AB4" w:rsidRDefault="00B54A0A" w:rsidP="00B54A0A">
      <w:pPr>
        <w:rPr>
          <w:lang w:eastAsia="zh-CN"/>
        </w:rPr>
      </w:pPr>
      <w:r w:rsidRPr="00FB2152">
        <w:rPr>
          <w:b/>
          <w:bCs/>
        </w:rPr>
        <w:t>Comment</w:t>
      </w:r>
      <w:r w:rsidRPr="00FB2152">
        <w:t>: The signal referenced by the Speed signal continues to play out.</w:t>
      </w:r>
    </w:p>
    <w:p w:rsidR="00B54A0A" w:rsidRPr="00C55AB4" w:rsidRDefault="00B54A0A" w:rsidP="00B54A0A">
      <w:pPr>
        <w:pStyle w:val="Heading2"/>
        <w:rPr>
          <w:lang w:eastAsia="zh-CN"/>
        </w:rPr>
      </w:pPr>
      <w:bookmarkStart w:id="145" w:name="_Toc195694213"/>
      <w:bookmarkStart w:id="146" w:name="_Toc219262719"/>
      <w:r w:rsidRPr="00C55AB4">
        <w:rPr>
          <w:rFonts w:hint="eastAsia"/>
          <w:lang w:eastAsia="zh-CN"/>
        </w:rPr>
        <w:t>14</w:t>
      </w:r>
      <w:r w:rsidRPr="00C55AB4">
        <w:t>.</w:t>
      </w:r>
      <w:r w:rsidRPr="00C55AB4">
        <w:rPr>
          <w:rFonts w:hint="eastAsia"/>
          <w:lang w:eastAsia="zh-CN"/>
        </w:rPr>
        <w:t>6</w:t>
      </w:r>
      <w:r w:rsidRPr="00C55AB4">
        <w:tab/>
      </w:r>
      <w:r w:rsidRPr="00C55AB4">
        <w:rPr>
          <w:rFonts w:hint="eastAsia"/>
          <w:lang w:eastAsia="zh-CN"/>
        </w:rPr>
        <w:t>Procedures</w:t>
      </w:r>
      <w:bookmarkEnd w:id="145"/>
      <w:bookmarkEnd w:id="146"/>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14.6.1</w:t>
        </w:r>
        <w:r w:rsidRPr="00C55AB4">
          <w:rPr>
            <w:rFonts w:hint="eastAsia"/>
            <w:lang w:eastAsia="zh-CN"/>
          </w:rPr>
          <w:tab/>
          <w:t>A</w:t>
        </w:r>
      </w:smartTag>
      <w:r w:rsidRPr="00C55AB4">
        <w:rPr>
          <w:rFonts w:hint="eastAsia"/>
          <w:lang w:eastAsia="zh-CN"/>
        </w:rPr>
        <w:t xml:space="preserve">djusting </w:t>
      </w:r>
      <w:r w:rsidR="002F188E" w:rsidRPr="00C55AB4">
        <w:rPr>
          <w:lang w:eastAsia="zh-CN"/>
        </w:rPr>
        <w:t>data delivery speed</w:t>
      </w:r>
    </w:p>
    <w:p w:rsidR="00B54A0A" w:rsidRPr="00C55AB4" w:rsidRDefault="00B54A0A" w:rsidP="00B54A0A">
      <w:pPr>
        <w:rPr>
          <w:lang w:eastAsia="zh-CN"/>
        </w:rPr>
      </w:pPr>
      <w:r w:rsidRPr="00C55AB4">
        <w:t xml:space="preserve">A MGC may be requested by a client entity to </w:t>
      </w:r>
      <w:r w:rsidRPr="00C55AB4">
        <w:rPr>
          <w:rFonts w:hint="eastAsia"/>
          <w:lang w:eastAsia="zh-CN"/>
        </w:rPr>
        <w:t>adjust</w:t>
      </w:r>
      <w:r w:rsidRPr="00C55AB4">
        <w:t xml:space="preserve"> the data delivery speed </w:t>
      </w:r>
      <w:r w:rsidRPr="00C55AB4">
        <w:rPr>
          <w:rFonts w:hint="eastAsia"/>
          <w:lang w:eastAsia="zh-CN"/>
        </w:rPr>
        <w:t xml:space="preserve">(i.e. delivery bandwidth) </w:t>
      </w:r>
      <w:r w:rsidRPr="00C55AB4">
        <w:t xml:space="preserve">of a </w:t>
      </w:r>
      <w:r w:rsidRPr="00C55AB4">
        <w:rPr>
          <w:rFonts w:hint="eastAsia"/>
          <w:lang w:eastAsia="zh-CN"/>
        </w:rPr>
        <w:t xml:space="preserve">playing </w:t>
      </w:r>
      <w:r w:rsidRPr="00C55AB4">
        <w:t xml:space="preserve">media </w:t>
      </w:r>
      <w:r w:rsidRPr="00C55AB4">
        <w:rPr>
          <w:rFonts w:hint="eastAsia"/>
          <w:lang w:eastAsia="zh-CN"/>
        </w:rPr>
        <w:t>resource</w:t>
      </w:r>
      <w:r w:rsidRPr="00C55AB4">
        <w:t xml:space="preserve"> associated with a particular signal.</w:t>
      </w:r>
    </w:p>
    <w:p w:rsidR="00B54A0A" w:rsidRPr="00C55AB4" w:rsidRDefault="00B54A0A" w:rsidP="00B54A0A">
      <w:r w:rsidRPr="00C55AB4">
        <w:t xml:space="preserve">The MGC may audit packages to determine if data delivery speed </w:t>
      </w:r>
      <w:r w:rsidRPr="00C55AB4">
        <w:rPr>
          <w:rFonts w:hint="eastAsia"/>
          <w:lang w:eastAsia="zh-CN"/>
        </w:rPr>
        <w:t>adjustment</w:t>
      </w:r>
      <w:r w:rsidRPr="00C55AB4">
        <w:t xml:space="preserve"> is supported by the MG.</w:t>
      </w:r>
    </w:p>
    <w:p w:rsidR="00B54A0A" w:rsidRPr="00C55AB4" w:rsidRDefault="00B54A0A" w:rsidP="00B54A0A">
      <w:r w:rsidRPr="00C55AB4">
        <w:t>If the MGC initiates the playout of a new signal with an altered data delivery speed</w:t>
      </w:r>
      <w:r w:rsidRPr="00C55AB4">
        <w:rPr>
          <w:rFonts w:hint="eastAsia"/>
          <w:lang w:eastAsia="zh-CN"/>
        </w:rPr>
        <w:t>,</w:t>
      </w:r>
      <w:r w:rsidRPr="00C55AB4">
        <w:t xml:space="preserve"> it shall use an appropriate </w:t>
      </w:r>
      <w:r w:rsidRPr="00C55AB4">
        <w:rPr>
          <w:rFonts w:hint="eastAsia"/>
          <w:lang w:eastAsia="zh-CN"/>
        </w:rPr>
        <w:t>P</w:t>
      </w:r>
      <w:r w:rsidRPr="00C55AB4">
        <w:t xml:space="preserve">lay signal (e.g. </w:t>
      </w:r>
      <w:r w:rsidRPr="00C55AB4">
        <w:rPr>
          <w:rFonts w:hint="eastAsia"/>
          <w:i/>
          <w:lang w:eastAsia="zh-CN"/>
        </w:rPr>
        <w:t>rtspp/play</w:t>
      </w:r>
      <w:r w:rsidRPr="00C55AB4">
        <w:t xml:space="preserve">) that contains a </w:t>
      </w:r>
      <w:r w:rsidRPr="00C55AB4">
        <w:rPr>
          <w:rFonts w:hint="eastAsia"/>
          <w:lang w:eastAsia="zh-CN"/>
        </w:rPr>
        <w:t>D</w:t>
      </w:r>
      <w:r w:rsidRPr="00C55AB4">
        <w:t xml:space="preserve">ata </w:t>
      </w:r>
      <w:r w:rsidRPr="00C55AB4">
        <w:rPr>
          <w:rFonts w:hint="eastAsia"/>
          <w:lang w:eastAsia="zh-CN"/>
        </w:rPr>
        <w:t>S</w:t>
      </w:r>
      <w:r w:rsidRPr="00C55AB4">
        <w:t>peed parameter. Likewise if the MGC require</w:t>
      </w:r>
      <w:r w:rsidRPr="00C55AB4">
        <w:rPr>
          <w:rFonts w:hint="eastAsia"/>
          <w:lang w:eastAsia="zh-CN"/>
        </w:rPr>
        <w:t>s</w:t>
      </w:r>
      <w:r w:rsidRPr="00C55AB4">
        <w:t xml:space="preserve"> a range change and a data delivery speed </w:t>
      </w:r>
      <w:r w:rsidRPr="00C55AB4">
        <w:rPr>
          <w:rFonts w:hint="eastAsia"/>
          <w:lang w:eastAsia="zh-CN"/>
        </w:rPr>
        <w:t>adjustment</w:t>
      </w:r>
      <w:r w:rsidRPr="00C55AB4">
        <w:t xml:space="preserve"> is shall use an appropriate </w:t>
      </w:r>
      <w:r w:rsidRPr="00C55AB4">
        <w:rPr>
          <w:rFonts w:hint="eastAsia"/>
          <w:lang w:eastAsia="zh-CN"/>
        </w:rPr>
        <w:t>P</w:t>
      </w:r>
      <w:r w:rsidRPr="00C55AB4">
        <w:t>lay signal.</w:t>
      </w:r>
    </w:p>
    <w:p w:rsidR="00B54A0A" w:rsidRPr="00C55AB4" w:rsidRDefault="00B54A0A" w:rsidP="00B54A0A">
      <w:pPr>
        <w:rPr>
          <w:lang w:eastAsia="zh-CN"/>
        </w:rPr>
      </w:pPr>
      <w:r w:rsidRPr="00C55AB4">
        <w:lastRenderedPageBreak/>
        <w:t xml:space="preserve">An MGC shall use the </w:t>
      </w:r>
      <w:r w:rsidRPr="00C55AB4">
        <w:rPr>
          <w:rFonts w:hint="eastAsia"/>
          <w:lang w:eastAsia="zh-CN"/>
        </w:rPr>
        <w:t>Data Delivery Speed Adjustment</w:t>
      </w:r>
      <w:r w:rsidRPr="00C55AB4">
        <w:t xml:space="preserve"> (</w:t>
      </w:r>
      <w:r w:rsidRPr="00C55AB4">
        <w:rPr>
          <w:rFonts w:hint="eastAsia"/>
          <w:i/>
          <w:lang w:eastAsia="zh-CN"/>
        </w:rPr>
        <w:t>ddsa</w:t>
      </w:r>
      <w:r w:rsidRPr="00C55AB4">
        <w:t xml:space="preserve">) package when it wants to </w:t>
      </w:r>
      <w:r w:rsidRPr="00C55AB4">
        <w:rPr>
          <w:rFonts w:hint="eastAsia"/>
          <w:lang w:eastAsia="zh-CN"/>
        </w:rPr>
        <w:t>adjust</w:t>
      </w:r>
      <w:r w:rsidRPr="00C55AB4">
        <w:t xml:space="preserve"> the data </w:t>
      </w:r>
      <w:r w:rsidRPr="00C55AB4">
        <w:rPr>
          <w:rFonts w:hint="eastAsia"/>
          <w:lang w:eastAsia="zh-CN"/>
        </w:rPr>
        <w:t xml:space="preserve">delivery </w:t>
      </w:r>
      <w:r w:rsidRPr="00C55AB4">
        <w:t xml:space="preserve">speed </w:t>
      </w:r>
      <w:r w:rsidRPr="00C55AB4">
        <w:rPr>
          <w:rFonts w:hint="eastAsia"/>
          <w:lang w:eastAsia="zh-CN"/>
        </w:rPr>
        <w:t>of a now playing signal</w:t>
      </w:r>
      <w:r w:rsidRPr="00C55AB4">
        <w:t>.</w:t>
      </w:r>
    </w:p>
    <w:p w:rsidR="00B54A0A" w:rsidRPr="00C55AB4" w:rsidRDefault="00B54A0A" w:rsidP="00B54A0A">
      <w:r w:rsidRPr="00C55AB4">
        <w:t xml:space="preserve">In order to change the data delivery speed </w:t>
      </w:r>
      <w:r w:rsidRPr="00C55AB4">
        <w:rPr>
          <w:rFonts w:hint="eastAsia"/>
          <w:lang w:eastAsia="zh-CN"/>
        </w:rPr>
        <w:t xml:space="preserve">of certain Signal, </w:t>
      </w:r>
      <w:r w:rsidRPr="00C55AB4">
        <w:t xml:space="preserve">the MGC shall send the </w:t>
      </w:r>
      <w:r w:rsidRPr="00C55AB4">
        <w:rPr>
          <w:rFonts w:hint="eastAsia"/>
          <w:lang w:eastAsia="zh-CN"/>
        </w:rPr>
        <w:t>Speed signal of Data Delivery Speed Adjustment package</w:t>
      </w:r>
      <w:r w:rsidRPr="00C55AB4">
        <w:t xml:space="preserve"> (</w:t>
      </w:r>
      <w:r w:rsidRPr="00C55AB4">
        <w:rPr>
          <w:rFonts w:hint="eastAsia"/>
          <w:i/>
          <w:lang w:eastAsia="zh-CN"/>
        </w:rPr>
        <w:t>ddsa</w:t>
      </w:r>
      <w:r w:rsidRPr="00C55AB4">
        <w:rPr>
          <w:i/>
        </w:rPr>
        <w:t>/spd</w:t>
      </w:r>
      <w:r w:rsidRPr="00C55AB4">
        <w:t xml:space="preserve">) to the MG. The MGC shall include existing Signals/SignalLists as well as the </w:t>
      </w:r>
      <w:r w:rsidRPr="00C55AB4">
        <w:rPr>
          <w:rFonts w:hint="eastAsia"/>
          <w:i/>
          <w:lang w:eastAsia="zh-CN"/>
        </w:rPr>
        <w:t>ddsa</w:t>
      </w:r>
      <w:r w:rsidRPr="00C55AB4">
        <w:rPr>
          <w:i/>
        </w:rPr>
        <w:t>/spd</w:t>
      </w:r>
      <w:r w:rsidRPr="00C55AB4">
        <w:t xml:space="preserve"> signal in the Signal</w:t>
      </w:r>
      <w:r w:rsidRPr="00C55AB4">
        <w:rPr>
          <w:rFonts w:hint="eastAsia"/>
          <w:lang w:eastAsia="zh-CN"/>
        </w:rPr>
        <w:t xml:space="preserve"> </w:t>
      </w:r>
      <w:r w:rsidRPr="00C55AB4">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C55AB4">
          <w:t>7.1.11</w:t>
        </w:r>
      </w:smartTag>
      <w:r w:rsidRPr="00C55AB4">
        <w:t>/[</w:t>
      </w:r>
      <w:r w:rsidRPr="00C55AB4">
        <w:rPr>
          <w:rFonts w:hint="eastAsia"/>
          <w:lang w:eastAsia="zh-CN"/>
        </w:rPr>
        <w:t xml:space="preserve">ITU-T </w:t>
      </w:r>
      <w:r w:rsidRPr="00C55AB4">
        <w:t>H.248.1]).</w:t>
      </w:r>
    </w:p>
    <w:p w:rsidR="00B54A0A" w:rsidRPr="00C55AB4" w:rsidRDefault="00B54A0A" w:rsidP="00B54A0A">
      <w:r w:rsidRPr="00C55AB4">
        <w:t xml:space="preserve">If the </w:t>
      </w:r>
      <w:r w:rsidRPr="00C55AB4">
        <w:rPr>
          <w:rFonts w:hint="eastAsia"/>
          <w:i/>
          <w:lang w:eastAsia="zh-CN"/>
        </w:rPr>
        <w:t>ddsa</w:t>
      </w:r>
      <w:r w:rsidRPr="00C55AB4">
        <w:rPr>
          <w:i/>
        </w:rPr>
        <w:t>/spd</w:t>
      </w:r>
      <w:r w:rsidRPr="00C55AB4">
        <w:t xml:space="preserve"> signal </w:t>
      </w:r>
      <w:r w:rsidRPr="00C55AB4">
        <w:rPr>
          <w:rFonts w:hint="eastAsia"/>
          <w:lang w:eastAsia="zh-CN"/>
        </w:rPr>
        <w:t>is set by the MGC</w:t>
      </w:r>
      <w:r w:rsidRPr="00C55AB4">
        <w:t xml:space="preserve"> at a Termination </w:t>
      </w:r>
      <w:r w:rsidRPr="00C55AB4">
        <w:rPr>
          <w:rFonts w:hint="eastAsia"/>
          <w:lang w:eastAsia="zh-CN"/>
        </w:rPr>
        <w:t xml:space="preserve">or Stream </w:t>
      </w:r>
      <w:r w:rsidRPr="00C55AB4">
        <w:t xml:space="preserve">level </w:t>
      </w:r>
      <w:r w:rsidRPr="00C55AB4">
        <w:rPr>
          <w:rFonts w:hint="eastAsia"/>
          <w:lang w:eastAsia="zh-CN"/>
        </w:rPr>
        <w:t>without</w:t>
      </w:r>
      <w:r w:rsidRPr="00C55AB4">
        <w:t xml:space="preserve"> Signal Identity (</w:t>
      </w:r>
      <w:r w:rsidRPr="00C55AB4">
        <w:rPr>
          <w:i/>
        </w:rPr>
        <w:t>sigid</w:t>
      </w:r>
      <w:r w:rsidRPr="00C55AB4">
        <w:t>)</w:t>
      </w:r>
      <w:r w:rsidRPr="00C55AB4">
        <w:rPr>
          <w:rFonts w:hint="eastAsia"/>
          <w:lang w:eastAsia="zh-CN"/>
        </w:rPr>
        <w:t>, Signal List Identity (</w:t>
      </w:r>
      <w:r w:rsidRPr="00C55AB4">
        <w:rPr>
          <w:rFonts w:hint="eastAsia"/>
          <w:i/>
          <w:lang w:eastAsia="zh-CN"/>
        </w:rPr>
        <w:t>listid</w:t>
      </w:r>
      <w:r w:rsidRPr="00C55AB4">
        <w:rPr>
          <w:rFonts w:hint="eastAsia"/>
          <w:lang w:eastAsia="zh-CN"/>
        </w:rPr>
        <w:t>)</w:t>
      </w:r>
      <w:r w:rsidRPr="00C55AB4">
        <w:t xml:space="preserve"> or Media Resource Identi</w:t>
      </w:r>
      <w:r w:rsidRPr="00C55AB4">
        <w:rPr>
          <w:rFonts w:hint="eastAsia"/>
          <w:lang w:eastAsia="zh-CN"/>
        </w:rPr>
        <w:t>fier</w:t>
      </w:r>
      <w:r w:rsidRPr="00C55AB4">
        <w:t xml:space="preserve"> (</w:t>
      </w:r>
      <w:r w:rsidRPr="00C55AB4">
        <w:rPr>
          <w:i/>
        </w:rPr>
        <w:t>mri</w:t>
      </w:r>
      <w:r w:rsidRPr="00C55AB4">
        <w:t>) parameter then the MG shall alter the data delivery speed of all signals on that Termination</w:t>
      </w:r>
      <w:r w:rsidRPr="00C55AB4">
        <w:rPr>
          <w:rFonts w:hint="eastAsia"/>
          <w:lang w:eastAsia="zh-CN"/>
        </w:rPr>
        <w:t xml:space="preserve"> or Stream</w:t>
      </w:r>
      <w:r w:rsidRPr="00C55AB4">
        <w:t>.</w:t>
      </w:r>
    </w:p>
    <w:p w:rsidR="00B54A0A" w:rsidRPr="00C55AB4" w:rsidRDefault="00B54A0A" w:rsidP="00B54A0A">
      <w:r w:rsidRPr="00C55AB4">
        <w:t xml:space="preserve">If </w:t>
      </w:r>
      <w:r w:rsidRPr="00C55AB4">
        <w:rPr>
          <w:rFonts w:hint="eastAsia"/>
          <w:lang w:eastAsia="zh-CN"/>
        </w:rPr>
        <w:t xml:space="preserve">the </w:t>
      </w:r>
      <w:r w:rsidRPr="00C55AB4">
        <w:rPr>
          <w:rFonts w:hint="eastAsia"/>
          <w:i/>
          <w:lang w:eastAsia="zh-CN"/>
        </w:rPr>
        <w:t>ddsa</w:t>
      </w:r>
      <w:r w:rsidRPr="00C55AB4">
        <w:rPr>
          <w:i/>
        </w:rPr>
        <w:t>/spd</w:t>
      </w:r>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w:t>
      </w:r>
      <w:r w:rsidRPr="00C55AB4">
        <w:t xml:space="preserve"> </w:t>
      </w:r>
      <w:r w:rsidRPr="00C55AB4">
        <w:rPr>
          <w:rFonts w:hint="eastAsia"/>
          <w:lang w:eastAsia="zh-CN"/>
        </w:rPr>
        <w:t xml:space="preserve">the </w:t>
      </w:r>
      <w:r w:rsidRPr="00C55AB4">
        <w:rPr>
          <w:i/>
        </w:rPr>
        <w:t>sigid</w:t>
      </w:r>
      <w:r w:rsidRPr="00C55AB4">
        <w:rPr>
          <w:rFonts w:hint="eastAsia"/>
          <w:lang w:eastAsia="zh-CN"/>
        </w:rPr>
        <w:t xml:space="preserve"> or </w:t>
      </w:r>
      <w:r w:rsidRPr="00C55AB4">
        <w:rPr>
          <w:rFonts w:hint="eastAsia"/>
          <w:i/>
          <w:lang w:eastAsia="zh-CN"/>
        </w:rPr>
        <w:t>listid</w:t>
      </w:r>
      <w:r w:rsidRPr="00C55AB4">
        <w:t xml:space="preserve"> </w:t>
      </w:r>
      <w:r w:rsidRPr="00C55AB4">
        <w:rPr>
          <w:rFonts w:hint="eastAsia"/>
          <w:lang w:eastAsia="zh-CN"/>
        </w:rPr>
        <w:t xml:space="preserve">parameter </w:t>
      </w:r>
      <w:r w:rsidRPr="00C55AB4">
        <w:t xml:space="preserve">then the MG shall alter the data delivery speed of </w:t>
      </w:r>
      <w:r w:rsidRPr="00C55AB4">
        <w:rPr>
          <w:rFonts w:hint="eastAsia"/>
          <w:lang w:eastAsia="zh-CN"/>
        </w:rPr>
        <w:t>the</w:t>
      </w:r>
      <w:r w:rsidRPr="00C55AB4">
        <w:t xml:space="preserve"> signal</w:t>
      </w:r>
      <w:r w:rsidRPr="00C55AB4">
        <w:rPr>
          <w:rFonts w:hint="eastAsia"/>
          <w:lang w:eastAsia="zh-CN"/>
        </w:rPr>
        <w:t xml:space="preserve"> indicated by the </w:t>
      </w:r>
      <w:r w:rsidRPr="00C55AB4">
        <w:rPr>
          <w:i/>
        </w:rPr>
        <w:t>sigid</w:t>
      </w:r>
      <w:r w:rsidRPr="00C55AB4">
        <w:t xml:space="preserve"> </w:t>
      </w:r>
      <w:r w:rsidRPr="00C55AB4">
        <w:rPr>
          <w:rFonts w:hint="eastAsia"/>
          <w:lang w:eastAsia="zh-CN"/>
        </w:rPr>
        <w:t xml:space="preserve">parameter or the entire signal list indicated by the </w:t>
      </w:r>
      <w:r w:rsidRPr="00C55AB4">
        <w:rPr>
          <w:rFonts w:hint="eastAsia"/>
          <w:i/>
          <w:lang w:eastAsia="zh-CN"/>
        </w:rPr>
        <w:t>listid</w:t>
      </w:r>
      <w:r w:rsidRPr="00C55AB4">
        <w:rPr>
          <w:rFonts w:hint="eastAsia"/>
          <w:lang w:eastAsia="zh-CN"/>
        </w:rPr>
        <w:t xml:space="preserve"> parameter </w:t>
      </w:r>
      <w:r w:rsidRPr="00C55AB4">
        <w:t>on that Termination</w:t>
      </w:r>
      <w:r w:rsidRPr="00C55AB4">
        <w:rPr>
          <w:rFonts w:hint="eastAsia"/>
          <w:lang w:eastAsia="zh-CN"/>
        </w:rPr>
        <w:t xml:space="preserve"> or Stream</w:t>
      </w:r>
      <w:r w:rsidRPr="00C55AB4">
        <w:t>.</w:t>
      </w:r>
    </w:p>
    <w:p w:rsidR="00B54A0A" w:rsidRPr="00C55AB4" w:rsidRDefault="00B54A0A" w:rsidP="00B54A0A">
      <w:pPr>
        <w:rPr>
          <w:lang w:eastAsia="zh-CN"/>
        </w:rPr>
      </w:pPr>
      <w:r w:rsidRPr="00C55AB4">
        <w:t xml:space="preserve">If the </w:t>
      </w:r>
      <w:r w:rsidRPr="00C55AB4">
        <w:rPr>
          <w:rFonts w:hint="eastAsia"/>
          <w:i/>
          <w:lang w:eastAsia="zh-CN"/>
        </w:rPr>
        <w:t>ddsa</w:t>
      </w:r>
      <w:r w:rsidRPr="00C55AB4">
        <w:rPr>
          <w:i/>
        </w:rPr>
        <w:t>/spd</w:t>
      </w:r>
      <w:r w:rsidRPr="00C55AB4">
        <w:t xml:space="preserve"> signal </w:t>
      </w:r>
      <w:r w:rsidRPr="00C55AB4">
        <w:rPr>
          <w:rFonts w:hint="eastAsia"/>
          <w:lang w:eastAsia="zh-CN"/>
        </w:rPr>
        <w:t>is set by</w:t>
      </w:r>
      <w:r w:rsidRPr="00C55AB4">
        <w:t xml:space="preserve"> the MGC </w:t>
      </w:r>
      <w:r w:rsidRPr="00C55AB4">
        <w:rPr>
          <w:rFonts w:hint="eastAsia"/>
          <w:lang w:eastAsia="zh-CN"/>
        </w:rPr>
        <w:t xml:space="preserve">with the </w:t>
      </w:r>
      <w:r w:rsidRPr="00C55AB4">
        <w:rPr>
          <w:i/>
        </w:rPr>
        <w:t>mri</w:t>
      </w:r>
      <w:r w:rsidRPr="00C55AB4">
        <w:t xml:space="preserve"> parameter then the MG shall alter the data delivery speed of the signal identified or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C55AB4" w:rsidRDefault="00B54A0A" w:rsidP="00B54A0A">
      <w:pPr>
        <w:rPr>
          <w:lang w:eastAsia="zh-CN"/>
        </w:rPr>
      </w:pPr>
      <w:r w:rsidRPr="00C55AB4">
        <w:t xml:space="preserve">If </w:t>
      </w:r>
      <w:r w:rsidRPr="00C55AB4">
        <w:rPr>
          <w:rFonts w:hint="eastAsia"/>
          <w:lang w:eastAsia="zh-CN"/>
        </w:rPr>
        <w:t xml:space="preserve">the </w:t>
      </w:r>
      <w:r w:rsidRPr="00C55AB4">
        <w:rPr>
          <w:rFonts w:hint="eastAsia"/>
          <w:i/>
          <w:lang w:eastAsia="zh-CN"/>
        </w:rPr>
        <w:t>ddsa</w:t>
      </w:r>
      <w:r w:rsidRPr="00C55AB4">
        <w:rPr>
          <w:i/>
        </w:rPr>
        <w:t>/spd</w:t>
      </w:r>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r w:rsidRPr="00C55AB4">
        <w:rPr>
          <w:i/>
        </w:rPr>
        <w:t>mri</w:t>
      </w:r>
      <w:r w:rsidRPr="00C55AB4">
        <w:t xml:space="preserve"> parameter </w:t>
      </w:r>
      <w:r w:rsidRPr="00C55AB4">
        <w:rPr>
          <w:rFonts w:hint="eastAsia"/>
          <w:lang w:eastAsia="zh-CN"/>
        </w:rPr>
        <w:t xml:space="preserve">and the </w:t>
      </w:r>
      <w:r w:rsidRPr="00C55AB4">
        <w:rPr>
          <w:i/>
        </w:rPr>
        <w:t>sigid</w:t>
      </w:r>
      <w:r w:rsidRPr="00C55AB4">
        <w:rPr>
          <w:rFonts w:hint="eastAsia"/>
          <w:lang w:eastAsia="zh-CN"/>
        </w:rPr>
        <w:t xml:space="preserve"> or </w:t>
      </w:r>
      <w:r w:rsidRPr="00C55AB4">
        <w:rPr>
          <w:rFonts w:hint="eastAsia"/>
          <w:i/>
          <w:lang w:eastAsia="zh-CN"/>
        </w:rPr>
        <w:t>listid</w:t>
      </w:r>
      <w:r w:rsidRPr="00C55AB4">
        <w:t xml:space="preserve"> </w:t>
      </w:r>
      <w:r w:rsidRPr="00C55AB4">
        <w:rPr>
          <w:rFonts w:hint="eastAsia"/>
          <w:lang w:eastAsia="zh-CN"/>
        </w:rPr>
        <w:t>parameter</w:t>
      </w:r>
      <w:r w:rsidRPr="00C55AB4">
        <w:t xml:space="preserve"> then the MG shall alter the data delivery speed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r w:rsidRPr="00C55AB4">
        <w:rPr>
          <w:rFonts w:hint="eastAsia"/>
          <w:lang w:eastAsia="zh-CN"/>
        </w:rPr>
        <w:t xml:space="preserve"> and indicated by the </w:t>
      </w:r>
      <w:r w:rsidRPr="00C55AB4">
        <w:rPr>
          <w:i/>
        </w:rPr>
        <w:t>sigid</w:t>
      </w:r>
      <w:r w:rsidRPr="00C55AB4">
        <w:t xml:space="preserve"> </w:t>
      </w:r>
      <w:r w:rsidRPr="00C55AB4">
        <w:rPr>
          <w:rFonts w:hint="eastAsia"/>
          <w:lang w:eastAsia="zh-CN"/>
        </w:rPr>
        <w:t xml:space="preserve">or </w:t>
      </w:r>
      <w:r w:rsidRPr="00C55AB4">
        <w:rPr>
          <w:rFonts w:hint="eastAsia"/>
          <w:i/>
          <w:lang w:eastAsia="zh-CN"/>
        </w:rPr>
        <w:t>listid</w:t>
      </w:r>
      <w:r w:rsidRPr="00C55AB4">
        <w:rPr>
          <w:rFonts w:hint="eastAsia"/>
          <w:lang w:eastAsia="zh-CN"/>
        </w:rPr>
        <w:t xml:space="preserve"> parameter</w:t>
      </w:r>
      <w:r w:rsidRPr="00C55AB4">
        <w:t>.</w:t>
      </w:r>
    </w:p>
    <w:p w:rsidR="00B54A0A" w:rsidRPr="00C55AB4" w:rsidRDefault="00B54A0A" w:rsidP="00B54A0A">
      <w:r w:rsidRPr="00C55AB4">
        <w:t xml:space="preserve">If the MG detects a mismatch between </w:t>
      </w:r>
      <w:r w:rsidRPr="00C55AB4">
        <w:rPr>
          <w:rFonts w:hint="eastAsia"/>
          <w:lang w:eastAsia="zh-CN"/>
        </w:rPr>
        <w:t>the</w:t>
      </w:r>
      <w:r w:rsidRPr="00C55AB4">
        <w:t xml:space="preserve"> </w:t>
      </w:r>
      <w:r w:rsidRPr="00C55AB4">
        <w:rPr>
          <w:i/>
        </w:rPr>
        <w:t>sigid</w:t>
      </w:r>
      <w:r w:rsidRPr="00C55AB4">
        <w:rPr>
          <w:rFonts w:hint="eastAsia"/>
          <w:lang w:eastAsia="zh-CN"/>
        </w:rPr>
        <w:t>/</w:t>
      </w:r>
      <w:r w:rsidRPr="00C55AB4">
        <w:rPr>
          <w:rFonts w:hint="eastAsia"/>
          <w:i/>
          <w:lang w:eastAsia="zh-CN"/>
        </w:rPr>
        <w:t>listid</w:t>
      </w:r>
      <w:r w:rsidRPr="00C55AB4">
        <w:rPr>
          <w:rFonts w:hint="eastAsia"/>
          <w:lang w:eastAsia="zh-CN"/>
        </w:rPr>
        <w:t xml:space="preserve"> parameter </w:t>
      </w:r>
      <w:r w:rsidRPr="00C55AB4">
        <w:t xml:space="preserve">and </w:t>
      </w:r>
      <w:r w:rsidRPr="00C55AB4">
        <w:rPr>
          <w:rFonts w:hint="eastAsia"/>
          <w:lang w:eastAsia="zh-CN"/>
        </w:rPr>
        <w:t xml:space="preserve">the Signal/SignalList playout on that Termination/Stream or associated with the media resource indicated by the </w:t>
      </w:r>
      <w:r w:rsidRPr="00C55AB4">
        <w:rPr>
          <w:i/>
        </w:rPr>
        <w:t>mri</w:t>
      </w:r>
      <w:r w:rsidRPr="00C55AB4">
        <w:t xml:space="preserve"> parameter then it should return error code 473 “Conflicting Property Values”.</w:t>
      </w:r>
    </w:p>
    <w:p w:rsidR="00B54A0A" w:rsidRPr="00C55AB4" w:rsidRDefault="00B54A0A" w:rsidP="00B54A0A">
      <w:pPr>
        <w:pStyle w:val="Note"/>
      </w:pPr>
      <w:r w:rsidRPr="00C55AB4">
        <w:t>NOTE 1 </w:t>
      </w:r>
      <w:r w:rsidRPr="00C55AB4">
        <w:noBreakHyphen/>
        <w:t xml:space="preserve"> In some cases there may be more than one instance of a Signal Identity </w:t>
      </w:r>
      <w:r w:rsidRPr="00C55AB4">
        <w:rPr>
          <w:rFonts w:hint="eastAsia"/>
        </w:rPr>
        <w:t>or Signal List Identity</w:t>
      </w:r>
      <w:r w:rsidRPr="00C55AB4">
        <w:t xml:space="preserve"> for a Termination/Stream in these cases the MGC should try to use the mri parameter to uniquely identify the signal instance. </w:t>
      </w:r>
    </w:p>
    <w:p w:rsidR="00B54A0A" w:rsidRPr="00C55AB4" w:rsidRDefault="00B54A0A" w:rsidP="00B54A0A">
      <w:pPr>
        <w:pStyle w:val="Note"/>
      </w:pPr>
      <w:r w:rsidRPr="00C55AB4">
        <w:t xml:space="preserve">NOTE 2 </w:t>
      </w:r>
      <w:r w:rsidRPr="00C55AB4">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C55AB4">
        <w:rPr>
          <w:rFonts w:hint="eastAsia"/>
        </w:rPr>
        <w:t>m</w:t>
      </w:r>
      <w:r w:rsidRPr="00C55AB4">
        <w:t xml:space="preserve">edia </w:t>
      </w:r>
      <w:r w:rsidRPr="00C55AB4">
        <w:rPr>
          <w:rFonts w:hint="eastAsia"/>
        </w:rPr>
        <w:t>r</w:t>
      </w:r>
      <w:r w:rsidRPr="00C55AB4">
        <w:t xml:space="preserve">esource. If the “Basic Announcement Syntax (bannsyx)” Package is supported announcement syntax may be also used to describe a </w:t>
      </w:r>
      <w:r w:rsidRPr="00C55AB4">
        <w:rPr>
          <w:rFonts w:hint="eastAsia"/>
        </w:rPr>
        <w:t>m</w:t>
      </w:r>
      <w:r w:rsidRPr="00C55AB4">
        <w:t xml:space="preserve">edia </w:t>
      </w:r>
      <w:r w:rsidRPr="00C55AB4">
        <w:rPr>
          <w:rFonts w:hint="eastAsia"/>
        </w:rPr>
        <w:t>r</w:t>
      </w:r>
      <w:r w:rsidRPr="00C55AB4">
        <w:t>esource.</w:t>
      </w:r>
    </w:p>
    <w:p w:rsidR="00B54A0A" w:rsidRPr="00C55AB4" w:rsidRDefault="00B54A0A" w:rsidP="00B54A0A">
      <w:r w:rsidRPr="00C55AB4">
        <w:t>The MG shall alter the data delivery speed according to the Data Speed (</w:t>
      </w:r>
      <w:r w:rsidRPr="00C55AB4">
        <w:rPr>
          <w:i/>
        </w:rPr>
        <w:t>ds</w:t>
      </w:r>
      <w:r w:rsidRPr="00C55AB4">
        <w:t>) parameter</w:t>
      </w:r>
      <w:r w:rsidRPr="00C55AB4">
        <w:rPr>
          <w:rFonts w:hint="eastAsia"/>
          <w:lang w:eastAsia="zh-CN"/>
        </w:rPr>
        <w:t xml:space="preserve"> from the MGC, and may respond with the actual </w:t>
      </w:r>
      <w:r w:rsidRPr="00C55AB4">
        <w:t>data delivery speed</w:t>
      </w:r>
      <w:r w:rsidRPr="00C55AB4">
        <w:rPr>
          <w:rFonts w:hint="eastAsia"/>
          <w:lang w:eastAsia="zh-CN"/>
        </w:rPr>
        <w:t xml:space="preserve"> it is using via the </w:t>
      </w:r>
      <w:r w:rsidRPr="00C55AB4">
        <w:rPr>
          <w:rFonts w:hint="eastAsia"/>
          <w:i/>
          <w:lang w:eastAsia="zh-CN"/>
        </w:rPr>
        <w:t>ds</w:t>
      </w:r>
      <w:r w:rsidRPr="00C55AB4">
        <w:rPr>
          <w:rFonts w:hint="eastAsia"/>
          <w:lang w:eastAsia="zh-CN"/>
        </w:rPr>
        <w:t xml:space="preserve"> parameter to the MGC</w:t>
      </w:r>
      <w:r w:rsidRPr="00C55AB4">
        <w:t>. See clause 1</w:t>
      </w:r>
      <w:r w:rsidRPr="00C55AB4">
        <w:rPr>
          <w:rFonts w:hint="eastAsia"/>
          <w:lang w:eastAsia="zh-CN"/>
        </w:rPr>
        <w:t>6</w:t>
      </w:r>
      <w:r w:rsidRPr="00C55AB4">
        <w:t>.4</w:t>
      </w:r>
      <w:r w:rsidRPr="00C55AB4">
        <w:rPr>
          <w:lang w:eastAsia="zh-CN"/>
        </w:rPr>
        <w:t>8</w:t>
      </w:r>
      <w:r w:rsidRPr="00C55AB4">
        <w:t>/[</w:t>
      </w:r>
      <w:r w:rsidRPr="00C55AB4">
        <w:rPr>
          <w:rFonts w:hint="eastAsia"/>
          <w:lang w:eastAsia="zh-CN"/>
        </w:rPr>
        <w:t xml:space="preserve">IETF </w:t>
      </w:r>
      <w:r w:rsidRPr="00C55AB4">
        <w:t>RFC</w:t>
      </w:r>
      <w:r w:rsidRPr="00C55AB4">
        <w:rPr>
          <w:rFonts w:hint="eastAsia"/>
          <w:lang w:eastAsia="zh-CN"/>
        </w:rPr>
        <w:t xml:space="preserve"> </w:t>
      </w:r>
      <w:r w:rsidRPr="00C55AB4">
        <w:t xml:space="preserve">RTSP2] for an example </w:t>
      </w:r>
      <w:r w:rsidRPr="00C55AB4">
        <w:rPr>
          <w:rFonts w:hint="eastAsia"/>
          <w:lang w:eastAsia="zh-CN"/>
        </w:rPr>
        <w:t>of how</w:t>
      </w:r>
      <w:r w:rsidRPr="00C55AB4">
        <w:t xml:space="preserve"> Speed </w:t>
      </w:r>
      <w:r w:rsidRPr="00C55AB4">
        <w:rPr>
          <w:rFonts w:hint="eastAsia"/>
          <w:lang w:eastAsia="zh-CN"/>
        </w:rPr>
        <w:t>adjustment</w:t>
      </w:r>
      <w:r w:rsidRPr="00C55AB4">
        <w:t xml:space="preserve"> is used. If the MG is unable to support the </w:t>
      </w:r>
      <w:r w:rsidRPr="00C55AB4">
        <w:rPr>
          <w:i/>
        </w:rPr>
        <w:t>ds</w:t>
      </w:r>
      <w:r w:rsidRPr="00C55AB4">
        <w:t xml:space="preserve"> parameter value provided by the MGC</w:t>
      </w:r>
      <w:r w:rsidRPr="00C55AB4">
        <w:rPr>
          <w:rFonts w:hint="eastAsia"/>
          <w:lang w:eastAsia="zh-CN"/>
        </w:rPr>
        <w:t>,</w:t>
      </w:r>
      <w:r w:rsidRPr="00C55AB4">
        <w:t xml:space="preserve"> it may return error code 449 “Unsupported or Unknown Parameter or Property Value” or in the case the MG supports an alternate value it may return this value </w:t>
      </w:r>
      <w:r w:rsidRPr="00C55AB4">
        <w:rPr>
          <w:rFonts w:hint="eastAsia"/>
          <w:lang w:eastAsia="zh-CN"/>
        </w:rPr>
        <w:t>via</w:t>
      </w:r>
      <w:r w:rsidRPr="00C55AB4">
        <w:t xml:space="preserve"> the </w:t>
      </w:r>
      <w:r w:rsidRPr="00C55AB4">
        <w:rPr>
          <w:i/>
        </w:rPr>
        <w:t>ds</w:t>
      </w:r>
      <w:r w:rsidRPr="00C55AB4">
        <w:t xml:space="preserve"> parameter in the response.</w:t>
      </w:r>
    </w:p>
    <w:p w:rsidR="00B54A0A" w:rsidRPr="00C55AB4" w:rsidRDefault="00B54A0A" w:rsidP="00B54A0A">
      <w:r w:rsidRPr="00C55AB4">
        <w:t xml:space="preserve">The MGC may overwrite the </w:t>
      </w:r>
      <w:r w:rsidRPr="00C55AB4">
        <w:rPr>
          <w:rFonts w:hint="eastAsia"/>
          <w:i/>
          <w:lang w:eastAsia="zh-CN"/>
        </w:rPr>
        <w:t>ddsa</w:t>
      </w:r>
      <w:r w:rsidRPr="00C55AB4">
        <w:rPr>
          <w:i/>
        </w:rPr>
        <w:t xml:space="preserve">/spd </w:t>
      </w:r>
      <w:r w:rsidRPr="00C55AB4">
        <w:t xml:space="preserve">signal with an updated </w:t>
      </w:r>
      <w:r w:rsidRPr="00C55AB4">
        <w:rPr>
          <w:i/>
        </w:rPr>
        <w:t>ds</w:t>
      </w:r>
      <w:r w:rsidRPr="00C55AB4">
        <w:t xml:space="preserve"> parameter in which case the MG shall apply the new data delivery speed.</w:t>
      </w:r>
    </w:p>
    <w:p w:rsidR="00B54A0A" w:rsidRPr="00C55AB4" w:rsidRDefault="00B54A0A" w:rsidP="00B54A0A">
      <w:r w:rsidRPr="00C55AB4">
        <w:lastRenderedPageBreak/>
        <w:t xml:space="preserve">If the MG is unable to </w:t>
      </w:r>
      <w:r w:rsidRPr="00C55AB4">
        <w:rPr>
          <w:rFonts w:hint="eastAsia"/>
          <w:lang w:eastAsia="zh-CN"/>
        </w:rPr>
        <w:t>adjust</w:t>
      </w:r>
      <w:r w:rsidRPr="00C55AB4">
        <w:t xml:space="preserve"> the </w:t>
      </w:r>
      <w:r w:rsidRPr="00C55AB4">
        <w:rPr>
          <w:rFonts w:hint="eastAsia"/>
          <w:lang w:eastAsia="zh-CN"/>
        </w:rPr>
        <w:t>data delivery</w:t>
      </w:r>
      <w:r w:rsidRPr="00C55AB4">
        <w:t xml:space="preserve"> speed </w:t>
      </w:r>
      <w:r w:rsidRPr="00C55AB4">
        <w:rPr>
          <w:rFonts w:hint="eastAsia"/>
          <w:lang w:eastAsia="zh-CN"/>
        </w:rPr>
        <w:t xml:space="preserve">indicated by the </w:t>
      </w:r>
      <w:r w:rsidRPr="00C55AB4">
        <w:rPr>
          <w:rFonts w:hint="eastAsia"/>
          <w:i/>
          <w:lang w:eastAsia="zh-CN"/>
        </w:rPr>
        <w:t>ddsa</w:t>
      </w:r>
      <w:r w:rsidRPr="00C55AB4">
        <w:rPr>
          <w:i/>
        </w:rPr>
        <w:t xml:space="preserve">/spd </w:t>
      </w:r>
      <w:r w:rsidRPr="00C55AB4">
        <w:t xml:space="preserve">signal then it should respond with error code 476 “Unable to modify Data Delivery Speed of Signal”. The referenced signal should continue to play out in a </w:t>
      </w:r>
      <w:r w:rsidRPr="00C55AB4">
        <w:rPr>
          <w:rFonts w:hint="eastAsia"/>
          <w:lang w:eastAsia="zh-CN"/>
        </w:rPr>
        <w:t>current</w:t>
      </w:r>
      <w:r w:rsidRPr="00C55AB4">
        <w:t xml:space="preserve"> manner.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14.6.2</w:t>
        </w:r>
        <w:r w:rsidRPr="00C55AB4">
          <w:rPr>
            <w:rFonts w:hint="eastAsia"/>
            <w:lang w:eastAsia="zh-CN"/>
          </w:rPr>
          <w:tab/>
        </w:r>
      </w:smartTag>
      <w:r w:rsidRPr="00C55AB4">
        <w:rPr>
          <w:rFonts w:hint="eastAsia"/>
          <w:lang w:eastAsia="zh-CN"/>
        </w:rPr>
        <w:t xml:space="preserve">Requesting </w:t>
      </w:r>
      <w:r w:rsidR="002F188E" w:rsidRPr="00C55AB4">
        <w:rPr>
          <w:lang w:eastAsia="zh-CN"/>
        </w:rPr>
        <w:t>range information</w:t>
      </w:r>
    </w:p>
    <w:p w:rsidR="00B54A0A" w:rsidRPr="00C55AB4" w:rsidRDefault="00B54A0A" w:rsidP="00B54A0A">
      <w:r w:rsidRPr="00C55AB4">
        <w:t xml:space="preserve">An MGC may be requested to provide </w:t>
      </w:r>
      <w:r w:rsidRPr="00C55AB4">
        <w:rPr>
          <w:rFonts w:hint="eastAsia"/>
          <w:lang w:eastAsia="zh-CN"/>
        </w:rPr>
        <w:t xml:space="preserve">range </w:t>
      </w:r>
      <w:r w:rsidRPr="00C55AB4">
        <w:t xml:space="preserve">information associated with the data speed </w:t>
      </w:r>
      <w:r w:rsidRPr="00C55AB4">
        <w:rPr>
          <w:rFonts w:hint="eastAsia"/>
          <w:lang w:eastAsia="zh-CN"/>
        </w:rPr>
        <w:t>adjust</w:t>
      </w:r>
      <w:r w:rsidRPr="00C55AB4">
        <w:t xml:space="preserve">ed signal playout. To request the </w:t>
      </w:r>
      <w:r w:rsidRPr="00C55AB4">
        <w:rPr>
          <w:rFonts w:hint="eastAsia"/>
          <w:lang w:eastAsia="zh-CN"/>
        </w:rPr>
        <w:t>range</w:t>
      </w:r>
      <w:r w:rsidRPr="00C55AB4">
        <w:t xml:space="preserve"> information the MGC should do a </w:t>
      </w:r>
      <w:r w:rsidRPr="00C55AB4">
        <w:rPr>
          <w:lang w:eastAsia="zh-CN"/>
        </w:rPr>
        <w:t>“</w:t>
      </w:r>
      <w:r w:rsidRPr="00C55AB4">
        <w:t>CHOOSE</w:t>
      </w:r>
      <w:r w:rsidRPr="00C55AB4">
        <w:rPr>
          <w:rFonts w:hint="eastAsia"/>
          <w:lang w:eastAsia="zh-CN"/>
        </w:rPr>
        <w:t xml:space="preserve"> ($)</w:t>
      </w:r>
      <w:r w:rsidRPr="00C55AB4">
        <w:rPr>
          <w:lang w:eastAsia="zh-CN"/>
        </w:rPr>
        <w:t>”</w:t>
      </w:r>
      <w:r w:rsidRPr="00C55AB4">
        <w:rPr>
          <w:rFonts w:hint="eastAsia"/>
          <w:lang w:eastAsia="zh-CN"/>
        </w:rPr>
        <w:t xml:space="preserve"> wildcard</w:t>
      </w:r>
      <w:r w:rsidRPr="00C55AB4">
        <w:t xml:space="preserve"> on the Range (</w:t>
      </w:r>
      <w:r w:rsidRPr="00C55AB4">
        <w:rPr>
          <w:i/>
        </w:rPr>
        <w:t>rng</w:t>
      </w:r>
      <w:r w:rsidRPr="00C55AB4">
        <w:t xml:space="preserve">) parameter. The MG shall then return the time range information in the format indicated by the </w:t>
      </w:r>
      <w:r w:rsidRPr="00C55AB4">
        <w:rPr>
          <w:rFonts w:hint="eastAsia"/>
          <w:lang w:eastAsia="zh-CN"/>
        </w:rPr>
        <w:t>R</w:t>
      </w:r>
      <w:r w:rsidRPr="00C55AB4">
        <w:t xml:space="preserve">ange </w:t>
      </w:r>
      <w:r w:rsidRPr="00C55AB4">
        <w:rPr>
          <w:rFonts w:hint="eastAsia"/>
          <w:lang w:eastAsia="zh-CN"/>
        </w:rPr>
        <w:t>F</w:t>
      </w:r>
      <w:r w:rsidRPr="00C55AB4">
        <w:t>ormat (</w:t>
      </w:r>
      <w:r w:rsidRPr="00C55AB4">
        <w:rPr>
          <w:i/>
        </w:rPr>
        <w:t>rf</w:t>
      </w:r>
      <w:r w:rsidRPr="00C55AB4">
        <w:t>) parameter. See clause 1</w:t>
      </w:r>
      <w:r w:rsidRPr="00C55AB4">
        <w:rPr>
          <w:rFonts w:hint="eastAsia"/>
          <w:lang w:eastAsia="zh-CN"/>
        </w:rPr>
        <w:t>3</w:t>
      </w:r>
      <w:r w:rsidRPr="00C55AB4">
        <w:t>.4/[IETF RFC RTSP2] for an example use of range information. If multiple media resources/streams are in use</w:t>
      </w:r>
      <w:r w:rsidRPr="00C55AB4">
        <w:rPr>
          <w:rFonts w:hint="eastAsia"/>
          <w:lang w:eastAsia="zh-CN"/>
        </w:rPr>
        <w:t>,</w:t>
      </w:r>
      <w:r w:rsidRPr="00C55AB4">
        <w:t xml:space="preserve"> this may </w:t>
      </w:r>
      <w:r w:rsidRPr="00C55AB4">
        <w:rPr>
          <w:rFonts w:hint="eastAsia"/>
          <w:lang w:eastAsia="zh-CN"/>
        </w:rPr>
        <w:t>lea</w:t>
      </w:r>
      <w:r w:rsidRPr="00C55AB4">
        <w:t xml:space="preserve">d to multiple range information being returned. If the </w:t>
      </w:r>
      <w:r w:rsidRPr="00C55AB4">
        <w:rPr>
          <w:rFonts w:hint="eastAsia"/>
          <w:i/>
          <w:lang w:eastAsia="zh-CN"/>
        </w:rPr>
        <w:t>ddsa</w:t>
      </w:r>
      <w:r w:rsidRPr="00C55AB4">
        <w:rPr>
          <w:i/>
        </w:rPr>
        <w:t>/sp</w:t>
      </w:r>
      <w:r w:rsidRPr="00C55AB4">
        <w:rPr>
          <w:rFonts w:hint="eastAsia"/>
          <w:i/>
          <w:lang w:eastAsia="zh-CN"/>
        </w:rPr>
        <w:t>d</w:t>
      </w:r>
      <w:r w:rsidRPr="00C55AB4">
        <w:t xml:space="preserve"> signal affects multiple media resources and the </w:t>
      </w:r>
      <w:r w:rsidRPr="00C55AB4">
        <w:rPr>
          <w:i/>
        </w:rPr>
        <w:t>r</w:t>
      </w:r>
      <w:r w:rsidRPr="00C55AB4">
        <w:rPr>
          <w:rFonts w:hint="eastAsia"/>
          <w:i/>
          <w:lang w:eastAsia="zh-CN"/>
        </w:rPr>
        <w:t>ng</w:t>
      </w:r>
      <w:r w:rsidRPr="00C55AB4">
        <w:t xml:space="preserve"> parameter is requested then the MG should return the common </w:t>
      </w:r>
      <w:r w:rsidRPr="00C55AB4">
        <w:rPr>
          <w:rFonts w:hint="eastAsia"/>
          <w:lang w:eastAsia="zh-CN"/>
        </w:rPr>
        <w:t>range</w:t>
      </w:r>
      <w:r w:rsidRPr="00C55AB4">
        <w:t xml:space="preserve"> information for all the media resource. If the MG is unable to determine which </w:t>
      </w:r>
      <w:r w:rsidRPr="00C55AB4">
        <w:rPr>
          <w:rFonts w:hint="eastAsia"/>
          <w:i/>
          <w:lang w:eastAsia="zh-CN"/>
        </w:rPr>
        <w:t>rng</w:t>
      </w:r>
      <w:r w:rsidRPr="00C55AB4">
        <w:t xml:space="preserve"> parameter values should be returned</w:t>
      </w:r>
      <w:r w:rsidRPr="00C55AB4">
        <w:rPr>
          <w:rFonts w:hint="eastAsia"/>
          <w:lang w:eastAsia="zh-CN"/>
        </w:rPr>
        <w:t>,</w:t>
      </w:r>
      <w:r w:rsidRPr="00C55AB4">
        <w:t xml:space="preserve"> it should issue error code 473 “Conflicting Property Values”.</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14.6.3</w:t>
        </w:r>
        <w:r w:rsidRPr="00C55AB4">
          <w:rPr>
            <w:rFonts w:hint="eastAsia"/>
            <w:lang w:eastAsia="zh-CN"/>
          </w:rPr>
          <w:tab/>
        </w:r>
      </w:smartTag>
      <w:r w:rsidRPr="00C55AB4">
        <w:rPr>
          <w:rFonts w:hint="eastAsia"/>
          <w:lang w:eastAsia="zh-CN"/>
        </w:rPr>
        <w:t xml:space="preserve">Normal </w:t>
      </w:r>
      <w:r w:rsidR="002F188E" w:rsidRPr="00C55AB4">
        <w:rPr>
          <w:lang w:eastAsia="zh-CN"/>
        </w:rPr>
        <w:t>data delivery</w:t>
      </w:r>
    </w:p>
    <w:p w:rsidR="00B54A0A" w:rsidRPr="00C55AB4" w:rsidRDefault="00B54A0A" w:rsidP="00B54A0A">
      <w:pPr>
        <w:rPr>
          <w:lang w:eastAsia="zh-CN"/>
        </w:rPr>
      </w:pPr>
      <w:r w:rsidRPr="00C55AB4">
        <w:t>When the MGC wants to revert back to the normal data delivery speed</w:t>
      </w:r>
      <w:r w:rsidRPr="00C55AB4">
        <w:rPr>
          <w:rFonts w:hint="eastAsia"/>
          <w:lang w:eastAsia="zh-CN"/>
        </w:rPr>
        <w:t>,</w:t>
      </w:r>
      <w:r w:rsidRPr="00C55AB4">
        <w:t xml:space="preserve"> it should remove the relevant instance of the </w:t>
      </w:r>
      <w:r w:rsidRPr="00C55AB4">
        <w:rPr>
          <w:rFonts w:hint="eastAsia"/>
          <w:i/>
          <w:lang w:eastAsia="zh-CN"/>
        </w:rPr>
        <w:t>ddsa</w:t>
      </w:r>
      <w:r w:rsidRPr="00C55AB4">
        <w:rPr>
          <w:i/>
        </w:rPr>
        <w:t>/sp</w:t>
      </w:r>
      <w:r w:rsidRPr="00C55AB4">
        <w:rPr>
          <w:rFonts w:hint="eastAsia"/>
          <w:i/>
          <w:lang w:eastAsia="zh-CN"/>
        </w:rPr>
        <w:t>d</w:t>
      </w:r>
      <w:r w:rsidRPr="00C55AB4">
        <w:t xml:space="preserve"> signal from the Signal</w:t>
      </w:r>
      <w:r w:rsidRPr="00C55AB4">
        <w:rPr>
          <w:rFonts w:hint="eastAsia"/>
          <w:lang w:eastAsia="zh-CN"/>
        </w:rPr>
        <w:t xml:space="preserve"> </w:t>
      </w:r>
      <w:r w:rsidRPr="00C55AB4">
        <w:t xml:space="preserve">Descriptor. The MG shall then continue to play the </w:t>
      </w:r>
      <w:r w:rsidRPr="00C55AB4">
        <w:rPr>
          <w:rFonts w:hint="eastAsia"/>
          <w:lang w:eastAsia="zh-CN"/>
        </w:rPr>
        <w:t>s</w:t>
      </w:r>
      <w:r w:rsidRPr="00C55AB4">
        <w:t>ignal</w:t>
      </w:r>
      <w:r w:rsidRPr="00C55AB4">
        <w:rPr>
          <w:rFonts w:hint="eastAsia"/>
          <w:lang w:eastAsia="zh-CN"/>
        </w:rPr>
        <w:t>(s)</w:t>
      </w:r>
      <w:r w:rsidRPr="00C55AB4">
        <w:t xml:space="preserve"> related to the removed </w:t>
      </w:r>
      <w:r w:rsidRPr="00C55AB4">
        <w:rPr>
          <w:rFonts w:hint="eastAsia"/>
          <w:i/>
          <w:lang w:eastAsia="zh-CN"/>
        </w:rPr>
        <w:t>ddsa</w:t>
      </w:r>
      <w:r w:rsidRPr="00C55AB4">
        <w:rPr>
          <w:i/>
        </w:rPr>
        <w:t>/sp</w:t>
      </w:r>
      <w:r w:rsidRPr="00C55AB4">
        <w:rPr>
          <w:rFonts w:hint="eastAsia"/>
          <w:i/>
          <w:lang w:eastAsia="zh-CN"/>
        </w:rPr>
        <w:t>d</w:t>
      </w:r>
      <w:r w:rsidRPr="00C55AB4">
        <w:t xml:space="preserve"> at a normal data delivery speed.</w:t>
      </w:r>
    </w:p>
    <w:p w:rsidR="00B54A0A" w:rsidRPr="00C55AB4" w:rsidRDefault="00B54A0A" w:rsidP="005D0E75">
      <w:pPr>
        <w:pStyle w:val="Heading1"/>
        <w:rPr>
          <w:lang w:eastAsia="zh-CN"/>
        </w:rPr>
      </w:pPr>
      <w:bookmarkStart w:id="147" w:name="_Toc195694214"/>
      <w:bookmarkStart w:id="148" w:name="_Toc219262720"/>
      <w:r w:rsidRPr="00C55AB4">
        <w:rPr>
          <w:rFonts w:hint="eastAsia"/>
          <w:lang w:eastAsia="zh-CN"/>
        </w:rPr>
        <w:t>15</w:t>
      </w:r>
      <w:r w:rsidRPr="00C55AB4">
        <w:rPr>
          <w:rFonts w:hint="eastAsia"/>
          <w:lang w:eastAsia="zh-CN"/>
        </w:rPr>
        <w:tab/>
        <w:t xml:space="preserve">Playback </w:t>
      </w:r>
      <w:r w:rsidR="002F188E" w:rsidRPr="00C55AB4">
        <w:rPr>
          <w:lang w:eastAsia="zh-CN"/>
        </w:rPr>
        <w:t>relative scale adjustment package</w:t>
      </w:r>
      <w:bookmarkEnd w:id="147"/>
      <w:bookmarkEnd w:id="148"/>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Playback Relative Scale Adjustment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prsa</w:t>
            </w:r>
            <w:r w:rsidRPr="00C55AB4">
              <w:t xml:space="preserve"> (0x00</w:t>
            </w:r>
            <w:r w:rsidRPr="00C55AB4">
              <w:rPr>
                <w:rFonts w:hint="eastAsia"/>
                <w:lang w:eastAsia="zh-CN"/>
              </w:rPr>
              <w:t>dd</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This package allows the MGC to request the MG to alter the play</w:t>
            </w:r>
            <w:r w:rsidRPr="00C55AB4">
              <w:rPr>
                <w:rFonts w:hint="eastAsia"/>
                <w:lang w:eastAsia="zh-CN"/>
              </w:rPr>
              <w:t>back</w:t>
            </w:r>
            <w:r w:rsidRPr="00C55AB4">
              <w:t xml:space="preserve"> relative s</w:t>
            </w:r>
            <w:r w:rsidRPr="00C55AB4">
              <w:rPr>
                <w:rFonts w:hint="eastAsia"/>
                <w:lang w:eastAsia="zh-CN"/>
              </w:rPr>
              <w:t>cale</w:t>
            </w:r>
            <w:r w:rsidRPr="00C55AB4">
              <w:t xml:space="preserve"> of a particular signal. “Relative Scale” is otherwise known as “play</w:t>
            </w:r>
            <w:r w:rsidRPr="00C55AB4">
              <w:rPr>
                <w:rFonts w:hint="eastAsia"/>
                <w:lang w:eastAsia="zh-CN"/>
              </w:rPr>
              <w:t xml:space="preserve"> speed</w:t>
            </w:r>
            <w:r w:rsidRPr="00C55AB4">
              <w:t xml:space="preserve">”. This </w:t>
            </w:r>
            <w:r w:rsidRPr="00C55AB4">
              <w:rPr>
                <w:rFonts w:hint="eastAsia"/>
                <w:lang w:eastAsia="zh-CN"/>
              </w:rPr>
              <w:t xml:space="preserve">is </w:t>
            </w:r>
            <w:r w:rsidRPr="00C55AB4">
              <w:t>a generic package that may be applied to a diverse range of signals related to media playout.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49" w:name="_Toc195694215"/>
      <w:bookmarkStart w:id="150" w:name="_Toc219262721"/>
      <w:r w:rsidRPr="00C55AB4">
        <w:rPr>
          <w:rFonts w:hint="eastAsia"/>
          <w:lang w:eastAsia="zh-CN"/>
        </w:rPr>
        <w:t>15</w:t>
      </w:r>
      <w:r w:rsidRPr="00C55AB4">
        <w:t>.</w:t>
      </w:r>
      <w:r w:rsidRPr="00C55AB4">
        <w:rPr>
          <w:rFonts w:hint="eastAsia"/>
          <w:lang w:eastAsia="zh-CN"/>
        </w:rPr>
        <w:t>1</w:t>
      </w:r>
      <w:r w:rsidRPr="00C55AB4">
        <w:tab/>
      </w:r>
      <w:r w:rsidRPr="00C55AB4">
        <w:rPr>
          <w:rFonts w:hint="eastAsia"/>
          <w:lang w:eastAsia="zh-CN"/>
        </w:rPr>
        <w:t>Properties</w:t>
      </w:r>
      <w:bookmarkEnd w:id="149"/>
      <w:bookmarkEnd w:id="150"/>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51" w:name="_Toc195694216"/>
      <w:bookmarkStart w:id="152" w:name="_Toc219262722"/>
      <w:r w:rsidRPr="00C55AB4">
        <w:rPr>
          <w:rFonts w:hint="eastAsia"/>
          <w:lang w:eastAsia="zh-CN"/>
        </w:rPr>
        <w:t>15</w:t>
      </w:r>
      <w:r w:rsidRPr="00C55AB4">
        <w:t>.</w:t>
      </w:r>
      <w:r w:rsidRPr="00C55AB4">
        <w:rPr>
          <w:rFonts w:hint="eastAsia"/>
          <w:lang w:eastAsia="zh-CN"/>
        </w:rPr>
        <w:t>2</w:t>
      </w:r>
      <w:r w:rsidRPr="00C55AB4">
        <w:tab/>
      </w:r>
      <w:r w:rsidRPr="00C55AB4">
        <w:rPr>
          <w:rFonts w:hint="eastAsia"/>
          <w:lang w:eastAsia="zh-CN"/>
        </w:rPr>
        <w:t>Events</w:t>
      </w:r>
      <w:bookmarkEnd w:id="151"/>
      <w:bookmarkEnd w:id="152"/>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53" w:name="_Toc195694217"/>
      <w:bookmarkStart w:id="154" w:name="_Toc219262723"/>
      <w:r w:rsidRPr="00C55AB4">
        <w:rPr>
          <w:rFonts w:hint="eastAsia"/>
          <w:lang w:eastAsia="zh-CN"/>
        </w:rPr>
        <w:t>15</w:t>
      </w:r>
      <w:r w:rsidRPr="00C55AB4">
        <w:t>.</w:t>
      </w:r>
      <w:r w:rsidRPr="00C55AB4">
        <w:rPr>
          <w:rFonts w:hint="eastAsia"/>
          <w:lang w:eastAsia="zh-CN"/>
        </w:rPr>
        <w:t>3</w:t>
      </w:r>
      <w:r w:rsidRPr="00C55AB4">
        <w:tab/>
      </w:r>
      <w:r w:rsidRPr="00C55AB4">
        <w:rPr>
          <w:rFonts w:hint="eastAsia"/>
          <w:lang w:eastAsia="zh-CN"/>
        </w:rPr>
        <w:t>Signals</w:t>
      </w:r>
      <w:bookmarkEnd w:id="153"/>
      <w:bookmarkEnd w:id="154"/>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r w:rsidRPr="00C55AB4">
          <w:rPr>
            <w:rFonts w:hint="eastAsia"/>
            <w:lang w:eastAsia="zh-CN"/>
          </w:rPr>
          <w:tab/>
        </w:r>
      </w:smartTag>
      <w:r w:rsidRPr="00C55AB4">
        <w:rPr>
          <w:rFonts w:hint="eastAsia"/>
          <w:lang w:eastAsia="zh-CN"/>
        </w:rPr>
        <w:t>Scale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Scale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scl</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signal allows the MGC to alter the play</w:t>
            </w:r>
            <w:r w:rsidRPr="00C55AB4">
              <w:rPr>
                <w:rFonts w:hint="eastAsia"/>
                <w:lang w:eastAsia="zh-CN"/>
              </w:rPr>
              <w:t xml:space="preserve">back relative </w:t>
            </w:r>
            <w:r w:rsidRPr="00C55AB4">
              <w:t>s</w:t>
            </w:r>
            <w:r w:rsidRPr="00C55AB4">
              <w:rPr>
                <w:rFonts w:hint="eastAsia"/>
                <w:lang w:eastAsia="zh-CN"/>
              </w:rPr>
              <w:t>cale</w:t>
            </w:r>
            <w:r w:rsidRPr="00C55AB4">
              <w:t xml:space="preserve"> of a </w:t>
            </w:r>
            <w:r w:rsidRPr="00C55AB4">
              <w:lastRenderedPageBreak/>
              <w:t>particular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w:t>
            </w:r>
            <w:r w:rsidRPr="00C55AB4">
              <w:rPr>
                <w:rFonts w:hint="eastAsia"/>
                <w:b/>
                <w:lang w:eastAsia="zh-CN"/>
              </w:rPr>
              <w:t>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rPr>
            <w:rFonts w:hint="eastAsia"/>
          </w:rPr>
          <w:t>15.3.1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.1.1</w:t>
      </w:r>
      <w:r w:rsidRPr="00C55AB4">
        <w:rPr>
          <w:rFonts w:hint="eastAsia"/>
          <w:lang w:eastAsia="zh-CN"/>
        </w:rPr>
        <w:tab/>
        <w:t xml:space="preserve">Signal </w:t>
      </w:r>
      <w:r w:rsidR="002F188E" w:rsidRPr="00C55AB4">
        <w:rPr>
          <w:lang w:eastAsia="zh-CN"/>
        </w:rPr>
        <w:t>identity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sigid</w:t>
            </w:r>
            <w:r w:rsidRPr="00C55AB4">
              <w:rPr>
                <w:lang w:eastAsia="zh-CN"/>
              </w:rPr>
              <w:t xml:space="preserve"> (0x0001)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Identity parameter allows a MGC to alter the </w:t>
            </w:r>
            <w:r w:rsidRPr="00C55AB4">
              <w:rPr>
                <w:rFonts w:hint="eastAsia"/>
                <w:lang w:eastAsia="zh-CN"/>
              </w:rPr>
              <w:t xml:space="preserve">playback </w:t>
            </w:r>
            <w:r w:rsidRPr="00C55AB4">
              <w:t>relative s</w:t>
            </w:r>
            <w:r w:rsidRPr="00C55AB4">
              <w:rPr>
                <w:rFonts w:hint="eastAsia"/>
                <w:lang w:eastAsia="zh-CN"/>
              </w:rPr>
              <w:t>cale</w:t>
            </w:r>
            <w:r w:rsidRPr="00C55AB4">
              <w:t xml:space="preserve"> of a Signal with the indicated signal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Octet </w:t>
            </w: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For text encoding a Package Name / Signal ID encoded as per </w:t>
            </w:r>
            <w:r w:rsidRPr="00C55AB4">
              <w:rPr>
                <w:rStyle w:val="ASN1Char"/>
              </w:rPr>
              <w:t>pkgdName</w:t>
            </w:r>
            <w:r w:rsidRPr="00C55AB4">
              <w:t xml:space="preserve"> in Annex B.2/[ITU-T H.248.1]. </w:t>
            </w:r>
          </w:p>
          <w:p w:rsidR="00B54A0A" w:rsidRPr="00C55AB4" w:rsidRDefault="00B54A0A" w:rsidP="002A4A3A">
            <w:pPr>
              <w:rPr>
                <w:lang w:eastAsia="zh-CN"/>
              </w:rPr>
            </w:pPr>
            <w:r w:rsidRPr="00C55AB4">
              <w:t xml:space="preserve">For binary encoding a Package Name / Signal ID encoded as per </w:t>
            </w:r>
            <w:r w:rsidRPr="00C55AB4">
              <w:rPr>
                <w:rStyle w:val="ASN1Char"/>
              </w:rPr>
              <w:t>SignalName</w:t>
            </w:r>
            <w:r w:rsidRPr="00C55AB4">
              <w:t xml:space="preserve"> in Annex A.2/[ ITU-T H.248.1].</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.1.2</w:t>
      </w:r>
      <w:r w:rsidRPr="00C55AB4">
        <w:rPr>
          <w:rFonts w:hint="eastAsia"/>
          <w:lang w:eastAsia="zh-CN"/>
        </w:rPr>
        <w:tab/>
        <w:t xml:space="preserve">Signal </w:t>
      </w:r>
      <w:r w:rsidR="002F188E" w:rsidRPr="00C55AB4">
        <w:rPr>
          <w:lang w:eastAsia="zh-CN"/>
        </w:rPr>
        <w:t>list identity</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Signal List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listid</w:t>
            </w:r>
            <w:r w:rsidRPr="00C55AB4">
              <w:rPr>
                <w:lang w:eastAsia="zh-CN"/>
              </w:rPr>
              <w:t xml:space="preserve"> (0x000</w:t>
            </w:r>
            <w:r w:rsidRPr="00C55AB4">
              <w:rPr>
                <w:rFonts w:hint="eastAsia"/>
                <w:lang w:eastAsia="zh-CN"/>
              </w:rPr>
              <w:t>2</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 xml:space="preserve">The Signal List Identity parameter allows a MGC to alter the </w:t>
            </w:r>
            <w:r w:rsidRPr="00C55AB4">
              <w:rPr>
                <w:rFonts w:hint="eastAsia"/>
                <w:lang w:eastAsia="zh-CN"/>
              </w:rPr>
              <w:t xml:space="preserve">playback </w:t>
            </w:r>
            <w:r w:rsidRPr="00C55AB4">
              <w:t>relative s</w:t>
            </w:r>
            <w:r w:rsidRPr="00C55AB4">
              <w:rPr>
                <w:rFonts w:hint="eastAsia"/>
                <w:lang w:eastAsia="zh-CN"/>
              </w:rPr>
              <w:t xml:space="preserve">cale </w:t>
            </w:r>
            <w:r w:rsidRPr="00C55AB4">
              <w:t>of a Signal List with the indicated identity.</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pPr>
              <w:rPr>
                <w:lang w:eastAsia="zh-CN"/>
              </w:rPr>
            </w:pPr>
            <w:r w:rsidRPr="00C55AB4">
              <w:t>0 to 65535</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.1.3</w:t>
      </w:r>
      <w:r w:rsidRPr="00C55AB4">
        <w:rPr>
          <w:rFonts w:hint="eastAsia"/>
          <w:lang w:eastAsia="zh-CN"/>
        </w:rPr>
        <w:tab/>
        <w:t xml:space="preserve">Media </w:t>
      </w:r>
      <w:r w:rsidR="002F188E" w:rsidRPr="00C55AB4">
        <w:rPr>
          <w:lang w:eastAsia="zh-CN"/>
        </w:rPr>
        <w:t>resource identifier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Media Resource Identifier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mri</w:t>
            </w:r>
            <w:r w:rsidRPr="00C55AB4">
              <w:rPr>
                <w:lang w:eastAsia="zh-CN"/>
              </w:rPr>
              <w:t xml:space="preserve"> (0x000</w:t>
            </w:r>
            <w:r w:rsidRPr="00C55AB4">
              <w:rPr>
                <w:rFonts w:hint="eastAsia"/>
                <w:lang w:eastAsia="zh-CN"/>
              </w:rPr>
              <w:t>3</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t>The Media Resource Identi</w:t>
            </w:r>
            <w:r w:rsidRPr="00C55AB4">
              <w:rPr>
                <w:rFonts w:hint="eastAsia"/>
                <w:lang w:eastAsia="zh-CN"/>
              </w:rPr>
              <w:t>fier</w:t>
            </w:r>
            <w:r w:rsidRPr="00C55AB4">
              <w:t xml:space="preserve"> parameter allows the MGC to indicate the media resource</w:t>
            </w:r>
            <w:r w:rsidRPr="00C55AB4">
              <w:rPr>
                <w:rFonts w:hint="eastAsia"/>
                <w:lang w:eastAsia="zh-CN"/>
              </w:rPr>
              <w:t xml:space="preserve"> whose</w:t>
            </w:r>
            <w:r w:rsidRPr="00C55AB4">
              <w:t xml:space="preserve"> </w:t>
            </w:r>
            <w:r w:rsidRPr="00C55AB4">
              <w:rPr>
                <w:rFonts w:hint="eastAsia"/>
                <w:lang w:eastAsia="zh-CN"/>
              </w:rPr>
              <w:t xml:space="preserve">playback </w:t>
            </w:r>
            <w:r w:rsidRPr="00C55AB4">
              <w:t>relative s</w:t>
            </w:r>
            <w:r w:rsidRPr="00C55AB4">
              <w:rPr>
                <w:rFonts w:hint="eastAsia"/>
                <w:lang w:eastAsia="zh-CN"/>
              </w:rPr>
              <w:t>cale</w:t>
            </w:r>
            <w:r w:rsidRPr="00C55AB4">
              <w:t xml:space="preserve"> should be altered.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t xml:space="preserve">As per </w:t>
            </w:r>
            <w:r w:rsidRPr="00C55AB4">
              <w:rPr>
                <w:rStyle w:val="ASN1Char"/>
              </w:rPr>
              <w:t>RTSPMediaResourceSpec</w:t>
            </w:r>
            <w:r w:rsidRPr="00C55AB4">
              <w:t xml:space="preserve"> </w:t>
            </w:r>
            <w:r w:rsidRPr="00C55AB4">
              <w:rPr>
                <w:rFonts w:hint="eastAsia"/>
                <w:lang w:eastAsia="zh-CN"/>
              </w:rPr>
              <w:t>of</w:t>
            </w:r>
            <w:r w:rsidRPr="00C55AB4">
              <w:t xml:space="preserve"> RTSP Media Resource Syntax (</w:t>
            </w:r>
            <w:r w:rsidRPr="00C55AB4">
              <w:rPr>
                <w:i/>
              </w:rPr>
              <w:t>mrs</w:t>
            </w:r>
            <w:r w:rsidRPr="00C55AB4">
              <w:t>) package</w:t>
            </w:r>
            <w:r w:rsidRPr="00C55AB4">
              <w:rPr>
                <w:rFonts w:hint="eastAsia"/>
                <w:lang w:eastAsia="zh-CN"/>
              </w:rPr>
              <w:t>.</w:t>
            </w:r>
            <w:r w:rsidRPr="00C55AB4">
              <w:t xml:space="preserve"> </w:t>
            </w:r>
          </w:p>
          <w:p w:rsidR="00B54A0A" w:rsidRPr="00C55AB4" w:rsidRDefault="00B54A0A" w:rsidP="002A4A3A">
            <w:pPr>
              <w:rPr>
                <w:lang w:eastAsia="zh-CN"/>
              </w:rPr>
            </w:pPr>
            <w:r w:rsidRPr="00C55AB4">
              <w:t xml:space="preserve">Optionally </w:t>
            </w:r>
            <w:r w:rsidRPr="00C55AB4">
              <w:rPr>
                <w:rStyle w:val="ASN1Char"/>
              </w:rPr>
              <w:t>AnnouncementSpec</w:t>
            </w:r>
            <w:r w:rsidRPr="00C55AB4">
              <w:t xml:space="preserve"> in clause </w:t>
            </w:r>
            <w:smartTag w:uri="urn:schemas-microsoft-com:office:smarttags" w:element="chsdate">
              <w:smartTagPr>
                <w:attr w:name="Year" w:val="1899"/>
                <w:attr w:name="Month" w:val="12"/>
                <w:attr w:name="Day" w:val="30"/>
                <w:attr w:name="IsLunarDate" w:val="False"/>
                <w:attr w:name="IsROCDate" w:val="False"/>
              </w:smartTagPr>
              <w:r w:rsidRPr="00C55AB4">
                <w:t>6.2.5</w:t>
              </w:r>
            </w:smartTag>
            <w:r w:rsidRPr="00C55AB4">
              <w:t>/[ ITU-T H.248.9] may be supported in addition.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.1.4</w:t>
      </w:r>
      <w:r w:rsidRPr="00C55AB4">
        <w:rPr>
          <w:rFonts w:hint="eastAsia"/>
          <w:lang w:eastAsia="zh-CN"/>
        </w:rPr>
        <w:tab/>
        <w:t>Range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rng</w:t>
            </w:r>
            <w:r w:rsidRPr="00C55AB4">
              <w:rPr>
                <w:lang w:eastAsia="zh-CN"/>
              </w:rPr>
              <w:t xml:space="preserve"> (0x000</w:t>
            </w:r>
            <w:r w:rsidRPr="00C55AB4">
              <w:rPr>
                <w:rFonts w:hint="eastAsia"/>
                <w:lang w:eastAsia="zh-CN"/>
              </w:rPr>
              <w:t>4</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w:t>
            </w:r>
            <w:r w:rsidRPr="00C55AB4">
              <w:rPr>
                <w:rFonts w:hint="eastAsia"/>
                <w:lang w:eastAsia="zh-CN"/>
              </w:rPr>
              <w:t xml:space="preserve">is used to indicate </w:t>
            </w:r>
            <w:r w:rsidRPr="00C55AB4">
              <w:rPr>
                <w:lang w:eastAsia="zh-CN"/>
              </w:rPr>
              <w:t xml:space="preserve">the </w:t>
            </w:r>
            <w:r w:rsidRPr="00C55AB4">
              <w:rPr>
                <w:rFonts w:hint="eastAsia"/>
                <w:lang w:eastAsia="zh-CN"/>
              </w:rPr>
              <w:t>adjusting</w:t>
            </w:r>
            <w:r w:rsidRPr="00C55AB4">
              <w:rPr>
                <w:lang w:eastAsia="zh-CN"/>
              </w:rPr>
              <w:t xml:space="preserve"> </w:t>
            </w:r>
            <w:r w:rsidRPr="00C55AB4">
              <w:rPr>
                <w:rFonts w:hint="eastAsia"/>
                <w:lang w:eastAsia="zh-CN"/>
              </w:rPr>
              <w:t>range</w:t>
            </w:r>
            <w:r w:rsidRPr="00C55AB4">
              <w:rPr>
                <w:lang w:eastAsia="zh-CN"/>
              </w:rPr>
              <w:t xml:space="preserve"> information of the media resource associated with the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Range = ranges-spec</w:t>
            </w:r>
            <w:r w:rsidRPr="00C55AB4">
              <w:t xml:space="preserve"> </w:t>
            </w:r>
          </w:p>
          <w:p w:rsidR="00B54A0A" w:rsidRPr="00C55AB4" w:rsidRDefault="00B54A0A" w:rsidP="002A4A3A">
            <w:r w:rsidRPr="00C55AB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20</w:t>
              </w:r>
              <w:r w:rsidRPr="00C55AB4">
                <w:t>.2.3</w:t>
              </w:r>
            </w:smartTag>
            <w:r w:rsidRPr="00C55AB4">
              <w:t>/[IETF RFC RTSP2].</w:t>
            </w:r>
          </w:p>
          <w:p w:rsidR="00B54A0A" w:rsidRPr="00C55AB4" w:rsidRDefault="00B54A0A" w:rsidP="002A4A3A">
            <w:pPr>
              <w:pStyle w:val="Note"/>
              <w:rPr>
                <w:rStyle w:val="ASN1Char"/>
                <w:lang w:eastAsia="zh-CN"/>
              </w:rPr>
            </w:pPr>
            <w:r w:rsidRPr="00C55AB4">
              <w:t>NOTE </w:t>
            </w:r>
            <w:r w:rsidRPr="00C55AB4">
              <w:noBreakHyphen/>
              <w:t xml:space="preserve"> The above syntax omits </w:t>
            </w:r>
            <w:r w:rsidRPr="00C55AB4">
              <w:rPr>
                <w:rStyle w:val="ASN1Char"/>
              </w:rPr>
              <w:t>“Range” HCOLON</w:t>
            </w:r>
            <w:r w:rsidRPr="00C55AB4">
              <w:t xml:space="preserve"> as it is unnecessary for H.248 encoding. The syntax also allows the use of a “Quoted String” form. If this is used the double quote character should be represented by \%x22.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None</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.1.5</w:t>
      </w:r>
      <w:r w:rsidRPr="00C55AB4">
        <w:rPr>
          <w:rFonts w:hint="eastAsia"/>
          <w:lang w:eastAsia="zh-CN"/>
        </w:rPr>
        <w:tab/>
        <w:t xml:space="preserve">Range </w:t>
      </w:r>
      <w:r w:rsidR="002F188E" w:rsidRPr="00C55AB4">
        <w:rPr>
          <w:lang w:eastAsia="zh-CN"/>
        </w:rPr>
        <w:t>format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Range Format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rf</w:t>
            </w:r>
            <w:r w:rsidRPr="00C55AB4">
              <w:rPr>
                <w:lang w:eastAsia="zh-CN"/>
              </w:rPr>
              <w:t xml:space="preserve"> (0x000</w:t>
            </w:r>
            <w:r w:rsidRPr="00C55AB4">
              <w:rPr>
                <w:rFonts w:hint="eastAsia"/>
                <w:lang w:eastAsia="zh-CN"/>
              </w:rPr>
              <w:t>5</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This parameter indicates the range information format that shall be used with this signal.</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Fonts w:hint="eastAsia"/>
                <w:lang w:eastAsia="zh-CN"/>
              </w:rPr>
              <w:t xml:space="preserve">As per the Format Type property of the </w:t>
            </w:r>
            <w:r w:rsidRPr="00FB2152">
              <w:rPr>
                <w:rFonts w:hint="eastAsia"/>
              </w:rPr>
              <w:t>Range Format Support package (</w:t>
            </w:r>
            <w:r w:rsidRPr="00FB2152">
              <w:rPr>
                <w:rFonts w:hint="eastAsia"/>
                <w:i/>
                <w:iCs/>
              </w:rPr>
              <w:t>rfs/ft</w:t>
            </w:r>
            <w:r w:rsidRPr="00FB2152">
              <w:rPr>
                <w:rFonts w:hint="eastAsia"/>
              </w:rPr>
              <w:t>)</w:t>
            </w:r>
            <w:r w:rsidRPr="00C55AB4">
              <w:rPr>
                <w:rFonts w:hint="eastAsia"/>
                <w:lang w:eastAsia="zh-CN"/>
              </w:rPr>
              <w:t>.</w:t>
            </w:r>
            <w:r w:rsidRPr="00C55AB4">
              <w:t xml:space="preserve"> </w:t>
            </w:r>
          </w:p>
          <w:p w:rsidR="00B54A0A" w:rsidRPr="00C55AB4" w:rsidRDefault="00B54A0A" w:rsidP="002A4A3A">
            <w:pPr>
              <w:pStyle w:val="Note"/>
              <w:rPr>
                <w:rStyle w:val="ASN1Char"/>
                <w:lang w:eastAsia="zh-CN"/>
              </w:rPr>
            </w:pPr>
            <w:r w:rsidRPr="00C55AB4">
              <w:t>NOTE </w:t>
            </w:r>
            <w:r w:rsidRPr="00C55AB4">
              <w:noBreakHyphen/>
              <w:t xml:space="preserve"> The use of type String allows the use of extension tokens without the need to open the Package.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t>NPT</w:t>
            </w:r>
          </w:p>
        </w:tc>
      </w:tr>
    </w:tbl>
    <w:p w:rsidR="00B54A0A" w:rsidRPr="00C55AB4" w:rsidRDefault="00B54A0A" w:rsidP="005D0E75">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15.3.1</w:t>
        </w:r>
      </w:smartTag>
      <w:r w:rsidRPr="00C55AB4">
        <w:rPr>
          <w:rFonts w:hint="eastAsia"/>
          <w:lang w:eastAsia="zh-CN"/>
        </w:rPr>
        <w:t>.1.6</w:t>
      </w:r>
      <w:r w:rsidRPr="00C55AB4">
        <w:rPr>
          <w:rFonts w:hint="eastAsia"/>
          <w:lang w:eastAsia="zh-CN"/>
        </w:rPr>
        <w:tab/>
        <w:t xml:space="preserve">Playback </w:t>
      </w:r>
      <w:r w:rsidR="002F188E" w:rsidRPr="00C55AB4">
        <w:rPr>
          <w:lang w:eastAsia="zh-CN"/>
        </w:rPr>
        <w:t>scale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Playback Scale</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ps</w:t>
            </w:r>
            <w:r w:rsidRPr="00C55AB4">
              <w:rPr>
                <w:lang w:eastAsia="zh-CN"/>
              </w:rPr>
              <w:t xml:space="preserve"> (0x000</w:t>
            </w:r>
            <w:r w:rsidRPr="00C55AB4">
              <w:rPr>
                <w:rFonts w:hint="eastAsia"/>
                <w:lang w:eastAsia="zh-CN"/>
              </w:rPr>
              <w:t>6</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This parameter allows the MGC to </w:t>
            </w:r>
            <w:r w:rsidRPr="00C55AB4">
              <w:rPr>
                <w:rFonts w:hint="eastAsia"/>
                <w:lang w:eastAsia="zh-CN"/>
              </w:rPr>
              <w:t>inst</w:t>
            </w:r>
            <w:r w:rsidRPr="00C55AB4">
              <w:rPr>
                <w:lang w:eastAsia="zh-CN"/>
              </w:rPr>
              <w:t>r</w:t>
            </w:r>
            <w:r w:rsidRPr="00C55AB4">
              <w:rPr>
                <w:rFonts w:hint="eastAsia"/>
                <w:lang w:eastAsia="zh-CN"/>
              </w:rPr>
              <w:t>uct</w:t>
            </w:r>
            <w:r w:rsidRPr="00C55AB4">
              <w:rPr>
                <w:lang w:eastAsia="zh-CN"/>
              </w:rPr>
              <w:t xml:space="preserve"> the MG to deliver the </w:t>
            </w:r>
            <w:r w:rsidRPr="00C55AB4">
              <w:rPr>
                <w:rFonts w:hint="eastAsia"/>
                <w:lang w:eastAsia="zh-CN"/>
              </w:rPr>
              <w:t>media resource</w:t>
            </w:r>
            <w:r w:rsidRPr="00C55AB4">
              <w:rPr>
                <w:lang w:eastAsia="zh-CN"/>
              </w:rPr>
              <w:t xml:space="preserve"> at a</w:t>
            </w:r>
            <w:r w:rsidRPr="00C55AB4">
              <w:rPr>
                <w:rFonts w:hint="eastAsia"/>
                <w:lang w:eastAsia="zh-CN"/>
              </w:rPr>
              <w:t>n</w:t>
            </w:r>
            <w:r w:rsidRPr="00C55AB4">
              <w:rPr>
                <w:lang w:eastAsia="zh-CN"/>
              </w:rPr>
              <w:t xml:space="preserve"> </w:t>
            </w:r>
            <w:r w:rsidRPr="00C55AB4">
              <w:rPr>
                <w:rFonts w:hint="eastAsia"/>
                <w:lang w:eastAsia="zh-CN"/>
              </w:rPr>
              <w:t>adjust</w:t>
            </w:r>
            <w:r w:rsidRPr="00C55AB4">
              <w:rPr>
                <w:lang w:eastAsia="zh-CN"/>
              </w:rPr>
              <w:t xml:space="preserve">ed </w:t>
            </w:r>
            <w:r w:rsidRPr="00C55AB4">
              <w:rPr>
                <w:rFonts w:hint="eastAsia"/>
                <w:lang w:eastAsia="zh-CN"/>
              </w:rPr>
              <w:t xml:space="preserve">playback </w:t>
            </w:r>
            <w:r w:rsidRPr="00C55AB4">
              <w:rPr>
                <w:lang w:eastAsia="zh-CN"/>
              </w:rPr>
              <w:t xml:space="preserve">relative scale. </w:t>
            </w:r>
          </w:p>
          <w:p w:rsidR="00B54A0A" w:rsidRPr="00C55AB4" w:rsidRDefault="00B54A0A" w:rsidP="002A4A3A">
            <w:pPr>
              <w:rPr>
                <w:lang w:eastAsia="zh-CN"/>
              </w:rPr>
            </w:pPr>
            <w:r w:rsidRPr="00C55AB4">
              <w:rPr>
                <w:lang w:eastAsia="zh-CN"/>
              </w:rPr>
              <w:t>The playback relative s</w:t>
            </w:r>
            <w:r w:rsidRPr="00C55AB4">
              <w:rPr>
                <w:rFonts w:hint="eastAsia"/>
                <w:lang w:eastAsia="zh-CN"/>
              </w:rPr>
              <w:t>cale</w:t>
            </w:r>
            <w:r w:rsidRPr="00C55AB4">
              <w:rPr>
                <w:lang w:eastAsia="zh-CN"/>
              </w:rPr>
              <w:t xml:space="preserve"> of a signal is specifiable as a positive (faster) or negative (slower) variation from the normal playback speed.</w:t>
            </w:r>
          </w:p>
          <w:p w:rsidR="00B54A0A" w:rsidRPr="00C55AB4" w:rsidRDefault="00B54A0A" w:rsidP="002A4A3A">
            <w:pPr>
              <w:rPr>
                <w:lang w:eastAsia="zh-CN"/>
              </w:rPr>
            </w:pPr>
            <w:r w:rsidRPr="00C55AB4">
              <w:rPr>
                <w:lang w:eastAsia="zh-CN"/>
              </w:rPr>
              <w:t>For more information on playback scale see clause 1</w:t>
            </w:r>
            <w:r w:rsidRPr="00C55AB4">
              <w:rPr>
                <w:rFonts w:hint="eastAsia"/>
                <w:lang w:eastAsia="zh-CN"/>
              </w:rPr>
              <w:t>6</w:t>
            </w:r>
            <w:r w:rsidRPr="00C55AB4">
              <w:rPr>
                <w:lang w:eastAsia="zh-CN"/>
              </w:rPr>
              <w:t>.</w:t>
            </w:r>
            <w:r w:rsidRPr="00C55AB4">
              <w:rPr>
                <w:rFonts w:hint="eastAsia"/>
                <w:lang w:eastAsia="zh-CN"/>
              </w:rPr>
              <w:t>44</w:t>
            </w:r>
            <w:r w:rsidRPr="00C55AB4">
              <w:rPr>
                <w:lang w:eastAsia="zh-CN"/>
              </w:rPr>
              <w:t>/[IETF RFC RTSP2].</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 1*DIGIT [ "." *DIGIT ]</w:t>
            </w:r>
            <w:r w:rsidRPr="00C55AB4">
              <w:t xml:space="preserve"> </w:t>
            </w:r>
          </w:p>
          <w:p w:rsidR="00B54A0A" w:rsidRPr="00C55AB4" w:rsidRDefault="00B54A0A" w:rsidP="002A4A3A">
            <w:pPr>
              <w:rPr>
                <w:rStyle w:val="ASN1Char"/>
                <w:lang w:eastAsia="zh-CN"/>
              </w:rPr>
            </w:pPr>
            <w:r w:rsidRPr="00C55AB4">
              <w:t xml:space="preserve">A ratio of the normal </w:t>
            </w:r>
            <w:r w:rsidRPr="00C55AB4">
              <w:rPr>
                <w:rFonts w:hint="eastAsia"/>
                <w:lang w:eastAsia="zh-CN"/>
              </w:rPr>
              <w:t xml:space="preserve">playback </w:t>
            </w:r>
            <w:r w:rsidRPr="00C55AB4">
              <w:t>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bookmarkStart w:id="155" w:name="_Toc195694218"/>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15.3.1</w:t>
        </w:r>
      </w:smartTag>
      <w:r w:rsidRPr="00C55AB4">
        <w:rPr>
          <w:rFonts w:hint="eastAsia"/>
          <w:lang w:eastAsia="zh-CN"/>
        </w:rPr>
        <w:t>.1.</w:t>
      </w:r>
      <w:r w:rsidR="002F188E">
        <w:rPr>
          <w:lang w:eastAsia="zh-CN"/>
        </w:rPr>
        <w:t>7</w:t>
      </w:r>
      <w:r w:rsidR="002F188E">
        <w:rPr>
          <w:lang w:eastAsia="zh-CN"/>
        </w:rPr>
        <w:tab/>
      </w:r>
      <w:r w:rsidRPr="00C55AB4">
        <w:rPr>
          <w:rFonts w:hint="eastAsia"/>
          <w:lang w:eastAsia="zh-CN"/>
        </w:rPr>
        <w:t xml:space="preserve">Playback </w:t>
      </w:r>
      <w:r w:rsidR="002F188E" w:rsidRPr="00C55AB4">
        <w:rPr>
          <w:lang w:eastAsia="zh-CN"/>
        </w:rPr>
        <w:t>scale delta</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Playback Scale</w:t>
            </w:r>
            <w:r w:rsidRPr="00C55AB4">
              <w:rPr>
                <w:lang w:eastAsia="zh-CN"/>
              </w:rPr>
              <w:t xml:space="preserve"> Delta</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lang w:eastAsia="zh-CN"/>
              </w:rPr>
            </w:pPr>
            <w:r w:rsidRPr="00C55AB4">
              <w:rPr>
                <w:b/>
                <w:lang w:eastAsia="zh-CN"/>
              </w:rPr>
              <w:t>Parameter ID:</w:t>
            </w:r>
          </w:p>
        </w:tc>
        <w:tc>
          <w:tcPr>
            <w:tcW w:w="6917" w:type="dxa"/>
            <w:shd w:val="clear" w:color="auto" w:fill="auto"/>
          </w:tcPr>
          <w:p w:rsidR="00B54A0A" w:rsidRPr="00C55AB4" w:rsidRDefault="00B54A0A" w:rsidP="002A4A3A">
            <w:pPr>
              <w:rPr>
                <w:lang w:eastAsia="zh-CN"/>
              </w:rPr>
            </w:pPr>
            <w:r w:rsidRPr="00C55AB4">
              <w:rPr>
                <w:rFonts w:hint="eastAsia"/>
                <w:lang w:eastAsia="zh-CN"/>
              </w:rPr>
              <w:t>psd</w:t>
            </w:r>
            <w:r w:rsidRPr="00C55AB4">
              <w:rPr>
                <w:lang w:eastAsia="zh-CN"/>
              </w:rPr>
              <w:t xml:space="preserve"> (0x0007)</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 xml:space="preserve">As per the Playback Scale parameter this parameters allows the MGC to instruct the MG to deliver the media resource at an adjusted playback </w:t>
            </w:r>
            <w:r w:rsidRPr="00C55AB4">
              <w:rPr>
                <w:rFonts w:hint="eastAsia"/>
                <w:lang w:eastAsia="zh-CN"/>
              </w:rPr>
              <w:t>relative scale</w:t>
            </w:r>
            <w:r w:rsidRPr="00C55AB4">
              <w:rPr>
                <w:lang w:eastAsia="zh-CN"/>
              </w:rPr>
              <w:t xml:space="preserve">. The scale </w:t>
            </w:r>
            <w:r w:rsidRPr="00C55AB4">
              <w:rPr>
                <w:rFonts w:hint="eastAsia"/>
                <w:lang w:eastAsia="zh-CN"/>
              </w:rPr>
              <w:t xml:space="preserve">delta </w:t>
            </w:r>
            <w:r w:rsidRPr="00C55AB4">
              <w:rPr>
                <w:lang w:eastAsia="zh-CN"/>
              </w:rPr>
              <w:t>provided by this parameter is relative to the current playback 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C55AB4" w:rsidRDefault="00B54A0A" w:rsidP="002A4A3A">
            <w:r w:rsidRPr="00C55AB4">
              <w:rPr>
                <w:rStyle w:val="ASN1Char"/>
              </w:rPr>
              <w:t>["-"] 1*DIGIT [ "." *DIGIT ]</w:t>
            </w:r>
            <w:r w:rsidRPr="00C55AB4">
              <w:t xml:space="preserve"> </w:t>
            </w:r>
          </w:p>
          <w:p w:rsidR="00B54A0A" w:rsidRPr="00C55AB4" w:rsidRDefault="00B54A0A" w:rsidP="002A4A3A">
            <w:pPr>
              <w:rPr>
                <w:rStyle w:val="ASN1Char"/>
                <w:lang w:eastAsia="zh-CN"/>
              </w:rPr>
            </w:pPr>
            <w:r w:rsidRPr="00C55AB4">
              <w:t xml:space="preserve">A ratio of the </w:t>
            </w:r>
            <w:r w:rsidRPr="00C55AB4">
              <w:rPr>
                <w:rFonts w:hint="eastAsia"/>
                <w:lang w:eastAsia="zh-CN"/>
              </w:rPr>
              <w:t>current</w:t>
            </w:r>
            <w:r w:rsidRPr="00C55AB4">
              <w:t xml:space="preserve"> </w:t>
            </w:r>
            <w:r w:rsidRPr="00C55AB4">
              <w:rPr>
                <w:rFonts w:hint="eastAsia"/>
                <w:lang w:eastAsia="zh-CN"/>
              </w:rPr>
              <w:t xml:space="preserve">playback </w:t>
            </w:r>
            <w:r w:rsidRPr="00C55AB4">
              <w:t>speed.</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1</w:t>
            </w:r>
          </w:p>
        </w:tc>
      </w:tr>
    </w:tbl>
    <w:p w:rsidR="00B54A0A" w:rsidRPr="00C55AB4" w:rsidRDefault="00B54A0A" w:rsidP="005D0E75">
      <w:pPr>
        <w:pStyle w:val="Heading5"/>
        <w:rPr>
          <w:lang w:eastAsia="zh-CN"/>
        </w:rPr>
      </w:pPr>
      <w:bookmarkStart w:id="156" w:name="_Toc207622983"/>
      <w:bookmarkStart w:id="157" w:name="_Toc219262724"/>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15.3.1</w:t>
        </w:r>
      </w:smartTag>
      <w:r w:rsidRPr="00C55AB4">
        <w:rPr>
          <w:rFonts w:hint="eastAsia"/>
          <w:lang w:eastAsia="zh-CN"/>
        </w:rPr>
        <w:t>.1.8</w:t>
      </w:r>
      <w:r w:rsidRPr="00C55AB4">
        <w:rPr>
          <w:rFonts w:hint="eastAsia"/>
          <w:lang w:eastAsia="zh-CN"/>
        </w:rPr>
        <w:tab/>
        <w:t>Restart</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w:t>
            </w:r>
            <w:r w:rsidRPr="00C55AB4">
              <w:rPr>
                <w:rFonts w:hint="eastAsia"/>
                <w:b/>
                <w:lang w:eastAsia="zh-CN"/>
              </w:rPr>
              <w:t xml:space="preserve"> Name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Restart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Parameter ID</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rs</w:t>
            </w:r>
            <w:r w:rsidRPr="00C55AB4">
              <w:rPr>
                <w:lang w:eastAsia="zh-CN"/>
              </w:rPr>
              <w:t xml:space="preserve"> (0x000</w:t>
            </w:r>
            <w:r w:rsidRPr="00C55AB4">
              <w:rPr>
                <w:rFonts w:hint="eastAsia"/>
                <w:lang w:eastAsia="zh-CN"/>
              </w:rPr>
              <w:t>8</w:t>
            </w:r>
            <w:r w:rsidRPr="00C55AB4">
              <w:rPr>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Description</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Th</w:t>
            </w:r>
            <w:r w:rsidRPr="00C55AB4">
              <w:rPr>
                <w:rFonts w:hint="eastAsia"/>
                <w:lang w:eastAsia="zh-CN"/>
              </w:rPr>
              <w:t>is</w:t>
            </w:r>
            <w:r w:rsidRPr="00C55AB4">
              <w:rPr>
                <w:lang w:eastAsia="zh-CN"/>
              </w:rPr>
              <w:t xml:space="preserve"> parameter can be used to indicate </w:t>
            </w:r>
            <w:r w:rsidRPr="00C55AB4">
              <w:rPr>
                <w:rFonts w:hint="eastAsia"/>
                <w:lang w:eastAsia="zh-CN"/>
              </w:rPr>
              <w:t>the behaviour when the playout of a rewind operation reaches the beginning of the media</w:t>
            </w:r>
            <w:r w:rsidRPr="00C55AB4">
              <w:rPr>
                <w:lang w:eastAsia="zh-CN"/>
              </w:rPr>
              <w:t xml:space="preserve"> or a fast forward operation reaches the end of the media</w:t>
            </w:r>
            <w:r w:rsidRPr="00C55AB4">
              <w:rPr>
                <w:rFonts w:hint="eastAsia"/>
                <w:lang w:eastAsia="zh-CN"/>
              </w:rPr>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Type</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Enumeration</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Optional</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lang w:eastAsia="zh-CN"/>
              </w:rPr>
              <w:t>Yes</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Possible values</w:t>
            </w:r>
            <w:r w:rsidRPr="00C55AB4">
              <w:rPr>
                <w:lang w:eastAsia="zh-CN"/>
              </w:rPr>
              <w:t>:</w:t>
            </w:r>
          </w:p>
        </w:tc>
        <w:tc>
          <w:tcPr>
            <w:tcW w:w="6917" w:type="dxa"/>
            <w:shd w:val="clear" w:color="auto" w:fill="auto"/>
          </w:tcPr>
          <w:p w:rsidR="00B54A0A" w:rsidRPr="00FB2152" w:rsidRDefault="00B54A0A" w:rsidP="002A4A3A">
            <w:r w:rsidRPr="00FB2152">
              <w:rPr>
                <w:rFonts w:hint="eastAsia"/>
              </w:rPr>
              <w:t>ST</w:t>
            </w:r>
            <w:r w:rsidRPr="00FB2152">
              <w:t xml:space="preserve"> (0x01): indicates to the </w:t>
            </w:r>
            <w:r w:rsidRPr="00FB2152">
              <w:rPr>
                <w:rFonts w:hint="eastAsia"/>
              </w:rPr>
              <w:t>MG</w:t>
            </w:r>
            <w:r w:rsidRPr="00FB2152">
              <w:t xml:space="preserve"> to stop playing media. This will result in Scale signal completion. </w:t>
            </w:r>
          </w:p>
          <w:p w:rsidR="00B54A0A" w:rsidRPr="00FB2152" w:rsidRDefault="00B54A0A" w:rsidP="002A4A3A">
            <w:r w:rsidRPr="00FB2152">
              <w:rPr>
                <w:rFonts w:hint="eastAsia"/>
              </w:rPr>
              <w:t>RS</w:t>
            </w:r>
            <w:r w:rsidRPr="00FB2152">
              <w:t xml:space="preserve"> (0x02): indicates to the </w:t>
            </w:r>
            <w:r w:rsidRPr="00FB2152">
              <w:rPr>
                <w:rFonts w:hint="eastAsia"/>
              </w:rPr>
              <w:t>MG</w:t>
            </w:r>
            <w:r w:rsidRPr="00FB2152">
              <w:t xml:space="preserve"> to play the media from the beginning </w:t>
            </w:r>
          </w:p>
          <w:p w:rsidR="00B54A0A" w:rsidRPr="00C55AB4" w:rsidRDefault="00B54A0A" w:rsidP="002A4A3A">
            <w:pPr>
              <w:rPr>
                <w:iCs/>
                <w:lang w:eastAsia="zh-CN"/>
              </w:rPr>
            </w:pPr>
            <w:r w:rsidRPr="00FB2152">
              <w:rPr>
                <w:rFonts w:hint="eastAsia"/>
              </w:rPr>
              <w:t xml:space="preserve">LB </w:t>
            </w:r>
            <w:r w:rsidRPr="00FB2152">
              <w:t xml:space="preserve">(0x03): indicates the </w:t>
            </w:r>
            <w:r w:rsidRPr="00FB2152">
              <w:rPr>
                <w:rFonts w:hint="eastAsia"/>
              </w:rPr>
              <w:t>MG</w:t>
            </w:r>
            <w:r w:rsidRPr="00FB2152">
              <w:t xml:space="preserve"> to loop back to the end of the media and go on rewinding, or in the case of fast forward loop back to the start of the media and go on fast forwarding.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lang w:eastAsia="zh-CN"/>
              </w:rPr>
            </w:pPr>
            <w:r w:rsidRPr="00C55AB4">
              <w:rPr>
                <w:b/>
                <w:lang w:eastAsia="zh-CN"/>
              </w:rPr>
              <w:t>Default</w:t>
            </w:r>
            <w:r w:rsidRPr="00C55AB4">
              <w:rPr>
                <w:lang w:eastAsia="zh-CN"/>
              </w:rPr>
              <w:t>:</w:t>
            </w:r>
          </w:p>
        </w:tc>
        <w:tc>
          <w:tcPr>
            <w:tcW w:w="6917" w:type="dxa"/>
            <w:shd w:val="clear" w:color="auto" w:fill="auto"/>
          </w:tcPr>
          <w:p w:rsidR="00B54A0A" w:rsidRPr="00C55AB4" w:rsidRDefault="00B54A0A" w:rsidP="002A4A3A">
            <w:pPr>
              <w:rPr>
                <w:lang w:eastAsia="zh-CN"/>
              </w:rPr>
            </w:pPr>
            <w:r w:rsidRPr="00C55AB4">
              <w:rPr>
                <w:rFonts w:hint="eastAsia"/>
                <w:lang w:eastAsia="zh-CN"/>
              </w:rPr>
              <w:t>ST</w:t>
            </w:r>
            <w:r w:rsidRPr="00C55AB4">
              <w:rPr>
                <w:lang w:eastAsia="zh-CN"/>
              </w:rPr>
              <w:t xml:space="preserve"> (0x01)</w:t>
            </w:r>
          </w:p>
        </w:tc>
      </w:tr>
    </w:tbl>
    <w:bookmarkEnd w:id="156"/>
    <w:p w:rsidR="00B54A0A" w:rsidRPr="00C55AB4" w:rsidRDefault="00B54A0A" w:rsidP="00B54A0A">
      <w:pPr>
        <w:pStyle w:val="Heading2"/>
        <w:rPr>
          <w:lang w:eastAsia="zh-CN"/>
        </w:rPr>
      </w:pPr>
      <w:r w:rsidRPr="00C55AB4">
        <w:rPr>
          <w:rFonts w:hint="eastAsia"/>
          <w:lang w:eastAsia="zh-CN"/>
        </w:rPr>
        <w:t>15</w:t>
      </w:r>
      <w:r w:rsidRPr="00C55AB4">
        <w:t>.</w:t>
      </w:r>
      <w:r w:rsidRPr="00C55AB4">
        <w:rPr>
          <w:rFonts w:hint="eastAsia"/>
          <w:lang w:eastAsia="zh-CN"/>
        </w:rPr>
        <w:t>4</w:t>
      </w:r>
      <w:r w:rsidRPr="00C55AB4">
        <w:tab/>
      </w:r>
      <w:r w:rsidRPr="00C55AB4">
        <w:rPr>
          <w:rFonts w:hint="eastAsia"/>
          <w:lang w:eastAsia="zh-CN"/>
        </w:rPr>
        <w:t>Statistics</w:t>
      </w:r>
      <w:bookmarkEnd w:id="155"/>
      <w:bookmarkEnd w:id="15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58" w:name="_Toc195694219"/>
      <w:bookmarkStart w:id="159" w:name="_Toc219262725"/>
      <w:r w:rsidRPr="00C55AB4">
        <w:rPr>
          <w:rFonts w:hint="eastAsia"/>
          <w:lang w:eastAsia="zh-CN"/>
        </w:rPr>
        <w:t>15</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58"/>
      <w:bookmarkEnd w:id="159"/>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15.5.1</w:t>
        </w:r>
        <w:r w:rsidRPr="00C55AB4">
          <w:rPr>
            <w:rFonts w:hint="eastAsia"/>
            <w:lang w:eastAsia="zh-CN"/>
          </w:rPr>
          <w:tab/>
        </w:r>
      </w:smartTag>
      <w:r w:rsidRPr="00C55AB4">
        <w:t xml:space="preserve">Unable to </w:t>
      </w:r>
      <w:r w:rsidRPr="00C55AB4">
        <w:rPr>
          <w:rFonts w:hint="eastAsia"/>
          <w:lang w:eastAsia="zh-CN"/>
        </w:rPr>
        <w:t>adjust</w:t>
      </w:r>
      <w:r w:rsidRPr="00C55AB4">
        <w:t xml:space="preserve"> </w:t>
      </w:r>
      <w:r w:rsidRPr="00C55AB4">
        <w:rPr>
          <w:rFonts w:hint="eastAsia"/>
          <w:lang w:eastAsia="zh-CN"/>
        </w:rPr>
        <w:t>the p</w:t>
      </w:r>
      <w:r w:rsidRPr="00C55AB4">
        <w:t xml:space="preserve">layback </w:t>
      </w:r>
      <w:r w:rsidRPr="00C55AB4">
        <w:rPr>
          <w:rFonts w:hint="eastAsia"/>
          <w:lang w:eastAsia="zh-CN"/>
        </w:rPr>
        <w:t>r</w:t>
      </w:r>
      <w:r w:rsidRPr="00C55AB4">
        <w:t xml:space="preserve">elative </w:t>
      </w:r>
      <w:r w:rsidRPr="00C55AB4">
        <w:rPr>
          <w:rFonts w:hint="eastAsia"/>
          <w:lang w:eastAsia="zh-CN"/>
        </w:rPr>
        <w:t>scale</w:t>
      </w:r>
      <w:r w:rsidRPr="00C55AB4">
        <w:t xml:space="preserve"> of </w:t>
      </w:r>
      <w:r w:rsidRPr="00C55AB4">
        <w:rPr>
          <w:rFonts w:hint="eastAsia"/>
          <w:lang w:eastAsia="zh-CN"/>
        </w:rPr>
        <w:t>the s</w:t>
      </w:r>
      <w:r w:rsidRPr="00C55AB4">
        <w:t>ignal</w:t>
      </w:r>
    </w:p>
    <w:tbl>
      <w:tblPr>
        <w:tblW w:w="0" w:type="auto"/>
        <w:tblLayout w:type="fixed"/>
        <w:tblLook w:val="0000"/>
      </w:tblPr>
      <w:tblGrid>
        <w:gridCol w:w="567"/>
        <w:gridCol w:w="2268"/>
        <w:gridCol w:w="1669"/>
        <w:gridCol w:w="5249"/>
      </w:tblGrid>
      <w:tr w:rsidR="00B54A0A" w:rsidRPr="00C55AB4" w:rsidTr="002A4A3A">
        <w:tc>
          <w:tcPr>
            <w:tcW w:w="567" w:type="dxa"/>
            <w:shd w:val="clear" w:color="auto" w:fill="auto"/>
          </w:tcPr>
          <w:p w:rsidR="00B54A0A" w:rsidRPr="00C55AB4" w:rsidRDefault="00B54A0A" w:rsidP="002A4A3A">
            <w:pPr>
              <w:rPr>
                <w:lang w:eastAsia="zh-TW"/>
              </w:rPr>
            </w:pPr>
          </w:p>
        </w:tc>
        <w:tc>
          <w:tcPr>
            <w:tcW w:w="2268" w:type="dxa"/>
            <w:shd w:val="clear" w:color="auto" w:fill="auto"/>
          </w:tcPr>
          <w:p w:rsidR="00B54A0A" w:rsidRPr="00C55AB4" w:rsidRDefault="00B54A0A" w:rsidP="002A4A3A">
            <w:pPr>
              <w:rPr>
                <w:rFonts w:ascii="timesnewroman" w:hAnsi="timesnewroman" w:cs="timesnewroman"/>
                <w:b/>
                <w:lang w:eastAsia="zh-TW"/>
              </w:rPr>
            </w:pPr>
            <w:r w:rsidRPr="00C55AB4">
              <w:rPr>
                <w:b/>
                <w:lang w:eastAsia="zh-TW"/>
              </w:rPr>
              <w:t>Error Code #</w:t>
            </w:r>
            <w:r w:rsidRPr="00FB2152">
              <w:rPr>
                <w:b/>
                <w:bCs/>
              </w:rPr>
              <w:t>:</w:t>
            </w:r>
          </w:p>
        </w:tc>
        <w:tc>
          <w:tcPr>
            <w:tcW w:w="6917" w:type="dxa"/>
            <w:gridSpan w:val="2"/>
            <w:shd w:val="clear" w:color="auto" w:fill="auto"/>
          </w:tcPr>
          <w:p w:rsidR="00B54A0A" w:rsidRPr="00C55AB4" w:rsidRDefault="00B54A0A" w:rsidP="002A4A3A">
            <w:pPr>
              <w:rPr>
                <w:rFonts w:ascii="timesnewroman" w:hAnsi="timesnewroman" w:cs="timesnewroman"/>
                <w:lang w:eastAsia="zh-CN"/>
              </w:rPr>
            </w:pPr>
            <w:r w:rsidRPr="00FB2152">
              <w:t>47</w:t>
            </w:r>
            <w:r w:rsidRPr="00FB2152">
              <w:rPr>
                <w:rFonts w:hint="eastAsia"/>
              </w:rPr>
              <w:t>7</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Name</w:t>
            </w:r>
            <w:r w:rsidRPr="00FB2152">
              <w:t>:</w:t>
            </w:r>
          </w:p>
        </w:tc>
        <w:tc>
          <w:tcPr>
            <w:tcW w:w="6917" w:type="dxa"/>
            <w:gridSpan w:val="2"/>
            <w:shd w:val="clear" w:color="auto" w:fill="auto"/>
          </w:tcPr>
          <w:p w:rsidR="00B54A0A" w:rsidRPr="00C55AB4" w:rsidRDefault="00B54A0A" w:rsidP="002A4A3A">
            <w:pPr>
              <w:rPr>
                <w:lang w:eastAsia="zh-CN"/>
              </w:rPr>
            </w:pPr>
            <w:r w:rsidRPr="00C55AB4">
              <w:t xml:space="preserve">Unable to </w:t>
            </w:r>
            <w:r w:rsidRPr="00C55AB4">
              <w:rPr>
                <w:rFonts w:hint="eastAsia"/>
                <w:lang w:eastAsia="zh-CN"/>
              </w:rPr>
              <w:t>adjust</w:t>
            </w:r>
            <w:r w:rsidRPr="00C55AB4">
              <w:t xml:space="preserve"> </w:t>
            </w:r>
            <w:r w:rsidRPr="00C55AB4">
              <w:rPr>
                <w:rFonts w:hint="eastAsia"/>
                <w:lang w:eastAsia="zh-CN"/>
              </w:rPr>
              <w:t>the p</w:t>
            </w:r>
            <w:r w:rsidRPr="00C55AB4">
              <w:t xml:space="preserve">layback </w:t>
            </w:r>
            <w:r w:rsidRPr="00C55AB4">
              <w:rPr>
                <w:rFonts w:hint="eastAsia"/>
                <w:lang w:eastAsia="zh-CN"/>
              </w:rPr>
              <w:t>r</w:t>
            </w:r>
            <w:r w:rsidRPr="00C55AB4">
              <w:t xml:space="preserve">elative </w:t>
            </w:r>
            <w:r w:rsidRPr="00C55AB4">
              <w:rPr>
                <w:rFonts w:hint="eastAsia"/>
                <w:lang w:eastAsia="zh-CN"/>
              </w:rPr>
              <w:t>scale</w:t>
            </w:r>
            <w:r w:rsidRPr="00C55AB4">
              <w:t xml:space="preserve"> of </w:t>
            </w:r>
            <w:r w:rsidRPr="00C55AB4">
              <w:rPr>
                <w:rFonts w:hint="eastAsia"/>
                <w:lang w:eastAsia="zh-CN"/>
              </w:rPr>
              <w:t>the s</w:t>
            </w:r>
            <w:r w:rsidRPr="00C55AB4">
              <w:t>ignal</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Definition</w:t>
            </w:r>
            <w:r w:rsidRPr="00FB2152">
              <w:t>:</w:t>
            </w:r>
          </w:p>
        </w:tc>
        <w:tc>
          <w:tcPr>
            <w:tcW w:w="6917" w:type="dxa"/>
            <w:gridSpan w:val="2"/>
            <w:shd w:val="clear" w:color="auto" w:fill="auto"/>
          </w:tcPr>
          <w:p w:rsidR="00B54A0A" w:rsidRPr="00C55AB4" w:rsidRDefault="00B54A0A" w:rsidP="002A4A3A">
            <w:pPr>
              <w:rPr>
                <w:rFonts w:ascii="timesnewroman" w:hAnsi="timesnewroman" w:cs="timesnewroman"/>
                <w:lang w:eastAsia="zh-TW"/>
              </w:rPr>
            </w:pPr>
            <w:r w:rsidRPr="00FB2152">
              <w:t xml:space="preserve">The MG has been unable to </w:t>
            </w:r>
            <w:r w:rsidRPr="00FB2152">
              <w:rPr>
                <w:rFonts w:hint="eastAsia"/>
              </w:rPr>
              <w:t>adjust</w:t>
            </w:r>
            <w:r w:rsidRPr="00FB2152">
              <w:t xml:space="preserve"> the play</w:t>
            </w:r>
            <w:r w:rsidRPr="00FB2152">
              <w:rPr>
                <w:rFonts w:hint="eastAsia"/>
              </w:rPr>
              <w:t xml:space="preserve">back </w:t>
            </w:r>
            <w:r w:rsidRPr="00FB2152">
              <w:t>relative s</w:t>
            </w:r>
            <w:r w:rsidRPr="00FB2152">
              <w:rPr>
                <w:rFonts w:hint="eastAsia"/>
              </w:rPr>
              <w:t>cale</w:t>
            </w:r>
            <w:r w:rsidRPr="00FB2152">
              <w:t xml:space="preserve"> of the signal referenced by the </w:t>
            </w:r>
            <w:r w:rsidRPr="00FB2152">
              <w:rPr>
                <w:rFonts w:hint="eastAsia"/>
              </w:rPr>
              <w:t xml:space="preserve">Scale signal of the </w:t>
            </w:r>
            <w:r w:rsidRPr="00C55AB4">
              <w:rPr>
                <w:rFonts w:hint="eastAsia"/>
                <w:lang w:eastAsia="zh-CN"/>
              </w:rPr>
              <w:t>Playback Relative Scale Adjustment</w:t>
            </w:r>
            <w:r w:rsidRPr="00C55AB4">
              <w:t xml:space="preserve"> </w:t>
            </w:r>
            <w:r w:rsidRPr="00C55AB4">
              <w:rPr>
                <w:rFonts w:hint="eastAsia"/>
                <w:lang w:eastAsia="zh-CN"/>
              </w:rPr>
              <w:t>p</w:t>
            </w:r>
            <w:r w:rsidRPr="00C55AB4">
              <w:t>ackage</w:t>
            </w:r>
            <w:r w:rsidRPr="00FB2152">
              <w:t>.</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3937" w:type="dxa"/>
            <w:gridSpan w:val="2"/>
            <w:shd w:val="clear" w:color="auto" w:fill="auto"/>
          </w:tcPr>
          <w:p w:rsidR="00B54A0A" w:rsidRPr="00C55AB4" w:rsidRDefault="00B54A0A" w:rsidP="002A4A3A">
            <w:pPr>
              <w:rPr>
                <w:rFonts w:ascii="timesnewroman" w:hAnsi="timesnewroman" w:cs="timesnewroman"/>
                <w:lang w:eastAsia="zh-TW"/>
              </w:rPr>
            </w:pPr>
            <w:r w:rsidRPr="00FB2152">
              <w:rPr>
                <w:b/>
                <w:bCs/>
              </w:rPr>
              <w:t>Error Text in the Error Descriptor</w:t>
            </w:r>
            <w:r w:rsidRPr="00FB2152">
              <w:t>:</w:t>
            </w:r>
          </w:p>
        </w:tc>
        <w:tc>
          <w:tcPr>
            <w:tcW w:w="5249" w:type="dxa"/>
            <w:shd w:val="clear" w:color="auto" w:fill="auto"/>
          </w:tcPr>
          <w:p w:rsidR="00B54A0A" w:rsidRPr="00C55AB4" w:rsidRDefault="00B54A0A" w:rsidP="002A4A3A">
            <w:pPr>
              <w:rPr>
                <w:rFonts w:ascii="timesnewroman" w:hAnsi="timesnewroman" w:cs="timesnewroman"/>
                <w:lang w:eastAsia="zh-TW"/>
              </w:rPr>
            </w:pPr>
            <w:r w:rsidRPr="00FB2152">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5</w:t>
              </w:r>
              <w:r w:rsidRPr="00C55AB4">
                <w:t>.3.1</w:t>
              </w:r>
            </w:smartTag>
            <w:r w:rsidRPr="00C55AB4">
              <w:t>.1.1.</w:t>
            </w:r>
          </w:p>
        </w:tc>
      </w:tr>
      <w:tr w:rsidR="00B54A0A" w:rsidRPr="00C55AB4" w:rsidTr="002A4A3A">
        <w:tc>
          <w:tcPr>
            <w:tcW w:w="567" w:type="dxa"/>
            <w:shd w:val="clear" w:color="auto" w:fill="auto"/>
          </w:tcPr>
          <w:p w:rsidR="00B54A0A" w:rsidRPr="00C55AB4" w:rsidRDefault="00B54A0A" w:rsidP="002A4A3A">
            <w:pPr>
              <w:rPr>
                <w:rFonts w:ascii="TimesNewRoman,Bold" w:hAnsi="TimesNewRoman,Bold" w:cs="TimesNewRoman,Bold"/>
                <w:lang w:eastAsia="zh-TW"/>
              </w:rPr>
            </w:pPr>
          </w:p>
        </w:tc>
        <w:tc>
          <w:tcPr>
            <w:tcW w:w="2268" w:type="dxa"/>
            <w:shd w:val="clear" w:color="auto" w:fill="auto"/>
          </w:tcPr>
          <w:p w:rsidR="00B54A0A" w:rsidRPr="00C55AB4" w:rsidRDefault="00B54A0A" w:rsidP="002A4A3A">
            <w:pPr>
              <w:rPr>
                <w:rFonts w:ascii="timesnewroman" w:hAnsi="timesnewroman" w:cs="timesnewroman"/>
                <w:lang w:eastAsia="zh-TW"/>
              </w:rPr>
            </w:pPr>
            <w:r w:rsidRPr="00FB2152">
              <w:rPr>
                <w:b/>
                <w:bCs/>
              </w:rPr>
              <w:t>Comment</w:t>
            </w:r>
            <w:r w:rsidRPr="00FB2152">
              <w:t>:</w:t>
            </w:r>
          </w:p>
        </w:tc>
        <w:tc>
          <w:tcPr>
            <w:tcW w:w="6917" w:type="dxa"/>
            <w:gridSpan w:val="2"/>
            <w:shd w:val="clear" w:color="auto" w:fill="auto"/>
          </w:tcPr>
          <w:p w:rsidR="00B54A0A" w:rsidRPr="00C55AB4" w:rsidRDefault="00B54A0A" w:rsidP="002A4A3A">
            <w:pPr>
              <w:rPr>
                <w:lang w:eastAsia="zh-CN"/>
              </w:rPr>
            </w:pPr>
            <w:r w:rsidRPr="00FB2152">
              <w:t>The signal referenced by the S</w:t>
            </w:r>
            <w:r w:rsidRPr="00FB2152">
              <w:rPr>
                <w:rFonts w:hint="eastAsia"/>
              </w:rPr>
              <w:t>cale</w:t>
            </w:r>
            <w:r w:rsidRPr="00FB2152">
              <w:t xml:space="preserve"> signal continues to play out.</w:t>
            </w:r>
          </w:p>
        </w:tc>
      </w:tr>
    </w:tbl>
    <w:p w:rsidR="00B54A0A" w:rsidRPr="00C55AB4" w:rsidRDefault="00B54A0A" w:rsidP="00B54A0A">
      <w:pPr>
        <w:pStyle w:val="Heading2"/>
        <w:rPr>
          <w:lang w:eastAsia="zh-CN"/>
        </w:rPr>
      </w:pPr>
      <w:bookmarkStart w:id="160" w:name="_Toc195694220"/>
      <w:bookmarkStart w:id="161" w:name="_Toc219262726"/>
      <w:r w:rsidRPr="00C55AB4">
        <w:rPr>
          <w:rFonts w:hint="eastAsia"/>
          <w:lang w:eastAsia="zh-CN"/>
        </w:rPr>
        <w:t>15</w:t>
      </w:r>
      <w:r w:rsidRPr="00C55AB4">
        <w:t>.</w:t>
      </w:r>
      <w:r w:rsidRPr="00C55AB4">
        <w:rPr>
          <w:rFonts w:hint="eastAsia"/>
          <w:lang w:eastAsia="zh-CN"/>
        </w:rPr>
        <w:t>6</w:t>
      </w:r>
      <w:r w:rsidRPr="00C55AB4">
        <w:tab/>
      </w:r>
      <w:r w:rsidRPr="00C55AB4">
        <w:rPr>
          <w:rFonts w:hint="eastAsia"/>
          <w:lang w:eastAsia="zh-CN"/>
        </w:rPr>
        <w:t>Procedures</w:t>
      </w:r>
      <w:bookmarkEnd w:id="160"/>
      <w:bookmarkEnd w:id="161"/>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15.6.1</w:t>
        </w:r>
        <w:r w:rsidRPr="00C55AB4">
          <w:rPr>
            <w:rFonts w:hint="eastAsia"/>
            <w:lang w:eastAsia="zh-CN"/>
          </w:rPr>
          <w:tab/>
          <w:t>A</w:t>
        </w:r>
      </w:smartTag>
      <w:r w:rsidRPr="00C55AB4">
        <w:rPr>
          <w:rFonts w:hint="eastAsia"/>
          <w:lang w:eastAsia="zh-CN"/>
        </w:rPr>
        <w:t xml:space="preserve">djust </w:t>
      </w:r>
      <w:r w:rsidR="002F188E" w:rsidRPr="00C55AB4">
        <w:rPr>
          <w:lang w:eastAsia="zh-CN"/>
        </w:rPr>
        <w:t>playback relative scale</w:t>
      </w:r>
    </w:p>
    <w:p w:rsidR="00B54A0A" w:rsidRPr="00C55AB4" w:rsidRDefault="00B54A0A" w:rsidP="00B54A0A">
      <w:r w:rsidRPr="00C55AB4">
        <w:t xml:space="preserve">A MGC may be requested by a client entity to </w:t>
      </w:r>
      <w:r w:rsidRPr="00C55AB4">
        <w:rPr>
          <w:rFonts w:hint="eastAsia"/>
          <w:lang w:eastAsia="zh-CN"/>
        </w:rPr>
        <w:t>adjust</w:t>
      </w:r>
      <w:r w:rsidRPr="00C55AB4">
        <w:t xml:space="preserve"> the playback relative s</w:t>
      </w:r>
      <w:r w:rsidRPr="00C55AB4">
        <w:rPr>
          <w:rFonts w:hint="eastAsia"/>
          <w:lang w:eastAsia="zh-CN"/>
        </w:rPr>
        <w:t>cale (i.e. play speed)</w:t>
      </w:r>
      <w:r w:rsidRPr="00C55AB4">
        <w:t xml:space="preserve"> of </w:t>
      </w:r>
      <w:r w:rsidRPr="00C55AB4">
        <w:rPr>
          <w:rFonts w:hint="eastAsia"/>
          <w:lang w:eastAsia="zh-CN"/>
        </w:rPr>
        <w:t xml:space="preserve">a playing </w:t>
      </w:r>
      <w:r w:rsidRPr="00C55AB4">
        <w:t>media</w:t>
      </w:r>
      <w:r w:rsidRPr="00C55AB4">
        <w:rPr>
          <w:rFonts w:hint="eastAsia"/>
          <w:lang w:eastAsia="zh-CN"/>
        </w:rPr>
        <w:t xml:space="preserve"> resource</w:t>
      </w:r>
      <w:r w:rsidRPr="00C55AB4">
        <w:t xml:space="preserve"> associated with a particular signal. </w:t>
      </w:r>
    </w:p>
    <w:p w:rsidR="00B54A0A" w:rsidRPr="00C55AB4" w:rsidRDefault="00B54A0A" w:rsidP="00B54A0A">
      <w:r w:rsidRPr="00C55AB4">
        <w:t>The MGC may audit packages to determine if playback relative s</w:t>
      </w:r>
      <w:r w:rsidRPr="00C55AB4">
        <w:rPr>
          <w:rFonts w:hint="eastAsia"/>
          <w:lang w:eastAsia="zh-CN"/>
        </w:rPr>
        <w:t>cale</w:t>
      </w:r>
      <w:r w:rsidRPr="00C55AB4">
        <w:t xml:space="preserve"> </w:t>
      </w:r>
      <w:r w:rsidRPr="00C55AB4">
        <w:rPr>
          <w:rFonts w:hint="eastAsia"/>
          <w:lang w:eastAsia="zh-CN"/>
        </w:rPr>
        <w:t>adjustment</w:t>
      </w:r>
      <w:r w:rsidRPr="00C55AB4">
        <w:t xml:space="preserve"> is supported by the MG.</w:t>
      </w:r>
    </w:p>
    <w:p w:rsidR="00B54A0A" w:rsidRPr="00C55AB4" w:rsidRDefault="00B54A0A" w:rsidP="00B54A0A">
      <w:r w:rsidRPr="00C55AB4">
        <w:t>If the MGC initiates the playout of a new signal with an altered playback relative s</w:t>
      </w:r>
      <w:r w:rsidRPr="00C55AB4">
        <w:rPr>
          <w:rFonts w:hint="eastAsia"/>
          <w:lang w:eastAsia="zh-CN"/>
        </w:rPr>
        <w:t>cale,</w:t>
      </w:r>
      <w:r w:rsidRPr="00C55AB4">
        <w:t xml:space="preserve"> it shall use an appropriate </w:t>
      </w:r>
      <w:r w:rsidRPr="00C55AB4">
        <w:rPr>
          <w:rFonts w:hint="eastAsia"/>
          <w:lang w:eastAsia="zh-CN"/>
        </w:rPr>
        <w:t>P</w:t>
      </w:r>
      <w:r w:rsidRPr="00C55AB4">
        <w:t xml:space="preserve">lay signal (e.g. </w:t>
      </w:r>
      <w:r w:rsidRPr="00C55AB4">
        <w:rPr>
          <w:rFonts w:hint="eastAsia"/>
          <w:i/>
          <w:lang w:eastAsia="zh-CN"/>
        </w:rPr>
        <w:t>rtspp/play</w:t>
      </w:r>
      <w:r w:rsidRPr="00C55AB4">
        <w:t xml:space="preserve">) that contains a </w:t>
      </w:r>
      <w:r w:rsidRPr="00C55AB4">
        <w:rPr>
          <w:rFonts w:hint="eastAsia"/>
          <w:lang w:eastAsia="zh-CN"/>
        </w:rPr>
        <w:t>P</w:t>
      </w:r>
      <w:r w:rsidRPr="00C55AB4">
        <w:t xml:space="preserve">layback </w:t>
      </w:r>
      <w:r w:rsidRPr="00C55AB4">
        <w:rPr>
          <w:rFonts w:hint="eastAsia"/>
          <w:lang w:eastAsia="zh-CN"/>
        </w:rPr>
        <w:t>Scale</w:t>
      </w:r>
      <w:r w:rsidRPr="00C55AB4">
        <w:t xml:space="preserve"> parameter. Likewise if the MGC requires a range change and a playback relative s</w:t>
      </w:r>
      <w:r w:rsidRPr="00C55AB4">
        <w:rPr>
          <w:rFonts w:hint="eastAsia"/>
          <w:lang w:eastAsia="zh-CN"/>
        </w:rPr>
        <w:t>cale</w:t>
      </w:r>
      <w:r w:rsidRPr="00C55AB4">
        <w:t xml:space="preserve"> </w:t>
      </w:r>
      <w:r w:rsidRPr="00C55AB4">
        <w:rPr>
          <w:rFonts w:hint="eastAsia"/>
          <w:lang w:eastAsia="zh-CN"/>
        </w:rPr>
        <w:t>adjustment</w:t>
      </w:r>
      <w:r w:rsidRPr="00C55AB4">
        <w:t xml:space="preserve"> is shall use an appropriate </w:t>
      </w:r>
      <w:r w:rsidRPr="00C55AB4">
        <w:rPr>
          <w:rFonts w:hint="eastAsia"/>
          <w:lang w:eastAsia="zh-CN"/>
        </w:rPr>
        <w:t>P</w:t>
      </w:r>
      <w:r w:rsidRPr="00C55AB4">
        <w:t>lay signal.</w:t>
      </w:r>
    </w:p>
    <w:p w:rsidR="00B54A0A" w:rsidRPr="00C55AB4" w:rsidRDefault="00B54A0A" w:rsidP="00B54A0A">
      <w:pPr>
        <w:rPr>
          <w:lang w:eastAsia="zh-CN"/>
        </w:rPr>
      </w:pPr>
      <w:r w:rsidRPr="00C55AB4">
        <w:t xml:space="preserve">An MGC shall use the </w:t>
      </w:r>
      <w:r w:rsidRPr="00C55AB4">
        <w:rPr>
          <w:rFonts w:hint="eastAsia"/>
          <w:lang w:eastAsia="zh-CN"/>
        </w:rPr>
        <w:t xml:space="preserve">Playback </w:t>
      </w:r>
      <w:r w:rsidRPr="00C55AB4">
        <w:t>Relative S</w:t>
      </w:r>
      <w:r w:rsidRPr="00C55AB4">
        <w:rPr>
          <w:rFonts w:hint="eastAsia"/>
          <w:lang w:eastAsia="zh-CN"/>
        </w:rPr>
        <w:t>cale Adjustment</w:t>
      </w:r>
      <w:r w:rsidRPr="00C55AB4">
        <w:t xml:space="preserve"> (</w:t>
      </w:r>
      <w:r w:rsidRPr="00C55AB4">
        <w:rPr>
          <w:rFonts w:hint="eastAsia"/>
          <w:i/>
          <w:lang w:eastAsia="zh-CN"/>
        </w:rPr>
        <w:t>prsa</w:t>
      </w:r>
      <w:r w:rsidRPr="00C55AB4">
        <w:t xml:space="preserve">) package when it wants to </w:t>
      </w:r>
      <w:r w:rsidRPr="00C55AB4">
        <w:rPr>
          <w:rFonts w:hint="eastAsia"/>
          <w:lang w:eastAsia="zh-CN"/>
        </w:rPr>
        <w:t>adjust</w:t>
      </w:r>
      <w:r w:rsidRPr="00C55AB4">
        <w:t xml:space="preserve"> the </w:t>
      </w:r>
      <w:r w:rsidRPr="00C55AB4">
        <w:rPr>
          <w:rFonts w:hint="eastAsia"/>
          <w:lang w:eastAsia="zh-CN"/>
        </w:rPr>
        <w:t>playback relative</w:t>
      </w:r>
      <w:r w:rsidRPr="00C55AB4">
        <w:t xml:space="preserve"> s</w:t>
      </w:r>
      <w:r w:rsidRPr="00C55AB4">
        <w:rPr>
          <w:rFonts w:hint="eastAsia"/>
          <w:lang w:eastAsia="zh-CN"/>
        </w:rPr>
        <w:t>cale</w:t>
      </w:r>
      <w:r w:rsidRPr="00C55AB4">
        <w:t xml:space="preserve"> </w:t>
      </w:r>
      <w:r w:rsidRPr="00C55AB4">
        <w:rPr>
          <w:rFonts w:hint="eastAsia"/>
          <w:lang w:eastAsia="zh-CN"/>
        </w:rPr>
        <w:t>of a now playing signal</w:t>
      </w:r>
      <w:r w:rsidRPr="00C55AB4">
        <w:t>.</w:t>
      </w:r>
    </w:p>
    <w:p w:rsidR="00B54A0A" w:rsidRPr="00C55AB4" w:rsidRDefault="00B54A0A" w:rsidP="00B54A0A">
      <w:r w:rsidRPr="00C55AB4">
        <w:t xml:space="preserve">In order to change the </w:t>
      </w:r>
      <w:r w:rsidRPr="00C55AB4">
        <w:rPr>
          <w:rFonts w:hint="eastAsia"/>
          <w:lang w:eastAsia="zh-CN"/>
        </w:rPr>
        <w:t>playback relative</w:t>
      </w:r>
      <w:r w:rsidRPr="00C55AB4">
        <w:t xml:space="preserve"> s</w:t>
      </w:r>
      <w:r w:rsidRPr="00C55AB4">
        <w:rPr>
          <w:rFonts w:hint="eastAsia"/>
          <w:lang w:eastAsia="zh-CN"/>
        </w:rPr>
        <w:t xml:space="preserve">cale of a </w:t>
      </w:r>
      <w:r w:rsidRPr="00C55AB4">
        <w:rPr>
          <w:lang w:eastAsia="zh-CN"/>
        </w:rPr>
        <w:t>certain Signal</w:t>
      </w:r>
      <w:r w:rsidRPr="00C55AB4">
        <w:t xml:space="preserve"> the MGC shall send the </w:t>
      </w:r>
      <w:r w:rsidRPr="00C55AB4">
        <w:rPr>
          <w:rFonts w:hint="eastAsia"/>
          <w:lang w:eastAsia="zh-CN"/>
        </w:rPr>
        <w:t xml:space="preserve">Scale signal of </w:t>
      </w:r>
      <w:r w:rsidRPr="00C55AB4">
        <w:rPr>
          <w:lang w:eastAsia="zh-CN"/>
        </w:rPr>
        <w:t xml:space="preserve">the </w:t>
      </w:r>
      <w:r w:rsidRPr="00C55AB4">
        <w:rPr>
          <w:rFonts w:hint="eastAsia"/>
          <w:lang w:eastAsia="zh-CN"/>
        </w:rPr>
        <w:t xml:space="preserve">Playback </w:t>
      </w:r>
      <w:r w:rsidRPr="00C55AB4">
        <w:t>Relative S</w:t>
      </w:r>
      <w:r w:rsidRPr="00C55AB4">
        <w:rPr>
          <w:rFonts w:hint="eastAsia"/>
          <w:lang w:eastAsia="zh-CN"/>
        </w:rPr>
        <w:t>cale Adjustment</w:t>
      </w:r>
      <w:r w:rsidRPr="00C55AB4">
        <w:t xml:space="preserve"> </w:t>
      </w:r>
      <w:r w:rsidRPr="00C55AB4">
        <w:rPr>
          <w:rFonts w:hint="eastAsia"/>
          <w:lang w:eastAsia="zh-CN"/>
        </w:rPr>
        <w:t>p</w:t>
      </w:r>
      <w:r w:rsidRPr="00C55AB4">
        <w:t>ackage (</w:t>
      </w:r>
      <w:r w:rsidRPr="00C55AB4">
        <w:rPr>
          <w:rFonts w:hint="eastAsia"/>
          <w:i/>
          <w:lang w:eastAsia="zh-CN"/>
        </w:rPr>
        <w:t>prsa</w:t>
      </w:r>
      <w:r w:rsidRPr="00C55AB4">
        <w:rPr>
          <w:i/>
        </w:rPr>
        <w:t>/</w:t>
      </w:r>
      <w:r w:rsidRPr="00C55AB4">
        <w:rPr>
          <w:rFonts w:hint="eastAsia"/>
          <w:i/>
          <w:lang w:eastAsia="zh-CN"/>
        </w:rPr>
        <w:t>scl</w:t>
      </w:r>
      <w:r w:rsidRPr="00C55AB4">
        <w:t xml:space="preserve">) to the MG. The MGC shall include existing Signals/SignalLists as well as the </w:t>
      </w:r>
      <w:r w:rsidRPr="00C55AB4">
        <w:rPr>
          <w:rFonts w:hint="eastAsia"/>
          <w:i/>
          <w:lang w:eastAsia="zh-CN"/>
        </w:rPr>
        <w:t>prsa</w:t>
      </w:r>
      <w:r w:rsidRPr="00C55AB4">
        <w:rPr>
          <w:i/>
        </w:rPr>
        <w:t>/</w:t>
      </w:r>
      <w:r w:rsidRPr="00C55AB4">
        <w:rPr>
          <w:rFonts w:hint="eastAsia"/>
          <w:i/>
          <w:lang w:eastAsia="zh-CN"/>
        </w:rPr>
        <w:t>scl</w:t>
      </w:r>
      <w:r w:rsidRPr="00C55AB4">
        <w:t xml:space="preserve"> signal in the Signal</w:t>
      </w:r>
      <w:r w:rsidRPr="00C55AB4">
        <w:rPr>
          <w:rFonts w:hint="eastAsia"/>
          <w:lang w:eastAsia="zh-CN"/>
        </w:rPr>
        <w:t xml:space="preserve"> </w:t>
      </w:r>
      <w:r w:rsidRPr="00C55AB4">
        <w:t>Descriptor in order to maintain the playout (albeit with an altered playback relative s</w:t>
      </w:r>
      <w:r w:rsidRPr="00C55AB4">
        <w:rPr>
          <w:rFonts w:hint="eastAsia"/>
          <w:lang w:eastAsia="zh-CN"/>
        </w:rPr>
        <w:t>cale</w:t>
      </w:r>
      <w:r w:rsidRPr="00C55AB4">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C55AB4">
          <w:t>7.1.11</w:t>
        </w:r>
      </w:smartTag>
      <w:r w:rsidRPr="00C55AB4">
        <w:t>/[ ITU-T H.248.1]).</w:t>
      </w:r>
    </w:p>
    <w:p w:rsidR="00B54A0A" w:rsidRPr="00C55AB4" w:rsidRDefault="00B54A0A" w:rsidP="00B54A0A">
      <w:r w:rsidRPr="00C55AB4">
        <w:t xml:space="preserve">If the </w:t>
      </w:r>
      <w:r w:rsidRPr="00C55AB4">
        <w:rPr>
          <w:rFonts w:hint="eastAsia"/>
          <w:i/>
          <w:lang w:eastAsia="zh-CN"/>
        </w:rPr>
        <w:t>prsa</w:t>
      </w:r>
      <w:r w:rsidRPr="00C55AB4">
        <w:rPr>
          <w:i/>
        </w:rPr>
        <w:t>/</w:t>
      </w:r>
      <w:r w:rsidRPr="00C55AB4">
        <w:rPr>
          <w:rFonts w:hint="eastAsia"/>
          <w:i/>
          <w:lang w:eastAsia="zh-CN"/>
        </w:rPr>
        <w:t>scl</w:t>
      </w:r>
      <w:r w:rsidRPr="00C55AB4">
        <w:t xml:space="preserve"> signal </w:t>
      </w:r>
      <w:r w:rsidRPr="00C55AB4">
        <w:rPr>
          <w:rFonts w:hint="eastAsia"/>
          <w:lang w:eastAsia="zh-CN"/>
        </w:rPr>
        <w:t>is set by the MGC</w:t>
      </w:r>
      <w:r w:rsidRPr="00C55AB4">
        <w:t xml:space="preserve"> at a Termination </w:t>
      </w:r>
      <w:r w:rsidRPr="00C55AB4">
        <w:rPr>
          <w:rFonts w:hint="eastAsia"/>
          <w:lang w:eastAsia="zh-CN"/>
        </w:rPr>
        <w:t xml:space="preserve">or Stream </w:t>
      </w:r>
      <w:r w:rsidRPr="00C55AB4">
        <w:t xml:space="preserve">level </w:t>
      </w:r>
      <w:r w:rsidRPr="00C55AB4">
        <w:rPr>
          <w:rFonts w:hint="eastAsia"/>
          <w:lang w:eastAsia="zh-CN"/>
        </w:rPr>
        <w:t>without</w:t>
      </w:r>
      <w:r w:rsidRPr="00C55AB4">
        <w:t xml:space="preserve"> Signal Identity (</w:t>
      </w:r>
      <w:r w:rsidRPr="00C55AB4">
        <w:rPr>
          <w:i/>
        </w:rPr>
        <w:t>sigid</w:t>
      </w:r>
      <w:r w:rsidRPr="00C55AB4">
        <w:t>)</w:t>
      </w:r>
      <w:r w:rsidRPr="00C55AB4">
        <w:rPr>
          <w:rFonts w:hint="eastAsia"/>
          <w:lang w:eastAsia="zh-CN"/>
        </w:rPr>
        <w:t>, Signal List Identity (</w:t>
      </w:r>
      <w:r w:rsidRPr="00C55AB4">
        <w:rPr>
          <w:rFonts w:hint="eastAsia"/>
          <w:i/>
          <w:lang w:eastAsia="zh-CN"/>
        </w:rPr>
        <w:t>listid</w:t>
      </w:r>
      <w:r w:rsidRPr="00C55AB4">
        <w:rPr>
          <w:rFonts w:hint="eastAsia"/>
          <w:lang w:eastAsia="zh-CN"/>
        </w:rPr>
        <w:t>)</w:t>
      </w:r>
      <w:r w:rsidRPr="00C55AB4">
        <w:t xml:space="preserve"> or Media Resource Identi</w:t>
      </w:r>
      <w:r w:rsidRPr="00C55AB4">
        <w:rPr>
          <w:rFonts w:hint="eastAsia"/>
          <w:lang w:eastAsia="zh-CN"/>
        </w:rPr>
        <w:t>fier</w:t>
      </w:r>
      <w:r w:rsidRPr="00C55AB4">
        <w:t xml:space="preserve"> (</w:t>
      </w:r>
      <w:r w:rsidRPr="00C55AB4">
        <w:rPr>
          <w:i/>
        </w:rPr>
        <w:t>mri</w:t>
      </w:r>
      <w:r w:rsidRPr="00C55AB4">
        <w:t>) parameter then the MG shall alter the playback relative s</w:t>
      </w:r>
      <w:r w:rsidRPr="00C55AB4">
        <w:rPr>
          <w:rFonts w:hint="eastAsia"/>
          <w:lang w:eastAsia="zh-CN"/>
        </w:rPr>
        <w:t>cale</w:t>
      </w:r>
      <w:r w:rsidRPr="00C55AB4">
        <w:t xml:space="preserve"> of all signals on that Termination</w:t>
      </w:r>
      <w:r w:rsidRPr="00C55AB4">
        <w:rPr>
          <w:rFonts w:hint="eastAsia"/>
          <w:lang w:eastAsia="zh-CN"/>
        </w:rPr>
        <w:t xml:space="preserve"> or Stream</w:t>
      </w:r>
      <w:r w:rsidRPr="00C55AB4">
        <w:t>.</w:t>
      </w:r>
    </w:p>
    <w:p w:rsidR="00B54A0A" w:rsidRPr="00C55AB4" w:rsidRDefault="00B54A0A" w:rsidP="00B54A0A">
      <w:r w:rsidRPr="00C55AB4">
        <w:t xml:space="preserve">If </w:t>
      </w:r>
      <w:r w:rsidRPr="00C55AB4">
        <w:rPr>
          <w:rFonts w:hint="eastAsia"/>
          <w:lang w:eastAsia="zh-CN"/>
        </w:rPr>
        <w:t xml:space="preserve">the </w:t>
      </w:r>
      <w:r w:rsidRPr="00C55AB4">
        <w:rPr>
          <w:rFonts w:hint="eastAsia"/>
          <w:i/>
          <w:lang w:eastAsia="zh-CN"/>
        </w:rPr>
        <w:t>prsa</w:t>
      </w:r>
      <w:r w:rsidRPr="00C55AB4">
        <w:rPr>
          <w:i/>
        </w:rPr>
        <w:t>/</w:t>
      </w:r>
      <w:r w:rsidRPr="00C55AB4">
        <w:rPr>
          <w:rFonts w:hint="eastAsia"/>
          <w:i/>
          <w:lang w:eastAsia="zh-CN"/>
        </w:rPr>
        <w:t>scl</w:t>
      </w:r>
      <w:r w:rsidRPr="00C55AB4">
        <w:t xml:space="preserve"> </w:t>
      </w:r>
      <w:r w:rsidRPr="00C55AB4">
        <w:rPr>
          <w:rFonts w:hint="eastAsia"/>
          <w:lang w:eastAsia="zh-CN"/>
        </w:rPr>
        <w:t xml:space="preserve">signal is set by the MGC </w:t>
      </w:r>
      <w:r w:rsidRPr="00C55AB4">
        <w:t xml:space="preserve">at a Termination </w:t>
      </w:r>
      <w:r w:rsidRPr="00C55AB4">
        <w:rPr>
          <w:rFonts w:hint="eastAsia"/>
          <w:lang w:eastAsia="zh-CN"/>
        </w:rPr>
        <w:t xml:space="preserve">or Stream </w:t>
      </w:r>
      <w:r w:rsidRPr="00C55AB4">
        <w:t xml:space="preserve">level </w:t>
      </w:r>
      <w:r w:rsidRPr="00C55AB4">
        <w:rPr>
          <w:rFonts w:hint="eastAsia"/>
          <w:lang w:eastAsia="zh-CN"/>
        </w:rPr>
        <w:t>with</w:t>
      </w:r>
      <w:r w:rsidRPr="00C55AB4">
        <w:t xml:space="preserve"> </w:t>
      </w:r>
      <w:r w:rsidRPr="00C55AB4">
        <w:rPr>
          <w:rFonts w:hint="eastAsia"/>
          <w:lang w:eastAsia="zh-CN"/>
        </w:rPr>
        <w:t xml:space="preserve">the </w:t>
      </w:r>
      <w:r w:rsidRPr="00C55AB4">
        <w:rPr>
          <w:i/>
        </w:rPr>
        <w:t>sigid</w:t>
      </w:r>
      <w:r w:rsidRPr="00C55AB4">
        <w:rPr>
          <w:rFonts w:hint="eastAsia"/>
          <w:lang w:eastAsia="zh-CN"/>
        </w:rPr>
        <w:t xml:space="preserve"> or </w:t>
      </w:r>
      <w:r w:rsidRPr="00C55AB4">
        <w:rPr>
          <w:rFonts w:hint="eastAsia"/>
          <w:i/>
          <w:lang w:eastAsia="zh-CN"/>
        </w:rPr>
        <w:t>listid</w:t>
      </w:r>
      <w:r w:rsidRPr="00C55AB4">
        <w:t xml:space="preserve"> </w:t>
      </w:r>
      <w:r w:rsidRPr="00C55AB4">
        <w:rPr>
          <w:rFonts w:hint="eastAsia"/>
          <w:lang w:eastAsia="zh-CN"/>
        </w:rPr>
        <w:t xml:space="preserve">parameter </w:t>
      </w:r>
      <w:r w:rsidRPr="00C55AB4">
        <w:t>then the MG shall alter the playback relative s</w:t>
      </w:r>
      <w:r w:rsidRPr="00C55AB4">
        <w:rPr>
          <w:rFonts w:hint="eastAsia"/>
          <w:lang w:eastAsia="zh-CN"/>
        </w:rPr>
        <w:t>cale</w:t>
      </w:r>
      <w:r w:rsidRPr="00C55AB4">
        <w:t xml:space="preserve"> of </w:t>
      </w:r>
      <w:r w:rsidRPr="00C55AB4">
        <w:rPr>
          <w:rFonts w:hint="eastAsia"/>
          <w:lang w:eastAsia="zh-CN"/>
        </w:rPr>
        <w:t>the</w:t>
      </w:r>
      <w:r w:rsidRPr="00C55AB4">
        <w:t xml:space="preserve"> signal</w:t>
      </w:r>
      <w:r w:rsidRPr="00C55AB4">
        <w:rPr>
          <w:rFonts w:hint="eastAsia"/>
          <w:lang w:eastAsia="zh-CN"/>
        </w:rPr>
        <w:t xml:space="preserve"> indicated by the </w:t>
      </w:r>
      <w:r w:rsidRPr="00C55AB4">
        <w:rPr>
          <w:i/>
        </w:rPr>
        <w:t>sigid</w:t>
      </w:r>
      <w:r w:rsidRPr="00C55AB4">
        <w:t xml:space="preserve"> </w:t>
      </w:r>
      <w:r w:rsidRPr="00C55AB4">
        <w:rPr>
          <w:rFonts w:hint="eastAsia"/>
          <w:lang w:eastAsia="zh-CN"/>
        </w:rPr>
        <w:t xml:space="preserve">parameter or the entire signal list indicated by the </w:t>
      </w:r>
      <w:r w:rsidRPr="00C55AB4">
        <w:rPr>
          <w:rFonts w:hint="eastAsia"/>
          <w:i/>
          <w:lang w:eastAsia="zh-CN"/>
        </w:rPr>
        <w:t>listid</w:t>
      </w:r>
      <w:r w:rsidRPr="00C55AB4">
        <w:rPr>
          <w:rFonts w:hint="eastAsia"/>
          <w:lang w:eastAsia="zh-CN"/>
        </w:rPr>
        <w:t xml:space="preserve"> parameter </w:t>
      </w:r>
      <w:r w:rsidRPr="00C55AB4">
        <w:t>on that Termination</w:t>
      </w:r>
      <w:r w:rsidRPr="00C55AB4">
        <w:rPr>
          <w:rFonts w:hint="eastAsia"/>
          <w:lang w:eastAsia="zh-CN"/>
        </w:rPr>
        <w:t xml:space="preserve"> or Stream</w:t>
      </w:r>
      <w:r w:rsidRPr="00C55AB4">
        <w:t>.</w:t>
      </w:r>
    </w:p>
    <w:p w:rsidR="00B54A0A" w:rsidRPr="00C55AB4" w:rsidRDefault="00B54A0A" w:rsidP="00B54A0A">
      <w:pPr>
        <w:rPr>
          <w:lang w:eastAsia="zh-CN"/>
        </w:rPr>
      </w:pPr>
      <w:r w:rsidRPr="00C55AB4">
        <w:t xml:space="preserve">If the </w:t>
      </w:r>
      <w:r w:rsidRPr="00C55AB4">
        <w:rPr>
          <w:rFonts w:hint="eastAsia"/>
          <w:i/>
          <w:lang w:eastAsia="zh-CN"/>
        </w:rPr>
        <w:t>prsa</w:t>
      </w:r>
      <w:r w:rsidRPr="00C55AB4">
        <w:rPr>
          <w:i/>
        </w:rPr>
        <w:t>/</w:t>
      </w:r>
      <w:r w:rsidRPr="00C55AB4">
        <w:rPr>
          <w:rFonts w:hint="eastAsia"/>
          <w:i/>
          <w:lang w:eastAsia="zh-CN"/>
        </w:rPr>
        <w:t>scl</w:t>
      </w:r>
      <w:r w:rsidRPr="00C55AB4">
        <w:t xml:space="preserve"> signal </w:t>
      </w:r>
      <w:r w:rsidRPr="00C55AB4">
        <w:rPr>
          <w:rFonts w:hint="eastAsia"/>
          <w:lang w:eastAsia="zh-CN"/>
        </w:rPr>
        <w:t>is set by</w:t>
      </w:r>
      <w:r w:rsidRPr="00C55AB4">
        <w:t xml:space="preserve"> the MGC </w:t>
      </w:r>
      <w:r w:rsidRPr="00C55AB4">
        <w:rPr>
          <w:rFonts w:hint="eastAsia"/>
          <w:lang w:eastAsia="zh-CN"/>
        </w:rPr>
        <w:t xml:space="preserve">with the </w:t>
      </w:r>
      <w:r w:rsidRPr="00C55AB4">
        <w:rPr>
          <w:i/>
        </w:rPr>
        <w:t>mri</w:t>
      </w:r>
      <w:r w:rsidRPr="00C55AB4">
        <w:t xml:space="preserve"> parameter then the MG shall alter the playback relative s</w:t>
      </w:r>
      <w:r w:rsidRPr="00C55AB4">
        <w:rPr>
          <w:rFonts w:hint="eastAsia"/>
          <w:lang w:eastAsia="zh-CN"/>
        </w:rPr>
        <w:t>cale</w:t>
      </w:r>
      <w:r w:rsidRPr="00C55AB4">
        <w:t xml:space="preserve"> of the signal identified or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p>
    <w:p w:rsidR="00B54A0A" w:rsidRPr="00C55AB4" w:rsidRDefault="00B54A0A" w:rsidP="00B54A0A">
      <w:pPr>
        <w:rPr>
          <w:lang w:eastAsia="zh-CN"/>
        </w:rPr>
      </w:pPr>
      <w:r w:rsidRPr="00C55AB4">
        <w:t xml:space="preserve">If </w:t>
      </w:r>
      <w:r w:rsidRPr="00C55AB4">
        <w:rPr>
          <w:rFonts w:hint="eastAsia"/>
          <w:lang w:eastAsia="zh-CN"/>
        </w:rPr>
        <w:t xml:space="preserve">the </w:t>
      </w:r>
      <w:r w:rsidRPr="00C55AB4">
        <w:rPr>
          <w:rFonts w:hint="eastAsia"/>
          <w:i/>
          <w:lang w:eastAsia="zh-CN"/>
        </w:rPr>
        <w:t>prsa</w:t>
      </w:r>
      <w:r w:rsidRPr="00C55AB4">
        <w:rPr>
          <w:i/>
        </w:rPr>
        <w:t>/</w:t>
      </w:r>
      <w:r w:rsidRPr="00C55AB4">
        <w:rPr>
          <w:rFonts w:hint="eastAsia"/>
          <w:i/>
          <w:lang w:eastAsia="zh-CN"/>
        </w:rPr>
        <w:t>scl</w:t>
      </w:r>
      <w:r w:rsidRPr="00C55AB4">
        <w:t xml:space="preserve"> </w:t>
      </w:r>
      <w:r w:rsidRPr="00C55AB4">
        <w:rPr>
          <w:rFonts w:hint="eastAsia"/>
          <w:lang w:eastAsia="zh-CN"/>
        </w:rPr>
        <w:t>signal is set by</w:t>
      </w:r>
      <w:r w:rsidRPr="00C55AB4">
        <w:t xml:space="preserve"> the MGC </w:t>
      </w:r>
      <w:r w:rsidRPr="00C55AB4">
        <w:rPr>
          <w:rFonts w:hint="eastAsia"/>
          <w:lang w:eastAsia="zh-CN"/>
        </w:rPr>
        <w:t xml:space="preserve">with the </w:t>
      </w:r>
      <w:r w:rsidRPr="00C55AB4">
        <w:rPr>
          <w:i/>
        </w:rPr>
        <w:t>mri</w:t>
      </w:r>
      <w:r w:rsidRPr="00C55AB4">
        <w:t xml:space="preserve"> parameter </w:t>
      </w:r>
      <w:r w:rsidRPr="00C55AB4">
        <w:rPr>
          <w:rFonts w:hint="eastAsia"/>
          <w:lang w:eastAsia="zh-CN"/>
        </w:rPr>
        <w:t xml:space="preserve">and the </w:t>
      </w:r>
      <w:r w:rsidRPr="00C55AB4">
        <w:rPr>
          <w:i/>
        </w:rPr>
        <w:t>sigid</w:t>
      </w:r>
      <w:r w:rsidRPr="00C55AB4">
        <w:rPr>
          <w:rFonts w:hint="eastAsia"/>
          <w:lang w:eastAsia="zh-CN"/>
        </w:rPr>
        <w:t xml:space="preserve"> or </w:t>
      </w:r>
      <w:r w:rsidRPr="00C55AB4">
        <w:rPr>
          <w:rFonts w:hint="eastAsia"/>
          <w:i/>
          <w:lang w:eastAsia="zh-CN"/>
        </w:rPr>
        <w:t>listid</w:t>
      </w:r>
      <w:r w:rsidRPr="00C55AB4">
        <w:t xml:space="preserve"> </w:t>
      </w:r>
      <w:r w:rsidRPr="00C55AB4">
        <w:rPr>
          <w:rFonts w:hint="eastAsia"/>
          <w:lang w:eastAsia="zh-CN"/>
        </w:rPr>
        <w:t>parameter</w:t>
      </w:r>
      <w:r w:rsidRPr="00C55AB4">
        <w:t xml:space="preserve"> then the MG shall alter the playback relative s</w:t>
      </w:r>
      <w:r w:rsidRPr="00C55AB4">
        <w:rPr>
          <w:rFonts w:hint="eastAsia"/>
          <w:lang w:eastAsia="zh-CN"/>
        </w:rPr>
        <w:t>cale</w:t>
      </w:r>
      <w:r w:rsidRPr="00C55AB4">
        <w:t xml:space="preserve"> of the signal</w:t>
      </w:r>
      <w:r w:rsidRPr="00C55AB4">
        <w:rPr>
          <w:rFonts w:hint="eastAsia"/>
          <w:lang w:eastAsia="zh-CN"/>
        </w:rPr>
        <w:t>(</w:t>
      </w:r>
      <w:r w:rsidRPr="00C55AB4">
        <w:t>s</w:t>
      </w:r>
      <w:r w:rsidRPr="00C55AB4">
        <w:rPr>
          <w:rFonts w:hint="eastAsia"/>
          <w:lang w:eastAsia="zh-CN"/>
        </w:rPr>
        <w:t>)</w:t>
      </w:r>
      <w:r w:rsidRPr="00C55AB4">
        <w:t xml:space="preserve"> associated with the </w:t>
      </w:r>
      <w:r w:rsidRPr="00C55AB4">
        <w:rPr>
          <w:rFonts w:hint="eastAsia"/>
          <w:lang w:eastAsia="zh-CN"/>
        </w:rPr>
        <w:t>m</w:t>
      </w:r>
      <w:r w:rsidRPr="00C55AB4">
        <w:t xml:space="preserve">edia </w:t>
      </w:r>
      <w:r w:rsidRPr="00C55AB4">
        <w:rPr>
          <w:rFonts w:hint="eastAsia"/>
          <w:lang w:eastAsia="zh-CN"/>
        </w:rPr>
        <w:t>r</w:t>
      </w:r>
      <w:r w:rsidRPr="00C55AB4">
        <w:t>esource</w:t>
      </w:r>
      <w:r w:rsidRPr="00C55AB4">
        <w:rPr>
          <w:rFonts w:hint="eastAsia"/>
          <w:lang w:eastAsia="zh-CN"/>
        </w:rPr>
        <w:t xml:space="preserve"> and indicated by the </w:t>
      </w:r>
      <w:r w:rsidRPr="00C55AB4">
        <w:rPr>
          <w:i/>
        </w:rPr>
        <w:t>sigid</w:t>
      </w:r>
      <w:r w:rsidRPr="00C55AB4">
        <w:t xml:space="preserve"> </w:t>
      </w:r>
      <w:r w:rsidRPr="00C55AB4">
        <w:rPr>
          <w:rFonts w:hint="eastAsia"/>
          <w:lang w:eastAsia="zh-CN"/>
        </w:rPr>
        <w:t xml:space="preserve">or </w:t>
      </w:r>
      <w:r w:rsidRPr="00C55AB4">
        <w:rPr>
          <w:rFonts w:hint="eastAsia"/>
          <w:i/>
          <w:lang w:eastAsia="zh-CN"/>
        </w:rPr>
        <w:t>listid</w:t>
      </w:r>
      <w:r w:rsidRPr="00C55AB4">
        <w:rPr>
          <w:rFonts w:hint="eastAsia"/>
          <w:lang w:eastAsia="zh-CN"/>
        </w:rPr>
        <w:t xml:space="preserve"> parameter</w:t>
      </w:r>
      <w:r w:rsidRPr="00C55AB4">
        <w:t>.</w:t>
      </w:r>
    </w:p>
    <w:p w:rsidR="00B54A0A" w:rsidRPr="00C55AB4" w:rsidRDefault="00B54A0A" w:rsidP="00B54A0A">
      <w:r w:rsidRPr="00C55AB4">
        <w:lastRenderedPageBreak/>
        <w:t xml:space="preserve">If the MG detects a mismatch between </w:t>
      </w:r>
      <w:r w:rsidRPr="00C55AB4">
        <w:rPr>
          <w:rFonts w:hint="eastAsia"/>
          <w:lang w:eastAsia="zh-CN"/>
        </w:rPr>
        <w:t>the</w:t>
      </w:r>
      <w:r w:rsidRPr="00C55AB4">
        <w:t xml:space="preserve"> </w:t>
      </w:r>
      <w:r w:rsidRPr="00C55AB4">
        <w:rPr>
          <w:i/>
        </w:rPr>
        <w:t>sigid</w:t>
      </w:r>
      <w:r w:rsidRPr="00C55AB4">
        <w:rPr>
          <w:rFonts w:hint="eastAsia"/>
          <w:lang w:eastAsia="zh-CN"/>
        </w:rPr>
        <w:t>/</w:t>
      </w:r>
      <w:r w:rsidRPr="00C55AB4">
        <w:rPr>
          <w:rFonts w:hint="eastAsia"/>
          <w:i/>
          <w:lang w:eastAsia="zh-CN"/>
        </w:rPr>
        <w:t>listid</w:t>
      </w:r>
      <w:r w:rsidRPr="00C55AB4">
        <w:rPr>
          <w:rFonts w:hint="eastAsia"/>
          <w:lang w:eastAsia="zh-CN"/>
        </w:rPr>
        <w:t xml:space="preserve"> parameter </w:t>
      </w:r>
      <w:r w:rsidRPr="00C55AB4">
        <w:t xml:space="preserve">and </w:t>
      </w:r>
      <w:r w:rsidRPr="00C55AB4">
        <w:rPr>
          <w:rFonts w:hint="eastAsia"/>
          <w:lang w:eastAsia="zh-CN"/>
        </w:rPr>
        <w:t xml:space="preserve">the Signal/SignalList playout on that Termination/Stream or associated with the media resource indicated by the </w:t>
      </w:r>
      <w:r w:rsidRPr="00C55AB4">
        <w:rPr>
          <w:i/>
        </w:rPr>
        <w:t>mri</w:t>
      </w:r>
      <w:r w:rsidRPr="00C55AB4">
        <w:t xml:space="preserve"> parameter then it should return error code 473 “Conflicting Property Values”.</w:t>
      </w:r>
    </w:p>
    <w:p w:rsidR="00B54A0A" w:rsidRPr="00C55AB4" w:rsidRDefault="00B54A0A" w:rsidP="00B54A0A">
      <w:pPr>
        <w:pStyle w:val="Note"/>
      </w:pPr>
      <w:r w:rsidRPr="00C55AB4">
        <w:t>NOTE 1 </w:t>
      </w:r>
      <w:r w:rsidRPr="00C55AB4">
        <w:noBreakHyphen/>
        <w:t xml:space="preserve"> In some cases there may be more than one instance of a Signal Identity </w:t>
      </w:r>
      <w:r w:rsidRPr="00C55AB4">
        <w:rPr>
          <w:rFonts w:hint="eastAsia"/>
        </w:rPr>
        <w:t>or Signal List Identity</w:t>
      </w:r>
      <w:r w:rsidRPr="00C55AB4">
        <w:t xml:space="preserve"> for a Termination/Stream in these cases the MGC should try to use the mri parameter to uniquely identify the signal instance. </w:t>
      </w:r>
    </w:p>
    <w:p w:rsidR="00B54A0A" w:rsidRPr="00C55AB4" w:rsidRDefault="00B54A0A" w:rsidP="00B54A0A">
      <w:pPr>
        <w:pStyle w:val="Note"/>
      </w:pPr>
      <w:r w:rsidRPr="00C55AB4">
        <w:t>NOTE 2 </w:t>
      </w:r>
      <w:r w:rsidRPr="00C55AB4">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C55AB4">
        <w:rPr>
          <w:rFonts w:hint="eastAsia"/>
        </w:rPr>
        <w:t>m</w:t>
      </w:r>
      <w:r w:rsidRPr="00C55AB4">
        <w:t xml:space="preserve">edia </w:t>
      </w:r>
      <w:r w:rsidRPr="00C55AB4">
        <w:rPr>
          <w:rFonts w:hint="eastAsia"/>
        </w:rPr>
        <w:t>r</w:t>
      </w:r>
      <w:r w:rsidRPr="00C55AB4">
        <w:t xml:space="preserve">esource. If the “Basic Announcement Syntax (bannsyx)” Package is supported announcement syntax may be also used to describe a </w:t>
      </w:r>
      <w:r w:rsidRPr="00C55AB4">
        <w:rPr>
          <w:rFonts w:hint="eastAsia"/>
        </w:rPr>
        <w:t>m</w:t>
      </w:r>
      <w:r w:rsidRPr="00C55AB4">
        <w:t xml:space="preserve">edia </w:t>
      </w:r>
      <w:r w:rsidRPr="00C55AB4">
        <w:rPr>
          <w:rFonts w:hint="eastAsia"/>
        </w:rPr>
        <w:t>r</w:t>
      </w:r>
      <w:r w:rsidRPr="00C55AB4">
        <w:t>esource.</w:t>
      </w:r>
    </w:p>
    <w:p w:rsidR="00B54A0A" w:rsidRPr="00C55AB4" w:rsidRDefault="00B54A0A" w:rsidP="00B54A0A">
      <w:r w:rsidRPr="00C55AB4">
        <w:t>The MG shall alter the playback relative s</w:t>
      </w:r>
      <w:r w:rsidRPr="00C55AB4">
        <w:rPr>
          <w:rFonts w:hint="eastAsia"/>
          <w:lang w:eastAsia="zh-CN"/>
        </w:rPr>
        <w:t>cale</w:t>
      </w:r>
      <w:r w:rsidRPr="00C55AB4">
        <w:t xml:space="preserve"> according to the </w:t>
      </w:r>
      <w:r w:rsidRPr="00C55AB4">
        <w:rPr>
          <w:rFonts w:hint="eastAsia"/>
          <w:lang w:eastAsia="zh-CN"/>
        </w:rPr>
        <w:t>Playback</w:t>
      </w:r>
      <w:r w:rsidRPr="00C55AB4">
        <w:t xml:space="preserve"> S</w:t>
      </w:r>
      <w:r w:rsidRPr="00C55AB4">
        <w:rPr>
          <w:rFonts w:hint="eastAsia"/>
          <w:lang w:eastAsia="zh-CN"/>
        </w:rPr>
        <w:t>cale</w:t>
      </w:r>
      <w:r w:rsidRPr="00C55AB4">
        <w:t xml:space="preserve"> (</w:t>
      </w:r>
      <w:r w:rsidRPr="00C55AB4">
        <w:rPr>
          <w:rFonts w:hint="eastAsia"/>
          <w:i/>
          <w:lang w:eastAsia="zh-CN"/>
        </w:rPr>
        <w:t>p</w:t>
      </w:r>
      <w:r w:rsidRPr="00C55AB4">
        <w:rPr>
          <w:i/>
        </w:rPr>
        <w:t>s</w:t>
      </w:r>
      <w:r w:rsidRPr="00C55AB4">
        <w:t>) or the Playback Scale Delta (</w:t>
      </w:r>
      <w:r w:rsidRPr="00C55AB4">
        <w:rPr>
          <w:i/>
        </w:rPr>
        <w:t>ps</w:t>
      </w:r>
      <w:r w:rsidRPr="00C55AB4">
        <w:rPr>
          <w:rFonts w:hint="eastAsia"/>
          <w:i/>
          <w:lang w:eastAsia="zh-CN"/>
        </w:rPr>
        <w:t>d</w:t>
      </w:r>
      <w:r w:rsidRPr="00C55AB4">
        <w:t>) parameter</w:t>
      </w:r>
      <w:r w:rsidRPr="00C55AB4">
        <w:rPr>
          <w:rFonts w:hint="eastAsia"/>
          <w:lang w:eastAsia="zh-CN"/>
        </w:rPr>
        <w:t xml:space="preserve"> from the MGC, and may respond with the actual </w:t>
      </w:r>
      <w:r w:rsidRPr="00C55AB4">
        <w:t>playback relative s</w:t>
      </w:r>
      <w:r w:rsidRPr="00C55AB4">
        <w:rPr>
          <w:rFonts w:hint="eastAsia"/>
          <w:lang w:eastAsia="zh-CN"/>
        </w:rPr>
        <w:t xml:space="preserve">cale it is using via the </w:t>
      </w:r>
      <w:r w:rsidRPr="00C55AB4">
        <w:rPr>
          <w:rFonts w:hint="eastAsia"/>
          <w:i/>
          <w:lang w:eastAsia="zh-CN"/>
        </w:rPr>
        <w:t>ps</w:t>
      </w:r>
      <w:r w:rsidRPr="00C55AB4">
        <w:rPr>
          <w:rFonts w:hint="eastAsia"/>
          <w:lang w:eastAsia="zh-CN"/>
        </w:rPr>
        <w:t xml:space="preserve"> or </w:t>
      </w:r>
      <w:r w:rsidRPr="00C55AB4">
        <w:rPr>
          <w:rFonts w:hint="eastAsia"/>
          <w:i/>
          <w:lang w:eastAsia="zh-CN"/>
        </w:rPr>
        <w:t>psd</w:t>
      </w:r>
      <w:r w:rsidRPr="00C55AB4">
        <w:rPr>
          <w:rFonts w:hint="eastAsia"/>
          <w:lang w:eastAsia="zh-CN"/>
        </w:rPr>
        <w:t xml:space="preserve"> parameter to the MGC</w:t>
      </w:r>
      <w:r w:rsidRPr="00C55AB4">
        <w:t>. The MGC shall not use both parameters in a signal. See clause 1</w:t>
      </w:r>
      <w:r w:rsidRPr="00C55AB4">
        <w:rPr>
          <w:rFonts w:hint="eastAsia"/>
          <w:lang w:eastAsia="zh-CN"/>
        </w:rPr>
        <w:t>6</w:t>
      </w:r>
      <w:r w:rsidRPr="00C55AB4">
        <w:t>.</w:t>
      </w:r>
      <w:r w:rsidRPr="00C55AB4">
        <w:rPr>
          <w:rFonts w:hint="eastAsia"/>
          <w:lang w:eastAsia="zh-CN"/>
        </w:rPr>
        <w:t>44</w:t>
      </w:r>
      <w:r w:rsidRPr="00C55AB4">
        <w:t>/[</w:t>
      </w:r>
      <w:r w:rsidRPr="00C55AB4">
        <w:rPr>
          <w:rFonts w:hint="eastAsia"/>
          <w:lang w:eastAsia="zh-CN"/>
        </w:rPr>
        <w:t xml:space="preserve">IETF </w:t>
      </w:r>
      <w:r w:rsidRPr="00C55AB4">
        <w:t>RFC</w:t>
      </w:r>
      <w:r w:rsidRPr="00C55AB4">
        <w:rPr>
          <w:rFonts w:hint="eastAsia"/>
          <w:lang w:eastAsia="zh-CN"/>
        </w:rPr>
        <w:t xml:space="preserve"> </w:t>
      </w:r>
      <w:r w:rsidRPr="00C55AB4">
        <w:t>RTSP2] for an example o</w:t>
      </w:r>
      <w:r w:rsidRPr="00C55AB4">
        <w:rPr>
          <w:rFonts w:hint="eastAsia"/>
          <w:lang w:eastAsia="zh-CN"/>
        </w:rPr>
        <w:t>f how</w:t>
      </w:r>
      <w:r w:rsidRPr="00C55AB4">
        <w:t xml:space="preserve"> S</w:t>
      </w:r>
      <w:r w:rsidRPr="00C55AB4">
        <w:rPr>
          <w:rFonts w:hint="eastAsia"/>
          <w:lang w:eastAsia="zh-CN"/>
        </w:rPr>
        <w:t>cale</w:t>
      </w:r>
      <w:r w:rsidRPr="00C55AB4">
        <w:t xml:space="preserve"> </w:t>
      </w:r>
      <w:r w:rsidRPr="00C55AB4">
        <w:rPr>
          <w:rFonts w:hint="eastAsia"/>
          <w:lang w:eastAsia="zh-CN"/>
        </w:rPr>
        <w:t>adjustment</w:t>
      </w:r>
      <w:r w:rsidRPr="00C55AB4">
        <w:t xml:space="preserve"> is used. If the MG is unable to support the </w:t>
      </w:r>
      <w:r w:rsidRPr="00C55AB4">
        <w:rPr>
          <w:rFonts w:hint="eastAsia"/>
          <w:i/>
          <w:lang w:eastAsia="zh-CN"/>
        </w:rPr>
        <w:t>p</w:t>
      </w:r>
      <w:r w:rsidRPr="00C55AB4">
        <w:rPr>
          <w:i/>
        </w:rPr>
        <w:t>s</w:t>
      </w:r>
      <w:r w:rsidRPr="00C55AB4">
        <w:t xml:space="preserve"> parameter value provided by the MGC</w:t>
      </w:r>
      <w:r w:rsidRPr="00C55AB4">
        <w:rPr>
          <w:rFonts w:hint="eastAsia"/>
          <w:lang w:eastAsia="zh-CN"/>
        </w:rPr>
        <w:t>,</w:t>
      </w:r>
      <w:r w:rsidRPr="00C55AB4">
        <w:t xml:space="preserve"> it may return error code 449 “Unsupported or Unknown Parameter or Property Value” or in the case the MG supports an alternate value it may return this value </w:t>
      </w:r>
      <w:r w:rsidRPr="00C55AB4">
        <w:rPr>
          <w:rFonts w:hint="eastAsia"/>
          <w:lang w:eastAsia="zh-CN"/>
        </w:rPr>
        <w:t>via</w:t>
      </w:r>
      <w:r w:rsidRPr="00C55AB4">
        <w:t xml:space="preserve"> the </w:t>
      </w:r>
      <w:r w:rsidRPr="00C55AB4">
        <w:rPr>
          <w:rFonts w:hint="eastAsia"/>
          <w:i/>
          <w:lang w:eastAsia="zh-CN"/>
        </w:rPr>
        <w:t>p</w:t>
      </w:r>
      <w:r w:rsidRPr="00C55AB4">
        <w:rPr>
          <w:i/>
        </w:rPr>
        <w:t>s</w:t>
      </w:r>
      <w:r w:rsidRPr="00C55AB4">
        <w:t xml:space="preserve"> parameter in the response.</w:t>
      </w:r>
    </w:p>
    <w:p w:rsidR="00B54A0A" w:rsidRPr="00C55AB4" w:rsidRDefault="00B54A0A" w:rsidP="00B54A0A">
      <w:pPr>
        <w:rPr>
          <w:lang w:eastAsia="zh-CN"/>
        </w:rPr>
      </w:pPr>
      <w:r w:rsidRPr="00C55AB4">
        <w:rPr>
          <w:rFonts w:hint="eastAsia"/>
          <w:lang w:eastAsia="zh-CN"/>
        </w:rPr>
        <w:t xml:space="preserve">When the MGC instructs the MG to </w:t>
      </w:r>
      <w:r w:rsidRPr="00C55AB4">
        <w:rPr>
          <w:lang w:eastAsia="zh-CN"/>
        </w:rPr>
        <w:t>perform</w:t>
      </w:r>
      <w:r w:rsidRPr="00C55AB4">
        <w:rPr>
          <w:rFonts w:hint="eastAsia"/>
          <w:lang w:eastAsia="zh-CN"/>
        </w:rPr>
        <w:t xml:space="preserve"> a rewind </w:t>
      </w:r>
      <w:r w:rsidRPr="00C55AB4">
        <w:rPr>
          <w:lang w:eastAsia="zh-CN"/>
        </w:rPr>
        <w:t xml:space="preserve">or fast forward </w:t>
      </w:r>
      <w:r w:rsidRPr="00C55AB4">
        <w:rPr>
          <w:rFonts w:hint="eastAsia"/>
          <w:lang w:eastAsia="zh-CN"/>
        </w:rPr>
        <w:t>operation</w:t>
      </w:r>
      <w:r w:rsidRPr="00C55AB4">
        <w:rPr>
          <w:lang w:eastAsia="zh-CN"/>
        </w:rPr>
        <w:t xml:space="preserve"> it</w:t>
      </w:r>
      <w:r w:rsidRPr="00C55AB4">
        <w:rPr>
          <w:rFonts w:hint="eastAsia"/>
          <w:lang w:eastAsia="zh-CN"/>
        </w:rPr>
        <w:t xml:space="preserve"> </w:t>
      </w:r>
      <w:r w:rsidRPr="00C55AB4">
        <w:rPr>
          <w:lang w:eastAsia="zh-CN"/>
        </w:rPr>
        <w:t>may</w:t>
      </w:r>
      <w:r w:rsidRPr="00C55AB4">
        <w:rPr>
          <w:rFonts w:hint="eastAsia"/>
          <w:lang w:eastAsia="zh-CN"/>
        </w:rPr>
        <w:t xml:space="preserve"> </w:t>
      </w:r>
      <w:r w:rsidRPr="00C55AB4">
        <w:rPr>
          <w:lang w:eastAsia="zh-CN"/>
        </w:rPr>
        <w:t>send</w:t>
      </w:r>
      <w:r w:rsidRPr="00C55AB4">
        <w:rPr>
          <w:rFonts w:hint="eastAsia"/>
          <w:lang w:eastAsia="zh-CN"/>
        </w:rPr>
        <w:t xml:space="preserve"> the Restart (</w:t>
      </w:r>
      <w:r w:rsidRPr="00C55AB4">
        <w:rPr>
          <w:rFonts w:hint="eastAsia"/>
          <w:i/>
          <w:lang w:eastAsia="zh-CN"/>
        </w:rPr>
        <w:t>r</w:t>
      </w:r>
      <w:r w:rsidRPr="00C55AB4">
        <w:rPr>
          <w:i/>
        </w:rPr>
        <w:t>s</w:t>
      </w:r>
      <w:r w:rsidRPr="00C55AB4">
        <w:rPr>
          <w:rFonts w:hint="eastAsia"/>
          <w:lang w:eastAsia="zh-CN"/>
        </w:rPr>
        <w:t xml:space="preserve">) parameter to specify the restart behaviour. If the playback reaches the very beginning </w:t>
      </w:r>
      <w:r w:rsidRPr="00C55AB4">
        <w:rPr>
          <w:lang w:eastAsia="zh-CN"/>
        </w:rPr>
        <w:t xml:space="preserve">or end </w:t>
      </w:r>
      <w:r w:rsidRPr="00C55AB4">
        <w:rPr>
          <w:rFonts w:hint="eastAsia"/>
          <w:lang w:eastAsia="zh-CN"/>
        </w:rPr>
        <w:t xml:space="preserve">of the media stream, the MG </w:t>
      </w:r>
      <w:r w:rsidRPr="00C55AB4">
        <w:rPr>
          <w:lang w:eastAsia="zh-CN"/>
        </w:rPr>
        <w:t>will</w:t>
      </w:r>
      <w:r w:rsidRPr="00C55AB4">
        <w:rPr>
          <w:rFonts w:hint="eastAsia"/>
          <w:lang w:eastAsia="zh-CN"/>
        </w:rPr>
        <w:t xml:space="preserve"> deal with the media stream depending on the indication of the </w:t>
      </w:r>
      <w:r w:rsidRPr="00C55AB4">
        <w:rPr>
          <w:rFonts w:hint="eastAsia"/>
          <w:i/>
          <w:lang w:eastAsia="zh-CN"/>
        </w:rPr>
        <w:t>r</w:t>
      </w:r>
      <w:r w:rsidRPr="00C55AB4">
        <w:rPr>
          <w:i/>
        </w:rPr>
        <w:t>s</w:t>
      </w:r>
      <w:r w:rsidRPr="00C55AB4">
        <w:rPr>
          <w:rFonts w:hint="eastAsia"/>
          <w:lang w:eastAsia="zh-CN"/>
        </w:rPr>
        <w:t xml:space="preserve"> parameter.</w:t>
      </w:r>
    </w:p>
    <w:p w:rsidR="00B54A0A" w:rsidRPr="00C55AB4" w:rsidRDefault="00B54A0A" w:rsidP="00B54A0A">
      <w:pPr>
        <w:pStyle w:val="Note"/>
      </w:pPr>
      <w:r w:rsidRPr="00C55AB4">
        <w:t>NOTE </w:t>
      </w:r>
      <w:r w:rsidRPr="00C55AB4">
        <w:noBreakHyphen/>
        <w:t xml:space="preserve"> A rewind operation is indicated by</w:t>
      </w:r>
      <w:r w:rsidRPr="00C55AB4">
        <w:rPr>
          <w:rFonts w:hint="eastAsia"/>
        </w:rPr>
        <w:t xml:space="preserve"> send</w:t>
      </w:r>
      <w:r w:rsidRPr="00C55AB4">
        <w:t>ing</w:t>
      </w:r>
      <w:r w:rsidRPr="00C55AB4">
        <w:rPr>
          <w:rFonts w:hint="eastAsia"/>
        </w:rPr>
        <w:t xml:space="preserve"> the Scale signal with a negative value for the Playback Scale (p</w:t>
      </w:r>
      <w:r w:rsidRPr="00C55AB4">
        <w:t>s</w:t>
      </w:r>
      <w:r w:rsidRPr="00C55AB4">
        <w:rPr>
          <w:rFonts w:hint="eastAsia"/>
        </w:rPr>
        <w:t>) parameter</w:t>
      </w:r>
      <w:r w:rsidRPr="00C55AB4">
        <w:t>.</w:t>
      </w:r>
    </w:p>
    <w:p w:rsidR="00B54A0A" w:rsidRPr="00C55AB4" w:rsidRDefault="00B54A0A" w:rsidP="00B54A0A">
      <w:r w:rsidRPr="00C55AB4">
        <w:t xml:space="preserve">The MGC may overwrite the </w:t>
      </w:r>
      <w:r w:rsidRPr="00C55AB4">
        <w:rPr>
          <w:rFonts w:hint="eastAsia"/>
          <w:i/>
          <w:lang w:eastAsia="zh-CN"/>
        </w:rPr>
        <w:t>prsa</w:t>
      </w:r>
      <w:r w:rsidRPr="00C55AB4">
        <w:rPr>
          <w:i/>
        </w:rPr>
        <w:t>/</w:t>
      </w:r>
      <w:r w:rsidRPr="00C55AB4">
        <w:rPr>
          <w:rFonts w:hint="eastAsia"/>
          <w:i/>
          <w:lang w:eastAsia="zh-CN"/>
        </w:rPr>
        <w:t>scl</w:t>
      </w:r>
      <w:r w:rsidRPr="00C55AB4">
        <w:rPr>
          <w:i/>
        </w:rPr>
        <w:t xml:space="preserve"> </w:t>
      </w:r>
      <w:r w:rsidRPr="00C55AB4">
        <w:t xml:space="preserve">signal with an updated </w:t>
      </w:r>
      <w:r w:rsidRPr="00C55AB4">
        <w:rPr>
          <w:rFonts w:hint="eastAsia"/>
          <w:i/>
          <w:lang w:eastAsia="zh-CN"/>
        </w:rPr>
        <w:t>p</w:t>
      </w:r>
      <w:r w:rsidRPr="00C55AB4">
        <w:rPr>
          <w:i/>
        </w:rPr>
        <w:t>s</w:t>
      </w:r>
      <w:r w:rsidRPr="00C55AB4">
        <w:t xml:space="preserve"> parameter in which case the MG shall apply the new playback relative s</w:t>
      </w:r>
      <w:r w:rsidRPr="00C55AB4">
        <w:rPr>
          <w:rFonts w:hint="eastAsia"/>
          <w:lang w:eastAsia="zh-CN"/>
        </w:rPr>
        <w:t>cale</w:t>
      </w:r>
      <w:r w:rsidRPr="00C55AB4">
        <w:t>.</w:t>
      </w:r>
    </w:p>
    <w:p w:rsidR="00B54A0A" w:rsidRPr="00C55AB4" w:rsidRDefault="00B54A0A" w:rsidP="00B54A0A">
      <w:r w:rsidRPr="00C55AB4">
        <w:t xml:space="preserve">If the MG is unable to </w:t>
      </w:r>
      <w:r w:rsidRPr="00C55AB4">
        <w:rPr>
          <w:rFonts w:hint="eastAsia"/>
          <w:lang w:eastAsia="zh-CN"/>
        </w:rPr>
        <w:t>adjust</w:t>
      </w:r>
      <w:r w:rsidRPr="00C55AB4">
        <w:t xml:space="preserve"> the playback relative s</w:t>
      </w:r>
      <w:r w:rsidRPr="00C55AB4">
        <w:rPr>
          <w:rFonts w:hint="eastAsia"/>
          <w:lang w:eastAsia="zh-CN"/>
        </w:rPr>
        <w:t>cale</w:t>
      </w:r>
      <w:r w:rsidRPr="00C55AB4">
        <w:t xml:space="preserve"> </w:t>
      </w:r>
      <w:r w:rsidRPr="00C55AB4">
        <w:rPr>
          <w:rFonts w:hint="eastAsia"/>
          <w:lang w:eastAsia="zh-CN"/>
        </w:rPr>
        <w:t xml:space="preserve">indicated by the </w:t>
      </w:r>
      <w:r w:rsidRPr="00C55AB4">
        <w:rPr>
          <w:rFonts w:hint="eastAsia"/>
          <w:i/>
          <w:lang w:eastAsia="zh-CN"/>
        </w:rPr>
        <w:t>prsa</w:t>
      </w:r>
      <w:r w:rsidRPr="00C55AB4">
        <w:rPr>
          <w:i/>
        </w:rPr>
        <w:t>/</w:t>
      </w:r>
      <w:r w:rsidRPr="00C55AB4">
        <w:rPr>
          <w:rFonts w:hint="eastAsia"/>
          <w:i/>
          <w:lang w:eastAsia="zh-CN"/>
        </w:rPr>
        <w:t>scl</w:t>
      </w:r>
      <w:r w:rsidRPr="00C55AB4">
        <w:rPr>
          <w:i/>
        </w:rPr>
        <w:t xml:space="preserve"> </w:t>
      </w:r>
      <w:r w:rsidRPr="00C55AB4">
        <w:t>signal then it should respond with error code 47</w:t>
      </w:r>
      <w:r w:rsidRPr="00C55AB4">
        <w:rPr>
          <w:rFonts w:hint="eastAsia"/>
          <w:lang w:eastAsia="zh-CN"/>
        </w:rPr>
        <w:t>7</w:t>
      </w:r>
      <w:r w:rsidRPr="00C55AB4">
        <w:t xml:space="preserve"> “Unable to </w:t>
      </w:r>
      <w:r w:rsidRPr="00C55AB4">
        <w:rPr>
          <w:rFonts w:hint="eastAsia"/>
          <w:lang w:eastAsia="zh-CN"/>
        </w:rPr>
        <w:t>adjust the</w:t>
      </w:r>
      <w:r w:rsidRPr="00C55AB4">
        <w:t xml:space="preserve"> playback relative s</w:t>
      </w:r>
      <w:r w:rsidRPr="00C55AB4">
        <w:rPr>
          <w:rFonts w:hint="eastAsia"/>
          <w:lang w:eastAsia="zh-CN"/>
        </w:rPr>
        <w:t>cale</w:t>
      </w:r>
      <w:r w:rsidRPr="00C55AB4">
        <w:t xml:space="preserve"> of </w:t>
      </w:r>
      <w:r w:rsidRPr="00C55AB4">
        <w:rPr>
          <w:rFonts w:hint="eastAsia"/>
          <w:lang w:eastAsia="zh-CN"/>
        </w:rPr>
        <w:t>the s</w:t>
      </w:r>
      <w:r w:rsidRPr="00C55AB4">
        <w:t xml:space="preserve">ignal”. The referenced signal should continue to play out in the </w:t>
      </w:r>
      <w:r w:rsidRPr="00C55AB4">
        <w:rPr>
          <w:rFonts w:hint="eastAsia"/>
          <w:lang w:eastAsia="zh-CN"/>
        </w:rPr>
        <w:t>current</w:t>
      </w:r>
      <w:r w:rsidRPr="00C55AB4">
        <w:t xml:space="preserve"> manner.</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15.6.2</w:t>
        </w:r>
        <w:r w:rsidRPr="00C55AB4">
          <w:rPr>
            <w:rFonts w:hint="eastAsia"/>
            <w:lang w:eastAsia="zh-CN"/>
          </w:rPr>
          <w:tab/>
        </w:r>
      </w:smartTag>
      <w:r w:rsidRPr="00C55AB4">
        <w:rPr>
          <w:rFonts w:hint="eastAsia"/>
          <w:lang w:eastAsia="zh-CN"/>
        </w:rPr>
        <w:t xml:space="preserve">Requesting </w:t>
      </w:r>
      <w:r w:rsidR="002F188E" w:rsidRPr="00C55AB4">
        <w:rPr>
          <w:lang w:eastAsia="zh-CN"/>
        </w:rPr>
        <w:t>range information</w:t>
      </w:r>
    </w:p>
    <w:p w:rsidR="00B54A0A" w:rsidRPr="00C55AB4" w:rsidRDefault="00B54A0A" w:rsidP="00B54A0A">
      <w:r w:rsidRPr="00C55AB4">
        <w:t>The procedures of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4</w:t>
        </w:r>
        <w:r w:rsidRPr="00C55AB4">
          <w:t>.6.2 a</w:t>
        </w:r>
      </w:smartTag>
      <w:r w:rsidRPr="00C55AB4">
        <w:t xml:space="preserve">pply with </w:t>
      </w:r>
      <w:r w:rsidRPr="00C55AB4">
        <w:rPr>
          <w:rFonts w:hint="eastAsia"/>
          <w:i/>
          <w:lang w:eastAsia="zh-CN"/>
        </w:rPr>
        <w:t>ddsa</w:t>
      </w:r>
      <w:r w:rsidRPr="00C55AB4">
        <w:rPr>
          <w:i/>
        </w:rPr>
        <w:t>/sp</w:t>
      </w:r>
      <w:r w:rsidRPr="00C55AB4">
        <w:rPr>
          <w:rFonts w:hint="eastAsia"/>
          <w:i/>
          <w:lang w:eastAsia="zh-CN"/>
        </w:rPr>
        <w:t>d</w:t>
      </w:r>
      <w:r w:rsidRPr="00C55AB4">
        <w:t xml:space="preserve"> changed to </w:t>
      </w:r>
      <w:r w:rsidRPr="00C55AB4">
        <w:rPr>
          <w:rFonts w:hint="eastAsia"/>
          <w:i/>
          <w:lang w:eastAsia="zh-CN"/>
        </w:rPr>
        <w:t>prsa</w:t>
      </w:r>
      <w:r w:rsidRPr="00C55AB4">
        <w:rPr>
          <w:i/>
        </w:rPr>
        <w:t>/</w:t>
      </w:r>
      <w:r w:rsidRPr="00C55AB4">
        <w:rPr>
          <w:rFonts w:hint="eastAsia"/>
          <w:i/>
          <w:lang w:eastAsia="zh-CN"/>
        </w:rPr>
        <w:t>scl</w:t>
      </w:r>
      <w:r w:rsidRPr="00C55AB4">
        <w:t>.</w:t>
      </w:r>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15.6.3</w:t>
        </w:r>
        <w:r w:rsidRPr="00C55AB4">
          <w:rPr>
            <w:rFonts w:hint="eastAsia"/>
            <w:lang w:eastAsia="zh-CN"/>
          </w:rPr>
          <w:tab/>
        </w:r>
      </w:smartTag>
      <w:r w:rsidRPr="00C55AB4">
        <w:rPr>
          <w:rFonts w:hint="eastAsia"/>
          <w:lang w:eastAsia="zh-CN"/>
        </w:rPr>
        <w:t xml:space="preserve">Normal </w:t>
      </w:r>
      <w:r w:rsidR="002F188E" w:rsidRPr="00C55AB4">
        <w:rPr>
          <w:lang w:eastAsia="zh-CN"/>
        </w:rPr>
        <w:t>data delivery</w:t>
      </w:r>
    </w:p>
    <w:p w:rsidR="00B54A0A" w:rsidRPr="00C55AB4" w:rsidRDefault="00B54A0A" w:rsidP="00B54A0A">
      <w:r w:rsidRPr="00C55AB4">
        <w:t>The procedures of clause </w:t>
      </w:r>
      <w:smartTag w:uri="urn:schemas-microsoft-com:office:smarttags" w:element="chsdate">
        <w:smartTagPr>
          <w:attr w:name="Year" w:val="1899"/>
          <w:attr w:name="Month" w:val="12"/>
          <w:attr w:name="Day" w:val="30"/>
          <w:attr w:name="IsLunarDate" w:val="False"/>
          <w:attr w:name="IsROCDate" w:val="False"/>
        </w:smartTagPr>
        <w:r w:rsidRPr="00C55AB4">
          <w:t>1</w:t>
        </w:r>
        <w:r w:rsidRPr="00C55AB4">
          <w:rPr>
            <w:rFonts w:hint="eastAsia"/>
            <w:lang w:eastAsia="zh-CN"/>
          </w:rPr>
          <w:t>4</w:t>
        </w:r>
        <w:r w:rsidRPr="00C55AB4">
          <w:t>.6.</w:t>
        </w:r>
        <w:r w:rsidRPr="00C55AB4">
          <w:rPr>
            <w:rFonts w:hint="eastAsia"/>
            <w:lang w:eastAsia="zh-CN"/>
          </w:rPr>
          <w:t>3</w:t>
        </w:r>
        <w:r w:rsidRPr="00C55AB4">
          <w:t xml:space="preserve"> a</w:t>
        </w:r>
      </w:smartTag>
      <w:r w:rsidRPr="00C55AB4">
        <w:t xml:space="preserve">pply with </w:t>
      </w:r>
      <w:r w:rsidRPr="00C55AB4">
        <w:rPr>
          <w:rFonts w:hint="eastAsia"/>
          <w:i/>
          <w:lang w:eastAsia="zh-CN"/>
        </w:rPr>
        <w:t>ddsa</w:t>
      </w:r>
      <w:r w:rsidRPr="00C55AB4">
        <w:rPr>
          <w:i/>
        </w:rPr>
        <w:t>/sp</w:t>
      </w:r>
      <w:r w:rsidRPr="00C55AB4">
        <w:rPr>
          <w:rFonts w:hint="eastAsia"/>
          <w:i/>
          <w:lang w:eastAsia="zh-CN"/>
        </w:rPr>
        <w:t>d</w:t>
      </w:r>
      <w:r w:rsidRPr="00C55AB4">
        <w:t xml:space="preserve"> changed to </w:t>
      </w:r>
      <w:r w:rsidRPr="00C55AB4">
        <w:rPr>
          <w:rFonts w:hint="eastAsia"/>
          <w:i/>
          <w:lang w:eastAsia="zh-CN"/>
        </w:rPr>
        <w:t>prsa</w:t>
      </w:r>
      <w:r w:rsidRPr="00C55AB4">
        <w:rPr>
          <w:i/>
        </w:rPr>
        <w:t>/</w:t>
      </w:r>
      <w:r w:rsidRPr="00C55AB4">
        <w:rPr>
          <w:rFonts w:hint="eastAsia"/>
          <w:i/>
          <w:lang w:eastAsia="zh-CN"/>
        </w:rPr>
        <w:t>scl</w:t>
      </w:r>
      <w:r w:rsidRPr="00C55AB4">
        <w:t>.</w:t>
      </w:r>
    </w:p>
    <w:p w:rsidR="00B54A0A" w:rsidRPr="00C55AB4" w:rsidRDefault="00B54A0A" w:rsidP="005D0E75">
      <w:pPr>
        <w:pStyle w:val="Heading1"/>
        <w:rPr>
          <w:lang w:eastAsia="zh-CN"/>
        </w:rPr>
      </w:pPr>
      <w:bookmarkStart w:id="162" w:name="_Toc195694221"/>
      <w:bookmarkStart w:id="163" w:name="_Toc219262727"/>
      <w:r w:rsidRPr="00C55AB4">
        <w:rPr>
          <w:rFonts w:hint="eastAsia"/>
          <w:lang w:eastAsia="zh-CN"/>
        </w:rPr>
        <w:t>16</w:t>
      </w:r>
      <w:r w:rsidRPr="00C55AB4">
        <w:rPr>
          <w:rFonts w:hint="eastAsia"/>
          <w:lang w:eastAsia="zh-CN"/>
        </w:rPr>
        <w:tab/>
        <w:t xml:space="preserve">RTP </w:t>
      </w:r>
      <w:r w:rsidR="002F188E" w:rsidRPr="00C55AB4">
        <w:rPr>
          <w:lang w:eastAsia="zh-CN"/>
        </w:rPr>
        <w:t>information package</w:t>
      </w:r>
      <w:bookmarkEnd w:id="162"/>
      <w:bookmarkEnd w:id="163"/>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RTP Information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rtpinfo</w:t>
            </w:r>
            <w:r w:rsidRPr="00C55AB4">
              <w:t xml:space="preserve"> (0x00</w:t>
            </w:r>
            <w:r w:rsidRPr="00C55AB4">
              <w:rPr>
                <w:rFonts w:hint="eastAsia"/>
                <w:lang w:eastAsia="zh-CN"/>
              </w:rPr>
              <w:t>de</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information regarding an </w:t>
            </w:r>
            <w:r w:rsidRPr="00C55AB4">
              <w:lastRenderedPageBreak/>
              <w:t>RTP stream from a MG.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64" w:name="_Toc195694222"/>
      <w:bookmarkStart w:id="165" w:name="_Toc219262728"/>
      <w:r w:rsidRPr="00C55AB4">
        <w:rPr>
          <w:rFonts w:hint="eastAsia"/>
          <w:lang w:eastAsia="zh-CN"/>
        </w:rPr>
        <w:t>16</w:t>
      </w:r>
      <w:r w:rsidRPr="00C55AB4">
        <w:t>.</w:t>
      </w:r>
      <w:r w:rsidRPr="00C55AB4">
        <w:rPr>
          <w:rFonts w:hint="eastAsia"/>
          <w:lang w:eastAsia="zh-CN"/>
        </w:rPr>
        <w:t>1</w:t>
      </w:r>
      <w:r w:rsidRPr="00C55AB4">
        <w:tab/>
      </w:r>
      <w:r w:rsidRPr="00C55AB4">
        <w:rPr>
          <w:rFonts w:hint="eastAsia"/>
          <w:lang w:eastAsia="zh-CN"/>
        </w:rPr>
        <w:t>Properties</w:t>
      </w:r>
      <w:bookmarkEnd w:id="164"/>
      <w:bookmarkEnd w:id="165"/>
    </w:p>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16</w:t>
        </w:r>
        <w:r w:rsidRPr="00C55AB4">
          <w:t>.</w:t>
        </w:r>
        <w:r w:rsidRPr="00C55AB4">
          <w:rPr>
            <w:rFonts w:hint="eastAsia"/>
            <w:lang w:eastAsia="zh-CN"/>
          </w:rPr>
          <w:t>1</w:t>
        </w:r>
        <w:r w:rsidRPr="00C55AB4">
          <w:t>.1</w:t>
        </w:r>
        <w:r w:rsidRPr="00C55AB4">
          <w:tab/>
        </w:r>
      </w:smartTag>
      <w:r w:rsidRPr="00C55AB4">
        <w:rPr>
          <w:rFonts w:hint="eastAsia"/>
          <w:lang w:eastAsia="zh-CN"/>
        </w:rPr>
        <w:t xml:space="preserve">Synchronization </w:t>
      </w:r>
      <w:r w:rsidR="002F188E" w:rsidRPr="00C55AB4">
        <w:rPr>
          <w:lang w:eastAsia="zh-CN"/>
        </w:rPr>
        <w:t>source</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rPr>
                <w:rFonts w:hint="eastAsia"/>
                <w:lang w:eastAsia="zh-CN"/>
              </w:rPr>
              <w:t>Synchronization Source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r w:rsidRPr="00C55AB4">
              <w:t>s</w:t>
            </w:r>
            <w:r w:rsidRPr="00C55AB4">
              <w:rPr>
                <w:rFonts w:hint="eastAsia"/>
                <w:lang w:eastAsia="zh-CN"/>
              </w:rPr>
              <w:t>sr</w:t>
            </w:r>
            <w:r w:rsidRPr="00C55AB4">
              <w:t>c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This property allows the MGC to request the synchronisation source that applies to the RTP stream. See “Synchronisation Source” clause 5.1/[IETF RFC 3550].</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r w:rsidRPr="00C55AB4">
              <w:t xml:space="preserve"> </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r w:rsidRPr="00C55AB4">
              <w:t>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r w:rsidRPr="00C55AB4">
              <w:t>ReadOnly</w:t>
            </w:r>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16</w:t>
        </w:r>
        <w:r w:rsidRPr="00C55AB4">
          <w:t>.</w:t>
        </w:r>
        <w:r w:rsidRPr="00C55AB4">
          <w:rPr>
            <w:rFonts w:hint="eastAsia"/>
            <w:lang w:eastAsia="zh-CN"/>
          </w:rPr>
          <w:t>1</w:t>
        </w:r>
        <w:r w:rsidRPr="00C55AB4">
          <w:t>.</w:t>
        </w:r>
        <w:r w:rsidRPr="00C55AB4">
          <w:rPr>
            <w:rFonts w:hint="eastAsia"/>
            <w:lang w:eastAsia="zh-CN"/>
          </w:rPr>
          <w:t>2</w:t>
        </w:r>
        <w:r w:rsidRPr="00C55AB4">
          <w:tab/>
        </w:r>
      </w:smartTag>
      <w:r w:rsidRPr="00C55AB4">
        <w:rPr>
          <w:rFonts w:hint="eastAsia"/>
          <w:lang w:eastAsia="zh-CN"/>
        </w:rPr>
        <w:t xml:space="preserve">Sequence </w:t>
      </w:r>
      <w:r w:rsidR="002F188E" w:rsidRPr="00C55AB4">
        <w:rPr>
          <w:lang w:eastAsia="zh-CN"/>
        </w:rPr>
        <w:t>number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rPr>
                <w:rFonts w:hint="eastAsia"/>
                <w:lang w:eastAsia="zh-CN"/>
              </w:rPr>
              <w:t>Sequence Number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r w:rsidRPr="00C55AB4">
              <w:rPr>
                <w:rFonts w:hint="eastAsia"/>
                <w:lang w:eastAsia="zh-CN"/>
              </w:rPr>
              <w:t>seq</w:t>
            </w:r>
            <w:r w:rsidRPr="00C55AB4">
              <w:t xml:space="preserve"> (0x000</w:t>
            </w:r>
            <w:r w:rsidRPr="00C55AB4">
              <w:rPr>
                <w:rFonts w:hint="eastAsia"/>
                <w:lang w:eastAsia="zh-CN"/>
              </w:rPr>
              <w:t>2</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request the sequence number of the first packet that applies to the </w:t>
            </w:r>
            <w:r w:rsidRPr="00C55AB4">
              <w:rPr>
                <w:rFonts w:hint="eastAsia"/>
                <w:lang w:eastAsia="zh-CN"/>
              </w:rPr>
              <w:t xml:space="preserve">RTP </w:t>
            </w:r>
            <w:r w:rsidRPr="00C55AB4">
              <w:t>stream. See “Sequence Number” clause 5.1/[IETF RFC</w:t>
            </w:r>
            <w:r w:rsidRPr="00C55AB4">
              <w:rPr>
                <w:rFonts w:hint="eastAsia"/>
                <w:lang w:eastAsia="zh-CN"/>
              </w:rPr>
              <w:t xml:space="preserve"> </w:t>
            </w:r>
            <w:r w:rsidRPr="00C55AB4">
              <w:t>3550] for more information.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Integer</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0 - 65535</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r w:rsidRPr="00C55AB4">
              <w:t>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r w:rsidRPr="00C55AB4">
              <w:t>ReadOnly</w:t>
            </w:r>
          </w:p>
        </w:tc>
      </w:tr>
    </w:tbl>
    <w:p w:rsidR="00B54A0A" w:rsidRPr="00C55AB4" w:rsidRDefault="00B54A0A" w:rsidP="005D0E75">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C55AB4">
          <w:rPr>
            <w:rFonts w:hint="eastAsia"/>
            <w:lang w:eastAsia="zh-CN"/>
          </w:rPr>
          <w:t>16</w:t>
        </w:r>
        <w:r w:rsidRPr="00C55AB4">
          <w:t>.</w:t>
        </w:r>
        <w:r w:rsidRPr="00C55AB4">
          <w:rPr>
            <w:rFonts w:hint="eastAsia"/>
            <w:lang w:eastAsia="zh-CN"/>
          </w:rPr>
          <w:t>1</w:t>
        </w:r>
        <w:r w:rsidRPr="00C55AB4">
          <w:t>.</w:t>
        </w:r>
        <w:r w:rsidRPr="00C55AB4">
          <w:rPr>
            <w:rFonts w:hint="eastAsia"/>
            <w:lang w:eastAsia="zh-CN"/>
          </w:rPr>
          <w:t>3</w:t>
        </w:r>
        <w:r w:rsidRPr="00C55AB4">
          <w:tab/>
        </w:r>
      </w:smartTag>
      <w:r w:rsidRPr="00C55AB4">
        <w:rPr>
          <w:rFonts w:hint="eastAsia"/>
          <w:lang w:eastAsia="zh-CN"/>
        </w:rPr>
        <w:t xml:space="preserve">RTP </w:t>
      </w:r>
      <w:r w:rsidR="002F188E" w:rsidRPr="00C55AB4">
        <w:rPr>
          <w:lang w:eastAsia="zh-CN"/>
        </w:rPr>
        <w:t>timestamp</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Property Name</w:t>
            </w:r>
            <w:r w:rsidRPr="00C55AB4">
              <w:t>:</w:t>
            </w:r>
          </w:p>
        </w:tc>
        <w:tc>
          <w:tcPr>
            <w:tcW w:w="6917" w:type="dxa"/>
            <w:shd w:val="clear" w:color="auto" w:fill="auto"/>
          </w:tcPr>
          <w:p w:rsidR="00B54A0A" w:rsidRPr="00C55AB4" w:rsidRDefault="00B54A0A" w:rsidP="002A4A3A">
            <w:r w:rsidRPr="00C55AB4">
              <w:rPr>
                <w:rFonts w:hint="eastAsia"/>
                <w:lang w:eastAsia="zh-CN"/>
              </w:rPr>
              <w:t>RTP Timestamp</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rPr>
            </w:pPr>
            <w:r w:rsidRPr="00C55AB4">
              <w:rPr>
                <w:b/>
              </w:rPr>
              <w:t>Property ID:</w:t>
            </w:r>
          </w:p>
        </w:tc>
        <w:tc>
          <w:tcPr>
            <w:tcW w:w="6917" w:type="dxa"/>
            <w:shd w:val="clear" w:color="auto" w:fill="auto"/>
          </w:tcPr>
          <w:p w:rsidR="00B54A0A" w:rsidRPr="00C55AB4" w:rsidRDefault="00B54A0A" w:rsidP="002A4A3A">
            <w:r w:rsidRPr="00C55AB4">
              <w:rPr>
                <w:rFonts w:hint="eastAsia"/>
                <w:lang w:eastAsia="zh-CN"/>
              </w:rPr>
              <w:t>ts</w:t>
            </w:r>
            <w:r w:rsidRPr="00C55AB4">
              <w:t xml:space="preserve"> (0x000</w:t>
            </w:r>
            <w:r w:rsidRPr="00C55AB4">
              <w:rPr>
                <w:rFonts w:hint="eastAsia"/>
                <w:lang w:eastAsia="zh-CN"/>
              </w:rPr>
              <w:t>3</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r w:rsidRPr="00C55AB4">
              <w:t xml:space="preserve">This property allows the MGC to request the RTP timestamp value corresponding to the start time </w:t>
            </w:r>
            <w:r w:rsidRPr="00C55AB4">
              <w:rPr>
                <w:rFonts w:hint="eastAsia"/>
                <w:lang w:eastAsia="zh-CN"/>
              </w:rPr>
              <w:t xml:space="preserve">that applies to </w:t>
            </w:r>
            <w:r w:rsidRPr="00C55AB4">
              <w:t xml:space="preserve">the </w:t>
            </w:r>
            <w:r w:rsidRPr="00C55AB4">
              <w:rPr>
                <w:rFonts w:hint="eastAsia"/>
                <w:lang w:eastAsia="zh-CN"/>
              </w:rPr>
              <w:t xml:space="preserve">RTP </w:t>
            </w:r>
            <w:r w:rsidRPr="00C55AB4">
              <w:t>stream. See “Timestamp” clause 5.1/[IETF RFC 3550] for more information.</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pPr>
              <w:rPr>
                <w:lang w:eastAsia="zh-CN"/>
              </w:rPr>
            </w:pPr>
            <w:r w:rsidRPr="00C55AB4">
              <w:rPr>
                <w:rFonts w:hint="eastAsia"/>
                <w:lang w:eastAsia="zh-CN"/>
              </w:rPr>
              <w:t>String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rPr>
                <w:rStyle w:val="ASN1Char"/>
              </w:rPr>
              <w:t>ssrc = 8 * HEXDIG</w:t>
            </w:r>
            <w:r w:rsidRPr="00C55AB4">
              <w:t xml:space="preserve"> </w:t>
            </w:r>
          </w:p>
          <w:p w:rsidR="00B54A0A" w:rsidRPr="00C55AB4" w:rsidRDefault="00B54A0A" w:rsidP="002A4A3A">
            <w:r w:rsidRPr="00C55AB4">
              <w:t>Encoded as per Annex B.2/[ITU-T H.248.1].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Defined in</w:t>
            </w:r>
            <w:r w:rsidRPr="00C55AB4">
              <w:t>:</w:t>
            </w:r>
          </w:p>
        </w:tc>
        <w:tc>
          <w:tcPr>
            <w:tcW w:w="6917" w:type="dxa"/>
            <w:shd w:val="clear" w:color="auto" w:fill="auto"/>
          </w:tcPr>
          <w:p w:rsidR="00B54A0A" w:rsidRPr="00C55AB4" w:rsidRDefault="00B54A0A" w:rsidP="002A4A3A">
            <w:pPr>
              <w:rPr>
                <w:lang w:eastAsia="zh-CN"/>
              </w:rPr>
            </w:pPr>
            <w:r w:rsidRPr="00C55AB4">
              <w:t>LocalControl</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Characteristics</w:t>
            </w:r>
            <w:r w:rsidRPr="00C55AB4">
              <w:t>:</w:t>
            </w:r>
          </w:p>
        </w:tc>
        <w:tc>
          <w:tcPr>
            <w:tcW w:w="6917" w:type="dxa"/>
            <w:shd w:val="clear" w:color="auto" w:fill="auto"/>
          </w:tcPr>
          <w:p w:rsidR="00B54A0A" w:rsidRPr="00C55AB4" w:rsidRDefault="00B54A0A" w:rsidP="002A4A3A">
            <w:pPr>
              <w:rPr>
                <w:lang w:eastAsia="zh-CN"/>
              </w:rPr>
            </w:pPr>
            <w:r w:rsidRPr="00C55AB4">
              <w:t>ReadOnly</w:t>
            </w:r>
          </w:p>
        </w:tc>
      </w:tr>
    </w:tbl>
    <w:p w:rsidR="00B54A0A" w:rsidRPr="00C55AB4" w:rsidRDefault="00B54A0A" w:rsidP="00B54A0A">
      <w:pPr>
        <w:pStyle w:val="Heading2"/>
        <w:rPr>
          <w:lang w:eastAsia="zh-CN"/>
        </w:rPr>
      </w:pPr>
      <w:bookmarkStart w:id="166" w:name="_Toc195694223"/>
      <w:bookmarkStart w:id="167" w:name="_Toc219262729"/>
      <w:r w:rsidRPr="00C55AB4">
        <w:rPr>
          <w:rFonts w:hint="eastAsia"/>
          <w:lang w:eastAsia="zh-CN"/>
        </w:rPr>
        <w:t>16</w:t>
      </w:r>
      <w:r w:rsidRPr="00C55AB4">
        <w:t>.</w:t>
      </w:r>
      <w:r w:rsidRPr="00C55AB4">
        <w:rPr>
          <w:rFonts w:hint="eastAsia"/>
          <w:lang w:eastAsia="zh-CN"/>
        </w:rPr>
        <w:t>2</w:t>
      </w:r>
      <w:r w:rsidRPr="00C55AB4">
        <w:tab/>
      </w:r>
      <w:r w:rsidRPr="00C55AB4">
        <w:rPr>
          <w:rFonts w:hint="eastAsia"/>
          <w:lang w:eastAsia="zh-CN"/>
        </w:rPr>
        <w:t>Events</w:t>
      </w:r>
      <w:bookmarkEnd w:id="166"/>
      <w:bookmarkEnd w:id="167"/>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68" w:name="_Toc195694224"/>
      <w:bookmarkStart w:id="169" w:name="_Toc219262730"/>
      <w:r w:rsidRPr="00C55AB4">
        <w:rPr>
          <w:rFonts w:hint="eastAsia"/>
          <w:lang w:eastAsia="zh-CN"/>
        </w:rPr>
        <w:t>16</w:t>
      </w:r>
      <w:r w:rsidRPr="00C55AB4">
        <w:t>.</w:t>
      </w:r>
      <w:r w:rsidRPr="00C55AB4">
        <w:rPr>
          <w:rFonts w:hint="eastAsia"/>
          <w:lang w:eastAsia="zh-CN"/>
        </w:rPr>
        <w:t>3</w:t>
      </w:r>
      <w:r w:rsidRPr="00C55AB4">
        <w:tab/>
      </w:r>
      <w:r w:rsidRPr="00C55AB4">
        <w:rPr>
          <w:rFonts w:hint="eastAsia"/>
          <w:lang w:eastAsia="zh-CN"/>
        </w:rPr>
        <w:t>Signals</w:t>
      </w:r>
      <w:bookmarkEnd w:id="168"/>
      <w:bookmarkEnd w:id="169"/>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70" w:name="_Toc195694225"/>
      <w:bookmarkStart w:id="171" w:name="_Toc219262731"/>
      <w:r w:rsidRPr="00C55AB4">
        <w:rPr>
          <w:rFonts w:hint="eastAsia"/>
          <w:lang w:eastAsia="zh-CN"/>
        </w:rPr>
        <w:t>16</w:t>
      </w:r>
      <w:r w:rsidRPr="00C55AB4">
        <w:t>.</w:t>
      </w:r>
      <w:r w:rsidRPr="00C55AB4">
        <w:rPr>
          <w:rFonts w:hint="eastAsia"/>
          <w:lang w:eastAsia="zh-CN"/>
        </w:rPr>
        <w:t>4</w:t>
      </w:r>
      <w:r w:rsidRPr="00C55AB4">
        <w:tab/>
      </w:r>
      <w:r w:rsidRPr="00C55AB4">
        <w:rPr>
          <w:rFonts w:hint="eastAsia"/>
          <w:lang w:eastAsia="zh-CN"/>
        </w:rPr>
        <w:t>Statistics</w:t>
      </w:r>
      <w:bookmarkEnd w:id="170"/>
      <w:bookmarkEnd w:id="171"/>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72" w:name="_Toc195694226"/>
      <w:bookmarkStart w:id="173" w:name="_Toc219262732"/>
      <w:r w:rsidRPr="00C55AB4">
        <w:rPr>
          <w:rFonts w:hint="eastAsia"/>
          <w:lang w:eastAsia="zh-CN"/>
        </w:rPr>
        <w:t>16</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72"/>
      <w:bookmarkEnd w:id="173"/>
    </w:p>
    <w:p w:rsidR="00B54A0A" w:rsidRPr="00C55AB4" w:rsidRDefault="00B54A0A" w:rsidP="00B54A0A">
      <w:pPr>
        <w:rPr>
          <w:lang w:eastAsia="zh-CN"/>
        </w:rPr>
      </w:pPr>
      <w:r w:rsidRPr="00C55AB4">
        <w:rPr>
          <w:rFonts w:hint="eastAsia"/>
          <w:lang w:eastAsia="zh-CN"/>
        </w:rPr>
        <w:t>None</w:t>
      </w:r>
    </w:p>
    <w:p w:rsidR="00B54A0A" w:rsidRPr="00C55AB4" w:rsidRDefault="00B54A0A" w:rsidP="005D0E75">
      <w:pPr>
        <w:pStyle w:val="Heading2"/>
        <w:rPr>
          <w:lang w:eastAsia="zh-CN"/>
        </w:rPr>
      </w:pPr>
      <w:bookmarkStart w:id="174" w:name="_Toc195694227"/>
      <w:bookmarkStart w:id="175" w:name="_Toc219262733"/>
      <w:r w:rsidRPr="00C55AB4">
        <w:rPr>
          <w:rFonts w:hint="eastAsia"/>
          <w:lang w:eastAsia="zh-CN"/>
        </w:rPr>
        <w:t>16</w:t>
      </w:r>
      <w:r w:rsidRPr="00C55AB4">
        <w:t>.</w:t>
      </w:r>
      <w:r w:rsidRPr="00C55AB4">
        <w:rPr>
          <w:rFonts w:hint="eastAsia"/>
          <w:lang w:eastAsia="zh-CN"/>
        </w:rPr>
        <w:t>6</w:t>
      </w:r>
      <w:r w:rsidRPr="00C55AB4">
        <w:tab/>
      </w:r>
      <w:r w:rsidRPr="00C55AB4">
        <w:rPr>
          <w:rFonts w:hint="eastAsia"/>
          <w:lang w:eastAsia="zh-CN"/>
        </w:rPr>
        <w:t>Procedures</w:t>
      </w:r>
      <w:bookmarkEnd w:id="174"/>
      <w:bookmarkEnd w:id="175"/>
    </w:p>
    <w:p w:rsidR="00B54A0A" w:rsidRPr="00C55AB4" w:rsidRDefault="00B54A0A" w:rsidP="00B54A0A">
      <w:r w:rsidRPr="00C55AB4">
        <w:t xml:space="preserve">An MGC may be required to provide RTP related information regarding a particular media stream to a client. A MGC may request the following information by issuing a </w:t>
      </w:r>
      <w:r w:rsidRPr="00C55AB4">
        <w:rPr>
          <w:lang w:eastAsia="zh-CN"/>
        </w:rPr>
        <w:t>“</w:t>
      </w:r>
      <w:r w:rsidRPr="00C55AB4">
        <w:t>CHOOSE</w:t>
      </w:r>
      <w:r w:rsidRPr="00C55AB4">
        <w:rPr>
          <w:rFonts w:hint="eastAsia"/>
          <w:lang w:eastAsia="zh-CN"/>
        </w:rPr>
        <w:t xml:space="preserve"> ($)</w:t>
      </w:r>
      <w:r w:rsidRPr="00C55AB4">
        <w:rPr>
          <w:lang w:eastAsia="zh-CN"/>
        </w:rPr>
        <w:t>”</w:t>
      </w:r>
      <w:r w:rsidRPr="00C55AB4">
        <w:t xml:space="preserve"> wildcard on the relevant property on the relevant stream:</w:t>
      </w:r>
    </w:p>
    <w:p w:rsidR="00B54A0A" w:rsidRPr="00C55AB4" w:rsidRDefault="00B54A0A" w:rsidP="00B54A0A">
      <w:pPr>
        <w:numPr>
          <w:ilvl w:val="0"/>
          <w:numId w:val="31"/>
        </w:numPr>
        <w:ind w:left="567" w:hanging="567"/>
      </w:pPr>
      <w:r w:rsidRPr="00C55AB4">
        <w:t>Synchronisation Source (</w:t>
      </w:r>
      <w:r w:rsidRPr="00C55AB4">
        <w:rPr>
          <w:i/>
        </w:rPr>
        <w:t>rtpinfo/ssrc</w:t>
      </w:r>
      <w:r w:rsidRPr="00C55AB4">
        <w:t>)</w:t>
      </w:r>
    </w:p>
    <w:p w:rsidR="00B54A0A" w:rsidRPr="00C55AB4" w:rsidRDefault="00B54A0A" w:rsidP="00B54A0A">
      <w:pPr>
        <w:numPr>
          <w:ilvl w:val="0"/>
          <w:numId w:val="31"/>
        </w:numPr>
        <w:ind w:left="567" w:hanging="567"/>
      </w:pPr>
      <w:r w:rsidRPr="00C55AB4">
        <w:t>Sequence Number (</w:t>
      </w:r>
      <w:r w:rsidRPr="00C55AB4">
        <w:rPr>
          <w:i/>
        </w:rPr>
        <w:t>rtpinfo/seq</w:t>
      </w:r>
      <w:r w:rsidRPr="00C55AB4">
        <w:t>)</w:t>
      </w:r>
    </w:p>
    <w:p w:rsidR="00B54A0A" w:rsidRPr="00C55AB4" w:rsidRDefault="00B54A0A" w:rsidP="00B54A0A">
      <w:pPr>
        <w:numPr>
          <w:ilvl w:val="0"/>
          <w:numId w:val="31"/>
        </w:numPr>
        <w:ind w:left="567" w:hanging="567"/>
      </w:pPr>
      <w:r w:rsidRPr="00C55AB4">
        <w:t>Timestamp (</w:t>
      </w:r>
      <w:r w:rsidRPr="00C55AB4">
        <w:rPr>
          <w:i/>
        </w:rPr>
        <w:t>rtpinfo/ts</w:t>
      </w:r>
      <w:r w:rsidRPr="00C55AB4">
        <w:t>)</w:t>
      </w:r>
    </w:p>
    <w:p w:rsidR="00B54A0A" w:rsidRPr="00C55AB4" w:rsidRDefault="00B54A0A" w:rsidP="00B54A0A">
      <w:r w:rsidRPr="00C55AB4">
        <w:t>The information returned by the MG as a result is as per clause 1</w:t>
      </w:r>
      <w:r w:rsidRPr="00C55AB4">
        <w:rPr>
          <w:rFonts w:hint="eastAsia"/>
          <w:lang w:eastAsia="zh-CN"/>
        </w:rPr>
        <w:t>6</w:t>
      </w:r>
      <w:r w:rsidRPr="00C55AB4">
        <w:t>.</w:t>
      </w:r>
      <w:r w:rsidRPr="00C55AB4">
        <w:rPr>
          <w:rFonts w:hint="eastAsia"/>
          <w:lang w:eastAsia="zh-CN"/>
        </w:rPr>
        <w:t>43</w:t>
      </w:r>
      <w:r w:rsidRPr="00C55AB4">
        <w:t xml:space="preserve">/[IETF RFC RTSP2]. If the MG does not have sufficient information regarding the details of the stream (i.e. lacking information in the </w:t>
      </w:r>
      <w:r w:rsidRPr="00C55AB4">
        <w:rPr>
          <w:rFonts w:hint="eastAsia"/>
          <w:lang w:eastAsia="zh-CN"/>
        </w:rPr>
        <w:t>L</w:t>
      </w:r>
      <w:r w:rsidRPr="00C55AB4">
        <w:t xml:space="preserve">ocal and </w:t>
      </w:r>
      <w:r w:rsidRPr="00C55AB4">
        <w:rPr>
          <w:rFonts w:hint="eastAsia"/>
          <w:lang w:eastAsia="zh-CN"/>
        </w:rPr>
        <w:t>R</w:t>
      </w:r>
      <w:r w:rsidRPr="00C55AB4">
        <w:t>emote descriptors)</w:t>
      </w:r>
      <w:r w:rsidRPr="00C55AB4">
        <w:rPr>
          <w:rFonts w:hint="eastAsia"/>
          <w:lang w:eastAsia="zh-CN"/>
        </w:rPr>
        <w:t>,</w:t>
      </w:r>
      <w:r w:rsidRPr="00C55AB4">
        <w:t xml:space="preserve"> the MG may return error code 472 “Required Information Missing”.</w:t>
      </w:r>
    </w:p>
    <w:p w:rsidR="00B54A0A" w:rsidRPr="00C55AB4" w:rsidRDefault="00B54A0A" w:rsidP="00B54A0A">
      <w:r w:rsidRPr="00C55AB4">
        <w:t xml:space="preserve">If the MGC requires that the RTP information be scoped against a particular </w:t>
      </w:r>
      <w:r w:rsidRPr="00C55AB4">
        <w:rPr>
          <w:rFonts w:hint="eastAsia"/>
          <w:lang w:eastAsia="zh-CN"/>
        </w:rPr>
        <w:t>media resource (e.g. URL)</w:t>
      </w:r>
      <w:r w:rsidRPr="00C55AB4">
        <w:t xml:space="preserve"> then it should set the Specification property </w:t>
      </w:r>
      <w:r w:rsidRPr="00C55AB4">
        <w:rPr>
          <w:rFonts w:hint="eastAsia"/>
          <w:lang w:eastAsia="zh-CN"/>
        </w:rPr>
        <w:t xml:space="preserve">of the </w:t>
      </w:r>
      <w:r w:rsidRPr="00C55AB4">
        <w:t>Media Resource Identi</w:t>
      </w:r>
      <w:r w:rsidRPr="00C55AB4">
        <w:rPr>
          <w:rFonts w:hint="eastAsia"/>
          <w:lang w:eastAsia="zh-CN"/>
        </w:rPr>
        <w:t>fier pac</w:t>
      </w:r>
      <w:r w:rsidRPr="00C55AB4">
        <w:rPr>
          <w:lang w:eastAsia="zh-CN"/>
        </w:rPr>
        <w:t>ka</w:t>
      </w:r>
      <w:r w:rsidRPr="00C55AB4">
        <w:rPr>
          <w:rFonts w:hint="eastAsia"/>
          <w:lang w:eastAsia="zh-CN"/>
        </w:rPr>
        <w:t>ge</w:t>
      </w:r>
      <w:r w:rsidRPr="00C55AB4">
        <w:t xml:space="preserve"> (</w:t>
      </w:r>
      <w:r w:rsidRPr="00C55AB4">
        <w:rPr>
          <w:i/>
        </w:rPr>
        <w:t>mri/spec</w:t>
      </w:r>
      <w:r w:rsidRPr="00C55AB4">
        <w:t xml:space="preserve">) to that particular </w:t>
      </w:r>
      <w:r w:rsidRPr="00C55AB4">
        <w:rPr>
          <w:rFonts w:hint="eastAsia"/>
          <w:lang w:eastAsia="zh-CN"/>
        </w:rPr>
        <w:t>media resource</w:t>
      </w:r>
      <w:r w:rsidRPr="00C55AB4">
        <w:t xml:space="preserve">. The MG shall then use this </w:t>
      </w:r>
      <w:r w:rsidRPr="00C55AB4">
        <w:rPr>
          <w:rFonts w:hint="eastAsia"/>
          <w:lang w:eastAsia="zh-CN"/>
        </w:rPr>
        <w:t>media resource</w:t>
      </w:r>
      <w:r w:rsidRPr="00C55AB4">
        <w:t xml:space="preserve"> as an input to provide the relevant RTP information.</w:t>
      </w:r>
    </w:p>
    <w:p w:rsidR="00B54A0A" w:rsidRPr="00C55AB4" w:rsidRDefault="00B54A0A" w:rsidP="005D0E75">
      <w:pPr>
        <w:pStyle w:val="Heading1"/>
        <w:rPr>
          <w:lang w:eastAsia="zh-CN"/>
        </w:rPr>
      </w:pPr>
      <w:bookmarkStart w:id="176" w:name="_Toc195694228"/>
      <w:bookmarkStart w:id="177" w:name="_Toc219262734"/>
      <w:r w:rsidRPr="00C55AB4">
        <w:rPr>
          <w:rFonts w:hint="eastAsia"/>
          <w:lang w:eastAsia="zh-CN"/>
        </w:rPr>
        <w:t>17</w:t>
      </w:r>
      <w:r w:rsidRPr="00C55AB4">
        <w:rPr>
          <w:rFonts w:hint="eastAsia"/>
          <w:lang w:eastAsia="zh-CN"/>
        </w:rPr>
        <w:tab/>
        <w:t xml:space="preserve">RTP </w:t>
      </w:r>
      <w:r w:rsidR="002F188E" w:rsidRPr="00C55AB4">
        <w:rPr>
          <w:lang w:eastAsia="zh-CN"/>
        </w:rPr>
        <w:t>interleaving package</w:t>
      </w:r>
      <w:bookmarkEnd w:id="176"/>
      <w:bookmarkEnd w:id="177"/>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Package Name</w:t>
            </w:r>
            <w:r w:rsidRPr="00FB2152">
              <w:t>:</w:t>
            </w:r>
          </w:p>
        </w:tc>
        <w:tc>
          <w:tcPr>
            <w:tcW w:w="6917" w:type="dxa"/>
            <w:shd w:val="clear" w:color="auto" w:fill="auto"/>
          </w:tcPr>
          <w:p w:rsidR="00B54A0A" w:rsidRPr="00C55AB4" w:rsidRDefault="00B54A0A" w:rsidP="002A4A3A">
            <w:pPr>
              <w:rPr>
                <w:bCs/>
                <w:lang w:eastAsia="zh-CN"/>
              </w:rPr>
            </w:pPr>
            <w:r w:rsidRPr="00C55AB4">
              <w:rPr>
                <w:rFonts w:hint="eastAsia"/>
                <w:lang w:eastAsia="zh-CN"/>
              </w:rPr>
              <w:t>RTP Interleaving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
                <w:bCs/>
              </w:rPr>
            </w:pPr>
            <w:r w:rsidRPr="00C55AB4">
              <w:rPr>
                <w:b/>
                <w:bCs/>
              </w:rPr>
              <w:t>Package ID:</w:t>
            </w:r>
          </w:p>
        </w:tc>
        <w:tc>
          <w:tcPr>
            <w:tcW w:w="6917" w:type="dxa"/>
            <w:shd w:val="clear" w:color="auto" w:fill="auto"/>
          </w:tcPr>
          <w:p w:rsidR="00B54A0A" w:rsidRPr="00C55AB4" w:rsidRDefault="00B54A0A" w:rsidP="002A4A3A">
            <w:r w:rsidRPr="00C55AB4">
              <w:rPr>
                <w:rFonts w:hint="eastAsia"/>
                <w:lang w:eastAsia="zh-CN"/>
              </w:rPr>
              <w:t>rtpint</w:t>
            </w:r>
            <w:r w:rsidRPr="00C55AB4">
              <w:t xml:space="preserve"> (0x00</w:t>
            </w:r>
            <w:r w:rsidRPr="00C55AB4">
              <w:rPr>
                <w:rFonts w:hint="eastAsia"/>
                <w:lang w:eastAsia="zh-CN"/>
              </w:rPr>
              <w:t>df</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Description</w:t>
            </w:r>
            <w:r w:rsidRPr="00FB2152">
              <w:t>:</w:t>
            </w:r>
          </w:p>
        </w:tc>
        <w:tc>
          <w:tcPr>
            <w:tcW w:w="6917" w:type="dxa"/>
            <w:shd w:val="clear" w:color="auto" w:fill="auto"/>
          </w:tcPr>
          <w:p w:rsidR="00B54A0A" w:rsidRPr="00C55AB4" w:rsidRDefault="00B54A0A" w:rsidP="002A4A3A">
            <w:pPr>
              <w:rPr>
                <w:lang w:eastAsia="zh-CN"/>
              </w:rPr>
            </w:pPr>
            <w:r w:rsidRPr="00C55AB4">
              <w:t xml:space="preserve">This package allows the MGC to request that media stream packets be routed through the MGC instead of being </w:t>
            </w:r>
            <w:r w:rsidRPr="00C55AB4">
              <w:rPr>
                <w:rFonts w:hint="eastAsia"/>
                <w:lang w:eastAsia="zh-CN"/>
              </w:rPr>
              <w:t>transported</w:t>
            </w:r>
            <w:r w:rsidRPr="00C55AB4">
              <w:t xml:space="preserve"> directly </w:t>
            </w:r>
            <w:r w:rsidRPr="00C55AB4">
              <w:rPr>
                <w:rFonts w:hint="eastAsia"/>
                <w:lang w:eastAsia="zh-CN"/>
              </w:rPr>
              <w:t>between the MG and a remote endpoint of a particular media connection</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Version</w:t>
            </w:r>
            <w:r w:rsidRPr="00FB2152">
              <w:t>:</w:t>
            </w:r>
          </w:p>
        </w:tc>
        <w:tc>
          <w:tcPr>
            <w:tcW w:w="6917" w:type="dxa"/>
            <w:shd w:val="clear" w:color="auto" w:fill="auto"/>
          </w:tcPr>
          <w:p w:rsidR="00B54A0A" w:rsidRPr="00C55AB4" w:rsidRDefault="00B54A0A" w:rsidP="002A4A3A">
            <w:r w:rsidRPr="00C55AB4">
              <w:t>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pPr>
              <w:rPr>
                <w:bCs/>
              </w:rPr>
            </w:pPr>
            <w:r w:rsidRPr="00C55AB4">
              <w:rPr>
                <w:b/>
                <w:bCs/>
              </w:rPr>
              <w:t>Extends</w:t>
            </w:r>
            <w:r w:rsidRPr="00FB2152">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78" w:name="_Toc195694229"/>
      <w:bookmarkStart w:id="179" w:name="_Toc219262735"/>
      <w:r w:rsidRPr="00C55AB4">
        <w:rPr>
          <w:rFonts w:hint="eastAsia"/>
          <w:lang w:eastAsia="zh-CN"/>
        </w:rPr>
        <w:t>17</w:t>
      </w:r>
      <w:r w:rsidRPr="00C55AB4">
        <w:t>.</w:t>
      </w:r>
      <w:r w:rsidRPr="00C55AB4">
        <w:rPr>
          <w:rFonts w:hint="eastAsia"/>
          <w:lang w:eastAsia="zh-CN"/>
        </w:rPr>
        <w:t>1</w:t>
      </w:r>
      <w:r w:rsidRPr="00C55AB4">
        <w:tab/>
      </w:r>
      <w:r w:rsidRPr="00C55AB4">
        <w:rPr>
          <w:rFonts w:hint="eastAsia"/>
          <w:lang w:eastAsia="zh-CN"/>
        </w:rPr>
        <w:t>Properties</w:t>
      </w:r>
      <w:bookmarkEnd w:id="178"/>
      <w:bookmarkEnd w:id="179"/>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80" w:name="_Toc195694230"/>
      <w:bookmarkStart w:id="181" w:name="_Toc219262736"/>
      <w:r w:rsidRPr="00C55AB4">
        <w:rPr>
          <w:rFonts w:hint="eastAsia"/>
          <w:lang w:eastAsia="zh-CN"/>
        </w:rPr>
        <w:t>17</w:t>
      </w:r>
      <w:r w:rsidRPr="00C55AB4">
        <w:t>.</w:t>
      </w:r>
      <w:r w:rsidRPr="00C55AB4">
        <w:rPr>
          <w:rFonts w:hint="eastAsia"/>
          <w:lang w:eastAsia="zh-CN"/>
        </w:rPr>
        <w:t>2</w:t>
      </w:r>
      <w:r w:rsidRPr="00C55AB4">
        <w:tab/>
      </w:r>
      <w:r w:rsidRPr="00C55AB4">
        <w:rPr>
          <w:rFonts w:hint="eastAsia"/>
          <w:lang w:eastAsia="zh-CN"/>
        </w:rPr>
        <w:t>Events</w:t>
      </w:r>
      <w:bookmarkEnd w:id="180"/>
      <w:bookmarkEnd w:id="181"/>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w:t>
        </w:r>
        <w:r w:rsidRPr="00C55AB4">
          <w:t>.</w:t>
        </w:r>
        <w:r w:rsidRPr="00C55AB4">
          <w:rPr>
            <w:rFonts w:hint="eastAsia"/>
            <w:lang w:eastAsia="zh-CN"/>
          </w:rPr>
          <w:t>2</w:t>
        </w:r>
        <w:r w:rsidRPr="00C55AB4">
          <w:t>.1</w:t>
        </w:r>
        <w:r w:rsidRPr="00C55AB4">
          <w:tab/>
        </w:r>
      </w:smartTag>
      <w:r w:rsidRPr="00C55AB4">
        <w:rPr>
          <w:rFonts w:hint="eastAsia"/>
          <w:lang w:eastAsia="zh-CN"/>
        </w:rPr>
        <w:t xml:space="preserve">Outgoing </w:t>
      </w:r>
      <w:r w:rsidR="002F188E" w:rsidRPr="00C55AB4">
        <w:rPr>
          <w:lang w:eastAsia="zh-CN"/>
        </w:rPr>
        <w:t>data</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Event</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Outgoing Data</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Event</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od</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event indicates to the MG that </w:t>
            </w:r>
            <w:r w:rsidRPr="00C55AB4">
              <w:rPr>
                <w:rFonts w:hint="eastAsia"/>
                <w:lang w:eastAsia="zh-CN"/>
              </w:rPr>
              <w:t xml:space="preserve">outgoing </w:t>
            </w:r>
            <w:r w:rsidRPr="00C55AB4">
              <w:t xml:space="preserve">media stream packets should be sent to the MGC rather than sent directly to the remote </w:t>
            </w:r>
            <w:r w:rsidRPr="00C55AB4">
              <w:rPr>
                <w:rFonts w:hint="eastAsia"/>
                <w:lang w:eastAsia="zh-CN"/>
              </w:rPr>
              <w:t xml:space="preserve">endpoint of a particular </w:t>
            </w:r>
            <w:r w:rsidRPr="00C55AB4">
              <w:rPr>
                <w:lang w:eastAsia="zh-CN"/>
              </w:rPr>
              <w:t>media connection</w:t>
            </w:r>
            <w:r w:rsidRPr="00C55AB4">
              <w:t>.</w:t>
            </w:r>
          </w:p>
        </w:tc>
      </w:tr>
    </w:tbl>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rPr>
            <w:rFonts w:hint="eastAsia"/>
          </w:rPr>
          <w:t>17.2.1</w:t>
        </w:r>
      </w:smartTag>
      <w:r w:rsidRPr="005D0E75">
        <w:rPr>
          <w:rFonts w:hint="eastAsia"/>
        </w:rPr>
        <w:t>.1</w:t>
      </w:r>
      <w:r w:rsidRPr="005D0E75">
        <w:rPr>
          <w:rFonts w:hint="eastAsia"/>
        </w:rPr>
        <w:tab/>
        <w:t>EventsDescriptor parameters</w:t>
      </w:r>
    </w:p>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17.2.1</w:t>
        </w:r>
      </w:smartTag>
      <w:r w:rsidRPr="00C55AB4">
        <w:rPr>
          <w:rFonts w:hint="eastAsia"/>
          <w:lang w:eastAsia="zh-CN"/>
        </w:rPr>
        <w:t>.1.1</w:t>
      </w:r>
      <w:r w:rsidRPr="00C55AB4">
        <w:rPr>
          <w:rFonts w:hint="eastAsia"/>
          <w:lang w:eastAsia="zh-CN"/>
        </w:rPr>
        <w:tab/>
        <w:t xml:space="preserve">Channel </w:t>
      </w:r>
      <w:r w:rsidR="002F188E" w:rsidRPr="00C55AB4">
        <w:rPr>
          <w:lang w:eastAsia="zh-CN"/>
        </w:rPr>
        <w:t>number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Channel Number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cn</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This parameter indicates the Channel Number/s that should be used when generating the interleaved data blocks. See “Interleaved” in clause 1</w:t>
            </w:r>
            <w:r w:rsidRPr="00C55AB4">
              <w:rPr>
                <w:rFonts w:hint="eastAsia"/>
                <w:lang w:eastAsia="zh-CN"/>
              </w:rPr>
              <w:t>6</w:t>
            </w:r>
            <w:r w:rsidRPr="00C55AB4">
              <w:t>.</w:t>
            </w:r>
            <w:r w:rsidRPr="00C55AB4">
              <w:rPr>
                <w:lang w:eastAsia="zh-CN"/>
              </w:rPr>
              <w:t>52</w:t>
            </w:r>
            <w:r w:rsidRPr="00C55AB4">
              <w:t>/[IETF RFC 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lang w:eastAsia="zh-CN"/>
              </w:rPr>
            </w:pPr>
            <w:r w:rsidRPr="00C55AB4">
              <w:rPr>
                <w:lang w:eastAsia="zh-CN"/>
              </w:rPr>
              <w:t>cn = channel [ "-" channel ]</w:t>
            </w:r>
          </w:p>
          <w:p w:rsidR="00B54A0A" w:rsidRPr="00C55AB4" w:rsidRDefault="00B54A0A" w:rsidP="002A4A3A">
            <w:r w:rsidRPr="00C55AB4">
              <w:rPr>
                <w:lang w:eastAsia="zh-CN"/>
              </w:rPr>
              <w:t>channel = 1*3DIGIT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rPr>
            <w:rFonts w:hint="eastAsia"/>
          </w:rPr>
          <w:t>17.2.1</w:t>
        </w:r>
      </w:smartTag>
      <w:r w:rsidRPr="005D0E75">
        <w:rPr>
          <w:rFonts w:hint="eastAsia"/>
        </w:rPr>
        <w:t>.2</w:t>
      </w:r>
      <w:r w:rsidRPr="005D0E75">
        <w:rPr>
          <w:rFonts w:hint="eastAsia"/>
        </w:rPr>
        <w:tab/>
        <w:t>ObservedEventsDescriptor parameters</w:t>
      </w:r>
    </w:p>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17.2.1</w:t>
        </w:r>
      </w:smartTag>
      <w:r w:rsidRPr="00C55AB4">
        <w:rPr>
          <w:rFonts w:hint="eastAsia"/>
          <w:lang w:eastAsia="zh-CN"/>
        </w:rPr>
        <w:t>.2.1</w:t>
      </w:r>
      <w:r w:rsidRPr="00C55AB4">
        <w:rPr>
          <w:rFonts w:hint="eastAsia"/>
          <w:lang w:eastAsia="zh-CN"/>
        </w:rPr>
        <w:tab/>
        <w:t xml:space="preserve">Data </w:t>
      </w:r>
      <w:r w:rsidR="002F188E" w:rsidRPr="00C55AB4">
        <w:rPr>
          <w:lang w:eastAsia="zh-CN"/>
        </w:rPr>
        <w:t>block</w:t>
      </w:r>
    </w:p>
    <w:tbl>
      <w:tblPr>
        <w:tblW w:w="9889" w:type="dxa"/>
        <w:tblLayout w:type="fixed"/>
        <w:tblLook w:val="0000"/>
      </w:tblPr>
      <w:tblGrid>
        <w:gridCol w:w="567"/>
        <w:gridCol w:w="1951"/>
        <w:gridCol w:w="317"/>
        <w:gridCol w:w="7054"/>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gridSpan w:val="2"/>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7054" w:type="dxa"/>
            <w:shd w:val="clear" w:color="auto" w:fill="auto"/>
          </w:tcPr>
          <w:p w:rsidR="00B54A0A" w:rsidRPr="00C55AB4" w:rsidRDefault="00B54A0A" w:rsidP="002A4A3A">
            <w:r w:rsidRPr="00C55AB4">
              <w:rPr>
                <w:rFonts w:hint="eastAsia"/>
                <w:lang w:eastAsia="zh-CN"/>
              </w:rPr>
              <w:t>Data Block</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gridSpan w:val="2"/>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7054" w:type="dxa"/>
            <w:shd w:val="clear" w:color="auto" w:fill="auto"/>
          </w:tcPr>
          <w:p w:rsidR="00B54A0A" w:rsidRPr="00C55AB4" w:rsidRDefault="00B54A0A" w:rsidP="002A4A3A">
            <w:r w:rsidRPr="00C55AB4">
              <w:rPr>
                <w:rFonts w:hint="eastAsia"/>
                <w:lang w:eastAsia="zh-CN"/>
              </w:rPr>
              <w:t>db</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gridSpan w:val="2"/>
            <w:shd w:val="clear" w:color="auto" w:fill="auto"/>
          </w:tcPr>
          <w:p w:rsidR="00B54A0A" w:rsidRPr="00C55AB4" w:rsidRDefault="00B54A0A" w:rsidP="002A4A3A">
            <w:r w:rsidRPr="00C55AB4">
              <w:rPr>
                <w:b/>
              </w:rPr>
              <w:t>Description</w:t>
            </w:r>
            <w:r w:rsidRPr="00C55AB4">
              <w:t>:</w:t>
            </w:r>
          </w:p>
        </w:tc>
        <w:tc>
          <w:tcPr>
            <w:tcW w:w="7054" w:type="dxa"/>
            <w:shd w:val="clear" w:color="auto" w:fill="auto"/>
          </w:tcPr>
          <w:p w:rsidR="00B54A0A" w:rsidRPr="00C55AB4" w:rsidRDefault="00B54A0A" w:rsidP="002A4A3A">
            <w:pPr>
              <w:rPr>
                <w:lang w:eastAsia="zh-CN"/>
              </w:rPr>
            </w:pPr>
            <w:r w:rsidRPr="00C55AB4">
              <w:t>This parameter contains the data block sent from the MG to the MGC.</w:t>
            </w:r>
          </w:p>
        </w:tc>
      </w:tr>
      <w:tr w:rsidR="00B54A0A" w:rsidRPr="00C55AB4" w:rsidTr="002A4A3A">
        <w:tc>
          <w:tcPr>
            <w:tcW w:w="567" w:type="dxa"/>
            <w:shd w:val="clear" w:color="auto" w:fill="auto"/>
          </w:tcPr>
          <w:p w:rsidR="00B54A0A" w:rsidRPr="00C55AB4" w:rsidRDefault="00B54A0A" w:rsidP="002A4A3A"/>
        </w:tc>
        <w:tc>
          <w:tcPr>
            <w:tcW w:w="2268" w:type="dxa"/>
            <w:gridSpan w:val="2"/>
            <w:shd w:val="clear" w:color="auto" w:fill="auto"/>
          </w:tcPr>
          <w:p w:rsidR="00B54A0A" w:rsidRPr="00C55AB4" w:rsidRDefault="00B54A0A" w:rsidP="002A4A3A">
            <w:r w:rsidRPr="00C55AB4">
              <w:rPr>
                <w:b/>
              </w:rPr>
              <w:t>Type</w:t>
            </w:r>
            <w:r w:rsidRPr="00C55AB4">
              <w:t>:</w:t>
            </w:r>
          </w:p>
        </w:tc>
        <w:tc>
          <w:tcPr>
            <w:tcW w:w="7054" w:type="dxa"/>
            <w:shd w:val="clear" w:color="auto" w:fill="auto"/>
          </w:tcPr>
          <w:p w:rsidR="00B54A0A" w:rsidRPr="00C55AB4" w:rsidRDefault="00B54A0A" w:rsidP="002A4A3A">
            <w:r w:rsidRPr="00C55AB4">
              <w:t>Octet 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gridSpan w:val="2"/>
            <w:shd w:val="clear" w:color="auto" w:fill="auto"/>
          </w:tcPr>
          <w:p w:rsidR="00B54A0A" w:rsidRPr="00C55AB4" w:rsidRDefault="00B54A0A" w:rsidP="002A4A3A">
            <w:r w:rsidRPr="00C55AB4">
              <w:rPr>
                <w:rFonts w:hint="eastAsia"/>
                <w:b/>
                <w:lang w:eastAsia="zh-CN"/>
              </w:rPr>
              <w:t>Optional</w:t>
            </w:r>
            <w:r w:rsidRPr="00C55AB4">
              <w:t>:</w:t>
            </w:r>
          </w:p>
        </w:tc>
        <w:tc>
          <w:tcPr>
            <w:tcW w:w="7054"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1951" w:type="dxa"/>
            <w:shd w:val="clear" w:color="auto" w:fill="auto"/>
          </w:tcPr>
          <w:p w:rsidR="00B54A0A" w:rsidRPr="00C55AB4" w:rsidRDefault="00B54A0A" w:rsidP="002A4A3A">
            <w:r w:rsidRPr="00C55AB4">
              <w:rPr>
                <w:b/>
              </w:rPr>
              <w:t>Possible values</w:t>
            </w:r>
            <w:r w:rsidRPr="00C55AB4">
              <w:t>:</w:t>
            </w:r>
          </w:p>
        </w:tc>
        <w:tc>
          <w:tcPr>
            <w:tcW w:w="7371" w:type="dxa"/>
            <w:gridSpan w:val="2"/>
            <w:shd w:val="clear" w:color="auto" w:fill="auto"/>
          </w:tcPr>
          <w:p w:rsidR="00B54A0A" w:rsidRPr="00C55AB4" w:rsidRDefault="00B54A0A" w:rsidP="002A4A3A">
            <w:r w:rsidRPr="00C55AB4">
              <w:t>The octet string is first encoded as per clause 1</w:t>
            </w:r>
            <w:r w:rsidRPr="00C55AB4">
              <w:rPr>
                <w:rFonts w:hint="eastAsia"/>
                <w:lang w:eastAsia="zh-CN"/>
              </w:rPr>
              <w:t>4</w:t>
            </w:r>
            <w:r w:rsidRPr="00C55AB4">
              <w:t>/[IETF RFC RTSP2], i.e.</w:t>
            </w:r>
          </w:p>
          <w:p w:rsidR="00B54A0A" w:rsidRPr="00FB2152" w:rsidRDefault="00B54A0A" w:rsidP="00FB2152">
            <w:pPr>
              <w:pStyle w:val="Formal"/>
              <w:rPr>
                <w:sz w:val="18"/>
                <w:szCs w:val="18"/>
              </w:rPr>
            </w:pPr>
            <w:r w:rsidRPr="00FB2152">
              <w:rPr>
                <w:sz w:val="18"/>
                <w:szCs w:val="18"/>
              </w:rPr>
              <w:br/>
              <w:t>0                   1                   2                   3</w:t>
            </w:r>
          </w:p>
          <w:p w:rsidR="00B54A0A" w:rsidRPr="00FB2152" w:rsidRDefault="00B54A0A" w:rsidP="00FB2152">
            <w:pPr>
              <w:pStyle w:val="Formal"/>
              <w:rPr>
                <w:sz w:val="18"/>
                <w:szCs w:val="18"/>
              </w:rPr>
            </w:pPr>
            <w:r w:rsidRPr="00FB2152">
              <w:rPr>
                <w:sz w:val="18"/>
                <w:szCs w:val="18"/>
              </w:rPr>
              <w:t>0 1 2 3 4 5 6 7 8 9 0 1 2 3 4 5 6 7 8 9 0 1 2 3 4 5 6 7 8 9 0 1</w:t>
            </w:r>
          </w:p>
          <w:p w:rsidR="00B54A0A" w:rsidRPr="00FB2152" w:rsidRDefault="00B54A0A" w:rsidP="00FB2152">
            <w:pPr>
              <w:pStyle w:val="Formal"/>
              <w:rPr>
                <w:sz w:val="18"/>
                <w:szCs w:val="18"/>
              </w:rPr>
            </w:pPr>
            <w:r w:rsidRPr="00FB2152">
              <w:rPr>
                <w:sz w:val="18"/>
                <w:szCs w:val="18"/>
              </w:rPr>
              <w:t>+-+-+-+-+-+-+-+-+-+-+-+-+-+-+-+-+-+-+-+-+-+-+-+-+-+-+-+-+-+-+-+-+</w:t>
            </w:r>
          </w:p>
          <w:p w:rsidR="00B54A0A" w:rsidRPr="00FB2152" w:rsidRDefault="00B54A0A" w:rsidP="00FB2152">
            <w:pPr>
              <w:pStyle w:val="Formal"/>
              <w:rPr>
                <w:sz w:val="18"/>
                <w:szCs w:val="18"/>
              </w:rPr>
            </w:pPr>
            <w:r w:rsidRPr="00FB2152">
              <w:rPr>
                <w:sz w:val="18"/>
                <w:szCs w:val="18"/>
              </w:rPr>
              <w:t>| "$" = 24      | Channel ID    | Length in bytes               |</w:t>
            </w:r>
          </w:p>
          <w:p w:rsidR="00B54A0A" w:rsidRPr="00FB2152" w:rsidRDefault="00B54A0A" w:rsidP="00FB2152">
            <w:pPr>
              <w:pStyle w:val="Formal"/>
              <w:rPr>
                <w:sz w:val="18"/>
                <w:szCs w:val="18"/>
              </w:rPr>
            </w:pPr>
            <w:r w:rsidRPr="00FB2152">
              <w:rPr>
                <w:sz w:val="18"/>
                <w:szCs w:val="18"/>
              </w:rPr>
              <w:t>+-+-+-+-+-+-+-+-+-+-+-+-+-+-+-+-+-+-+-+-+-+-+-+-+-+-+-+-+-+-+-+-+</w:t>
            </w:r>
          </w:p>
          <w:p w:rsidR="00B54A0A" w:rsidRPr="00FB2152" w:rsidRDefault="00B54A0A" w:rsidP="00FB2152">
            <w:pPr>
              <w:pStyle w:val="Formal"/>
              <w:rPr>
                <w:sz w:val="18"/>
                <w:szCs w:val="18"/>
              </w:rPr>
            </w:pPr>
            <w:r w:rsidRPr="00FB2152">
              <w:rPr>
                <w:sz w:val="18"/>
                <w:szCs w:val="18"/>
              </w:rPr>
              <w:lastRenderedPageBreak/>
              <w:t>: Length number of bytes of binary data                         :</w:t>
            </w:r>
          </w:p>
          <w:p w:rsidR="00B54A0A" w:rsidRPr="00FB2152" w:rsidRDefault="00B54A0A" w:rsidP="00FB2152">
            <w:pPr>
              <w:pStyle w:val="Formal"/>
              <w:rPr>
                <w:sz w:val="18"/>
                <w:szCs w:val="18"/>
              </w:rPr>
            </w:pPr>
            <w:r w:rsidRPr="00FB2152">
              <w:rPr>
                <w:sz w:val="18"/>
                <w:szCs w:val="18"/>
              </w:rPr>
              <w:t>+-+-+-+-+-+-+-+-+-+-+-+-+-+-+-+-+-+-+-+-+-+-+-+-+-+-+-+-+-+-+-+-+</w:t>
            </w:r>
          </w:p>
          <w:p w:rsidR="00B54A0A" w:rsidRPr="00C55AB4" w:rsidRDefault="00B54A0A" w:rsidP="002A4A3A">
            <w:r w:rsidRPr="00C55AB4">
              <w:t>For Text Encoded H.248, clause B.3/[ITU-T H.248.1] is then applied.</w:t>
            </w:r>
          </w:p>
        </w:tc>
      </w:tr>
      <w:tr w:rsidR="00B54A0A" w:rsidRPr="00C55AB4" w:rsidTr="002A4A3A">
        <w:tc>
          <w:tcPr>
            <w:tcW w:w="567" w:type="dxa"/>
            <w:shd w:val="clear" w:color="auto" w:fill="auto"/>
          </w:tcPr>
          <w:p w:rsidR="00B54A0A" w:rsidRPr="00C55AB4" w:rsidRDefault="00B54A0A" w:rsidP="002A4A3A"/>
        </w:tc>
        <w:tc>
          <w:tcPr>
            <w:tcW w:w="2268" w:type="dxa"/>
            <w:gridSpan w:val="2"/>
            <w:shd w:val="clear" w:color="auto" w:fill="auto"/>
          </w:tcPr>
          <w:p w:rsidR="00B54A0A" w:rsidRPr="00C55AB4" w:rsidRDefault="00B54A0A" w:rsidP="002A4A3A">
            <w:r w:rsidRPr="00C55AB4">
              <w:rPr>
                <w:b/>
              </w:rPr>
              <w:t>Default</w:t>
            </w:r>
            <w:r w:rsidRPr="00C55AB4">
              <w:t>:</w:t>
            </w:r>
          </w:p>
        </w:tc>
        <w:tc>
          <w:tcPr>
            <w:tcW w:w="7054" w:type="dxa"/>
            <w:shd w:val="clear" w:color="auto" w:fill="auto"/>
          </w:tcPr>
          <w:p w:rsidR="00B54A0A" w:rsidRPr="00C55AB4" w:rsidRDefault="00B54A0A" w:rsidP="002A4A3A">
            <w:r w:rsidRPr="00C55AB4">
              <w:t>None</w:t>
            </w:r>
          </w:p>
        </w:tc>
      </w:tr>
    </w:tbl>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17.2.1</w:t>
        </w:r>
      </w:smartTag>
      <w:r w:rsidRPr="00C55AB4">
        <w:rPr>
          <w:rFonts w:hint="eastAsia"/>
          <w:lang w:eastAsia="zh-CN"/>
        </w:rPr>
        <w:t>.2.2</w:t>
      </w:r>
      <w:r w:rsidRPr="00C55AB4">
        <w:rPr>
          <w:rFonts w:hint="eastAsia"/>
          <w:lang w:eastAsia="zh-CN"/>
        </w:rPr>
        <w:tab/>
        <w:t xml:space="preserve">Channel </w:t>
      </w:r>
      <w:r w:rsidR="002F188E" w:rsidRPr="00C55AB4">
        <w:rPr>
          <w:lang w:eastAsia="zh-CN"/>
        </w:rPr>
        <w:t>number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Channel Number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cn</w:t>
            </w:r>
            <w:r w:rsidRPr="00C55AB4">
              <w:t xml:space="preserve"> (0x000</w:t>
            </w:r>
            <w:r w:rsidRPr="00C55AB4">
              <w:rPr>
                <w:rFonts w:hint="eastAsia"/>
                <w:lang w:eastAsia="zh-CN"/>
              </w:rPr>
              <w:t>2</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parameter indicates the Channel Number/s that </w:t>
            </w:r>
            <w:r w:rsidRPr="00C55AB4">
              <w:rPr>
                <w:rFonts w:hint="eastAsia"/>
                <w:lang w:eastAsia="zh-CN"/>
              </w:rPr>
              <w:t>actually</w:t>
            </w:r>
            <w:r w:rsidRPr="00C55AB4">
              <w:t xml:space="preserve"> be used when generating the interleaved data blocks. See “Interleaved” in clause 1</w:t>
            </w:r>
            <w:r w:rsidRPr="00C55AB4">
              <w:rPr>
                <w:rFonts w:hint="eastAsia"/>
                <w:lang w:eastAsia="zh-CN"/>
              </w:rPr>
              <w:t>6</w:t>
            </w:r>
            <w:r w:rsidRPr="00C55AB4">
              <w:t>.</w:t>
            </w:r>
            <w:r w:rsidRPr="00C55AB4">
              <w:rPr>
                <w:rFonts w:hint="eastAsia"/>
                <w:lang w:eastAsia="zh-CN"/>
              </w:rPr>
              <w:t>5</w:t>
            </w:r>
            <w:r w:rsidRPr="00C55AB4">
              <w:rPr>
                <w:lang w:eastAsia="zh-CN"/>
              </w:rPr>
              <w:t>2</w:t>
            </w:r>
            <w:r w:rsidRPr="00C55AB4">
              <w:t>/[IETF RFC 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Yes</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lang w:eastAsia="zh-CN"/>
              </w:rPr>
            </w:pPr>
            <w:r w:rsidRPr="00C55AB4">
              <w:rPr>
                <w:lang w:eastAsia="zh-CN"/>
              </w:rPr>
              <w:t xml:space="preserve">cn = channel [ "-" channel ] </w:t>
            </w:r>
          </w:p>
          <w:p w:rsidR="00B54A0A" w:rsidRPr="00C55AB4" w:rsidRDefault="00B54A0A" w:rsidP="002A4A3A">
            <w:r w:rsidRPr="00C55AB4">
              <w:rPr>
                <w:lang w:eastAsia="zh-CN"/>
              </w:rPr>
              <w:t>channel = 1*3DIGIT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82" w:name="_Toc195694231"/>
      <w:bookmarkStart w:id="183" w:name="_Toc219262737"/>
      <w:r w:rsidRPr="00C55AB4">
        <w:rPr>
          <w:rFonts w:hint="eastAsia"/>
          <w:lang w:eastAsia="zh-CN"/>
        </w:rPr>
        <w:t>17</w:t>
      </w:r>
      <w:r w:rsidRPr="00C55AB4">
        <w:t>.</w:t>
      </w:r>
      <w:r w:rsidRPr="00C55AB4">
        <w:rPr>
          <w:rFonts w:hint="eastAsia"/>
          <w:lang w:eastAsia="zh-CN"/>
        </w:rPr>
        <w:t>3</w:t>
      </w:r>
      <w:r w:rsidRPr="00C55AB4">
        <w:tab/>
      </w:r>
      <w:r w:rsidRPr="00C55AB4">
        <w:rPr>
          <w:rFonts w:hint="eastAsia"/>
          <w:lang w:eastAsia="zh-CN"/>
        </w:rPr>
        <w:t>Signals</w:t>
      </w:r>
      <w:bookmarkEnd w:id="182"/>
      <w:bookmarkEnd w:id="183"/>
    </w:p>
    <w:p w:rsidR="00B54A0A" w:rsidRPr="00C55AB4" w:rsidRDefault="00B54A0A" w:rsidP="005D0E75">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w:t>
        </w:r>
        <w:r w:rsidRPr="00C55AB4">
          <w:t>.</w:t>
        </w:r>
        <w:r w:rsidRPr="00C55AB4">
          <w:rPr>
            <w:rFonts w:hint="eastAsia"/>
            <w:lang w:eastAsia="zh-CN"/>
          </w:rPr>
          <w:t>3</w:t>
        </w:r>
        <w:r w:rsidRPr="00C55AB4">
          <w:t>.1</w:t>
        </w:r>
        <w:r w:rsidRPr="00C55AB4">
          <w:tab/>
        </w:r>
      </w:smartTag>
      <w:r w:rsidRPr="00C55AB4">
        <w:rPr>
          <w:rFonts w:hint="eastAsia"/>
          <w:lang w:eastAsia="zh-CN"/>
        </w:rPr>
        <w:t xml:space="preserve">Incoming </w:t>
      </w:r>
      <w:r w:rsidR="002F188E" w:rsidRPr="00C55AB4">
        <w:rPr>
          <w:lang w:eastAsia="zh-CN"/>
        </w:rPr>
        <w:t>data</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Incoming Data</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Signal</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id</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signal indicates to the MG that </w:t>
            </w:r>
            <w:r w:rsidRPr="00C55AB4">
              <w:rPr>
                <w:rFonts w:hint="eastAsia"/>
                <w:lang w:eastAsia="zh-CN"/>
              </w:rPr>
              <w:t xml:space="preserve">incoming </w:t>
            </w:r>
            <w:r w:rsidRPr="00C55AB4">
              <w:t xml:space="preserve">media stream packets should be </w:t>
            </w:r>
            <w:r w:rsidRPr="00C55AB4">
              <w:rPr>
                <w:rFonts w:hint="eastAsia"/>
                <w:lang w:eastAsia="zh-CN"/>
              </w:rPr>
              <w:t>received</w:t>
            </w:r>
            <w:r w:rsidRPr="00C55AB4">
              <w:t xml:space="preserve"> </w:t>
            </w:r>
            <w:r w:rsidRPr="00C55AB4">
              <w:rPr>
                <w:rFonts w:hint="eastAsia"/>
                <w:lang w:eastAsia="zh-CN"/>
              </w:rPr>
              <w:t>via</w:t>
            </w:r>
            <w:r w:rsidRPr="00C55AB4">
              <w:t xml:space="preserve"> the MGC rather than </w:t>
            </w:r>
            <w:r w:rsidRPr="00C55AB4">
              <w:rPr>
                <w:rFonts w:hint="eastAsia"/>
                <w:lang w:eastAsia="zh-CN"/>
              </w:rPr>
              <w:t>received</w:t>
            </w:r>
            <w:r w:rsidRPr="00C55AB4">
              <w:t xml:space="preserve"> directly </w:t>
            </w:r>
            <w:r w:rsidRPr="00C55AB4">
              <w:rPr>
                <w:rFonts w:hint="eastAsia"/>
                <w:lang w:eastAsia="zh-CN"/>
              </w:rPr>
              <w:t>from</w:t>
            </w:r>
            <w:r w:rsidRPr="00C55AB4">
              <w:t xml:space="preserve"> the </w:t>
            </w:r>
            <w:r w:rsidRPr="00C55AB4">
              <w:rPr>
                <w:rFonts w:hint="eastAsia"/>
                <w:lang w:eastAsia="zh-CN"/>
              </w:rPr>
              <w:t xml:space="preserve">local endpoint of a particular </w:t>
            </w:r>
            <w:r w:rsidRPr="00C55AB4">
              <w:rPr>
                <w:lang w:eastAsia="zh-CN"/>
              </w:rPr>
              <w:t>media connection</w:t>
            </w:r>
            <w:r w:rsidRPr="00C55AB4">
              <w:t>.</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Signal Type</w:t>
            </w:r>
            <w:r w:rsidRPr="00C55AB4">
              <w:t>:</w:t>
            </w:r>
          </w:p>
        </w:tc>
        <w:tc>
          <w:tcPr>
            <w:tcW w:w="6917" w:type="dxa"/>
            <w:shd w:val="clear" w:color="auto" w:fill="auto"/>
          </w:tcPr>
          <w:p w:rsidR="00B54A0A" w:rsidRPr="00C55AB4" w:rsidRDefault="00B54A0A" w:rsidP="002A4A3A">
            <w:r w:rsidRPr="00C55AB4">
              <w:rPr>
                <w:rFonts w:hint="eastAsia"/>
                <w:lang w:eastAsia="zh-CN"/>
              </w:rPr>
              <w:t>Brief</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Duration</w:t>
            </w:r>
            <w:r w:rsidRPr="00C55AB4">
              <w:t>:</w:t>
            </w:r>
          </w:p>
        </w:tc>
        <w:tc>
          <w:tcPr>
            <w:tcW w:w="6917" w:type="dxa"/>
            <w:shd w:val="clear" w:color="auto" w:fill="auto"/>
          </w:tcPr>
          <w:p w:rsidR="00B54A0A" w:rsidRPr="00C55AB4" w:rsidRDefault="00B54A0A" w:rsidP="002A4A3A">
            <w:r w:rsidRPr="00C55AB4">
              <w:rPr>
                <w:lang w:eastAsia="zh-CN"/>
              </w:rPr>
              <w:t>Not applicable to B</w:t>
            </w:r>
            <w:r w:rsidRPr="00C55AB4">
              <w:rPr>
                <w:rFonts w:hint="eastAsia"/>
                <w:lang w:eastAsia="zh-CN"/>
              </w:rPr>
              <w:t>rief</w:t>
            </w:r>
            <w:r w:rsidRPr="00C55AB4">
              <w:rPr>
                <w:lang w:eastAsia="zh-CN"/>
              </w:rPr>
              <w:t xml:space="preserve"> signals</w:t>
            </w:r>
          </w:p>
        </w:tc>
      </w:tr>
    </w:tbl>
    <w:p w:rsidR="00B54A0A" w:rsidRPr="005D0E75" w:rsidRDefault="00B54A0A" w:rsidP="005D0E75">
      <w:pPr>
        <w:pStyle w:val="Heading4"/>
      </w:pPr>
      <w:smartTag w:uri="urn:schemas-microsoft-com:office:smarttags" w:element="chsdate">
        <w:smartTagPr>
          <w:attr w:name="IsROCDate" w:val="False"/>
          <w:attr w:name="IsLunarDate" w:val="False"/>
          <w:attr w:name="Day" w:val="30"/>
          <w:attr w:name="Month" w:val="12"/>
          <w:attr w:name="Year" w:val="1899"/>
        </w:smartTagPr>
        <w:r w:rsidRPr="005D0E75">
          <w:rPr>
            <w:rFonts w:hint="eastAsia"/>
          </w:rPr>
          <w:t>17.3.1</w:t>
        </w:r>
      </w:smartTag>
      <w:r w:rsidRPr="005D0E75">
        <w:rPr>
          <w:rFonts w:hint="eastAsia"/>
        </w:rPr>
        <w:t>.1</w:t>
      </w:r>
      <w:r w:rsidRPr="005D0E75">
        <w:rPr>
          <w:rFonts w:hint="eastAsia"/>
        </w:rPr>
        <w:tab/>
        <w:t>Additional parameters</w:t>
      </w:r>
    </w:p>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t>17.3.1</w:t>
        </w:r>
      </w:smartTag>
      <w:r w:rsidRPr="00C55AB4">
        <w:rPr>
          <w:rFonts w:hint="eastAsia"/>
          <w:lang w:eastAsia="zh-CN"/>
        </w:rPr>
        <w:t>.1.1</w:t>
      </w:r>
      <w:r w:rsidRPr="00C55AB4">
        <w:rPr>
          <w:rFonts w:hint="eastAsia"/>
          <w:lang w:eastAsia="zh-CN"/>
        </w:rPr>
        <w:tab/>
        <w:t xml:space="preserve">Data </w:t>
      </w:r>
      <w:r w:rsidR="002F188E" w:rsidRPr="00C55AB4">
        <w:rPr>
          <w:lang w:eastAsia="zh-CN"/>
        </w:rPr>
        <w:t>block</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Data Block</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db</w:t>
            </w:r>
            <w:r w:rsidRPr="00C55AB4">
              <w:t xml:space="preserve"> (0x0001)</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parameter contains the data block </w:t>
            </w:r>
            <w:r w:rsidRPr="00C55AB4">
              <w:rPr>
                <w:rFonts w:hint="eastAsia"/>
                <w:lang w:eastAsia="zh-CN"/>
              </w:rPr>
              <w:t>received via</w:t>
            </w:r>
            <w:r w:rsidRPr="00C55AB4">
              <w:t xml:space="preserve"> the MG</w:t>
            </w:r>
            <w:r w:rsidRPr="00C55AB4">
              <w:rPr>
                <w:rFonts w:hint="eastAsia"/>
                <w:lang w:eastAsia="zh-CN"/>
              </w:rPr>
              <w:t>C</w:t>
            </w:r>
            <w:r w:rsidRPr="00C55AB4">
              <w:t xml:space="preserve"> to the MG.</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Octet 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r w:rsidRPr="00C55AB4">
              <w:t>The octet string is first encoded as per clause 1</w:t>
            </w:r>
            <w:r w:rsidRPr="00C55AB4">
              <w:rPr>
                <w:rFonts w:hint="eastAsia"/>
                <w:lang w:eastAsia="zh-CN"/>
              </w:rPr>
              <w:t>4</w:t>
            </w:r>
            <w:r w:rsidRPr="00C55AB4">
              <w:t xml:space="preserve">/[IETF RFC RTSP2]. See </w:t>
            </w:r>
            <w:smartTag w:uri="urn:schemas-microsoft-com:office:smarttags" w:element="chsdate">
              <w:smartTagPr>
                <w:attr w:name="IsROCDate" w:val="False"/>
                <w:attr w:name="IsLunarDate" w:val="False"/>
                <w:attr w:name="Day" w:val="30"/>
                <w:attr w:name="Month" w:val="12"/>
                <w:attr w:name="Year" w:val="1899"/>
              </w:smartTagPr>
              <w:r w:rsidRPr="00C55AB4">
                <w:t>1</w:t>
              </w:r>
              <w:r w:rsidRPr="00C55AB4">
                <w:rPr>
                  <w:rFonts w:hint="eastAsia"/>
                  <w:lang w:eastAsia="zh-CN"/>
                </w:rPr>
                <w:t>7</w:t>
              </w:r>
              <w:r w:rsidRPr="00C55AB4">
                <w:t>.2.1</w:t>
              </w:r>
            </w:smartTag>
            <w:r w:rsidRPr="00C55AB4">
              <w:t>.2.1 for an example.</w:t>
            </w:r>
            <w:r w:rsidRPr="00C55AB4">
              <w:rPr>
                <w:rFonts w:hint="eastAsia"/>
                <w:lang w:eastAsia="zh-CN"/>
              </w:rPr>
              <w:t xml:space="preserve"> </w:t>
            </w:r>
            <w:r w:rsidRPr="00C55AB4">
              <w:t>For Text Encoded H.248, clause B.3/[ITU-T H.248.1] is then applied.</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5D0E75">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C55AB4">
          <w:rPr>
            <w:rFonts w:hint="eastAsia"/>
            <w:lang w:eastAsia="zh-CN"/>
          </w:rPr>
          <w:lastRenderedPageBreak/>
          <w:t>17.3.1</w:t>
        </w:r>
      </w:smartTag>
      <w:r w:rsidRPr="00C55AB4">
        <w:rPr>
          <w:rFonts w:hint="eastAsia"/>
          <w:lang w:eastAsia="zh-CN"/>
        </w:rPr>
        <w:t>.1.2</w:t>
      </w:r>
      <w:r w:rsidRPr="00C55AB4">
        <w:rPr>
          <w:rFonts w:hint="eastAsia"/>
          <w:lang w:eastAsia="zh-CN"/>
        </w:rPr>
        <w:tab/>
        <w:t xml:space="preserve">Channel </w:t>
      </w:r>
      <w:r w:rsidR="002F188E" w:rsidRPr="00C55AB4">
        <w:rPr>
          <w:lang w:eastAsia="zh-CN"/>
        </w:rPr>
        <w:t>number</w:t>
      </w:r>
    </w:p>
    <w:tbl>
      <w:tblPr>
        <w:tblW w:w="0" w:type="auto"/>
        <w:tblLayout w:type="fixed"/>
        <w:tblLook w:val="0000"/>
      </w:tblPr>
      <w:tblGrid>
        <w:gridCol w:w="567"/>
        <w:gridCol w:w="2268"/>
        <w:gridCol w:w="6917"/>
      </w:tblGrid>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Parameter</w:t>
            </w:r>
            <w:r w:rsidRPr="00C55AB4">
              <w:rPr>
                <w:b/>
              </w:rPr>
              <w:t xml:space="preserve"> Name</w:t>
            </w:r>
            <w:r w:rsidRPr="00C55AB4">
              <w:t>:</w:t>
            </w:r>
          </w:p>
        </w:tc>
        <w:tc>
          <w:tcPr>
            <w:tcW w:w="6917" w:type="dxa"/>
            <w:shd w:val="clear" w:color="auto" w:fill="auto"/>
          </w:tcPr>
          <w:p w:rsidR="00B54A0A" w:rsidRPr="00C55AB4" w:rsidRDefault="00B54A0A" w:rsidP="002A4A3A">
            <w:r w:rsidRPr="00C55AB4">
              <w:rPr>
                <w:rFonts w:hint="eastAsia"/>
                <w:lang w:eastAsia="zh-CN"/>
              </w:rPr>
              <w:t>Channel Number</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pPr>
              <w:rPr>
                <w:b/>
              </w:rPr>
            </w:pPr>
            <w:r w:rsidRPr="00C55AB4">
              <w:rPr>
                <w:rFonts w:hint="eastAsia"/>
                <w:b/>
                <w:lang w:eastAsia="zh-CN"/>
              </w:rPr>
              <w:t>Parameter</w:t>
            </w:r>
            <w:r w:rsidRPr="00C55AB4">
              <w:rPr>
                <w:b/>
              </w:rPr>
              <w:t xml:space="preserve"> ID:</w:t>
            </w:r>
          </w:p>
        </w:tc>
        <w:tc>
          <w:tcPr>
            <w:tcW w:w="6917" w:type="dxa"/>
            <w:shd w:val="clear" w:color="auto" w:fill="auto"/>
          </w:tcPr>
          <w:p w:rsidR="00B54A0A" w:rsidRPr="00C55AB4" w:rsidRDefault="00B54A0A" w:rsidP="002A4A3A">
            <w:r w:rsidRPr="00C55AB4">
              <w:rPr>
                <w:rFonts w:hint="eastAsia"/>
                <w:lang w:eastAsia="zh-CN"/>
              </w:rPr>
              <w:t>cn</w:t>
            </w:r>
            <w:r w:rsidRPr="00C55AB4">
              <w:t xml:space="preserve"> (0x000</w:t>
            </w:r>
            <w:r w:rsidRPr="00C55AB4">
              <w:rPr>
                <w:rFonts w:hint="eastAsia"/>
                <w:lang w:eastAsia="zh-CN"/>
              </w:rPr>
              <w:t>2</w:t>
            </w:r>
            <w:r w:rsidRPr="00C55AB4">
              <w: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Description</w:t>
            </w:r>
            <w:r w:rsidRPr="00C55AB4">
              <w:t>:</w:t>
            </w:r>
          </w:p>
        </w:tc>
        <w:tc>
          <w:tcPr>
            <w:tcW w:w="6917" w:type="dxa"/>
            <w:shd w:val="clear" w:color="auto" w:fill="auto"/>
          </w:tcPr>
          <w:p w:rsidR="00B54A0A" w:rsidRPr="00C55AB4" w:rsidRDefault="00B54A0A" w:rsidP="002A4A3A">
            <w:pPr>
              <w:rPr>
                <w:lang w:eastAsia="zh-CN"/>
              </w:rPr>
            </w:pPr>
            <w:r w:rsidRPr="00C55AB4">
              <w:t xml:space="preserve">This parameter indicates the Channel Number/s that </w:t>
            </w:r>
            <w:r w:rsidRPr="00C55AB4">
              <w:rPr>
                <w:rFonts w:hint="eastAsia"/>
                <w:lang w:eastAsia="zh-CN"/>
              </w:rPr>
              <w:t>should</w:t>
            </w:r>
            <w:r w:rsidRPr="00C55AB4">
              <w:t xml:space="preserve"> be used when </w:t>
            </w:r>
            <w:r w:rsidRPr="00C55AB4">
              <w:rPr>
                <w:rFonts w:hint="eastAsia"/>
                <w:lang w:eastAsia="zh-CN"/>
              </w:rPr>
              <w:t>pars</w:t>
            </w:r>
            <w:r w:rsidRPr="00C55AB4">
              <w:t>ing the interleaved data blocks. See “Interleaved” in clause </w:t>
            </w:r>
            <w:r w:rsidRPr="00C55AB4">
              <w:rPr>
                <w:rFonts w:hint="eastAsia"/>
                <w:lang w:eastAsia="zh-CN"/>
              </w:rPr>
              <w:t>16.5</w:t>
            </w:r>
            <w:r w:rsidRPr="00C55AB4">
              <w:rPr>
                <w:lang w:eastAsia="zh-CN"/>
              </w:rPr>
              <w:t>2</w:t>
            </w:r>
            <w:r w:rsidRPr="00C55AB4">
              <w:t>/[IETF RFC RTSP2].</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Type</w:t>
            </w:r>
            <w:r w:rsidRPr="00C55AB4">
              <w:t>:</w:t>
            </w:r>
          </w:p>
        </w:tc>
        <w:tc>
          <w:tcPr>
            <w:tcW w:w="6917" w:type="dxa"/>
            <w:shd w:val="clear" w:color="auto" w:fill="auto"/>
          </w:tcPr>
          <w:p w:rsidR="00B54A0A" w:rsidRPr="00C55AB4" w:rsidRDefault="00B54A0A" w:rsidP="002A4A3A">
            <w:r w:rsidRPr="00C55AB4">
              <w:t>String</w:t>
            </w:r>
          </w:p>
        </w:tc>
      </w:tr>
      <w:tr w:rsidR="00B54A0A" w:rsidRPr="00C55AB4" w:rsidTr="002A4A3A">
        <w:tc>
          <w:tcPr>
            <w:tcW w:w="567" w:type="dxa"/>
            <w:shd w:val="clear" w:color="auto" w:fill="auto"/>
          </w:tcPr>
          <w:p w:rsidR="00B54A0A" w:rsidRPr="00C55AB4" w:rsidRDefault="00B54A0A" w:rsidP="002A4A3A">
            <w:pPr>
              <w:rPr>
                <w:lang w:eastAsia="zh-CN"/>
              </w:rPr>
            </w:pPr>
          </w:p>
        </w:tc>
        <w:tc>
          <w:tcPr>
            <w:tcW w:w="2268" w:type="dxa"/>
            <w:shd w:val="clear" w:color="auto" w:fill="auto"/>
          </w:tcPr>
          <w:p w:rsidR="00B54A0A" w:rsidRPr="00C55AB4" w:rsidRDefault="00B54A0A" w:rsidP="002A4A3A">
            <w:r w:rsidRPr="00C55AB4">
              <w:rPr>
                <w:rFonts w:hint="eastAsia"/>
                <w:b/>
                <w:lang w:eastAsia="zh-CN"/>
              </w:rPr>
              <w:t>Optional</w:t>
            </w:r>
            <w:r w:rsidRPr="00C55AB4">
              <w:t>:</w:t>
            </w:r>
          </w:p>
        </w:tc>
        <w:tc>
          <w:tcPr>
            <w:tcW w:w="6917" w:type="dxa"/>
            <w:shd w:val="clear" w:color="auto" w:fill="auto"/>
          </w:tcPr>
          <w:p w:rsidR="00B54A0A" w:rsidRPr="00C55AB4" w:rsidRDefault="00B54A0A" w:rsidP="002A4A3A">
            <w:r w:rsidRPr="00C55AB4">
              <w:rPr>
                <w:rFonts w:hint="eastAsia"/>
                <w:lang w:eastAsia="zh-CN"/>
              </w:rPr>
              <w:t>No</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Possible values</w:t>
            </w:r>
            <w:r w:rsidRPr="00C55AB4">
              <w:t>:</w:t>
            </w:r>
          </w:p>
        </w:tc>
        <w:tc>
          <w:tcPr>
            <w:tcW w:w="6917" w:type="dxa"/>
            <w:shd w:val="clear" w:color="auto" w:fill="auto"/>
          </w:tcPr>
          <w:p w:rsidR="00B54A0A" w:rsidRPr="00C55AB4" w:rsidRDefault="00B54A0A" w:rsidP="002A4A3A">
            <w:pPr>
              <w:rPr>
                <w:lang w:eastAsia="zh-CN"/>
              </w:rPr>
            </w:pPr>
            <w:r w:rsidRPr="00C55AB4">
              <w:rPr>
                <w:lang w:eastAsia="zh-CN"/>
              </w:rPr>
              <w:t xml:space="preserve">cn = channel [ "-" channel ] </w:t>
            </w:r>
          </w:p>
          <w:p w:rsidR="00B54A0A" w:rsidRPr="00C55AB4" w:rsidRDefault="00B54A0A" w:rsidP="002A4A3A">
            <w:r w:rsidRPr="00C55AB4">
              <w:rPr>
                <w:lang w:eastAsia="zh-CN"/>
              </w:rPr>
              <w:t>channel = 1*3DIGIT</w:t>
            </w:r>
          </w:p>
        </w:tc>
      </w:tr>
      <w:tr w:rsidR="00B54A0A" w:rsidRPr="00C55AB4" w:rsidTr="002A4A3A">
        <w:tc>
          <w:tcPr>
            <w:tcW w:w="567" w:type="dxa"/>
            <w:shd w:val="clear" w:color="auto" w:fill="auto"/>
          </w:tcPr>
          <w:p w:rsidR="00B54A0A" w:rsidRPr="00C55AB4" w:rsidRDefault="00B54A0A" w:rsidP="002A4A3A"/>
        </w:tc>
        <w:tc>
          <w:tcPr>
            <w:tcW w:w="2268" w:type="dxa"/>
            <w:shd w:val="clear" w:color="auto" w:fill="auto"/>
          </w:tcPr>
          <w:p w:rsidR="00B54A0A" w:rsidRPr="00C55AB4" w:rsidRDefault="00B54A0A" w:rsidP="002A4A3A">
            <w:r w:rsidRPr="00C55AB4">
              <w:rPr>
                <w:b/>
              </w:rPr>
              <w:t>Default</w:t>
            </w:r>
            <w:r w:rsidRPr="00C55AB4">
              <w:t>:</w:t>
            </w:r>
          </w:p>
        </w:tc>
        <w:tc>
          <w:tcPr>
            <w:tcW w:w="6917" w:type="dxa"/>
            <w:shd w:val="clear" w:color="auto" w:fill="auto"/>
          </w:tcPr>
          <w:p w:rsidR="00B54A0A" w:rsidRPr="00C55AB4" w:rsidRDefault="00B54A0A" w:rsidP="002A4A3A">
            <w:r w:rsidRPr="00C55AB4">
              <w:t>None</w:t>
            </w:r>
          </w:p>
        </w:tc>
      </w:tr>
    </w:tbl>
    <w:p w:rsidR="00B54A0A" w:rsidRPr="00C55AB4" w:rsidRDefault="00B54A0A" w:rsidP="00B54A0A">
      <w:pPr>
        <w:pStyle w:val="Heading2"/>
        <w:rPr>
          <w:lang w:eastAsia="zh-CN"/>
        </w:rPr>
      </w:pPr>
      <w:bookmarkStart w:id="184" w:name="_Toc195694232"/>
      <w:bookmarkStart w:id="185" w:name="_Toc219262738"/>
      <w:r w:rsidRPr="00C55AB4">
        <w:rPr>
          <w:rFonts w:hint="eastAsia"/>
          <w:lang w:eastAsia="zh-CN"/>
        </w:rPr>
        <w:t>17</w:t>
      </w:r>
      <w:r w:rsidRPr="00C55AB4">
        <w:t>.</w:t>
      </w:r>
      <w:r w:rsidRPr="00C55AB4">
        <w:rPr>
          <w:rFonts w:hint="eastAsia"/>
          <w:lang w:eastAsia="zh-CN"/>
        </w:rPr>
        <w:t>4</w:t>
      </w:r>
      <w:r w:rsidRPr="00C55AB4">
        <w:tab/>
      </w:r>
      <w:r w:rsidRPr="00C55AB4">
        <w:rPr>
          <w:rFonts w:hint="eastAsia"/>
          <w:lang w:eastAsia="zh-CN"/>
        </w:rPr>
        <w:t>Statistics</w:t>
      </w:r>
      <w:bookmarkEnd w:id="184"/>
      <w:bookmarkEnd w:id="185"/>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86" w:name="_Toc195694233"/>
      <w:bookmarkStart w:id="187" w:name="_Toc219262739"/>
      <w:r w:rsidRPr="00C55AB4">
        <w:rPr>
          <w:rFonts w:hint="eastAsia"/>
          <w:lang w:eastAsia="zh-CN"/>
        </w:rPr>
        <w:t>17</w:t>
      </w:r>
      <w:r w:rsidRPr="00C55AB4">
        <w:t>.</w:t>
      </w:r>
      <w:r w:rsidRPr="00C55AB4">
        <w:rPr>
          <w:rFonts w:hint="eastAsia"/>
          <w:lang w:eastAsia="zh-CN"/>
        </w:rPr>
        <w:t>5</w:t>
      </w:r>
      <w:r w:rsidRPr="00C55AB4">
        <w:tab/>
      </w:r>
      <w:r w:rsidRPr="00C55AB4">
        <w:rPr>
          <w:rFonts w:hint="eastAsia"/>
          <w:lang w:eastAsia="zh-CN"/>
        </w:rPr>
        <w:t xml:space="preserve">Error </w:t>
      </w:r>
      <w:r w:rsidR="002F188E" w:rsidRPr="00C55AB4">
        <w:rPr>
          <w:lang w:eastAsia="zh-CN"/>
        </w:rPr>
        <w:t>codes</w:t>
      </w:r>
      <w:bookmarkEnd w:id="186"/>
      <w:bookmarkEnd w:id="187"/>
    </w:p>
    <w:p w:rsidR="00B54A0A" w:rsidRPr="00C55AB4" w:rsidRDefault="00B54A0A" w:rsidP="00B54A0A">
      <w:pPr>
        <w:rPr>
          <w:lang w:eastAsia="zh-CN"/>
        </w:rPr>
      </w:pPr>
      <w:r w:rsidRPr="00C55AB4">
        <w:rPr>
          <w:rFonts w:hint="eastAsia"/>
          <w:lang w:eastAsia="zh-CN"/>
        </w:rPr>
        <w:t>None</w:t>
      </w:r>
    </w:p>
    <w:p w:rsidR="00B54A0A" w:rsidRPr="00C55AB4" w:rsidRDefault="00B54A0A" w:rsidP="00B54A0A">
      <w:pPr>
        <w:pStyle w:val="Heading2"/>
        <w:rPr>
          <w:lang w:eastAsia="zh-CN"/>
        </w:rPr>
      </w:pPr>
      <w:bookmarkStart w:id="188" w:name="_Toc195694234"/>
      <w:bookmarkStart w:id="189" w:name="_Toc219262740"/>
      <w:r w:rsidRPr="00C55AB4">
        <w:rPr>
          <w:rFonts w:hint="eastAsia"/>
          <w:lang w:eastAsia="zh-CN"/>
        </w:rPr>
        <w:t>17</w:t>
      </w:r>
      <w:r w:rsidRPr="00C55AB4">
        <w:t>.</w:t>
      </w:r>
      <w:r w:rsidRPr="00C55AB4">
        <w:rPr>
          <w:rFonts w:hint="eastAsia"/>
          <w:lang w:eastAsia="zh-CN"/>
        </w:rPr>
        <w:t>6</w:t>
      </w:r>
      <w:r w:rsidRPr="00C55AB4">
        <w:tab/>
      </w:r>
      <w:r w:rsidRPr="00C55AB4">
        <w:rPr>
          <w:rFonts w:hint="eastAsia"/>
          <w:lang w:eastAsia="zh-CN"/>
        </w:rPr>
        <w:t>Procedures</w:t>
      </w:r>
      <w:bookmarkEnd w:id="188"/>
      <w:bookmarkEnd w:id="189"/>
    </w:p>
    <w:p w:rsidR="00B54A0A" w:rsidRPr="00C55AB4" w:rsidRDefault="00B54A0A" w:rsidP="00B54A0A">
      <w:pPr>
        <w:rPr>
          <w:lang w:eastAsia="zh-CN"/>
        </w:rPr>
      </w:pPr>
      <w:r w:rsidRPr="00C55AB4">
        <w:t xml:space="preserve">Using H.248 to </w:t>
      </w:r>
      <w:r w:rsidRPr="00C55AB4">
        <w:rPr>
          <w:rFonts w:hint="eastAsia"/>
          <w:lang w:eastAsia="zh-CN"/>
        </w:rPr>
        <w:t>transport</w:t>
      </w:r>
      <w:r w:rsidRPr="00C55AB4">
        <w:t xml:space="preserve"> Media Stream Data via an MGC </w:t>
      </w:r>
      <w:r w:rsidRPr="00C55AB4">
        <w:rPr>
          <w:rFonts w:hint="eastAsia"/>
          <w:lang w:eastAsia="zh-CN"/>
        </w:rPr>
        <w:t>with</w:t>
      </w:r>
      <w:r w:rsidRPr="00C55AB4">
        <w:t xml:space="preserve"> </w:t>
      </w:r>
      <w:r w:rsidRPr="00C55AB4">
        <w:rPr>
          <w:rFonts w:hint="eastAsia"/>
          <w:lang w:eastAsia="zh-CN"/>
        </w:rPr>
        <w:t xml:space="preserve">the peer endpoint of </w:t>
      </w:r>
      <w:r w:rsidRPr="00C55AB4">
        <w:t xml:space="preserve">a </w:t>
      </w:r>
      <w:r w:rsidRPr="00C55AB4">
        <w:rPr>
          <w:rFonts w:hint="eastAsia"/>
          <w:lang w:eastAsia="zh-CN"/>
        </w:rPr>
        <w:t>media connection</w:t>
      </w:r>
      <w:r w:rsidRPr="00C55AB4">
        <w:t xml:space="preserve"> incurs considerable processing overhead. Therefore it is not recommended that this method be used. A MGC may audit packages in order to determine if a MG supports this functionality.</w:t>
      </w:r>
    </w:p>
    <w:p w:rsidR="00B54A0A" w:rsidRPr="00C55AB4" w:rsidRDefault="00B54A0A" w:rsidP="00B54A0A">
      <w:pPr>
        <w:rPr>
          <w:lang w:eastAsia="zh-CN"/>
        </w:rPr>
      </w:pPr>
      <w:r w:rsidRPr="00C55AB4">
        <w:rPr>
          <w:rFonts w:hint="eastAsia"/>
          <w:lang w:eastAsia="zh-CN"/>
        </w:rPr>
        <w:t xml:space="preserve">When the MGC needs to indicate the MG that the a media stream (e.g. RTP data) should be embedded into the control stream (i.e. H.248 message) </w:t>
      </w:r>
      <w:r w:rsidRPr="00C55AB4">
        <w:rPr>
          <w:lang w:eastAsia="zh-CN"/>
        </w:rPr>
        <w:t>for</w:t>
      </w:r>
      <w:r w:rsidRPr="00C55AB4">
        <w:rPr>
          <w:rFonts w:hint="eastAsia"/>
          <w:lang w:eastAsia="zh-CN"/>
        </w:rPr>
        <w:t xml:space="preserve"> transport, it shall set the </w:t>
      </w:r>
      <w:r w:rsidRPr="00C55AB4">
        <w:t xml:space="preserve">Outgoing Data event </w:t>
      </w:r>
      <w:r w:rsidRPr="00C55AB4">
        <w:rPr>
          <w:rFonts w:hint="eastAsia"/>
          <w:lang w:eastAsia="zh-CN"/>
        </w:rPr>
        <w:t>of RTP Interleaving</w:t>
      </w:r>
      <w:r w:rsidRPr="00C55AB4">
        <w:t xml:space="preserve"> </w:t>
      </w:r>
      <w:r w:rsidRPr="00C55AB4">
        <w:rPr>
          <w:rFonts w:hint="eastAsia"/>
          <w:lang w:eastAsia="zh-CN"/>
        </w:rPr>
        <w:t xml:space="preserve">package </w:t>
      </w:r>
      <w:r w:rsidRPr="00C55AB4">
        <w:t>(</w:t>
      </w:r>
      <w:r w:rsidRPr="00C55AB4">
        <w:rPr>
          <w:i/>
        </w:rPr>
        <w:t>rtpint/o</w:t>
      </w:r>
      <w:r w:rsidRPr="00C55AB4">
        <w:rPr>
          <w:rFonts w:hint="eastAsia"/>
          <w:i/>
          <w:lang w:eastAsia="zh-CN"/>
        </w:rPr>
        <w:t>d</w:t>
      </w:r>
      <w:r w:rsidRPr="00C55AB4">
        <w:t>)</w:t>
      </w:r>
      <w:r w:rsidRPr="00C55AB4">
        <w:rPr>
          <w:rFonts w:hint="eastAsia"/>
          <w:lang w:eastAsia="zh-CN"/>
        </w:rPr>
        <w:t xml:space="preserve"> and the Incom</w:t>
      </w:r>
      <w:r w:rsidRPr="00C55AB4">
        <w:t xml:space="preserve">ing Data </w:t>
      </w:r>
      <w:r w:rsidRPr="00C55AB4">
        <w:rPr>
          <w:rFonts w:hint="eastAsia"/>
          <w:lang w:eastAsia="zh-CN"/>
        </w:rPr>
        <w:t>signal</w:t>
      </w:r>
      <w:r w:rsidRPr="00C55AB4">
        <w:t xml:space="preserve"> </w:t>
      </w:r>
      <w:r w:rsidRPr="00C55AB4">
        <w:rPr>
          <w:rFonts w:hint="eastAsia"/>
          <w:lang w:eastAsia="zh-CN"/>
        </w:rPr>
        <w:t>of RTP Interleaving</w:t>
      </w:r>
      <w:r w:rsidRPr="00C55AB4">
        <w:t xml:space="preserve"> </w:t>
      </w:r>
      <w:r w:rsidRPr="00C55AB4">
        <w:rPr>
          <w:rFonts w:hint="eastAsia"/>
          <w:lang w:eastAsia="zh-CN"/>
        </w:rPr>
        <w:t xml:space="preserve">package </w:t>
      </w:r>
      <w:r w:rsidRPr="00C55AB4">
        <w:t>(</w:t>
      </w:r>
      <w:r w:rsidRPr="00C55AB4">
        <w:rPr>
          <w:i/>
        </w:rPr>
        <w:t>rtpint/</w:t>
      </w:r>
      <w:r w:rsidRPr="00C55AB4">
        <w:rPr>
          <w:rFonts w:hint="eastAsia"/>
          <w:i/>
          <w:lang w:eastAsia="zh-CN"/>
        </w:rPr>
        <w:t>id</w:t>
      </w:r>
      <w:r w:rsidRPr="00C55AB4">
        <w:t>)</w:t>
      </w:r>
      <w:r w:rsidRPr="00C55AB4">
        <w:rPr>
          <w:rFonts w:hint="eastAsia"/>
          <w:lang w:eastAsia="zh-CN"/>
        </w:rPr>
        <w:t xml:space="preserve"> respectively for the media stream data outgoing from and incoming to the MG.</w:t>
      </w:r>
    </w:p>
    <w:p w:rsidR="00B54A0A" w:rsidRPr="00C55AB4" w:rsidRDefault="00B54A0A" w:rsidP="00B54A0A">
      <w:r w:rsidRPr="00C55AB4">
        <w:t xml:space="preserve">When </w:t>
      </w:r>
      <w:r w:rsidRPr="00C55AB4">
        <w:rPr>
          <w:rFonts w:hint="eastAsia"/>
          <w:lang w:eastAsia="zh-CN"/>
        </w:rPr>
        <w:t>the</w:t>
      </w:r>
      <w:r w:rsidRPr="00C55AB4">
        <w:t xml:space="preserve"> MGC has determined that </w:t>
      </w:r>
      <w:r w:rsidRPr="00C55AB4">
        <w:rPr>
          <w:rFonts w:hint="eastAsia"/>
          <w:lang w:eastAsia="zh-CN"/>
        </w:rPr>
        <w:t>m</w:t>
      </w:r>
      <w:r w:rsidRPr="00C55AB4">
        <w:t xml:space="preserve">edia </w:t>
      </w:r>
      <w:r w:rsidRPr="00C55AB4">
        <w:rPr>
          <w:rFonts w:hint="eastAsia"/>
          <w:lang w:eastAsia="zh-CN"/>
        </w:rPr>
        <w:t>s</w:t>
      </w:r>
      <w:r w:rsidRPr="00C55AB4">
        <w:t xml:space="preserve">tream </w:t>
      </w:r>
      <w:r w:rsidRPr="00C55AB4">
        <w:rPr>
          <w:rFonts w:hint="eastAsia"/>
          <w:lang w:eastAsia="zh-CN"/>
        </w:rPr>
        <w:t>d</w:t>
      </w:r>
      <w:r w:rsidRPr="00C55AB4">
        <w:t xml:space="preserve">ata </w:t>
      </w:r>
      <w:r w:rsidRPr="00C55AB4">
        <w:rPr>
          <w:rFonts w:hint="eastAsia"/>
          <w:lang w:eastAsia="zh-CN"/>
        </w:rPr>
        <w:t xml:space="preserve">outgoing from a Termination of the MG </w:t>
      </w:r>
      <w:r w:rsidRPr="00C55AB4">
        <w:t>sh</w:t>
      </w:r>
      <w:r w:rsidRPr="00C55AB4">
        <w:rPr>
          <w:rFonts w:hint="eastAsia"/>
          <w:lang w:eastAsia="zh-CN"/>
        </w:rPr>
        <w:t xml:space="preserve">ould be sent to the MGC rather </w:t>
      </w:r>
      <w:r w:rsidRPr="00C55AB4">
        <w:t xml:space="preserve">than sent directly to the remote end </w:t>
      </w:r>
      <w:r w:rsidRPr="00C55AB4">
        <w:rPr>
          <w:rFonts w:hint="eastAsia"/>
          <w:lang w:eastAsia="zh-CN"/>
        </w:rPr>
        <w:t xml:space="preserve">of the </w:t>
      </w:r>
      <w:r w:rsidRPr="00C55AB4">
        <w:rPr>
          <w:lang w:eastAsia="zh-CN"/>
        </w:rPr>
        <w:t>media connection</w:t>
      </w:r>
      <w:r w:rsidRPr="00C55AB4">
        <w:rPr>
          <w:rFonts w:hint="eastAsia"/>
          <w:lang w:eastAsia="zh-CN"/>
        </w:rPr>
        <w:t xml:space="preserve">, </w:t>
      </w:r>
      <w:r w:rsidRPr="00C55AB4">
        <w:t xml:space="preserve">it shall set the </w:t>
      </w:r>
      <w:r w:rsidRPr="00C55AB4">
        <w:rPr>
          <w:i/>
        </w:rPr>
        <w:t>rtpint/o</w:t>
      </w:r>
      <w:r w:rsidRPr="00C55AB4">
        <w:rPr>
          <w:rFonts w:hint="eastAsia"/>
          <w:i/>
          <w:lang w:eastAsia="zh-CN"/>
        </w:rPr>
        <w:t>d</w:t>
      </w:r>
      <w:r w:rsidRPr="00C55AB4">
        <w:rPr>
          <w:rFonts w:hint="eastAsia"/>
          <w:lang w:eastAsia="zh-CN"/>
        </w:rPr>
        <w:t xml:space="preserve"> event</w:t>
      </w:r>
      <w:r w:rsidRPr="00C55AB4">
        <w:t xml:space="preserve"> on the </w:t>
      </w:r>
      <w:r w:rsidRPr="00C55AB4">
        <w:rPr>
          <w:rFonts w:hint="eastAsia"/>
          <w:lang w:eastAsia="zh-CN"/>
        </w:rPr>
        <w:t>Termination</w:t>
      </w:r>
      <w:r w:rsidRPr="00C55AB4">
        <w:t>. If there are multiple streams associated with the Termination</w:t>
      </w:r>
      <w:r w:rsidRPr="00C55AB4">
        <w:rPr>
          <w:rFonts w:hint="eastAsia"/>
          <w:lang w:eastAsia="zh-CN"/>
        </w:rPr>
        <w:t>,</w:t>
      </w:r>
      <w:r w:rsidRPr="00C55AB4">
        <w:t xml:space="preserve"> the MGC shall set the event with the StreamID of the stream that th</w:t>
      </w:r>
      <w:r w:rsidRPr="00C55AB4">
        <w:rPr>
          <w:rFonts w:hint="eastAsia"/>
          <w:lang w:eastAsia="zh-CN"/>
        </w:rPr>
        <w:t>e e</w:t>
      </w:r>
      <w:r w:rsidRPr="00C55AB4">
        <w:rPr>
          <w:lang w:eastAsia="zh-CN"/>
        </w:rPr>
        <w:t>mbedding</w:t>
      </w:r>
      <w:r w:rsidRPr="00C55AB4">
        <w:rPr>
          <w:rFonts w:hint="eastAsia"/>
          <w:lang w:eastAsia="zh-CN"/>
        </w:rPr>
        <w:t xml:space="preserve"> </w:t>
      </w:r>
      <w:r w:rsidRPr="00C55AB4">
        <w:t>applies to. The MGC shall also set the Channel Number (</w:t>
      </w:r>
      <w:r w:rsidRPr="00C55AB4">
        <w:rPr>
          <w:i/>
        </w:rPr>
        <w:t>cn</w:t>
      </w:r>
      <w:r w:rsidRPr="00C55AB4">
        <w:t xml:space="preserve">) parameter to </w:t>
      </w:r>
      <w:r w:rsidRPr="00C55AB4">
        <w:rPr>
          <w:rFonts w:hint="eastAsia"/>
          <w:lang w:eastAsia="zh-CN"/>
        </w:rPr>
        <w:t>indicate the</w:t>
      </w:r>
      <w:r w:rsidRPr="00C55AB4">
        <w:t xml:space="preserve"> channels </w:t>
      </w:r>
      <w:r w:rsidRPr="00C55AB4">
        <w:rPr>
          <w:rFonts w:hint="eastAsia"/>
          <w:lang w:eastAsia="zh-CN"/>
        </w:rPr>
        <w:t>number that should be used by</w:t>
      </w:r>
      <w:r w:rsidRPr="00C55AB4">
        <w:t xml:space="preserve"> the MG </w:t>
      </w:r>
      <w:r w:rsidRPr="00C55AB4">
        <w:rPr>
          <w:rFonts w:hint="eastAsia"/>
          <w:lang w:eastAsia="zh-CN"/>
        </w:rPr>
        <w:t>in</w:t>
      </w:r>
      <w:r w:rsidRPr="00C55AB4">
        <w:t xml:space="preserve"> </w:t>
      </w:r>
      <w:r w:rsidRPr="00C55AB4">
        <w:rPr>
          <w:rFonts w:hint="eastAsia"/>
          <w:lang w:eastAsia="zh-CN"/>
        </w:rPr>
        <w:t>the generating/</w:t>
      </w:r>
      <w:r w:rsidRPr="00C55AB4">
        <w:t>encod</w:t>
      </w:r>
      <w:r w:rsidRPr="00C55AB4">
        <w:rPr>
          <w:rFonts w:hint="eastAsia"/>
          <w:lang w:eastAsia="zh-CN"/>
        </w:rPr>
        <w:t>ing</w:t>
      </w:r>
      <w:r w:rsidRPr="00C55AB4">
        <w:t xml:space="preserve"> </w:t>
      </w:r>
      <w:r w:rsidRPr="00C55AB4">
        <w:rPr>
          <w:rFonts w:hint="eastAsia"/>
          <w:lang w:eastAsia="zh-CN"/>
        </w:rPr>
        <w:t>the interleaved</w:t>
      </w:r>
      <w:r w:rsidRPr="00C55AB4">
        <w:t xml:space="preserve"> data block.</w:t>
      </w:r>
    </w:p>
    <w:p w:rsidR="00B54A0A" w:rsidRPr="00C55AB4" w:rsidRDefault="00B54A0A" w:rsidP="00B54A0A">
      <w:pPr>
        <w:rPr>
          <w:lang w:eastAsia="zh-CN"/>
        </w:rPr>
      </w:pPr>
      <w:r w:rsidRPr="00C55AB4">
        <w:t xml:space="preserve">On reception of the </w:t>
      </w:r>
      <w:r w:rsidRPr="00C55AB4">
        <w:rPr>
          <w:i/>
        </w:rPr>
        <w:t>rtpint/o</w:t>
      </w:r>
      <w:r w:rsidRPr="00C55AB4">
        <w:rPr>
          <w:rFonts w:hint="eastAsia"/>
          <w:i/>
          <w:lang w:eastAsia="zh-CN"/>
        </w:rPr>
        <w:t>d</w:t>
      </w:r>
      <w:r w:rsidRPr="00C55AB4">
        <w:t xml:space="preserve"> event the MG shall send all </w:t>
      </w:r>
      <w:r w:rsidRPr="00C55AB4">
        <w:rPr>
          <w:rFonts w:hint="eastAsia"/>
          <w:lang w:eastAsia="zh-CN"/>
        </w:rPr>
        <w:t xml:space="preserve">related outgoing </w:t>
      </w:r>
      <w:r w:rsidRPr="00C55AB4">
        <w:t xml:space="preserve">media stream data (i.e. RTP and RTCP packets) to the MGC via the ObservedEvent instead of sending it directly to </w:t>
      </w:r>
      <w:r w:rsidRPr="00C55AB4">
        <w:rPr>
          <w:rFonts w:hint="eastAsia"/>
          <w:lang w:eastAsia="zh-CN"/>
        </w:rPr>
        <w:t>the</w:t>
      </w:r>
      <w:r w:rsidRPr="00C55AB4">
        <w:t xml:space="preserve"> remote </w:t>
      </w:r>
      <w:r w:rsidRPr="00C55AB4">
        <w:rPr>
          <w:rFonts w:hint="eastAsia"/>
          <w:lang w:eastAsia="zh-CN"/>
        </w:rPr>
        <w:t xml:space="preserve">endpoint of a particular </w:t>
      </w:r>
      <w:r w:rsidRPr="00C55AB4">
        <w:rPr>
          <w:lang w:eastAsia="zh-CN"/>
        </w:rPr>
        <w:t>media connection</w:t>
      </w:r>
      <w:r w:rsidRPr="00C55AB4">
        <w:t xml:space="preserve">. The MG shall </w:t>
      </w:r>
      <w:r w:rsidRPr="00C55AB4">
        <w:rPr>
          <w:rFonts w:hint="eastAsia"/>
          <w:lang w:eastAsia="zh-CN"/>
        </w:rPr>
        <w:t>generate/</w:t>
      </w:r>
      <w:r w:rsidRPr="00C55AB4">
        <w:t xml:space="preserve">encode the </w:t>
      </w:r>
      <w:r w:rsidRPr="00C55AB4">
        <w:rPr>
          <w:rFonts w:hint="eastAsia"/>
          <w:lang w:eastAsia="zh-CN"/>
        </w:rPr>
        <w:t xml:space="preserve">related outgoing </w:t>
      </w:r>
      <w:r w:rsidRPr="00C55AB4">
        <w:t>media stream data into the Data Block (</w:t>
      </w:r>
      <w:r w:rsidRPr="00C55AB4">
        <w:rPr>
          <w:i/>
        </w:rPr>
        <w:t>d</w:t>
      </w:r>
      <w:r w:rsidRPr="00C55AB4">
        <w:rPr>
          <w:rFonts w:hint="eastAsia"/>
          <w:i/>
          <w:lang w:eastAsia="zh-CN"/>
        </w:rPr>
        <w:t>b</w:t>
      </w:r>
      <w:r w:rsidRPr="00C55AB4">
        <w:t xml:space="preserve">) parameter using the </w:t>
      </w:r>
      <w:r w:rsidRPr="00C55AB4">
        <w:rPr>
          <w:rFonts w:hint="eastAsia"/>
          <w:lang w:eastAsia="zh-CN"/>
        </w:rPr>
        <w:t xml:space="preserve">Channel Number indicated by the </w:t>
      </w:r>
      <w:r w:rsidRPr="00C55AB4">
        <w:rPr>
          <w:i/>
        </w:rPr>
        <w:t>cn</w:t>
      </w:r>
      <w:r w:rsidRPr="00C55AB4">
        <w:t xml:space="preserve"> parameter</w:t>
      </w:r>
      <w:r w:rsidRPr="00C55AB4">
        <w:rPr>
          <w:rFonts w:hint="eastAsia"/>
          <w:lang w:eastAsia="zh-CN"/>
        </w:rPr>
        <w:t xml:space="preserve"> from the MGC</w:t>
      </w:r>
      <w:r w:rsidRPr="00C55AB4">
        <w:t xml:space="preserve"> according to clause 1</w:t>
      </w:r>
      <w:r w:rsidRPr="00C55AB4">
        <w:rPr>
          <w:rFonts w:hint="eastAsia"/>
          <w:lang w:eastAsia="zh-CN"/>
        </w:rPr>
        <w:t>4</w:t>
      </w:r>
      <w:r w:rsidRPr="00C55AB4">
        <w:t xml:space="preserve">/[IETF RFC RTSP2]. </w:t>
      </w:r>
      <w:r w:rsidRPr="00C55AB4">
        <w:rPr>
          <w:rFonts w:hint="eastAsia"/>
          <w:lang w:eastAsia="zh-CN"/>
        </w:rPr>
        <w:t xml:space="preserve">The MG shall also return the actual used Channel Number via </w:t>
      </w:r>
      <w:r w:rsidRPr="00C55AB4">
        <w:rPr>
          <w:rFonts w:hint="eastAsia"/>
          <w:i/>
          <w:lang w:eastAsia="zh-CN"/>
        </w:rPr>
        <w:t>cn</w:t>
      </w:r>
      <w:r w:rsidRPr="00C55AB4">
        <w:rPr>
          <w:rFonts w:hint="eastAsia"/>
          <w:lang w:eastAsia="zh-CN"/>
        </w:rPr>
        <w:t xml:space="preserve"> parameter to the MGC if it is different to the one requested by the MGC.</w:t>
      </w:r>
    </w:p>
    <w:p w:rsidR="00B54A0A" w:rsidRPr="00C55AB4" w:rsidRDefault="00B54A0A" w:rsidP="00B54A0A">
      <w:r w:rsidRPr="00C55AB4">
        <w:lastRenderedPageBreak/>
        <w:t xml:space="preserve">If the </w:t>
      </w:r>
      <w:r w:rsidRPr="00C55AB4">
        <w:rPr>
          <w:i/>
        </w:rPr>
        <w:t>rtpint/o</w:t>
      </w:r>
      <w:r w:rsidRPr="00C55AB4">
        <w:rPr>
          <w:rFonts w:hint="eastAsia"/>
          <w:i/>
          <w:lang w:eastAsia="zh-CN"/>
        </w:rPr>
        <w:t>d</w:t>
      </w:r>
      <w:r w:rsidRPr="00C55AB4">
        <w:t xml:space="preserve"> event is removed then media </w:t>
      </w:r>
      <w:r w:rsidRPr="00C55AB4">
        <w:rPr>
          <w:rFonts w:hint="eastAsia"/>
          <w:lang w:eastAsia="zh-CN"/>
        </w:rPr>
        <w:t xml:space="preserve">stream </w:t>
      </w:r>
      <w:r w:rsidRPr="00C55AB4">
        <w:t>data sending reverts back to normal.</w:t>
      </w:r>
    </w:p>
    <w:p w:rsidR="00B54A0A" w:rsidRPr="00C55AB4" w:rsidRDefault="00B54A0A" w:rsidP="00B54A0A">
      <w:pPr>
        <w:rPr>
          <w:lang w:eastAsia="zh-CN"/>
        </w:rPr>
      </w:pPr>
      <w:r w:rsidRPr="00C55AB4">
        <w:t>Whe</w:t>
      </w:r>
      <w:r w:rsidRPr="00C55AB4">
        <w:rPr>
          <w:rFonts w:hint="eastAsia"/>
          <w:lang w:eastAsia="zh-CN"/>
        </w:rPr>
        <w:t>n</w:t>
      </w:r>
      <w:r w:rsidRPr="00C55AB4">
        <w:t xml:space="preserve"> </w:t>
      </w:r>
      <w:r w:rsidRPr="00C55AB4">
        <w:rPr>
          <w:rFonts w:hint="eastAsia"/>
          <w:lang w:eastAsia="zh-CN"/>
        </w:rPr>
        <w:t>the</w:t>
      </w:r>
      <w:r w:rsidRPr="00C55AB4">
        <w:t xml:space="preserve"> MGC has determined that </w:t>
      </w:r>
      <w:r w:rsidRPr="00C55AB4">
        <w:rPr>
          <w:rFonts w:hint="eastAsia"/>
          <w:lang w:eastAsia="zh-CN"/>
        </w:rPr>
        <w:t>m</w:t>
      </w:r>
      <w:r w:rsidRPr="00C55AB4">
        <w:t xml:space="preserve">edia </w:t>
      </w:r>
      <w:r w:rsidRPr="00C55AB4">
        <w:rPr>
          <w:rFonts w:hint="eastAsia"/>
          <w:lang w:eastAsia="zh-CN"/>
        </w:rPr>
        <w:t>s</w:t>
      </w:r>
      <w:r w:rsidRPr="00C55AB4">
        <w:t xml:space="preserve">tream </w:t>
      </w:r>
      <w:r w:rsidRPr="00C55AB4">
        <w:rPr>
          <w:rFonts w:hint="eastAsia"/>
          <w:lang w:eastAsia="zh-CN"/>
        </w:rPr>
        <w:t>d</w:t>
      </w:r>
      <w:r w:rsidRPr="00C55AB4">
        <w:t xml:space="preserve">ata </w:t>
      </w:r>
      <w:r w:rsidRPr="00C55AB4">
        <w:rPr>
          <w:rFonts w:hint="eastAsia"/>
          <w:lang w:eastAsia="zh-CN"/>
        </w:rPr>
        <w:t xml:space="preserve">incoming to a Termination of the MG </w:t>
      </w:r>
      <w:r w:rsidRPr="00C55AB4">
        <w:t>sh</w:t>
      </w:r>
      <w:r w:rsidRPr="00C55AB4">
        <w:rPr>
          <w:rFonts w:hint="eastAsia"/>
          <w:lang w:eastAsia="zh-CN"/>
        </w:rPr>
        <w:t xml:space="preserve">ould be received via the MGC rather </w:t>
      </w:r>
      <w:r w:rsidRPr="00C55AB4">
        <w:t xml:space="preserve">than </w:t>
      </w:r>
      <w:r w:rsidRPr="00C55AB4">
        <w:rPr>
          <w:rFonts w:hint="eastAsia"/>
          <w:lang w:eastAsia="zh-CN"/>
        </w:rPr>
        <w:t>received</w:t>
      </w:r>
      <w:r w:rsidRPr="00C55AB4">
        <w:t xml:space="preserve"> directly </w:t>
      </w:r>
      <w:r w:rsidRPr="00C55AB4">
        <w:rPr>
          <w:rFonts w:hint="eastAsia"/>
          <w:lang w:eastAsia="zh-CN"/>
        </w:rPr>
        <w:t>from</w:t>
      </w:r>
      <w:r w:rsidRPr="00C55AB4">
        <w:t xml:space="preserve"> the </w:t>
      </w:r>
      <w:r w:rsidRPr="00C55AB4">
        <w:rPr>
          <w:rFonts w:hint="eastAsia"/>
          <w:lang w:eastAsia="zh-CN"/>
        </w:rPr>
        <w:t>local</w:t>
      </w:r>
      <w:r w:rsidRPr="00C55AB4">
        <w:t xml:space="preserve"> </w:t>
      </w:r>
      <w:r w:rsidRPr="00C55AB4">
        <w:rPr>
          <w:rFonts w:hint="eastAsia"/>
          <w:lang w:eastAsia="zh-CN"/>
        </w:rPr>
        <w:t xml:space="preserve">endpoint of a particular </w:t>
      </w:r>
      <w:r w:rsidRPr="00C55AB4">
        <w:rPr>
          <w:lang w:eastAsia="zh-CN"/>
        </w:rPr>
        <w:t>media connection</w:t>
      </w:r>
      <w:r w:rsidRPr="00C55AB4">
        <w:rPr>
          <w:rFonts w:hint="eastAsia"/>
          <w:lang w:eastAsia="zh-CN"/>
        </w:rPr>
        <w:t>,</w:t>
      </w:r>
      <w:r w:rsidRPr="00C55AB4">
        <w:t xml:space="preserve"> it should send </w:t>
      </w:r>
      <w:r w:rsidRPr="00C55AB4">
        <w:rPr>
          <w:rFonts w:hint="eastAsia"/>
          <w:lang w:eastAsia="zh-CN"/>
        </w:rPr>
        <w:t xml:space="preserve">the </w:t>
      </w:r>
      <w:r w:rsidRPr="00C55AB4">
        <w:rPr>
          <w:i/>
        </w:rPr>
        <w:t>rtpint/</w:t>
      </w:r>
      <w:r w:rsidRPr="00C55AB4">
        <w:rPr>
          <w:rFonts w:hint="eastAsia"/>
          <w:i/>
          <w:lang w:eastAsia="zh-CN"/>
        </w:rPr>
        <w:t>id</w:t>
      </w:r>
      <w:r w:rsidRPr="00C55AB4">
        <w:rPr>
          <w:rFonts w:hint="eastAsia"/>
          <w:lang w:eastAsia="zh-CN"/>
        </w:rPr>
        <w:t xml:space="preserve"> signal to the Termination. </w:t>
      </w:r>
      <w:r w:rsidRPr="00C55AB4">
        <w:t>Where there are multiple streams associated with the Termination</w:t>
      </w:r>
      <w:r w:rsidRPr="00C55AB4">
        <w:rPr>
          <w:rFonts w:hint="eastAsia"/>
          <w:lang w:eastAsia="zh-CN"/>
        </w:rPr>
        <w:t>,</w:t>
      </w:r>
      <w:r w:rsidRPr="00C55AB4">
        <w:t xml:space="preserve"> the MGC shall set </w:t>
      </w:r>
      <w:r w:rsidRPr="00C55AB4">
        <w:rPr>
          <w:rFonts w:hint="eastAsia"/>
          <w:lang w:eastAsia="zh-CN"/>
        </w:rPr>
        <w:t>the signal with the</w:t>
      </w:r>
      <w:r w:rsidRPr="00C55AB4">
        <w:t xml:space="preserve"> StreamID </w:t>
      </w:r>
      <w:r w:rsidRPr="00C55AB4">
        <w:rPr>
          <w:rFonts w:hint="eastAsia"/>
          <w:lang w:eastAsia="zh-CN"/>
        </w:rPr>
        <w:t>of the stream that the embedding applies to.</w:t>
      </w:r>
      <w:r w:rsidRPr="00C55AB4">
        <w:t xml:space="preserve"> </w:t>
      </w:r>
      <w:r w:rsidRPr="00C55AB4">
        <w:rPr>
          <w:rFonts w:hint="eastAsia"/>
          <w:lang w:eastAsia="zh-CN"/>
        </w:rPr>
        <w:t xml:space="preserve">The MGC shall use the </w:t>
      </w:r>
      <w:r w:rsidRPr="00C55AB4">
        <w:t>Data Block (</w:t>
      </w:r>
      <w:r w:rsidRPr="00C55AB4">
        <w:rPr>
          <w:i/>
        </w:rPr>
        <w:t>d</w:t>
      </w:r>
      <w:r w:rsidRPr="00C55AB4">
        <w:rPr>
          <w:rFonts w:hint="eastAsia"/>
          <w:i/>
          <w:lang w:eastAsia="zh-CN"/>
        </w:rPr>
        <w:t>b</w:t>
      </w:r>
      <w:r w:rsidRPr="00C55AB4">
        <w:t>)</w:t>
      </w:r>
      <w:r w:rsidRPr="00C55AB4">
        <w:rPr>
          <w:rFonts w:hint="eastAsia"/>
          <w:lang w:eastAsia="zh-CN"/>
        </w:rPr>
        <w:t xml:space="preserve"> parameter to contain the related incoming media stream </w:t>
      </w:r>
      <w:r w:rsidRPr="00C55AB4">
        <w:t>data</w:t>
      </w:r>
      <w:r w:rsidRPr="00C55AB4">
        <w:rPr>
          <w:rFonts w:hint="eastAsia"/>
          <w:lang w:eastAsia="zh-CN"/>
        </w:rPr>
        <w:t xml:space="preserve">, and if necessary the </w:t>
      </w:r>
      <w:r w:rsidRPr="00C55AB4">
        <w:t>Channel Number (</w:t>
      </w:r>
      <w:r w:rsidRPr="00C55AB4">
        <w:rPr>
          <w:i/>
        </w:rPr>
        <w:t>cn</w:t>
      </w:r>
      <w:r w:rsidRPr="00C55AB4">
        <w:t>) parameter</w:t>
      </w:r>
      <w:r w:rsidRPr="00C55AB4">
        <w:rPr>
          <w:rFonts w:hint="eastAsia"/>
          <w:lang w:eastAsia="zh-CN"/>
        </w:rPr>
        <w:t xml:space="preserve"> to indicate the</w:t>
      </w:r>
      <w:r w:rsidRPr="00C55AB4">
        <w:t xml:space="preserve"> channels </w:t>
      </w:r>
      <w:r w:rsidRPr="00C55AB4">
        <w:rPr>
          <w:rFonts w:hint="eastAsia"/>
          <w:lang w:eastAsia="zh-CN"/>
        </w:rPr>
        <w:t>number should be used by</w:t>
      </w:r>
      <w:r w:rsidRPr="00C55AB4">
        <w:t xml:space="preserve"> the MG </w:t>
      </w:r>
      <w:r w:rsidRPr="00C55AB4">
        <w:rPr>
          <w:rFonts w:hint="eastAsia"/>
          <w:lang w:eastAsia="zh-CN"/>
        </w:rPr>
        <w:t>in</w:t>
      </w:r>
      <w:r w:rsidRPr="00C55AB4">
        <w:t xml:space="preserve"> </w:t>
      </w:r>
      <w:r w:rsidRPr="00C55AB4">
        <w:rPr>
          <w:rFonts w:hint="eastAsia"/>
          <w:lang w:eastAsia="zh-CN"/>
        </w:rPr>
        <w:t>the parsing/d</w:t>
      </w:r>
      <w:r w:rsidRPr="00C55AB4">
        <w:t>ecod</w:t>
      </w:r>
      <w:r w:rsidRPr="00C55AB4">
        <w:rPr>
          <w:rFonts w:hint="eastAsia"/>
          <w:lang w:eastAsia="zh-CN"/>
        </w:rPr>
        <w:t>ing</w:t>
      </w:r>
      <w:r w:rsidRPr="00C55AB4">
        <w:t xml:space="preserve"> </w:t>
      </w:r>
      <w:r w:rsidRPr="00C55AB4">
        <w:rPr>
          <w:rFonts w:hint="eastAsia"/>
          <w:lang w:eastAsia="zh-CN"/>
        </w:rPr>
        <w:t>the interleaved</w:t>
      </w:r>
      <w:r w:rsidRPr="00C55AB4">
        <w:t xml:space="preserve"> data block. The MG shall then </w:t>
      </w:r>
      <w:r w:rsidRPr="00C55AB4">
        <w:rPr>
          <w:rFonts w:hint="eastAsia"/>
          <w:lang w:eastAsia="zh-CN"/>
        </w:rPr>
        <w:t>parse/d</w:t>
      </w:r>
      <w:r w:rsidRPr="00C55AB4">
        <w:t>ecod</w:t>
      </w:r>
      <w:r w:rsidRPr="00C55AB4">
        <w:rPr>
          <w:rFonts w:hint="eastAsia"/>
          <w:lang w:eastAsia="zh-CN"/>
        </w:rPr>
        <w:t>e</w:t>
      </w:r>
      <w:r w:rsidRPr="00C55AB4">
        <w:t xml:space="preserve"> the </w:t>
      </w:r>
      <w:r w:rsidRPr="00C55AB4">
        <w:rPr>
          <w:rFonts w:hint="eastAsia"/>
          <w:lang w:eastAsia="zh-CN"/>
        </w:rPr>
        <w:t xml:space="preserve">related incoming media stream </w:t>
      </w:r>
      <w:r w:rsidRPr="00C55AB4">
        <w:t xml:space="preserve">data </w:t>
      </w:r>
      <w:r w:rsidRPr="00C55AB4">
        <w:rPr>
          <w:rFonts w:hint="eastAsia"/>
          <w:lang w:eastAsia="zh-CN"/>
        </w:rPr>
        <w:t xml:space="preserve">with the </w:t>
      </w:r>
      <w:r w:rsidRPr="00C55AB4">
        <w:t xml:space="preserve">Channel Number </w:t>
      </w:r>
      <w:r w:rsidRPr="00C55AB4">
        <w:rPr>
          <w:rFonts w:hint="eastAsia"/>
          <w:lang w:eastAsia="zh-CN"/>
        </w:rPr>
        <w:t xml:space="preserve">indicated by the </w:t>
      </w:r>
      <w:r w:rsidRPr="00C55AB4">
        <w:rPr>
          <w:rFonts w:hint="eastAsia"/>
          <w:i/>
          <w:lang w:eastAsia="zh-CN"/>
        </w:rPr>
        <w:t>cn</w:t>
      </w:r>
      <w:r w:rsidRPr="00C55AB4">
        <w:rPr>
          <w:rFonts w:hint="eastAsia"/>
          <w:lang w:eastAsia="zh-CN"/>
        </w:rPr>
        <w:t xml:space="preserve"> parameter form the MGC</w:t>
      </w:r>
      <w:r w:rsidRPr="00C55AB4">
        <w:t xml:space="preserve"> according to clause 1</w:t>
      </w:r>
      <w:r w:rsidRPr="00C55AB4">
        <w:rPr>
          <w:rFonts w:hint="eastAsia"/>
          <w:lang w:eastAsia="zh-CN"/>
        </w:rPr>
        <w:t>4</w:t>
      </w:r>
      <w:r w:rsidRPr="00C55AB4">
        <w:t>/[IETF RFC RTSP2].</w:t>
      </w:r>
    </w:p>
    <w:p w:rsidR="00B54A0A" w:rsidRPr="00C55AB4" w:rsidRDefault="00B54A0A" w:rsidP="00B54A0A">
      <w:r w:rsidRPr="00C55AB4">
        <w:t xml:space="preserve">If the </w:t>
      </w:r>
      <w:r w:rsidRPr="00C55AB4">
        <w:rPr>
          <w:i/>
        </w:rPr>
        <w:t>rtpint/</w:t>
      </w:r>
      <w:r w:rsidRPr="00C55AB4">
        <w:rPr>
          <w:rFonts w:hint="eastAsia"/>
          <w:i/>
          <w:lang w:eastAsia="zh-CN"/>
        </w:rPr>
        <w:t>id</w:t>
      </w:r>
      <w:r w:rsidRPr="00C55AB4">
        <w:t xml:space="preserve"> </w:t>
      </w:r>
      <w:r w:rsidRPr="00C55AB4">
        <w:rPr>
          <w:rFonts w:hint="eastAsia"/>
          <w:lang w:eastAsia="zh-CN"/>
        </w:rPr>
        <w:t>signal</w:t>
      </w:r>
      <w:r w:rsidRPr="00C55AB4">
        <w:t xml:space="preserve"> is removed then media data reception reverts back to normal.</w:t>
      </w:r>
    </w:p>
    <w:p w:rsidR="00B54A0A" w:rsidRPr="00C55AB4" w:rsidRDefault="00B54A0A" w:rsidP="00B54A0A">
      <w:pPr>
        <w:rPr>
          <w:lang w:eastAsia="zh-CN"/>
        </w:rPr>
      </w:pPr>
      <w:r w:rsidRPr="00C55AB4">
        <w:rPr>
          <w:rFonts w:hint="eastAsia"/>
          <w:lang w:eastAsia="zh-CN"/>
        </w:rPr>
        <w:t>Normally both the incoming and the outgoing media stream data are embedded into the control stream to transport or not. However there may be some exceptions.</w:t>
      </w:r>
    </w:p>
    <w:p w:rsidR="00352393" w:rsidRPr="00FB2152" w:rsidRDefault="00B54A0A" w:rsidP="00B54A0A">
      <w:pPr>
        <w:jc w:val="center"/>
      </w:pPr>
      <w:r w:rsidRPr="00C55AB4">
        <w:rPr>
          <w:rFonts w:hint="eastAsia"/>
          <w:lang w:eastAsia="zh-CN"/>
        </w:rPr>
        <w:t>____________________</w:t>
      </w:r>
    </w:p>
    <w:sectPr w:rsidR="00352393" w:rsidRPr="00FB2152" w:rsidSect="00F35C5D">
      <w:headerReference w:type="even" r:id="rId14"/>
      <w:footerReference w:type="default" r:id="rId15"/>
      <w:headerReference w:type="first" r:id="rId16"/>
      <w:footerReference w:type="first" r:id="rId17"/>
      <w:pgSz w:w="11907" w:h="16840"/>
      <w:pgMar w:top="1417" w:right="1134" w:bottom="1417"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779" w:rsidRDefault="005C4779">
      <w:r>
        <w:separator/>
      </w:r>
    </w:p>
  </w:endnote>
  <w:endnote w:type="continuationSeparator" w:id="0">
    <w:p w:rsidR="005C4779" w:rsidRDefault="005C4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C55AB4" w:rsidRPr="00F35C5D" w:rsidTr="00F35C5D">
      <w:trPr>
        <w:cantSplit/>
        <w:trHeight w:val="204"/>
        <w:jc w:val="center"/>
      </w:trPr>
      <w:tc>
        <w:tcPr>
          <w:tcW w:w="1617" w:type="dxa"/>
          <w:tcBorders>
            <w:top w:val="single" w:sz="12" w:space="0" w:color="auto"/>
            <w:left w:val="nil"/>
            <w:bottom w:val="nil"/>
            <w:right w:val="nil"/>
          </w:tcBorders>
          <w:hideMark/>
        </w:tcPr>
        <w:p w:rsidR="00C55AB4" w:rsidRPr="00F35C5D" w:rsidRDefault="00C55AB4" w:rsidP="00C55AB4">
          <w:pPr>
            <w:rPr>
              <w:b/>
              <w:bCs/>
              <w:sz w:val="22"/>
            </w:rPr>
          </w:pPr>
          <w:bookmarkStart w:id="9" w:name="dcontent1" w:colFirst="1" w:colLast="1"/>
          <w:r w:rsidRPr="00F35C5D">
            <w:rPr>
              <w:b/>
              <w:bCs/>
              <w:sz w:val="22"/>
            </w:rPr>
            <w:t>Contact:</w:t>
          </w:r>
        </w:p>
      </w:tc>
      <w:tc>
        <w:tcPr>
          <w:tcW w:w="4394" w:type="dxa"/>
          <w:tcBorders>
            <w:top w:val="single" w:sz="12" w:space="0" w:color="auto"/>
            <w:left w:val="nil"/>
            <w:bottom w:val="nil"/>
            <w:right w:val="nil"/>
          </w:tcBorders>
        </w:tcPr>
        <w:p w:rsidR="00C55AB4" w:rsidRPr="00C55AB4" w:rsidRDefault="00C55AB4" w:rsidP="00C55AB4">
          <w:pPr>
            <w:rPr>
              <w:sz w:val="22"/>
              <w:szCs w:val="18"/>
            </w:rPr>
          </w:pPr>
          <w:r w:rsidRPr="00C55AB4">
            <w:rPr>
              <w:rFonts w:hint="eastAsia"/>
              <w:sz w:val="22"/>
              <w:szCs w:val="18"/>
            </w:rPr>
            <w:t>Weiwei Yang</w:t>
          </w:r>
          <w:r w:rsidRPr="00C55AB4">
            <w:rPr>
              <w:sz w:val="22"/>
              <w:szCs w:val="18"/>
            </w:rPr>
            <w:br/>
          </w:r>
          <w:r w:rsidRPr="00C55AB4">
            <w:rPr>
              <w:rFonts w:hint="eastAsia"/>
              <w:sz w:val="22"/>
              <w:szCs w:val="18"/>
            </w:rPr>
            <w:t>Huawei Technologies</w:t>
          </w:r>
          <w:r w:rsidRPr="00C55AB4">
            <w:rPr>
              <w:sz w:val="22"/>
              <w:szCs w:val="18"/>
            </w:rPr>
            <w:br/>
          </w:r>
          <w:r w:rsidRPr="00C55AB4">
            <w:rPr>
              <w:rFonts w:hint="eastAsia"/>
              <w:sz w:val="22"/>
              <w:szCs w:val="18"/>
            </w:rPr>
            <w:t>China</w:t>
          </w:r>
        </w:p>
      </w:tc>
      <w:tc>
        <w:tcPr>
          <w:tcW w:w="3912" w:type="dxa"/>
          <w:tcBorders>
            <w:top w:val="single" w:sz="12" w:space="0" w:color="auto"/>
            <w:left w:val="nil"/>
            <w:bottom w:val="nil"/>
            <w:right w:val="nil"/>
          </w:tcBorders>
          <w:hideMark/>
        </w:tcPr>
        <w:p w:rsidR="00C55AB4" w:rsidRPr="00C55AB4" w:rsidRDefault="00C55AB4" w:rsidP="00902750">
          <w:pPr>
            <w:tabs>
              <w:tab w:val="left" w:pos="878"/>
            </w:tabs>
            <w:rPr>
              <w:sz w:val="22"/>
              <w:szCs w:val="18"/>
            </w:rPr>
          </w:pPr>
          <w:r w:rsidRPr="00C55AB4">
            <w:rPr>
              <w:sz w:val="22"/>
              <w:szCs w:val="18"/>
            </w:rPr>
            <w:t>Tel:</w:t>
          </w:r>
          <w:r w:rsidR="002F188E">
            <w:rPr>
              <w:rFonts w:hint="eastAsia"/>
              <w:sz w:val="22"/>
              <w:szCs w:val="18"/>
            </w:rPr>
            <w:tab/>
          </w:r>
          <w:r w:rsidRPr="00C55AB4">
            <w:rPr>
              <w:rFonts w:hint="eastAsia"/>
              <w:sz w:val="22"/>
              <w:szCs w:val="18"/>
            </w:rPr>
            <w:t>+86 29 87674367</w:t>
          </w:r>
          <w:r w:rsidRPr="00C55AB4">
            <w:rPr>
              <w:sz w:val="22"/>
              <w:szCs w:val="18"/>
            </w:rPr>
            <w:br/>
            <w:t>Fax:</w:t>
          </w:r>
          <w:r w:rsidR="002F188E">
            <w:rPr>
              <w:rFonts w:hint="eastAsia"/>
              <w:sz w:val="22"/>
              <w:szCs w:val="18"/>
            </w:rPr>
            <w:tab/>
          </w:r>
          <w:r w:rsidRPr="00C55AB4">
            <w:rPr>
              <w:rFonts w:hint="eastAsia"/>
              <w:sz w:val="22"/>
              <w:szCs w:val="18"/>
            </w:rPr>
            <w:t>+86 29 87674151</w:t>
          </w:r>
          <w:r w:rsidRPr="00C55AB4">
            <w:rPr>
              <w:sz w:val="22"/>
              <w:szCs w:val="18"/>
            </w:rPr>
            <w:br/>
            <w:t>Email:</w:t>
          </w:r>
          <w:r w:rsidR="002F188E">
            <w:rPr>
              <w:rFonts w:hint="eastAsia"/>
              <w:sz w:val="22"/>
              <w:szCs w:val="18"/>
            </w:rPr>
            <w:tab/>
          </w:r>
          <w:hyperlink r:id="rId1" w:history="1">
            <w:r w:rsidRPr="00C55AB4">
              <w:rPr>
                <w:rStyle w:val="Hyperlink"/>
                <w:rFonts w:hint="eastAsia"/>
                <w:sz w:val="22"/>
                <w:szCs w:val="18"/>
              </w:rPr>
              <w:t>tommy@huawei.com</w:t>
            </w:r>
          </w:hyperlink>
          <w:r w:rsidRPr="00C55AB4">
            <w:rPr>
              <w:sz w:val="22"/>
              <w:szCs w:val="18"/>
            </w:rPr>
            <w:t xml:space="preserve"> </w:t>
          </w:r>
        </w:p>
      </w:tc>
    </w:tr>
    <w:bookmarkEnd w:id="9"/>
    <w:tr w:rsidR="00C55AB4" w:rsidRPr="00F35C5D" w:rsidTr="00F35C5D">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55AB4" w:rsidRPr="00F35C5D" w:rsidRDefault="00C55AB4" w:rsidP="00F35C5D">
          <w:pPr>
            <w:spacing w:before="0"/>
            <w:rPr>
              <w:sz w:val="18"/>
            </w:rPr>
          </w:pPr>
          <w:r w:rsidRPr="00F35C5D">
            <w:rPr>
              <w:b/>
              <w:bCs/>
              <w:sz w:val="18"/>
            </w:rPr>
            <w:t>Attention:</w:t>
          </w:r>
          <w:r w:rsidRPr="00F35C5D">
            <w:rPr>
              <w:sz w:val="18"/>
            </w:rPr>
            <w:t xml:space="preserve"> This is not a publication made available to the public, but </w:t>
          </w:r>
          <w:r w:rsidRPr="00F35C5D">
            <w:rPr>
              <w:b/>
              <w:bCs/>
              <w:sz w:val="18"/>
            </w:rPr>
            <w:t>an internal ITU-T Document</w:t>
          </w:r>
          <w:r w:rsidRPr="00F35C5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55AB4" w:rsidRPr="00F35C5D" w:rsidRDefault="00C55AB4" w:rsidP="00F35C5D">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Default="00C55AB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Pr="00A56818" w:rsidRDefault="00C55AB4" w:rsidP="002A4A3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Pr="00F35C5D" w:rsidRDefault="00C55AB4" w:rsidP="00F35C5D">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C55AB4" w:rsidRPr="002D509F" w:rsidTr="008569D1">
      <w:trPr>
        <w:cantSplit/>
        <w:trHeight w:val="204"/>
        <w:jc w:val="center"/>
      </w:trPr>
      <w:tc>
        <w:tcPr>
          <w:tcW w:w="1617" w:type="dxa"/>
          <w:tcBorders>
            <w:top w:val="single" w:sz="12" w:space="0" w:color="auto"/>
            <w:left w:val="nil"/>
            <w:bottom w:val="nil"/>
            <w:right w:val="nil"/>
          </w:tcBorders>
          <w:hideMark/>
        </w:tcPr>
        <w:p w:rsidR="00C55AB4" w:rsidRPr="002D509F" w:rsidRDefault="00C55AB4"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C55AB4" w:rsidRPr="002D509F" w:rsidRDefault="00C55AB4"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C55AB4" w:rsidRPr="002D509F" w:rsidRDefault="00C55AB4" w:rsidP="008569D1">
          <w:pPr>
            <w:rPr>
              <w:sz w:val="22"/>
            </w:rPr>
          </w:pPr>
          <w:r w:rsidRPr="002D509F">
            <w:rPr>
              <w:sz w:val="22"/>
            </w:rPr>
            <w:t>Tel:</w:t>
          </w:r>
          <w:r w:rsidR="002F188E">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sidR="002F188E">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sidR="002F188E">
            <w:rPr>
              <w:sz w:val="22"/>
            </w:rPr>
            <w:tab/>
          </w:r>
          <w:hyperlink r:id="rId1" w:history="1">
            <w:r w:rsidRPr="002D509F">
              <w:rPr>
                <w:rStyle w:val="Hyperlink"/>
                <w:sz w:val="22"/>
              </w:rPr>
              <w:t>tommy@huawei.com</w:t>
            </w:r>
          </w:hyperlink>
        </w:p>
      </w:tc>
    </w:tr>
  </w:tbl>
  <w:p w:rsidR="00C55AB4" w:rsidRPr="002166BC" w:rsidRDefault="00C55AB4"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779" w:rsidRDefault="005C4779">
      <w:r>
        <w:separator/>
      </w:r>
    </w:p>
  </w:footnote>
  <w:footnote w:type="continuationSeparator" w:id="0">
    <w:p w:rsidR="005C4779" w:rsidRDefault="005C4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Pr="00F35C5D" w:rsidRDefault="00C55AB4" w:rsidP="00F35C5D">
    <w:pPr>
      <w:pStyle w:val="Header"/>
    </w:pPr>
    <w:r w:rsidRPr="00F35C5D">
      <w:t xml:space="preserve">- </w:t>
    </w:r>
    <w:fldSimple w:instr=" PAGE  \* MERGEFORMAT ">
      <w:r w:rsidR="00902750">
        <w:rPr>
          <w:noProof/>
        </w:rPr>
        <w:t>2</w:t>
      </w:r>
    </w:fldSimple>
    <w:r w:rsidRPr="00F35C5D">
      <w:t xml:space="preserve"> -</w:t>
    </w:r>
  </w:p>
  <w:p w:rsidR="00C55AB4" w:rsidRPr="00F35C5D" w:rsidRDefault="00C55AB4" w:rsidP="00F35C5D">
    <w:pPr>
      <w:pStyle w:val="Header"/>
      <w:spacing w:after="240"/>
    </w:pPr>
    <w:r w:rsidRPr="00F35C5D">
      <w:t xml:space="preserve">TD </w:t>
    </w:r>
    <w:r w:rsidRPr="00953BA4">
      <w:t>637</w:t>
    </w:r>
    <w:r w:rsidR="00D22C46" w:rsidRPr="00953BA4">
      <w:rPr>
        <w:rFonts w:hint="eastAsia"/>
      </w:rPr>
      <w:t>R1</w:t>
    </w:r>
    <w:r w:rsidRPr="00F35C5D">
      <w:t xml:space="preserve"> (WP 2/16)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Default="00C55AB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Default="00C55AB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Default="00C55AB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B4" w:rsidRDefault="00C55A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3793"/>
  </w:hdrShapeDefaults>
  <w:footnotePr>
    <w:footnote w:id="-1"/>
    <w:footnote w:id="0"/>
  </w:footnotePr>
  <w:endnotePr>
    <w:endnote w:id="-1"/>
    <w:endnote w:id="0"/>
  </w:endnotePr>
  <w:compat>
    <w:useFELayout/>
  </w:compat>
  <w:rsids>
    <w:rsidRoot w:val="00762E0E"/>
    <w:rsid w:val="000062C7"/>
    <w:rsid w:val="00024C0B"/>
    <w:rsid w:val="00026BF8"/>
    <w:rsid w:val="0003142D"/>
    <w:rsid w:val="000539ED"/>
    <w:rsid w:val="00056DAD"/>
    <w:rsid w:val="000625F9"/>
    <w:rsid w:val="00072020"/>
    <w:rsid w:val="000721E9"/>
    <w:rsid w:val="00075ADD"/>
    <w:rsid w:val="000762F0"/>
    <w:rsid w:val="00083320"/>
    <w:rsid w:val="000B77CF"/>
    <w:rsid w:val="000D3DD3"/>
    <w:rsid w:val="000E1BAD"/>
    <w:rsid w:val="000E59E0"/>
    <w:rsid w:val="000F4D6C"/>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53C1"/>
    <w:rsid w:val="00237A5A"/>
    <w:rsid w:val="00242E43"/>
    <w:rsid w:val="00256E1B"/>
    <w:rsid w:val="002625B8"/>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7C42"/>
    <w:rsid w:val="003A7B34"/>
    <w:rsid w:val="003B56CB"/>
    <w:rsid w:val="003C2735"/>
    <w:rsid w:val="003D0830"/>
    <w:rsid w:val="003D7E2F"/>
    <w:rsid w:val="003D7F08"/>
    <w:rsid w:val="004030B8"/>
    <w:rsid w:val="00406BC2"/>
    <w:rsid w:val="00412FFA"/>
    <w:rsid w:val="0043400D"/>
    <w:rsid w:val="00440091"/>
    <w:rsid w:val="00462877"/>
    <w:rsid w:val="00483849"/>
    <w:rsid w:val="004874B6"/>
    <w:rsid w:val="0049269B"/>
    <w:rsid w:val="004B3994"/>
    <w:rsid w:val="004B780A"/>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F92"/>
    <w:rsid w:val="005F6139"/>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87D0E"/>
    <w:rsid w:val="006915E4"/>
    <w:rsid w:val="00694346"/>
    <w:rsid w:val="0069727B"/>
    <w:rsid w:val="006C499C"/>
    <w:rsid w:val="006D2D2A"/>
    <w:rsid w:val="006D7506"/>
    <w:rsid w:val="006E2E31"/>
    <w:rsid w:val="006F371C"/>
    <w:rsid w:val="00703DC5"/>
    <w:rsid w:val="007042F6"/>
    <w:rsid w:val="00721873"/>
    <w:rsid w:val="00734A45"/>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81D10"/>
    <w:rsid w:val="0088574C"/>
    <w:rsid w:val="00887C9D"/>
    <w:rsid w:val="008A1CDF"/>
    <w:rsid w:val="008C4F31"/>
    <w:rsid w:val="008E6077"/>
    <w:rsid w:val="009024B7"/>
    <w:rsid w:val="00902750"/>
    <w:rsid w:val="0091405E"/>
    <w:rsid w:val="009179EE"/>
    <w:rsid w:val="00924ACC"/>
    <w:rsid w:val="00947C95"/>
    <w:rsid w:val="00953BA4"/>
    <w:rsid w:val="00957B49"/>
    <w:rsid w:val="00985ED6"/>
    <w:rsid w:val="00987D9F"/>
    <w:rsid w:val="00993D61"/>
    <w:rsid w:val="009C039C"/>
    <w:rsid w:val="009C4017"/>
    <w:rsid w:val="009E0075"/>
    <w:rsid w:val="009E0CB2"/>
    <w:rsid w:val="009F0AF8"/>
    <w:rsid w:val="009F681D"/>
    <w:rsid w:val="00A04F4B"/>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F18E4"/>
    <w:rsid w:val="00B1191F"/>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540F8"/>
    <w:rsid w:val="00D56FF5"/>
    <w:rsid w:val="00D570DA"/>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1401"/>
    <w:rsid w:val="00F01CE6"/>
    <w:rsid w:val="00F06F34"/>
    <w:rsid w:val="00F07600"/>
    <w:rsid w:val="00F11369"/>
    <w:rsid w:val="00F21BB4"/>
    <w:rsid w:val="00F35C5D"/>
    <w:rsid w:val="00F53260"/>
    <w:rsid w:val="00F81D1A"/>
    <w:rsid w:val="00FA2B8D"/>
    <w:rsid w:val="00FA63D9"/>
    <w:rsid w:val="00FB2152"/>
    <w:rsid w:val="00FB2E73"/>
    <w:rsid w:val="00FB6556"/>
    <w:rsid w:val="00FC117E"/>
    <w:rsid w:val="00FC1A82"/>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3793"/>
    <o:shapelayout v:ext="edit">
      <o:idmap v:ext="edit" data="1"/>
      <o:rules v:ext="edit">
        <o:r id="V:Rule4" type="connector" idref="#_x0000_s1035">
          <o:proxy start="" idref="#_x0000_s1029" connectloc="1"/>
          <o:proxy end="" idref="#_x0000_s1037" connectloc="0"/>
        </o:r>
        <o:r id="V:Rule5" type="connector" idref="#_x0000_s1034">
          <o:proxy start="" idref="#_x0000_s1029" connectloc="2"/>
          <o:proxy end="" idref="#_x0000_s1030" connectloc="0"/>
        </o:r>
        <o:r id="V:Rule6" type="connector" idref="#_x0000_s1036">
          <o:proxy start="" idref="#_x0000_s1030" connectloc="1"/>
          <o:proxy end="" idref="#_x0000_s1037"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6564"/>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rsid w:val="00D33CA3"/>
  </w:style>
  <w:style w:type="paragraph" w:styleId="TOC5">
    <w:name w:val="toc 5"/>
    <w:basedOn w:val="TOC4"/>
    <w:rsid w:val="00D33CA3"/>
  </w:style>
  <w:style w:type="paragraph" w:styleId="TOC6">
    <w:name w:val="toc 6"/>
    <w:basedOn w:val="TOC4"/>
    <w:rsid w:val="00D33CA3"/>
  </w:style>
  <w:style w:type="paragraph" w:styleId="TOC7">
    <w:name w:val="toc 7"/>
    <w:basedOn w:val="TOC4"/>
    <w:rsid w:val="00D33CA3"/>
  </w:style>
  <w:style w:type="paragraph" w:styleId="TOC8">
    <w:name w:val="toc 8"/>
    <w:basedOn w:val="TOC4"/>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宋体"/>
      <w:b/>
      <w:sz w:val="28"/>
    </w:rPr>
  </w:style>
  <w:style w:type="paragraph" w:customStyle="1" w:styleId="ArtNo">
    <w:name w:val="Art_No"/>
    <w:basedOn w:val="Normal"/>
    <w:next w:val="Normal"/>
    <w:rsid w:val="00352393"/>
    <w:pPr>
      <w:keepNext/>
      <w:keepLines/>
      <w:spacing w:before="480"/>
      <w:jc w:val="center"/>
    </w:pPr>
    <w:rPr>
      <w:rFonts w:eastAsia="宋体"/>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宋体"/>
      <w:b/>
      <w:sz w:val="28"/>
    </w:rPr>
  </w:style>
  <w:style w:type="paragraph" w:customStyle="1" w:styleId="Call">
    <w:name w:val="Call"/>
    <w:basedOn w:val="Normal"/>
    <w:next w:val="Normal"/>
    <w:rsid w:val="00352393"/>
    <w:pPr>
      <w:keepNext/>
      <w:keepLines/>
      <w:spacing w:before="160"/>
      <w:ind w:left="794"/>
    </w:pPr>
    <w:rPr>
      <w:rFonts w:eastAsia="宋体"/>
      <w:i/>
    </w:rPr>
  </w:style>
  <w:style w:type="paragraph" w:customStyle="1" w:styleId="ChapNo">
    <w:name w:val="Chap_No"/>
    <w:basedOn w:val="Normal"/>
    <w:next w:val="Normal"/>
    <w:rsid w:val="00352393"/>
    <w:pPr>
      <w:keepNext/>
      <w:keepLines/>
      <w:spacing w:before="480"/>
      <w:jc w:val="center"/>
    </w:pPr>
    <w:rPr>
      <w:rFonts w:eastAsia="宋体"/>
      <w:b/>
      <w:caps/>
      <w:sz w:val="28"/>
    </w:rPr>
  </w:style>
  <w:style w:type="paragraph" w:customStyle="1" w:styleId="Chaptitle">
    <w:name w:val="Chap_title"/>
    <w:basedOn w:val="Normal"/>
    <w:next w:val="Normal"/>
    <w:rsid w:val="00352393"/>
    <w:pPr>
      <w:keepNext/>
      <w:keepLines/>
      <w:spacing w:before="240"/>
      <w:jc w:val="center"/>
    </w:pPr>
    <w:rPr>
      <w:rFonts w:eastAsia="宋体"/>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宋体"/>
    </w:rPr>
  </w:style>
  <w:style w:type="paragraph" w:customStyle="1" w:styleId="Equationlegend">
    <w:name w:val="Equation_legend"/>
    <w:basedOn w:val="Normal"/>
    <w:rsid w:val="00352393"/>
    <w:pPr>
      <w:tabs>
        <w:tab w:val="right" w:pos="1814"/>
      </w:tabs>
      <w:spacing w:before="80"/>
      <w:ind w:left="1985" w:hanging="1985"/>
    </w:pPr>
    <w:rPr>
      <w:rFonts w:eastAsia="宋体"/>
    </w:rPr>
  </w:style>
  <w:style w:type="paragraph" w:customStyle="1" w:styleId="Figure">
    <w:name w:val="Figure"/>
    <w:basedOn w:val="Normal"/>
    <w:next w:val="Normal"/>
    <w:rsid w:val="00352393"/>
    <w:pPr>
      <w:keepNext/>
      <w:keepLines/>
      <w:spacing w:before="240" w:after="120"/>
      <w:jc w:val="center"/>
    </w:pPr>
    <w:rPr>
      <w:rFonts w:eastAsia="宋体"/>
    </w:rPr>
  </w:style>
  <w:style w:type="paragraph" w:customStyle="1" w:styleId="Figurelegend">
    <w:name w:val="Figure_legend"/>
    <w:basedOn w:val="Normal"/>
    <w:rsid w:val="00352393"/>
    <w:pPr>
      <w:keepNext/>
      <w:keepLines/>
      <w:spacing w:before="20" w:after="20"/>
    </w:pPr>
    <w:rPr>
      <w:rFonts w:eastAsia="宋体"/>
      <w:sz w:val="18"/>
    </w:rPr>
  </w:style>
  <w:style w:type="paragraph" w:customStyle="1" w:styleId="FigureNoBR">
    <w:name w:val="Figure_No_BR"/>
    <w:basedOn w:val="Normal"/>
    <w:next w:val="Normal"/>
    <w:rsid w:val="00352393"/>
    <w:pPr>
      <w:keepNext/>
      <w:keepLines/>
      <w:spacing w:before="480" w:after="120"/>
      <w:jc w:val="center"/>
    </w:pPr>
    <w:rPr>
      <w:rFonts w:eastAsia="宋体"/>
      <w:caps/>
    </w:rPr>
  </w:style>
  <w:style w:type="paragraph" w:customStyle="1" w:styleId="TabletitleBR">
    <w:name w:val="Table_title_BR"/>
    <w:basedOn w:val="Normal"/>
    <w:next w:val="Normal"/>
    <w:rsid w:val="00352393"/>
    <w:pPr>
      <w:keepNext/>
      <w:keepLines/>
      <w:spacing w:before="0" w:after="120"/>
      <w:jc w:val="center"/>
    </w:pPr>
    <w:rPr>
      <w:rFonts w:eastAsia="宋体"/>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宋体"/>
    </w:rPr>
  </w:style>
  <w:style w:type="paragraph" w:customStyle="1" w:styleId="FirstFooter">
    <w:name w:val="FirstFooter"/>
    <w:basedOn w:val="Footer"/>
    <w:rsid w:val="00352393"/>
    <w:pPr>
      <w:tabs>
        <w:tab w:val="clear" w:pos="5954"/>
        <w:tab w:val="clear" w:pos="9639"/>
      </w:tabs>
      <w:spacing w:before="40"/>
    </w:pPr>
    <w:rPr>
      <w:rFonts w:eastAsia="宋体"/>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宋体"/>
      <w:b/>
      <w:sz w:val="22"/>
    </w:rPr>
  </w:style>
  <w:style w:type="paragraph" w:styleId="Index1">
    <w:name w:val="index 1"/>
    <w:basedOn w:val="Normal"/>
    <w:next w:val="Normal"/>
    <w:rsid w:val="00352393"/>
    <w:rPr>
      <w:rFonts w:eastAsia="宋体"/>
    </w:rPr>
  </w:style>
  <w:style w:type="paragraph" w:styleId="Index2">
    <w:name w:val="index 2"/>
    <w:basedOn w:val="Normal"/>
    <w:next w:val="Normal"/>
    <w:rsid w:val="00352393"/>
    <w:pPr>
      <w:ind w:left="283"/>
    </w:pPr>
    <w:rPr>
      <w:rFonts w:eastAsia="宋体"/>
    </w:rPr>
  </w:style>
  <w:style w:type="paragraph" w:styleId="Index3">
    <w:name w:val="index 3"/>
    <w:basedOn w:val="Normal"/>
    <w:next w:val="Normal"/>
    <w:rsid w:val="00352393"/>
    <w:pPr>
      <w:ind w:left="566"/>
    </w:pPr>
    <w:rPr>
      <w:rFonts w:eastAsia="宋体"/>
    </w:rPr>
  </w:style>
  <w:style w:type="paragraph" w:customStyle="1" w:styleId="PartNo">
    <w:name w:val="Part_No"/>
    <w:basedOn w:val="Normal"/>
    <w:next w:val="Normal"/>
    <w:rsid w:val="00352393"/>
    <w:pPr>
      <w:keepNext/>
      <w:keepLines/>
      <w:spacing w:before="480" w:after="80"/>
      <w:jc w:val="center"/>
    </w:pPr>
    <w:rPr>
      <w:rFonts w:eastAsia="宋体"/>
      <w:caps/>
      <w:sz w:val="28"/>
    </w:rPr>
  </w:style>
  <w:style w:type="paragraph" w:customStyle="1" w:styleId="Partref">
    <w:name w:val="Part_ref"/>
    <w:basedOn w:val="Normal"/>
    <w:next w:val="Normal"/>
    <w:rsid w:val="00352393"/>
    <w:pPr>
      <w:keepNext/>
      <w:keepLines/>
      <w:spacing w:before="280"/>
      <w:jc w:val="center"/>
    </w:pPr>
    <w:rPr>
      <w:rFonts w:eastAsia="宋体"/>
    </w:rPr>
  </w:style>
  <w:style w:type="paragraph" w:customStyle="1" w:styleId="Parttitle">
    <w:name w:val="Part_title"/>
    <w:basedOn w:val="Normal"/>
    <w:next w:val="Normalaftertitle"/>
    <w:rsid w:val="00352393"/>
    <w:pPr>
      <w:keepNext/>
      <w:keepLines/>
      <w:spacing w:before="240" w:after="280"/>
      <w:jc w:val="center"/>
    </w:pPr>
    <w:rPr>
      <w:rFonts w:eastAsia="宋体"/>
      <w:b/>
      <w:sz w:val="28"/>
    </w:rPr>
  </w:style>
  <w:style w:type="paragraph" w:customStyle="1" w:styleId="Recdate">
    <w:name w:val="Rec_date"/>
    <w:basedOn w:val="Normal"/>
    <w:next w:val="Normalaftertitle"/>
    <w:rsid w:val="00352393"/>
    <w:pPr>
      <w:keepNext/>
      <w:keepLines/>
      <w:jc w:val="right"/>
    </w:pPr>
    <w:rPr>
      <w:rFonts w:eastAsia="宋体"/>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宋体"/>
    </w:rPr>
  </w:style>
  <w:style w:type="paragraph" w:customStyle="1" w:styleId="RecNoBR">
    <w:name w:val="Rec_No_BR"/>
    <w:basedOn w:val="Normal"/>
    <w:next w:val="Normal"/>
    <w:rsid w:val="00352393"/>
    <w:pPr>
      <w:keepNext/>
      <w:keepLines/>
      <w:spacing w:before="480"/>
      <w:jc w:val="center"/>
    </w:pPr>
    <w:rPr>
      <w:rFonts w:eastAsia="宋体"/>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宋体"/>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宋体"/>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宋体"/>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宋体"/>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宋体"/>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宋体"/>
    </w:rPr>
  </w:style>
  <w:style w:type="paragraph" w:customStyle="1" w:styleId="Section1">
    <w:name w:val="Section_1"/>
    <w:basedOn w:val="Normal"/>
    <w:next w:val="Normal"/>
    <w:rsid w:val="00352393"/>
    <w:pPr>
      <w:spacing w:before="624"/>
      <w:jc w:val="center"/>
    </w:pPr>
    <w:rPr>
      <w:rFonts w:eastAsia="宋体"/>
      <w:b/>
    </w:rPr>
  </w:style>
  <w:style w:type="paragraph" w:customStyle="1" w:styleId="Section2">
    <w:name w:val="Section_2"/>
    <w:basedOn w:val="Normal"/>
    <w:next w:val="Normal"/>
    <w:rsid w:val="00352393"/>
    <w:pPr>
      <w:spacing w:before="240"/>
      <w:jc w:val="center"/>
    </w:pPr>
    <w:rPr>
      <w:rFonts w:eastAsia="宋体"/>
      <w:i/>
    </w:rPr>
  </w:style>
  <w:style w:type="paragraph" w:customStyle="1" w:styleId="SectionNo">
    <w:name w:val="Section_No"/>
    <w:basedOn w:val="Normal"/>
    <w:next w:val="Normal"/>
    <w:rsid w:val="00352393"/>
    <w:pPr>
      <w:keepNext/>
      <w:keepLines/>
      <w:spacing w:before="480" w:after="80"/>
      <w:jc w:val="center"/>
    </w:pPr>
    <w:rPr>
      <w:rFonts w:eastAsia="宋体"/>
      <w:caps/>
      <w:sz w:val="28"/>
    </w:rPr>
  </w:style>
  <w:style w:type="paragraph" w:customStyle="1" w:styleId="Sectiontitle">
    <w:name w:val="Section_title"/>
    <w:basedOn w:val="Normal"/>
    <w:next w:val="Normalaftertitle"/>
    <w:rsid w:val="00352393"/>
    <w:pPr>
      <w:keepNext/>
      <w:keepLines/>
      <w:spacing w:before="480" w:after="280"/>
      <w:jc w:val="center"/>
    </w:pPr>
    <w:rPr>
      <w:rFonts w:eastAsia="宋体"/>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宋体"/>
      <w:sz w:val="22"/>
    </w:rPr>
  </w:style>
  <w:style w:type="paragraph" w:customStyle="1" w:styleId="TableNoBR">
    <w:name w:val="Table_No_BR"/>
    <w:basedOn w:val="Normal"/>
    <w:next w:val="TabletitleBR"/>
    <w:rsid w:val="00352393"/>
    <w:pPr>
      <w:keepNext/>
      <w:spacing w:before="560" w:after="120"/>
      <w:jc w:val="center"/>
    </w:pPr>
    <w:rPr>
      <w:rFonts w:eastAsia="宋体"/>
      <w:caps/>
    </w:rPr>
  </w:style>
  <w:style w:type="paragraph" w:customStyle="1" w:styleId="Tableref">
    <w:name w:val="Table_ref"/>
    <w:basedOn w:val="Normal"/>
    <w:next w:val="TabletitleBR"/>
    <w:rsid w:val="00352393"/>
    <w:pPr>
      <w:keepNext/>
      <w:spacing w:before="0" w:after="120"/>
      <w:jc w:val="center"/>
    </w:pPr>
    <w:rPr>
      <w:rFonts w:eastAsia="宋体"/>
    </w:rPr>
  </w:style>
  <w:style w:type="paragraph" w:customStyle="1" w:styleId="toc0">
    <w:name w:val="toc 0"/>
    <w:basedOn w:val="Normal"/>
    <w:next w:val="TOC1"/>
    <w:rsid w:val="00FB2152"/>
    <w:pPr>
      <w:tabs>
        <w:tab w:val="right" w:pos="9639"/>
      </w:tabs>
      <w:ind w:right="567"/>
      <w:jc w:val="right"/>
    </w:pPr>
    <w:rPr>
      <w:rFonts w:eastAsia="宋体"/>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宋体"/>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宋体"/>
      <w:b/>
    </w:rPr>
  </w:style>
  <w:style w:type="paragraph" w:styleId="CommentText">
    <w:name w:val="annotation text"/>
    <w:basedOn w:val="Normal"/>
    <w:link w:val="CommentTextChar"/>
    <w:rsid w:val="00352393"/>
    <w:pPr>
      <w:spacing w:before="0"/>
    </w:pPr>
    <w:rPr>
      <w:rFonts w:eastAsia="宋体"/>
      <w:sz w:val="20"/>
      <w:lang w:val="en-US"/>
    </w:rPr>
  </w:style>
  <w:style w:type="character" w:customStyle="1" w:styleId="CommentTextChar">
    <w:name w:val="Comment Text Char"/>
    <w:basedOn w:val="DefaultParagraphFont"/>
    <w:link w:val="CommentText"/>
    <w:rsid w:val="00352393"/>
    <w:rPr>
      <w:rFonts w:eastAsia="宋体"/>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b/>
      <w:bCs/>
      <w:sz w:val="24"/>
      <w:lang w:val="en-GB"/>
    </w:rPr>
  </w:style>
  <w:style w:type="character" w:customStyle="1" w:styleId="DocumentMapChar">
    <w:name w:val="Document Map Char"/>
    <w:link w:val="DocumentMap"/>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Normal"/>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8"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5EB32-0945-4EE8-9B7E-E9A476F4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56</Pages>
  <Words>15156</Words>
  <Characters>87419</Characters>
  <Application>Microsoft Office Word</Application>
  <DocSecurity>0</DocSecurity>
  <Lines>728</Lines>
  <Paragraphs>204</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102371</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dc:title>
  <dc:creator>Editor</dc:creator>
  <cp:keywords>3</cp:keywords>
  <dc:description>TD 637 (WP 2/16)  For: Geneva, 21 November – 02 December 2011_x000d_Document date: _x000d_Saved by RA-106969 at 16:33:29 on 10.11.2011</dc:description>
  <cp:lastModifiedBy>Campos</cp:lastModifiedBy>
  <cp:revision>4</cp:revision>
  <cp:lastPrinted>2011-02-18T14:26:00Z</cp:lastPrinted>
  <dcterms:created xsi:type="dcterms:W3CDTF">2011-11-25T11:19:00Z</dcterms:created>
  <dcterms:modified xsi:type="dcterms:W3CDTF">2011-11-25T11:23:00Z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637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vt:lpwstr>
  </property>
  <property fmtid="{D5CDD505-2E9C-101B-9397-08002B2CF9AE}" pid="8" name="_ms_pID_725343">
    <vt:lpwstr>(3)BwRBHSL4QJ/AqUzmT3JyqCGlRx+KWyjR0P8b6MNDBcPi6USDBXBBkbYcPz/nzFl9EnOm637w
wnEavecZbSKE3FRpQ0DSZd431QwMnOyx1msszSPZuMl9dtTEHmt1iTdPewrqHx4VV2NMIxta
m8Rz/o1iTlUs2lVtSOfjqEvyrlU7sCofjbGOlvbQ/Z1ISoDxjF07Wl/C1lzBhuJocZGoOD5n
zv0f2FAyY8f/xDu2QLzZQ</vt:lpwstr>
  </property>
  <property fmtid="{D5CDD505-2E9C-101B-9397-08002B2CF9AE}" pid="9" name="_ms_pID_7253431">
    <vt:lpwstr>JTVluEL8/YV3bTSOxWfFZDk8ud1BPJXRHJtwuIJ49K8/7X62zt1
NBxFm8id1X3CnczNsqXRKkCECguOHPT9osQEYcll88Fp/Jnrd9lZPoPFEAr5dQv5GNHbonsB
JkHOjycMKvvzTjrcRpELw28KePNWNLH6tr/K4Q+KfqOzGTFetkOIYv+9iUhN1+uMx0Ozb+1a
3trqiARNxa1SU9ZJgCIJBEQCULz+x7CrgiA0o/VHFS</vt:lpwstr>
  </property>
  <property fmtid="{D5CDD505-2E9C-101B-9397-08002B2CF9AE}" pid="10" name="sflag">
    <vt:lpwstr>1321968773</vt:lpwstr>
  </property>
  <property fmtid="{D5CDD505-2E9C-101B-9397-08002B2CF9AE}" pid="11" name="_ms_pID_7253432">
    <vt:lpwstr>OTUx/HIaUaYzojRTuAWJhWUn/QBVNi
dZBVnPDG</vt:lpwstr>
  </property>
</Properties>
</file>