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76337" w:rsidRPr="00E76337" w14:paraId="160C94CB" w14:textId="77777777">
        <w:trPr>
          <w:cantSplit/>
        </w:trPr>
        <w:tc>
          <w:tcPr>
            <w:tcW w:w="4857" w:type="dxa"/>
            <w:gridSpan w:val="2"/>
          </w:tcPr>
          <w:p w14:paraId="6B27571D" w14:textId="77777777" w:rsidR="00E76337" w:rsidRPr="00E76337" w:rsidRDefault="00E76337" w:rsidP="00E76337">
            <w:pPr>
              <w:rPr>
                <w:sz w:val="20"/>
              </w:rPr>
            </w:pPr>
            <w:bookmarkStart w:id="0" w:name="dsg" w:colFirst="1" w:colLast="1"/>
            <w:bookmarkStart w:id="1" w:name="dtableau"/>
            <w:r w:rsidRPr="00E76337">
              <w:rPr>
                <w:sz w:val="20"/>
              </w:rPr>
              <w:t>INTERNATIONAL TELECOMMUNICATION UNION</w:t>
            </w:r>
          </w:p>
        </w:tc>
        <w:tc>
          <w:tcPr>
            <w:tcW w:w="5066" w:type="dxa"/>
          </w:tcPr>
          <w:p w14:paraId="5F45DBC2" w14:textId="77777777" w:rsidR="00E76337" w:rsidRPr="00E76337" w:rsidRDefault="00E76337" w:rsidP="00E76337">
            <w:pPr>
              <w:jc w:val="right"/>
              <w:rPr>
                <w:b/>
                <w:bCs/>
                <w:smallCaps/>
                <w:sz w:val="32"/>
              </w:rPr>
            </w:pPr>
            <w:r>
              <w:rPr>
                <w:b/>
                <w:bCs/>
                <w:smallCaps/>
                <w:sz w:val="32"/>
              </w:rPr>
              <w:t>STUDY GROUP 16</w:t>
            </w:r>
          </w:p>
        </w:tc>
      </w:tr>
      <w:tr w:rsidR="00E76337" w:rsidRPr="00E76337" w14:paraId="1E637C29" w14:textId="77777777">
        <w:trPr>
          <w:cantSplit/>
          <w:trHeight w:val="461"/>
        </w:trPr>
        <w:tc>
          <w:tcPr>
            <w:tcW w:w="4857" w:type="dxa"/>
            <w:gridSpan w:val="2"/>
            <w:vMerge w:val="restart"/>
            <w:tcBorders>
              <w:bottom w:val="nil"/>
            </w:tcBorders>
          </w:tcPr>
          <w:p w14:paraId="7BB4F820" w14:textId="77777777" w:rsidR="00E76337" w:rsidRPr="00E76337" w:rsidRDefault="00E76337" w:rsidP="00E76337">
            <w:pPr>
              <w:rPr>
                <w:b/>
                <w:bCs/>
                <w:sz w:val="26"/>
              </w:rPr>
            </w:pPr>
            <w:bookmarkStart w:id="2" w:name="dnum" w:colFirst="1" w:colLast="1"/>
            <w:bookmarkEnd w:id="0"/>
            <w:r w:rsidRPr="00E76337">
              <w:rPr>
                <w:b/>
                <w:bCs/>
                <w:sz w:val="26"/>
              </w:rPr>
              <w:t>TELECOMMUNICATION</w:t>
            </w:r>
            <w:r w:rsidRPr="00E76337">
              <w:rPr>
                <w:b/>
                <w:bCs/>
                <w:sz w:val="26"/>
              </w:rPr>
              <w:br/>
              <w:t>STANDARDIZATION SECTOR</w:t>
            </w:r>
          </w:p>
          <w:p w14:paraId="689FCF4B" w14:textId="77777777" w:rsidR="00E76337" w:rsidRPr="00E76337" w:rsidRDefault="00E76337" w:rsidP="00E76337">
            <w:pPr>
              <w:rPr>
                <w:smallCaps/>
                <w:sz w:val="20"/>
              </w:rPr>
            </w:pPr>
            <w:r w:rsidRPr="00E76337">
              <w:rPr>
                <w:sz w:val="20"/>
              </w:rPr>
              <w:t xml:space="preserve">STUDY PERIOD </w:t>
            </w:r>
            <w:r>
              <w:rPr>
                <w:sz w:val="20"/>
              </w:rPr>
              <w:t>2009-2012</w:t>
            </w:r>
          </w:p>
        </w:tc>
        <w:tc>
          <w:tcPr>
            <w:tcW w:w="5066" w:type="dxa"/>
            <w:tcBorders>
              <w:bottom w:val="nil"/>
            </w:tcBorders>
          </w:tcPr>
          <w:p w14:paraId="55E07132" w14:textId="77777777" w:rsidR="00E76337" w:rsidRPr="00E76337" w:rsidRDefault="00E76337" w:rsidP="00E76337">
            <w:pPr>
              <w:jc w:val="right"/>
              <w:rPr>
                <w:b/>
                <w:bCs/>
                <w:sz w:val="40"/>
              </w:rPr>
            </w:pPr>
            <w:r>
              <w:rPr>
                <w:b/>
                <w:bCs/>
                <w:sz w:val="40"/>
              </w:rPr>
              <w:t xml:space="preserve">TD 509 </w:t>
            </w:r>
            <w:r w:rsidR="00EB62D7">
              <w:rPr>
                <w:b/>
                <w:bCs/>
                <w:sz w:val="40"/>
              </w:rPr>
              <w:t xml:space="preserve">R1 </w:t>
            </w:r>
            <w:r>
              <w:rPr>
                <w:b/>
                <w:bCs/>
                <w:sz w:val="40"/>
              </w:rPr>
              <w:t>(PLEN/16)</w:t>
            </w:r>
          </w:p>
        </w:tc>
      </w:tr>
      <w:tr w:rsidR="00E76337" w:rsidRPr="00E76337" w14:paraId="25E12089" w14:textId="77777777">
        <w:trPr>
          <w:cantSplit/>
          <w:trHeight w:val="355"/>
        </w:trPr>
        <w:tc>
          <w:tcPr>
            <w:tcW w:w="4857" w:type="dxa"/>
            <w:gridSpan w:val="2"/>
            <w:vMerge/>
            <w:tcBorders>
              <w:bottom w:val="single" w:sz="12" w:space="0" w:color="auto"/>
            </w:tcBorders>
          </w:tcPr>
          <w:p w14:paraId="699EE112" w14:textId="77777777" w:rsidR="00E76337" w:rsidRPr="00E76337" w:rsidRDefault="00E76337" w:rsidP="00E76337">
            <w:pPr>
              <w:rPr>
                <w:b/>
                <w:bCs/>
                <w:sz w:val="26"/>
              </w:rPr>
            </w:pPr>
            <w:bookmarkStart w:id="3" w:name="dorlang" w:colFirst="1" w:colLast="1"/>
            <w:bookmarkEnd w:id="2"/>
          </w:p>
        </w:tc>
        <w:tc>
          <w:tcPr>
            <w:tcW w:w="5066" w:type="dxa"/>
            <w:tcBorders>
              <w:bottom w:val="single" w:sz="12" w:space="0" w:color="auto"/>
            </w:tcBorders>
          </w:tcPr>
          <w:p w14:paraId="0F2D67E1" w14:textId="77777777" w:rsidR="00E76337" w:rsidRDefault="00E76337" w:rsidP="00E76337">
            <w:pPr>
              <w:jc w:val="right"/>
              <w:rPr>
                <w:b/>
                <w:bCs/>
                <w:sz w:val="28"/>
              </w:rPr>
            </w:pPr>
            <w:r>
              <w:rPr>
                <w:b/>
                <w:bCs/>
                <w:sz w:val="28"/>
              </w:rPr>
              <w:t>English only</w:t>
            </w:r>
          </w:p>
          <w:p w14:paraId="5BF6CB46" w14:textId="77777777" w:rsidR="00E76337" w:rsidRPr="00E76337" w:rsidRDefault="00E76337" w:rsidP="00E76337">
            <w:pPr>
              <w:jc w:val="right"/>
              <w:rPr>
                <w:b/>
                <w:bCs/>
                <w:sz w:val="28"/>
              </w:rPr>
            </w:pPr>
            <w:r>
              <w:rPr>
                <w:b/>
                <w:bCs/>
                <w:sz w:val="28"/>
              </w:rPr>
              <w:t>Original: English</w:t>
            </w:r>
          </w:p>
        </w:tc>
      </w:tr>
      <w:tr w:rsidR="00E76337" w:rsidRPr="00E76337" w14:paraId="0C408196" w14:textId="77777777">
        <w:trPr>
          <w:cantSplit/>
          <w:trHeight w:val="357"/>
        </w:trPr>
        <w:tc>
          <w:tcPr>
            <w:tcW w:w="1617" w:type="dxa"/>
          </w:tcPr>
          <w:p w14:paraId="48A9F505" w14:textId="77777777" w:rsidR="00E76337" w:rsidRPr="00E76337" w:rsidRDefault="00E76337" w:rsidP="00E76337">
            <w:pPr>
              <w:rPr>
                <w:b/>
                <w:bCs/>
              </w:rPr>
            </w:pPr>
            <w:bookmarkStart w:id="4" w:name="dmeeting" w:colFirst="2" w:colLast="2"/>
            <w:bookmarkStart w:id="5" w:name="dbluepink" w:colFirst="1" w:colLast="1"/>
            <w:bookmarkEnd w:id="3"/>
            <w:r w:rsidRPr="00E76337">
              <w:rPr>
                <w:b/>
                <w:bCs/>
              </w:rPr>
              <w:t>Question(s):</w:t>
            </w:r>
          </w:p>
        </w:tc>
        <w:tc>
          <w:tcPr>
            <w:tcW w:w="3240" w:type="dxa"/>
          </w:tcPr>
          <w:p w14:paraId="3B29A512" w14:textId="77777777" w:rsidR="00E76337" w:rsidRPr="00E76337" w:rsidRDefault="00E76337" w:rsidP="00E76337">
            <w:r w:rsidRPr="00E76337">
              <w:t>1, 2, 3, 4, 5, 12, 13, 21, 22, 24, 25, 27, and 28/16</w:t>
            </w:r>
          </w:p>
        </w:tc>
        <w:tc>
          <w:tcPr>
            <w:tcW w:w="5066" w:type="dxa"/>
          </w:tcPr>
          <w:p w14:paraId="47AE7EBA" w14:textId="77777777" w:rsidR="00E76337" w:rsidRPr="00E76337" w:rsidRDefault="00E76337" w:rsidP="00E76337">
            <w:pPr>
              <w:jc w:val="right"/>
            </w:pPr>
            <w:r w:rsidRPr="00E76337">
              <w:t>Geneva, 30 April - 11 May 2012</w:t>
            </w:r>
          </w:p>
        </w:tc>
      </w:tr>
      <w:tr w:rsidR="00E76337" w:rsidRPr="00E76337" w14:paraId="2CDA1A25" w14:textId="77777777">
        <w:trPr>
          <w:cantSplit/>
          <w:trHeight w:val="357"/>
        </w:trPr>
        <w:tc>
          <w:tcPr>
            <w:tcW w:w="9923" w:type="dxa"/>
            <w:gridSpan w:val="3"/>
          </w:tcPr>
          <w:p w14:paraId="21B80D11" w14:textId="77777777" w:rsidR="00E76337" w:rsidRPr="00E76337" w:rsidRDefault="00E76337" w:rsidP="00ED50FC">
            <w:pPr>
              <w:jc w:val="center"/>
              <w:rPr>
                <w:b/>
                <w:bCs/>
              </w:rPr>
            </w:pPr>
            <w:bookmarkStart w:id="6" w:name="dtitle" w:colFirst="0" w:colLast="0"/>
            <w:bookmarkEnd w:id="4"/>
            <w:bookmarkEnd w:id="5"/>
            <w:r w:rsidRPr="00E76337">
              <w:rPr>
                <w:b/>
                <w:bCs/>
              </w:rPr>
              <w:t>TD</w:t>
            </w:r>
          </w:p>
        </w:tc>
      </w:tr>
      <w:tr w:rsidR="00E76337" w:rsidRPr="00E76337" w14:paraId="08969981" w14:textId="77777777">
        <w:trPr>
          <w:cantSplit/>
          <w:trHeight w:val="357"/>
        </w:trPr>
        <w:tc>
          <w:tcPr>
            <w:tcW w:w="1617" w:type="dxa"/>
          </w:tcPr>
          <w:p w14:paraId="4629D688" w14:textId="77777777" w:rsidR="00E76337" w:rsidRPr="00E76337" w:rsidRDefault="00E76337" w:rsidP="00E76337">
            <w:pPr>
              <w:rPr>
                <w:b/>
                <w:bCs/>
              </w:rPr>
            </w:pPr>
            <w:bookmarkStart w:id="7" w:name="dsource" w:colFirst="1" w:colLast="1"/>
            <w:bookmarkEnd w:id="6"/>
            <w:r w:rsidRPr="00E76337">
              <w:rPr>
                <w:b/>
                <w:bCs/>
              </w:rPr>
              <w:t>Source:</w:t>
            </w:r>
          </w:p>
        </w:tc>
        <w:tc>
          <w:tcPr>
            <w:tcW w:w="8306" w:type="dxa"/>
            <w:gridSpan w:val="2"/>
          </w:tcPr>
          <w:p w14:paraId="4E17F81F" w14:textId="77777777" w:rsidR="00E76337" w:rsidRPr="00ED50FC" w:rsidRDefault="00E76337" w:rsidP="00ED50FC">
            <w:r w:rsidRPr="00ED50FC">
              <w:t>Chairmen WP 2/16</w:t>
            </w:r>
          </w:p>
        </w:tc>
      </w:tr>
      <w:tr w:rsidR="00E76337" w:rsidRPr="00E76337" w14:paraId="53228598" w14:textId="77777777">
        <w:trPr>
          <w:cantSplit/>
          <w:trHeight w:val="357"/>
        </w:trPr>
        <w:tc>
          <w:tcPr>
            <w:tcW w:w="1617" w:type="dxa"/>
            <w:tcBorders>
              <w:bottom w:val="single" w:sz="12" w:space="0" w:color="auto"/>
            </w:tcBorders>
          </w:tcPr>
          <w:p w14:paraId="148B8DFB" w14:textId="77777777" w:rsidR="00E76337" w:rsidRPr="00E76337" w:rsidRDefault="00E76337" w:rsidP="00E76337">
            <w:pPr>
              <w:spacing w:after="120"/>
            </w:pPr>
            <w:bookmarkStart w:id="8" w:name="dtitle1" w:colFirst="1" w:colLast="1"/>
            <w:bookmarkEnd w:id="7"/>
            <w:r w:rsidRPr="00E76337">
              <w:rPr>
                <w:b/>
                <w:bCs/>
              </w:rPr>
              <w:t>Title:</w:t>
            </w:r>
          </w:p>
        </w:tc>
        <w:tc>
          <w:tcPr>
            <w:tcW w:w="8306" w:type="dxa"/>
            <w:gridSpan w:val="2"/>
            <w:tcBorders>
              <w:bottom w:val="single" w:sz="12" w:space="0" w:color="auto"/>
            </w:tcBorders>
          </w:tcPr>
          <w:p w14:paraId="48D29ECA" w14:textId="77777777" w:rsidR="00E76337" w:rsidRPr="00ED50FC" w:rsidRDefault="00E76337" w:rsidP="00ED50FC">
            <w:pPr>
              <w:tabs>
                <w:tab w:val="left" w:pos="794"/>
                <w:tab w:val="left" w:pos="1191"/>
                <w:tab w:val="left" w:pos="1588"/>
                <w:tab w:val="left" w:pos="1985"/>
              </w:tabs>
              <w:spacing w:after="120"/>
            </w:pPr>
            <w:r w:rsidRPr="00ED50FC">
              <w:rPr>
                <w:rFonts w:eastAsia="Batang"/>
              </w:rPr>
              <w:t>Draft</w:t>
            </w:r>
            <w:r w:rsidRPr="00ED50FC">
              <w:t xml:space="preserve"> Liaison Statements of WP 2/16 (Applications and Systems)</w:t>
            </w:r>
          </w:p>
        </w:tc>
      </w:tr>
      <w:bookmarkEnd w:id="1"/>
      <w:bookmarkEnd w:id="8"/>
    </w:tbl>
    <w:p w14:paraId="6E6C0CBB" w14:textId="77777777" w:rsidR="00ED50FC" w:rsidRDefault="00ED50FC" w:rsidP="0070205F">
      <w:pPr>
        <w:rPr>
          <w:lang w:eastAsia="ko-KR"/>
        </w:rPr>
      </w:pPr>
    </w:p>
    <w:tbl>
      <w:tblPr>
        <w:tblW w:w="9945" w:type="dxa"/>
        <w:jc w:val="center"/>
        <w:tblInd w:w="-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3396"/>
        <w:gridCol w:w="2009"/>
        <w:gridCol w:w="1874"/>
        <w:gridCol w:w="1711"/>
        <w:gridCol w:w="955"/>
      </w:tblGrid>
      <w:tr w:rsidR="00ED50FC" w:rsidRPr="006F40B0" w14:paraId="07B012B3" w14:textId="77777777" w:rsidTr="00ED50FC">
        <w:tblPrEx>
          <w:tblCellMar>
            <w:top w:w="0" w:type="dxa"/>
            <w:bottom w:w="0" w:type="dxa"/>
          </w:tblCellMar>
        </w:tblPrEx>
        <w:trPr>
          <w:cantSplit/>
          <w:tblHeader/>
          <w:jc w:val="center"/>
        </w:trPr>
        <w:tc>
          <w:tcPr>
            <w:tcW w:w="3396" w:type="dxa"/>
            <w:tcBorders>
              <w:top w:val="single" w:sz="12" w:space="0" w:color="auto"/>
              <w:bottom w:val="single" w:sz="12" w:space="0" w:color="auto"/>
            </w:tcBorders>
            <w:shd w:val="clear" w:color="auto" w:fill="auto"/>
          </w:tcPr>
          <w:p w14:paraId="42314D15" w14:textId="77777777" w:rsidR="00ED50FC" w:rsidRPr="006F40B0" w:rsidRDefault="00ED50FC" w:rsidP="0034441C">
            <w:pPr>
              <w:pStyle w:val="Tablehead"/>
              <w:rPr>
                <w:sz w:val="20"/>
              </w:rPr>
            </w:pPr>
            <w:r w:rsidRPr="006F40B0">
              <w:rPr>
                <w:sz w:val="20"/>
              </w:rPr>
              <w:t>Title</w:t>
            </w:r>
          </w:p>
        </w:tc>
        <w:tc>
          <w:tcPr>
            <w:tcW w:w="2009" w:type="dxa"/>
            <w:tcBorders>
              <w:top w:val="single" w:sz="12" w:space="0" w:color="auto"/>
              <w:bottom w:val="single" w:sz="12" w:space="0" w:color="auto"/>
            </w:tcBorders>
            <w:shd w:val="clear" w:color="auto" w:fill="auto"/>
          </w:tcPr>
          <w:p w14:paraId="7866EEB9" w14:textId="77777777" w:rsidR="00ED50FC" w:rsidRPr="006F40B0" w:rsidRDefault="00ED50FC" w:rsidP="0034441C">
            <w:pPr>
              <w:pStyle w:val="Tablehead"/>
              <w:rPr>
                <w:sz w:val="20"/>
              </w:rPr>
            </w:pPr>
            <w:r w:rsidRPr="006F40B0">
              <w:rPr>
                <w:sz w:val="20"/>
              </w:rPr>
              <w:t>Destination</w:t>
            </w:r>
          </w:p>
        </w:tc>
        <w:tc>
          <w:tcPr>
            <w:tcW w:w="1874" w:type="dxa"/>
            <w:tcBorders>
              <w:top w:val="single" w:sz="12" w:space="0" w:color="auto"/>
              <w:bottom w:val="single" w:sz="12" w:space="0" w:color="auto"/>
            </w:tcBorders>
            <w:shd w:val="clear" w:color="auto" w:fill="auto"/>
          </w:tcPr>
          <w:p w14:paraId="1FE13615" w14:textId="77777777" w:rsidR="00ED50FC" w:rsidRPr="006F40B0" w:rsidRDefault="00ED50FC" w:rsidP="0034441C">
            <w:pPr>
              <w:pStyle w:val="Tablehead"/>
              <w:rPr>
                <w:sz w:val="20"/>
              </w:rPr>
            </w:pPr>
            <w:r w:rsidRPr="006F40B0">
              <w:rPr>
                <w:sz w:val="20"/>
              </w:rPr>
              <w:t>Purpose</w:t>
            </w:r>
          </w:p>
        </w:tc>
        <w:tc>
          <w:tcPr>
            <w:tcW w:w="1711" w:type="dxa"/>
            <w:tcBorders>
              <w:top w:val="single" w:sz="12" w:space="0" w:color="auto"/>
              <w:bottom w:val="single" w:sz="12" w:space="0" w:color="auto"/>
            </w:tcBorders>
            <w:shd w:val="clear" w:color="auto" w:fill="auto"/>
          </w:tcPr>
          <w:p w14:paraId="1DE4754F" w14:textId="77777777" w:rsidR="00ED50FC" w:rsidRPr="006F40B0" w:rsidRDefault="00ED50FC" w:rsidP="0034441C">
            <w:pPr>
              <w:pStyle w:val="Tablehead"/>
              <w:rPr>
                <w:sz w:val="20"/>
              </w:rPr>
            </w:pPr>
            <w:r w:rsidRPr="006F40B0">
              <w:rPr>
                <w:sz w:val="20"/>
                <w:lang w:eastAsia="ja-JP"/>
              </w:rPr>
              <w:t>Document</w:t>
            </w:r>
          </w:p>
        </w:tc>
        <w:tc>
          <w:tcPr>
            <w:tcW w:w="955" w:type="dxa"/>
            <w:tcBorders>
              <w:top w:val="single" w:sz="12" w:space="0" w:color="auto"/>
              <w:bottom w:val="single" w:sz="12" w:space="0" w:color="auto"/>
            </w:tcBorders>
            <w:shd w:val="clear" w:color="auto" w:fill="auto"/>
          </w:tcPr>
          <w:p w14:paraId="60751B95" w14:textId="77777777" w:rsidR="00ED50FC" w:rsidRPr="006F40B0" w:rsidRDefault="00ED50FC" w:rsidP="0034441C">
            <w:pPr>
              <w:pStyle w:val="Tablehead"/>
              <w:rPr>
                <w:sz w:val="20"/>
              </w:rPr>
            </w:pPr>
            <w:r w:rsidRPr="006F40B0">
              <w:rPr>
                <w:sz w:val="20"/>
              </w:rPr>
              <w:t>Source</w:t>
            </w:r>
          </w:p>
        </w:tc>
      </w:tr>
      <w:tr w:rsidR="00ED50FC" w:rsidRPr="00195AD1" w14:paraId="63E5E941" w14:textId="77777777" w:rsidTr="00ED50FC">
        <w:tblPrEx>
          <w:tblCellMar>
            <w:top w:w="0" w:type="dxa"/>
            <w:bottom w:w="0" w:type="dxa"/>
          </w:tblCellMar>
        </w:tblPrEx>
        <w:trPr>
          <w:cantSplit/>
          <w:jc w:val="center"/>
        </w:trPr>
        <w:tc>
          <w:tcPr>
            <w:tcW w:w="3396" w:type="dxa"/>
            <w:tcBorders>
              <w:top w:val="single" w:sz="12" w:space="0" w:color="auto"/>
            </w:tcBorders>
            <w:shd w:val="clear" w:color="auto" w:fill="auto"/>
          </w:tcPr>
          <w:p w14:paraId="08CA2244" w14:textId="77777777" w:rsidR="00ED50FC" w:rsidRP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D50FC">
              <w:t>1.</w:t>
            </w:r>
            <w:r w:rsidRPr="00ED50FC">
              <w:tab/>
              <w:t>Reply LS to IMTC SVC Activity Group on SVC and SuperOp! 2012</w:t>
            </w:r>
          </w:p>
        </w:tc>
        <w:tc>
          <w:tcPr>
            <w:tcW w:w="2009" w:type="dxa"/>
            <w:tcBorders>
              <w:top w:val="single" w:sz="12" w:space="0" w:color="auto"/>
            </w:tcBorders>
            <w:shd w:val="clear" w:color="auto" w:fill="auto"/>
          </w:tcPr>
          <w:p w14:paraId="4D9137E2" w14:textId="77777777" w:rsidR="00ED50FC" w:rsidRPr="00910FFD" w:rsidRDefault="00ED50FC" w:rsidP="0034441C">
            <w:pPr>
              <w:pStyle w:val="Tabletext"/>
              <w:tabs>
                <w:tab w:val="clear" w:pos="284"/>
                <w:tab w:val="left" w:pos="338"/>
              </w:tabs>
              <w:ind w:left="338"/>
              <w:rPr>
                <w:rFonts w:eastAsia="SimSun"/>
                <w:szCs w:val="24"/>
                <w:lang w:eastAsia="zh-CN"/>
              </w:rPr>
            </w:pPr>
            <w:r w:rsidRPr="00910FFD">
              <w:rPr>
                <w:rFonts w:eastAsia="SimSun"/>
                <w:szCs w:val="24"/>
                <w:lang w:eastAsia="zh-CN"/>
              </w:rPr>
              <w:t>IMTC</w:t>
            </w:r>
          </w:p>
        </w:tc>
        <w:tc>
          <w:tcPr>
            <w:tcW w:w="1874" w:type="dxa"/>
            <w:tcBorders>
              <w:top w:val="single" w:sz="12" w:space="0" w:color="auto"/>
            </w:tcBorders>
            <w:shd w:val="clear" w:color="auto" w:fill="auto"/>
          </w:tcPr>
          <w:p w14:paraId="5719C73F" w14:textId="77777777" w:rsidR="00ED50FC" w:rsidRPr="00910FFD" w:rsidRDefault="00ED50FC" w:rsidP="0034441C">
            <w:pPr>
              <w:pStyle w:val="Tabletext"/>
              <w:tabs>
                <w:tab w:val="clear" w:pos="284"/>
                <w:tab w:val="left" w:pos="346"/>
              </w:tabs>
              <w:ind w:left="346"/>
              <w:rPr>
                <w:rFonts w:eastAsia="SimSun"/>
                <w:szCs w:val="24"/>
                <w:lang w:eastAsia="zh-CN"/>
              </w:rPr>
            </w:pPr>
            <w:r w:rsidRPr="00910FFD">
              <w:rPr>
                <w:rFonts w:eastAsia="SimSun"/>
                <w:szCs w:val="24"/>
                <w:lang w:eastAsia="zh-CN"/>
              </w:rPr>
              <w:t>Information</w:t>
            </w:r>
          </w:p>
        </w:tc>
        <w:tc>
          <w:tcPr>
            <w:tcW w:w="1711" w:type="dxa"/>
            <w:tcBorders>
              <w:top w:val="single" w:sz="12" w:space="0" w:color="auto"/>
            </w:tcBorders>
            <w:shd w:val="clear" w:color="auto" w:fill="auto"/>
          </w:tcPr>
          <w:p w14:paraId="12FD962E" w14:textId="77777777" w:rsidR="00ED50FC" w:rsidRPr="00910FFD" w:rsidRDefault="00ED50FC" w:rsidP="0034441C">
            <w:pPr>
              <w:pStyle w:val="Tabletext"/>
              <w:rPr>
                <w:rFonts w:eastAsia="SimSun"/>
                <w:szCs w:val="24"/>
                <w:lang w:eastAsia="zh-CN"/>
              </w:rPr>
            </w:pPr>
            <w:r w:rsidRPr="00910FFD">
              <w:rPr>
                <w:rFonts w:eastAsia="SimSun"/>
                <w:szCs w:val="24"/>
                <w:lang w:eastAsia="zh-CN"/>
              </w:rPr>
              <w:t>TD 799</w:t>
            </w:r>
            <w:r w:rsidRPr="00910FFD">
              <w:rPr>
                <w:rFonts w:eastAsia="SimSun" w:hint="eastAsia"/>
                <w:szCs w:val="24"/>
                <w:lang w:eastAsia="zh-CN"/>
              </w:rPr>
              <w:t>R1</w:t>
            </w:r>
            <w:r w:rsidRPr="00910FFD">
              <w:rPr>
                <w:rFonts w:eastAsia="SimSun"/>
                <w:szCs w:val="24"/>
                <w:lang w:eastAsia="zh-CN"/>
              </w:rPr>
              <w:t>/WP2</w:t>
            </w:r>
          </w:p>
        </w:tc>
        <w:tc>
          <w:tcPr>
            <w:tcW w:w="955" w:type="dxa"/>
            <w:tcBorders>
              <w:top w:val="single" w:sz="12" w:space="0" w:color="auto"/>
            </w:tcBorders>
            <w:shd w:val="clear" w:color="auto" w:fill="auto"/>
          </w:tcPr>
          <w:p w14:paraId="25771178" w14:textId="77777777" w:rsidR="00ED50FC" w:rsidRPr="00910FFD" w:rsidRDefault="00ED50FC" w:rsidP="0034441C">
            <w:pPr>
              <w:pStyle w:val="Tabletext"/>
              <w:jc w:val="center"/>
              <w:rPr>
                <w:rFonts w:eastAsia="SimSun" w:hint="eastAsia"/>
                <w:szCs w:val="24"/>
                <w:lang w:eastAsia="zh-CN"/>
              </w:rPr>
            </w:pPr>
            <w:r w:rsidRPr="00910FFD">
              <w:rPr>
                <w:rFonts w:eastAsia="SimSun"/>
                <w:szCs w:val="24"/>
                <w:lang w:eastAsia="zh-CN"/>
              </w:rPr>
              <w:t xml:space="preserve">Q1, </w:t>
            </w:r>
            <w:r w:rsidRPr="00297F5A">
              <w:rPr>
                <w:rFonts w:hint="eastAsia"/>
                <w:szCs w:val="24"/>
                <w:lang w:eastAsia="ko-KR"/>
              </w:rPr>
              <w:t xml:space="preserve">   </w:t>
            </w:r>
            <w:r w:rsidRPr="00910FFD">
              <w:rPr>
                <w:rFonts w:eastAsia="SimSun" w:hint="eastAsia"/>
                <w:szCs w:val="24"/>
                <w:lang w:eastAsia="zh-CN"/>
              </w:rPr>
              <w:t>Q</w:t>
            </w:r>
            <w:r w:rsidRPr="00910FFD">
              <w:rPr>
                <w:rFonts w:eastAsia="SimSun"/>
                <w:szCs w:val="24"/>
                <w:lang w:eastAsia="zh-CN"/>
              </w:rPr>
              <w:t>2</w:t>
            </w:r>
          </w:p>
        </w:tc>
      </w:tr>
      <w:tr w:rsidR="00ED50FC" w:rsidRPr="00195AD1" w14:paraId="7BB2412F" w14:textId="77777777" w:rsidTr="00ED50FC">
        <w:tblPrEx>
          <w:tblCellMar>
            <w:top w:w="0" w:type="dxa"/>
            <w:bottom w:w="0" w:type="dxa"/>
          </w:tblCellMar>
        </w:tblPrEx>
        <w:trPr>
          <w:cantSplit/>
          <w:jc w:val="center"/>
        </w:trPr>
        <w:tc>
          <w:tcPr>
            <w:tcW w:w="3396" w:type="dxa"/>
            <w:shd w:val="clear" w:color="auto" w:fill="auto"/>
          </w:tcPr>
          <w:p w14:paraId="06325974" w14:textId="77777777" w:rsidR="00ED50FC" w:rsidRP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D50FC">
              <w:t>2.</w:t>
            </w:r>
            <w:r w:rsidRPr="00ED50FC">
              <w:tab/>
              <w:t>LS to SG17 and 3GPP SA3 on support of TLS for media security in IP networks</w:t>
            </w:r>
          </w:p>
        </w:tc>
        <w:tc>
          <w:tcPr>
            <w:tcW w:w="2009" w:type="dxa"/>
            <w:shd w:val="clear" w:color="auto" w:fill="auto"/>
          </w:tcPr>
          <w:p w14:paraId="549E6DC3" w14:textId="77777777" w:rsidR="00ED50FC" w:rsidRPr="00910FFD" w:rsidRDefault="00ED50FC" w:rsidP="0034441C">
            <w:pPr>
              <w:pStyle w:val="Tabletext"/>
              <w:tabs>
                <w:tab w:val="clear" w:pos="284"/>
                <w:tab w:val="left" w:pos="338"/>
              </w:tabs>
              <w:ind w:left="338"/>
              <w:rPr>
                <w:rFonts w:eastAsia="SimSun"/>
                <w:szCs w:val="24"/>
                <w:lang w:eastAsia="zh-CN"/>
              </w:rPr>
            </w:pPr>
            <w:r>
              <w:rPr>
                <w:rFonts w:eastAsia="SimSun"/>
                <w:szCs w:val="24"/>
                <w:lang w:eastAsia="zh-CN"/>
              </w:rPr>
              <w:t xml:space="preserve">3GPP </w:t>
            </w:r>
            <w:r w:rsidRPr="00910FFD">
              <w:rPr>
                <w:rFonts w:eastAsia="SimSun"/>
                <w:szCs w:val="24"/>
                <w:lang w:eastAsia="zh-CN"/>
              </w:rPr>
              <w:t>SA3, ITU-T SG17</w:t>
            </w:r>
          </w:p>
        </w:tc>
        <w:tc>
          <w:tcPr>
            <w:tcW w:w="1874" w:type="dxa"/>
            <w:shd w:val="clear" w:color="auto" w:fill="auto"/>
          </w:tcPr>
          <w:p w14:paraId="5CE5BBA3" w14:textId="77777777" w:rsidR="00ED50FC" w:rsidRPr="00910FFD" w:rsidRDefault="00ED50FC" w:rsidP="0034441C">
            <w:pPr>
              <w:pStyle w:val="Tabletext"/>
              <w:tabs>
                <w:tab w:val="clear" w:pos="284"/>
                <w:tab w:val="left" w:pos="346"/>
              </w:tabs>
              <w:ind w:left="346"/>
              <w:rPr>
                <w:rFonts w:eastAsia="SimSun"/>
                <w:szCs w:val="24"/>
                <w:lang w:eastAsia="zh-CN"/>
              </w:rPr>
            </w:pPr>
            <w:r w:rsidRPr="00910FFD">
              <w:rPr>
                <w:rFonts w:eastAsia="SimSun"/>
                <w:szCs w:val="24"/>
                <w:lang w:eastAsia="zh-CN"/>
              </w:rPr>
              <w:t>Action</w:t>
            </w:r>
          </w:p>
        </w:tc>
        <w:tc>
          <w:tcPr>
            <w:tcW w:w="1711" w:type="dxa"/>
            <w:shd w:val="clear" w:color="auto" w:fill="auto"/>
          </w:tcPr>
          <w:p w14:paraId="745C4855" w14:textId="77777777" w:rsidR="00ED50FC" w:rsidRPr="00ED50FC" w:rsidRDefault="00ED50FC" w:rsidP="00ED50FC">
            <w:r w:rsidRPr="00ED50FC">
              <w:t>TD 783/WP2</w:t>
            </w:r>
          </w:p>
        </w:tc>
        <w:tc>
          <w:tcPr>
            <w:tcW w:w="955" w:type="dxa"/>
            <w:shd w:val="clear" w:color="auto" w:fill="auto"/>
          </w:tcPr>
          <w:p w14:paraId="134FE935" w14:textId="77777777" w:rsidR="00ED50FC" w:rsidRPr="00910FFD" w:rsidRDefault="00ED50FC" w:rsidP="0034441C">
            <w:pPr>
              <w:pStyle w:val="Tabletext"/>
              <w:jc w:val="center"/>
              <w:rPr>
                <w:rFonts w:eastAsia="SimSun" w:hint="eastAsia"/>
                <w:szCs w:val="24"/>
                <w:lang w:eastAsia="zh-CN"/>
              </w:rPr>
            </w:pPr>
            <w:r w:rsidRPr="00910FFD">
              <w:rPr>
                <w:rFonts w:eastAsia="SimSun"/>
                <w:szCs w:val="24"/>
                <w:lang w:eastAsia="zh-CN"/>
              </w:rPr>
              <w:t>Q3</w:t>
            </w:r>
          </w:p>
        </w:tc>
      </w:tr>
      <w:tr w:rsidR="00ED50FC" w:rsidRPr="00195AD1" w14:paraId="3E46181E" w14:textId="77777777" w:rsidTr="00ED50FC">
        <w:tblPrEx>
          <w:tblCellMar>
            <w:top w:w="0" w:type="dxa"/>
            <w:bottom w:w="0" w:type="dxa"/>
          </w:tblCellMar>
        </w:tblPrEx>
        <w:trPr>
          <w:cantSplit/>
          <w:jc w:val="center"/>
        </w:trPr>
        <w:tc>
          <w:tcPr>
            <w:tcW w:w="3396" w:type="dxa"/>
            <w:shd w:val="clear" w:color="auto" w:fill="auto"/>
          </w:tcPr>
          <w:p w14:paraId="007BAB5A" w14:textId="77777777" w:rsidR="00ED50FC" w:rsidRP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D50FC">
              <w:t>3.</w:t>
            </w:r>
            <w:r w:rsidRPr="00ED50FC">
              <w:tab/>
              <w:t>LS to ITU-T Q5/11 on revision of ITU-T Q.3303.2</w:t>
            </w:r>
          </w:p>
        </w:tc>
        <w:tc>
          <w:tcPr>
            <w:tcW w:w="2009" w:type="dxa"/>
            <w:shd w:val="clear" w:color="auto" w:fill="auto"/>
          </w:tcPr>
          <w:p w14:paraId="2369582A" w14:textId="77777777" w:rsidR="00ED50FC" w:rsidRPr="00910FFD" w:rsidRDefault="00ED50FC" w:rsidP="0034441C">
            <w:pPr>
              <w:pStyle w:val="Tabletext"/>
              <w:tabs>
                <w:tab w:val="clear" w:pos="284"/>
                <w:tab w:val="left" w:pos="338"/>
              </w:tabs>
              <w:ind w:left="338"/>
              <w:rPr>
                <w:rFonts w:eastAsia="SimSun"/>
                <w:szCs w:val="24"/>
                <w:lang w:eastAsia="zh-CN"/>
              </w:rPr>
            </w:pPr>
            <w:r w:rsidRPr="00910FFD">
              <w:rPr>
                <w:rFonts w:eastAsia="SimSun"/>
                <w:szCs w:val="24"/>
                <w:lang w:eastAsia="zh-CN"/>
              </w:rPr>
              <w:t>ITU-T Q5/11</w:t>
            </w:r>
          </w:p>
        </w:tc>
        <w:tc>
          <w:tcPr>
            <w:tcW w:w="1874" w:type="dxa"/>
            <w:shd w:val="clear" w:color="auto" w:fill="auto"/>
          </w:tcPr>
          <w:p w14:paraId="1B680D24" w14:textId="77777777" w:rsidR="00ED50FC" w:rsidRPr="00910FFD" w:rsidRDefault="00ED50FC" w:rsidP="0034441C">
            <w:pPr>
              <w:pStyle w:val="Tabletext"/>
              <w:tabs>
                <w:tab w:val="clear" w:pos="284"/>
                <w:tab w:val="left" w:pos="346"/>
              </w:tabs>
              <w:ind w:left="346"/>
              <w:rPr>
                <w:rFonts w:eastAsia="SimSun"/>
                <w:szCs w:val="24"/>
                <w:lang w:eastAsia="zh-CN"/>
              </w:rPr>
            </w:pPr>
            <w:r w:rsidRPr="00910FFD">
              <w:rPr>
                <w:rFonts w:eastAsia="SimSun"/>
                <w:szCs w:val="24"/>
                <w:lang w:eastAsia="zh-CN"/>
              </w:rPr>
              <w:t>Action</w:t>
            </w:r>
          </w:p>
        </w:tc>
        <w:tc>
          <w:tcPr>
            <w:tcW w:w="1711" w:type="dxa"/>
            <w:shd w:val="clear" w:color="auto" w:fill="auto"/>
          </w:tcPr>
          <w:p w14:paraId="01CCE0CE" w14:textId="77777777" w:rsidR="00ED50FC" w:rsidRPr="00910FFD" w:rsidRDefault="00ED50FC" w:rsidP="0034441C">
            <w:pPr>
              <w:pStyle w:val="Tabletext"/>
              <w:rPr>
                <w:rFonts w:eastAsia="SimSun"/>
                <w:szCs w:val="24"/>
                <w:lang w:eastAsia="zh-CN"/>
              </w:rPr>
            </w:pPr>
            <w:r w:rsidRPr="00910FFD">
              <w:rPr>
                <w:rFonts w:eastAsia="SimSun"/>
                <w:szCs w:val="24"/>
                <w:lang w:eastAsia="zh-CN"/>
              </w:rPr>
              <w:t>TD 814/WP2</w:t>
            </w:r>
          </w:p>
        </w:tc>
        <w:tc>
          <w:tcPr>
            <w:tcW w:w="955" w:type="dxa"/>
            <w:shd w:val="clear" w:color="auto" w:fill="auto"/>
          </w:tcPr>
          <w:p w14:paraId="2BD8FBF1" w14:textId="77777777" w:rsidR="00ED50FC" w:rsidRPr="00910FFD" w:rsidRDefault="00ED50FC" w:rsidP="0034441C">
            <w:pPr>
              <w:pStyle w:val="Tabletext"/>
              <w:jc w:val="center"/>
              <w:rPr>
                <w:rFonts w:eastAsia="SimSun" w:hint="eastAsia"/>
                <w:szCs w:val="24"/>
                <w:lang w:eastAsia="zh-CN"/>
              </w:rPr>
            </w:pPr>
            <w:r w:rsidRPr="00910FFD">
              <w:rPr>
                <w:rFonts w:eastAsia="SimSun"/>
                <w:szCs w:val="24"/>
                <w:lang w:eastAsia="zh-CN"/>
              </w:rPr>
              <w:t>Q3</w:t>
            </w:r>
          </w:p>
        </w:tc>
      </w:tr>
      <w:tr w:rsidR="00ED50FC" w:rsidRPr="00195AD1" w14:paraId="20D3B28D" w14:textId="77777777" w:rsidTr="00ED50FC">
        <w:tblPrEx>
          <w:tblCellMar>
            <w:top w:w="0" w:type="dxa"/>
            <w:bottom w:w="0" w:type="dxa"/>
          </w:tblCellMar>
        </w:tblPrEx>
        <w:trPr>
          <w:cantSplit/>
          <w:jc w:val="center"/>
        </w:trPr>
        <w:tc>
          <w:tcPr>
            <w:tcW w:w="3396" w:type="dxa"/>
            <w:shd w:val="clear" w:color="auto" w:fill="auto"/>
          </w:tcPr>
          <w:p w14:paraId="22181BA4" w14:textId="77777777" w:rsidR="00ED50FC" w:rsidRP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D50FC">
              <w:t>4.</w:t>
            </w:r>
            <w:r w:rsidRPr="00ED50FC">
              <w:tab/>
              <w:t>LS to SG 12 on proposed audio-visual performance metrics for Telepresence Systems</w:t>
            </w:r>
          </w:p>
        </w:tc>
        <w:tc>
          <w:tcPr>
            <w:tcW w:w="2009" w:type="dxa"/>
            <w:shd w:val="clear" w:color="auto" w:fill="auto"/>
          </w:tcPr>
          <w:p w14:paraId="11E9318E" w14:textId="77777777" w:rsidR="00ED50FC" w:rsidRPr="00910FFD" w:rsidRDefault="00ED50FC" w:rsidP="0034441C">
            <w:pPr>
              <w:pStyle w:val="Tabletext"/>
              <w:tabs>
                <w:tab w:val="clear" w:pos="284"/>
                <w:tab w:val="left" w:pos="338"/>
              </w:tabs>
              <w:ind w:left="338"/>
              <w:rPr>
                <w:rFonts w:eastAsia="SimSun"/>
                <w:szCs w:val="24"/>
                <w:lang w:eastAsia="zh-CN"/>
              </w:rPr>
            </w:pPr>
            <w:r w:rsidRPr="00910FFD">
              <w:rPr>
                <w:rFonts w:eastAsia="SimSun" w:hint="eastAsia"/>
                <w:szCs w:val="24"/>
                <w:lang w:eastAsia="zh-CN"/>
              </w:rPr>
              <w:t xml:space="preserve">ITU-T </w:t>
            </w:r>
            <w:r w:rsidRPr="00910FFD">
              <w:rPr>
                <w:rFonts w:eastAsia="SimSun"/>
                <w:szCs w:val="24"/>
                <w:lang w:eastAsia="zh-CN"/>
              </w:rPr>
              <w:t>SG 12</w:t>
            </w:r>
          </w:p>
        </w:tc>
        <w:tc>
          <w:tcPr>
            <w:tcW w:w="1874" w:type="dxa"/>
            <w:shd w:val="clear" w:color="auto" w:fill="auto"/>
          </w:tcPr>
          <w:p w14:paraId="3A1ED94C" w14:textId="77777777" w:rsidR="00ED50FC" w:rsidRPr="00910FFD" w:rsidRDefault="00ED50FC" w:rsidP="0034441C">
            <w:pPr>
              <w:pStyle w:val="Tabletext"/>
              <w:tabs>
                <w:tab w:val="clear" w:pos="284"/>
                <w:tab w:val="left" w:pos="346"/>
              </w:tabs>
              <w:ind w:left="346"/>
              <w:rPr>
                <w:rFonts w:eastAsia="SimSun"/>
                <w:szCs w:val="24"/>
                <w:lang w:eastAsia="zh-CN"/>
              </w:rPr>
            </w:pPr>
            <w:r w:rsidRPr="00910FFD">
              <w:rPr>
                <w:rFonts w:eastAsia="SimSun"/>
                <w:szCs w:val="24"/>
                <w:lang w:eastAsia="zh-CN"/>
              </w:rPr>
              <w:t>Action</w:t>
            </w:r>
          </w:p>
        </w:tc>
        <w:tc>
          <w:tcPr>
            <w:tcW w:w="1711" w:type="dxa"/>
            <w:shd w:val="clear" w:color="auto" w:fill="auto"/>
          </w:tcPr>
          <w:p w14:paraId="4C8301BD" w14:textId="77777777" w:rsidR="00ED50FC" w:rsidRPr="00910FFD" w:rsidRDefault="00ED50FC" w:rsidP="0034441C">
            <w:pPr>
              <w:pStyle w:val="Tabletext"/>
              <w:rPr>
                <w:rFonts w:eastAsia="SimSun"/>
                <w:szCs w:val="24"/>
                <w:lang w:eastAsia="zh-CN"/>
              </w:rPr>
            </w:pPr>
            <w:hyperlink r:id="rId9" w:history="1">
              <w:r w:rsidRPr="00910FFD">
                <w:rPr>
                  <w:rFonts w:eastAsia="SimSun"/>
                  <w:szCs w:val="24"/>
                  <w:lang w:eastAsia="zh-CN"/>
                </w:rPr>
                <w:t>TD 821/WP2</w:t>
              </w:r>
            </w:hyperlink>
          </w:p>
        </w:tc>
        <w:tc>
          <w:tcPr>
            <w:tcW w:w="955" w:type="dxa"/>
            <w:shd w:val="clear" w:color="auto" w:fill="auto"/>
          </w:tcPr>
          <w:p w14:paraId="58E6944A" w14:textId="77777777" w:rsidR="00ED50FC" w:rsidRPr="00910FFD" w:rsidRDefault="00ED50FC" w:rsidP="0034441C">
            <w:pPr>
              <w:pStyle w:val="Tabletext"/>
              <w:jc w:val="center"/>
              <w:rPr>
                <w:rFonts w:eastAsia="SimSun" w:hint="eastAsia"/>
                <w:szCs w:val="24"/>
                <w:lang w:eastAsia="zh-CN"/>
              </w:rPr>
            </w:pPr>
            <w:r w:rsidRPr="00910FFD">
              <w:rPr>
                <w:rFonts w:eastAsia="SimSun"/>
                <w:szCs w:val="24"/>
                <w:lang w:eastAsia="zh-CN"/>
              </w:rPr>
              <w:t>Q5</w:t>
            </w:r>
          </w:p>
        </w:tc>
      </w:tr>
      <w:tr w:rsidR="00ED50FC" w:rsidRPr="00195AD1" w14:paraId="421939D5" w14:textId="77777777" w:rsidTr="00ED50FC">
        <w:tblPrEx>
          <w:tblCellMar>
            <w:top w:w="0" w:type="dxa"/>
            <w:bottom w:w="0" w:type="dxa"/>
          </w:tblCellMar>
        </w:tblPrEx>
        <w:trPr>
          <w:cantSplit/>
          <w:jc w:val="center"/>
        </w:trPr>
        <w:tc>
          <w:tcPr>
            <w:tcW w:w="3396" w:type="dxa"/>
            <w:shd w:val="clear" w:color="auto" w:fill="auto"/>
          </w:tcPr>
          <w:p w14:paraId="747592A0" w14:textId="77777777" w:rsidR="00ED50FC" w:rsidRP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D50FC">
              <w:t>5.</w:t>
            </w:r>
            <w:r w:rsidRPr="00ED50FC">
              <w:tab/>
              <w:t>LS to ITU-T SG11 on collaboration on M2M and E-Health</w:t>
            </w:r>
          </w:p>
        </w:tc>
        <w:tc>
          <w:tcPr>
            <w:tcW w:w="2009" w:type="dxa"/>
            <w:shd w:val="clear" w:color="auto" w:fill="auto"/>
          </w:tcPr>
          <w:p w14:paraId="5D87084C" w14:textId="77777777" w:rsidR="00ED50FC" w:rsidRPr="00910FFD" w:rsidRDefault="00ED50FC" w:rsidP="0034441C">
            <w:pPr>
              <w:pStyle w:val="Tabletext"/>
              <w:tabs>
                <w:tab w:val="clear" w:pos="284"/>
                <w:tab w:val="left" w:pos="338"/>
              </w:tabs>
              <w:ind w:left="338"/>
              <w:rPr>
                <w:rFonts w:eastAsia="SimSun"/>
                <w:szCs w:val="24"/>
                <w:lang w:eastAsia="zh-CN"/>
              </w:rPr>
            </w:pPr>
            <w:r w:rsidRPr="00910FFD">
              <w:rPr>
                <w:rFonts w:eastAsia="SimSun" w:hint="eastAsia"/>
                <w:szCs w:val="24"/>
                <w:lang w:eastAsia="zh-CN"/>
              </w:rPr>
              <w:t>SG11</w:t>
            </w:r>
          </w:p>
        </w:tc>
        <w:tc>
          <w:tcPr>
            <w:tcW w:w="1874" w:type="dxa"/>
            <w:shd w:val="clear" w:color="auto" w:fill="auto"/>
          </w:tcPr>
          <w:p w14:paraId="20563556" w14:textId="77777777" w:rsidR="00ED50FC" w:rsidRPr="00910FFD" w:rsidRDefault="00ED50FC" w:rsidP="0034441C">
            <w:pPr>
              <w:pStyle w:val="Tabletext"/>
              <w:tabs>
                <w:tab w:val="clear" w:pos="284"/>
                <w:tab w:val="left" w:pos="346"/>
              </w:tabs>
              <w:ind w:left="346"/>
              <w:rPr>
                <w:rFonts w:eastAsia="SimSun" w:hint="eastAsia"/>
                <w:szCs w:val="24"/>
                <w:lang w:eastAsia="zh-CN"/>
              </w:rPr>
            </w:pPr>
            <w:r w:rsidRPr="00910FFD">
              <w:rPr>
                <w:rFonts w:eastAsia="SimSun" w:hint="eastAsia"/>
                <w:szCs w:val="24"/>
                <w:lang w:eastAsia="zh-CN"/>
              </w:rPr>
              <w:t>Action</w:t>
            </w:r>
          </w:p>
        </w:tc>
        <w:tc>
          <w:tcPr>
            <w:tcW w:w="1711" w:type="dxa"/>
            <w:shd w:val="clear" w:color="auto" w:fill="auto"/>
          </w:tcPr>
          <w:p w14:paraId="2648E309" w14:textId="77777777" w:rsidR="00ED50FC" w:rsidRPr="00910FFD" w:rsidRDefault="00ED50FC" w:rsidP="0034441C">
            <w:pPr>
              <w:pStyle w:val="Tabletext"/>
              <w:rPr>
                <w:rFonts w:eastAsia="SimSun"/>
                <w:szCs w:val="24"/>
                <w:lang w:eastAsia="zh-CN"/>
              </w:rPr>
            </w:pPr>
            <w:r w:rsidRPr="00910FFD">
              <w:rPr>
                <w:rFonts w:eastAsia="SimSun"/>
                <w:szCs w:val="24"/>
                <w:lang w:eastAsia="zh-CN"/>
              </w:rPr>
              <w:t>TD </w:t>
            </w:r>
            <w:r w:rsidRPr="00910FFD">
              <w:rPr>
                <w:rFonts w:eastAsia="SimSun" w:hint="eastAsia"/>
                <w:szCs w:val="24"/>
                <w:lang w:eastAsia="zh-CN"/>
              </w:rPr>
              <w:t>822</w:t>
            </w:r>
            <w:r w:rsidRPr="00297F5A">
              <w:rPr>
                <w:rFonts w:hint="eastAsia"/>
                <w:szCs w:val="24"/>
                <w:lang w:eastAsia="ko-KR"/>
              </w:rPr>
              <w:t>R1</w:t>
            </w:r>
            <w:r w:rsidRPr="00910FFD">
              <w:rPr>
                <w:rFonts w:eastAsia="SimSun"/>
                <w:szCs w:val="24"/>
                <w:lang w:eastAsia="zh-CN"/>
              </w:rPr>
              <w:t>/WP2</w:t>
            </w:r>
          </w:p>
        </w:tc>
        <w:tc>
          <w:tcPr>
            <w:tcW w:w="955" w:type="dxa"/>
            <w:shd w:val="clear" w:color="auto" w:fill="auto"/>
          </w:tcPr>
          <w:p w14:paraId="553A8BFD" w14:textId="77777777" w:rsidR="00ED50FC" w:rsidRPr="00910FFD" w:rsidRDefault="00ED50FC" w:rsidP="0034441C">
            <w:pPr>
              <w:pStyle w:val="Tabletext"/>
              <w:jc w:val="center"/>
              <w:rPr>
                <w:rFonts w:eastAsia="SimSun" w:hint="eastAsia"/>
                <w:szCs w:val="24"/>
                <w:lang w:eastAsia="zh-CN"/>
              </w:rPr>
            </w:pPr>
            <w:r w:rsidRPr="00910FFD">
              <w:rPr>
                <w:rFonts w:eastAsia="SimSun" w:hint="eastAsia"/>
                <w:szCs w:val="24"/>
                <w:lang w:eastAsia="zh-CN"/>
              </w:rPr>
              <w:t>Q13, Q28</w:t>
            </w:r>
          </w:p>
        </w:tc>
      </w:tr>
      <w:tr w:rsidR="00ED50FC" w:rsidRPr="00195AD1" w14:paraId="1DA13A9E" w14:textId="77777777" w:rsidTr="00ED50FC">
        <w:tblPrEx>
          <w:tblCellMar>
            <w:top w:w="0" w:type="dxa"/>
            <w:bottom w:w="0" w:type="dxa"/>
          </w:tblCellMar>
        </w:tblPrEx>
        <w:trPr>
          <w:cantSplit/>
          <w:jc w:val="center"/>
        </w:trPr>
        <w:tc>
          <w:tcPr>
            <w:tcW w:w="3396" w:type="dxa"/>
            <w:shd w:val="clear" w:color="auto" w:fill="auto"/>
          </w:tcPr>
          <w:p w14:paraId="5CCC80CF" w14:textId="77777777" w:rsidR="00ED50FC" w:rsidRP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D50FC">
              <w:t>6.</w:t>
            </w:r>
            <w:r w:rsidRPr="00ED50FC">
              <w:tab/>
              <w:t>Reply LS to DVB on the carriage of ITU-T multimedia application frameworks over DVB signals</w:t>
            </w:r>
          </w:p>
        </w:tc>
        <w:tc>
          <w:tcPr>
            <w:tcW w:w="2009" w:type="dxa"/>
            <w:shd w:val="clear" w:color="auto" w:fill="auto"/>
          </w:tcPr>
          <w:p w14:paraId="2C767CA3" w14:textId="77777777" w:rsidR="00ED50FC" w:rsidRPr="00910FFD" w:rsidRDefault="00ED50FC" w:rsidP="0034441C">
            <w:pPr>
              <w:pStyle w:val="Tabletext"/>
              <w:tabs>
                <w:tab w:val="clear" w:pos="284"/>
                <w:tab w:val="left" w:pos="338"/>
              </w:tabs>
              <w:ind w:left="338"/>
              <w:rPr>
                <w:rFonts w:eastAsia="SimSun" w:hint="eastAsia"/>
                <w:szCs w:val="24"/>
                <w:lang w:eastAsia="zh-CN"/>
              </w:rPr>
            </w:pPr>
            <w:r w:rsidRPr="00910FFD">
              <w:rPr>
                <w:rFonts w:eastAsia="SimSun"/>
                <w:szCs w:val="24"/>
                <w:lang w:eastAsia="zh-CN"/>
              </w:rPr>
              <w:t>DVB</w:t>
            </w:r>
          </w:p>
        </w:tc>
        <w:tc>
          <w:tcPr>
            <w:tcW w:w="1874" w:type="dxa"/>
            <w:shd w:val="clear" w:color="auto" w:fill="auto"/>
          </w:tcPr>
          <w:p w14:paraId="58984138" w14:textId="77777777" w:rsidR="00ED50FC" w:rsidRPr="00910FFD" w:rsidRDefault="00ED50FC" w:rsidP="0034441C">
            <w:pPr>
              <w:pStyle w:val="Tabletext"/>
              <w:tabs>
                <w:tab w:val="clear" w:pos="284"/>
                <w:tab w:val="left" w:pos="346"/>
              </w:tabs>
              <w:ind w:left="346"/>
              <w:rPr>
                <w:rFonts w:eastAsia="SimSun" w:hint="eastAsia"/>
                <w:szCs w:val="24"/>
                <w:lang w:eastAsia="zh-CN"/>
              </w:rPr>
            </w:pPr>
            <w:r w:rsidRPr="00910FFD">
              <w:rPr>
                <w:rFonts w:eastAsia="SimSun" w:hint="eastAsia"/>
                <w:szCs w:val="24"/>
                <w:lang w:eastAsia="zh-CN"/>
              </w:rPr>
              <w:t>Action</w:t>
            </w:r>
          </w:p>
        </w:tc>
        <w:tc>
          <w:tcPr>
            <w:tcW w:w="1711" w:type="dxa"/>
            <w:shd w:val="clear" w:color="auto" w:fill="auto"/>
          </w:tcPr>
          <w:p w14:paraId="640AF089" w14:textId="77777777" w:rsidR="00ED50FC" w:rsidRPr="00910FFD" w:rsidRDefault="00ED50FC" w:rsidP="0034441C">
            <w:pPr>
              <w:pStyle w:val="Tabletext"/>
              <w:rPr>
                <w:rFonts w:eastAsia="SimSun"/>
                <w:szCs w:val="24"/>
                <w:lang w:eastAsia="zh-CN"/>
              </w:rPr>
            </w:pPr>
            <w:r w:rsidRPr="00910FFD">
              <w:rPr>
                <w:rFonts w:eastAsia="SimSun"/>
                <w:szCs w:val="24"/>
                <w:lang w:eastAsia="zh-CN"/>
              </w:rPr>
              <w:t xml:space="preserve">TD </w:t>
            </w:r>
            <w:r w:rsidRPr="00910FFD">
              <w:rPr>
                <w:rFonts w:eastAsia="SimSun" w:hint="eastAsia"/>
                <w:szCs w:val="24"/>
                <w:lang w:eastAsia="zh-CN"/>
              </w:rPr>
              <w:t>822</w:t>
            </w:r>
            <w:r w:rsidRPr="00297F5A">
              <w:rPr>
                <w:rFonts w:hint="eastAsia"/>
                <w:szCs w:val="24"/>
                <w:lang w:eastAsia="ko-KR"/>
              </w:rPr>
              <w:t>R1</w:t>
            </w:r>
            <w:r w:rsidRPr="00910FFD">
              <w:rPr>
                <w:rFonts w:eastAsia="SimSun"/>
                <w:szCs w:val="24"/>
                <w:lang w:eastAsia="zh-CN"/>
              </w:rPr>
              <w:t>/WP2</w:t>
            </w:r>
          </w:p>
        </w:tc>
        <w:tc>
          <w:tcPr>
            <w:tcW w:w="955" w:type="dxa"/>
            <w:shd w:val="clear" w:color="auto" w:fill="auto"/>
          </w:tcPr>
          <w:p w14:paraId="12BAA6E4" w14:textId="77777777" w:rsidR="00ED50FC" w:rsidRPr="00297F5A" w:rsidRDefault="00ED50FC" w:rsidP="0034441C">
            <w:pPr>
              <w:pStyle w:val="Tabletext"/>
              <w:jc w:val="center"/>
              <w:rPr>
                <w:rFonts w:hint="eastAsia"/>
                <w:szCs w:val="24"/>
                <w:lang w:eastAsia="ko-KR"/>
              </w:rPr>
            </w:pPr>
            <w:r w:rsidRPr="00910FFD">
              <w:rPr>
                <w:rFonts w:eastAsia="SimSun"/>
                <w:szCs w:val="24"/>
                <w:lang w:eastAsia="zh-CN"/>
              </w:rPr>
              <w:t>Q13</w:t>
            </w:r>
          </w:p>
        </w:tc>
      </w:tr>
      <w:tr w:rsidR="00ED50FC" w:rsidRPr="00195AD1" w14:paraId="1C19A037" w14:textId="77777777" w:rsidTr="00ED50FC">
        <w:tblPrEx>
          <w:tblCellMar>
            <w:top w:w="0" w:type="dxa"/>
            <w:bottom w:w="0" w:type="dxa"/>
          </w:tblCellMar>
        </w:tblPrEx>
        <w:trPr>
          <w:cantSplit/>
          <w:jc w:val="center"/>
        </w:trPr>
        <w:tc>
          <w:tcPr>
            <w:tcW w:w="3396" w:type="dxa"/>
            <w:shd w:val="clear" w:color="auto" w:fill="auto"/>
          </w:tcPr>
          <w:p w14:paraId="4D52854E" w14:textId="77777777" w:rsidR="00ED50FC" w:rsidRDefault="00ED50FC"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ins w:id="9" w:author="Auto" w:date="2012-05-11T14:21:00Z"/>
                <w:highlight w:val="yellow"/>
              </w:rPr>
            </w:pPr>
            <w:del w:id="10" w:author="Auto" w:date="2012-05-11T14:20:00Z">
              <w:r w:rsidRPr="00CE51FF" w:rsidDel="00CE51FF">
                <w:rPr>
                  <w:highlight w:val="yellow"/>
                  <w:rPrChange w:id="11" w:author="Auto" w:date="2012-05-14T17:39:00Z">
                    <w:rPr/>
                  </w:rPrChange>
                </w:rPr>
                <w:delText>7.</w:delText>
              </w:r>
              <w:r w:rsidRPr="00CE51FF" w:rsidDel="00CE51FF">
                <w:rPr>
                  <w:highlight w:val="yellow"/>
                  <w:rPrChange w:id="12" w:author="Auto" w:date="2012-05-14T17:39:00Z">
                    <w:rPr/>
                  </w:rPrChange>
                </w:rPr>
                <w:tab/>
                <w:delText>Reply LS to JCA-CIT on draft document on Conformance and Interoperability Testing (CIT) needs</w:delText>
              </w:r>
            </w:del>
          </w:p>
          <w:p w14:paraId="71D0ED3B" w14:textId="77777777" w:rsidR="00CE51FF" w:rsidRPr="00CE51FF" w:rsidRDefault="00CE51FF" w:rsidP="00CE51F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del w:id="13" w:author="Jeong Seong-Ho" w:date="2012-05-11T21:35:00Z"/>
                <w:highlight w:val="yellow"/>
                <w:rPrChange w:id="14" w:author="Auto" w:date="2012-05-14T17:39:00Z">
                  <w:rPr>
                    <w:del w:id="15" w:author="Jeong Seong-Ho" w:date="2012-05-11T21:35:00Z"/>
                  </w:rPr>
                </w:rPrChange>
              </w:rPr>
              <w:pPrChange w:id="16" w:author="Auto" w:date="2012-05-14T17:39:00Z">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pPrChange>
            </w:pPr>
            <w:ins w:id="17" w:author="Auto" w:date="2012-05-11T14:21:00Z">
              <w:r>
                <w:rPr>
                  <w:highlight w:val="yellow"/>
                </w:rPr>
                <w:t>Consolidated into the LS form Q20/16 (TD 506R1/Plen)</w:t>
              </w:r>
            </w:ins>
          </w:p>
        </w:tc>
        <w:tc>
          <w:tcPr>
            <w:tcW w:w="2009" w:type="dxa"/>
            <w:shd w:val="clear" w:color="auto" w:fill="auto"/>
          </w:tcPr>
          <w:p w14:paraId="7729DFD9" w14:textId="77777777" w:rsidR="00ED50FC" w:rsidRPr="00CE51FF" w:rsidRDefault="00ED50FC" w:rsidP="0034441C">
            <w:pPr>
              <w:pStyle w:val="Tabletext"/>
              <w:tabs>
                <w:tab w:val="clear" w:pos="284"/>
                <w:tab w:val="left" w:pos="338"/>
              </w:tabs>
              <w:ind w:left="338"/>
              <w:rPr>
                <w:del w:id="18" w:author="Jeong Seong-Ho" w:date="2012-05-11T21:35:00Z"/>
                <w:highlight w:val="yellow"/>
                <w:rPrChange w:id="19" w:author="Auto" w:date="2012-05-14T17:39:00Z">
                  <w:rPr>
                    <w:del w:id="20" w:author="Jeong Seong-Ho" w:date="2012-05-11T21:35:00Z"/>
                  </w:rPr>
                </w:rPrChange>
              </w:rPr>
            </w:pPr>
            <w:del w:id="21" w:author="Auto" w:date="2012-05-11T14:20:00Z">
              <w:r w:rsidRPr="00CE51FF" w:rsidDel="00CE51FF">
                <w:rPr>
                  <w:highlight w:val="yellow"/>
                  <w:rPrChange w:id="22" w:author="Auto" w:date="2012-05-14T17:39:00Z">
                    <w:rPr/>
                  </w:rPrChange>
                </w:rPr>
                <w:delText xml:space="preserve">JCA-CIT </w:delText>
              </w:r>
            </w:del>
          </w:p>
        </w:tc>
        <w:tc>
          <w:tcPr>
            <w:tcW w:w="1874" w:type="dxa"/>
            <w:shd w:val="clear" w:color="auto" w:fill="auto"/>
          </w:tcPr>
          <w:p w14:paraId="1C7D8BEF" w14:textId="77777777" w:rsidR="00ED50FC" w:rsidRPr="00CE51FF" w:rsidRDefault="00ED50FC" w:rsidP="0034441C">
            <w:pPr>
              <w:pStyle w:val="Tabletext"/>
              <w:tabs>
                <w:tab w:val="clear" w:pos="284"/>
                <w:tab w:val="left" w:pos="346"/>
              </w:tabs>
              <w:ind w:left="346"/>
              <w:rPr>
                <w:del w:id="23" w:author="Jeong Seong-Ho" w:date="2012-05-11T21:35:00Z"/>
                <w:rFonts w:hint="eastAsia"/>
                <w:highlight w:val="yellow"/>
                <w:rPrChange w:id="24" w:author="Auto" w:date="2012-05-14T17:39:00Z">
                  <w:rPr>
                    <w:del w:id="25" w:author="Jeong Seong-Ho" w:date="2012-05-11T21:35:00Z"/>
                    <w:rFonts w:hint="eastAsia"/>
                  </w:rPr>
                </w:rPrChange>
              </w:rPr>
            </w:pPr>
            <w:del w:id="26" w:author="Auto" w:date="2012-05-11T14:20:00Z">
              <w:r w:rsidRPr="00CE51FF" w:rsidDel="00CE51FF">
                <w:rPr>
                  <w:rFonts w:hint="eastAsia"/>
                  <w:highlight w:val="yellow"/>
                  <w:rPrChange w:id="27" w:author="Auto" w:date="2012-05-14T17:39:00Z">
                    <w:rPr>
                      <w:rFonts w:hint="eastAsia"/>
                    </w:rPr>
                  </w:rPrChange>
                </w:rPr>
                <w:delText>Action</w:delText>
              </w:r>
            </w:del>
          </w:p>
        </w:tc>
        <w:tc>
          <w:tcPr>
            <w:tcW w:w="1711" w:type="dxa"/>
            <w:shd w:val="clear" w:color="auto" w:fill="auto"/>
          </w:tcPr>
          <w:p w14:paraId="176E0C4B" w14:textId="77777777" w:rsidR="00ED50FC" w:rsidRPr="00CE51FF" w:rsidRDefault="00ED50FC" w:rsidP="0034441C">
            <w:pPr>
              <w:pStyle w:val="Tabletext"/>
              <w:rPr>
                <w:del w:id="28" w:author="Jeong Seong-Ho" w:date="2012-05-11T21:35:00Z"/>
                <w:highlight w:val="yellow"/>
                <w:rPrChange w:id="29" w:author="Auto" w:date="2012-05-14T17:39:00Z">
                  <w:rPr>
                    <w:del w:id="30" w:author="Jeong Seong-Ho" w:date="2012-05-11T21:35:00Z"/>
                  </w:rPr>
                </w:rPrChange>
              </w:rPr>
            </w:pPr>
            <w:del w:id="31" w:author="Auto" w:date="2012-05-11T14:20:00Z">
              <w:r w:rsidRPr="00CE51FF" w:rsidDel="00CE51FF">
                <w:rPr>
                  <w:highlight w:val="yellow"/>
                  <w:rPrChange w:id="32" w:author="Auto" w:date="2012-05-14T17:39:00Z">
                    <w:rPr/>
                  </w:rPrChange>
                </w:rPr>
                <w:delText>TD 822</w:delText>
              </w:r>
              <w:r w:rsidRPr="00CE51FF" w:rsidDel="00CE51FF">
                <w:rPr>
                  <w:rFonts w:hint="eastAsia"/>
                  <w:highlight w:val="yellow"/>
                  <w:rPrChange w:id="33" w:author="Auto" w:date="2012-05-14T17:39:00Z">
                    <w:rPr>
                      <w:rFonts w:hint="eastAsia"/>
                    </w:rPr>
                  </w:rPrChange>
                </w:rPr>
                <w:delText>R1</w:delText>
              </w:r>
              <w:r w:rsidRPr="00CE51FF" w:rsidDel="00CE51FF">
                <w:rPr>
                  <w:highlight w:val="yellow"/>
                  <w:rPrChange w:id="34" w:author="Auto" w:date="2012-05-14T17:39:00Z">
                    <w:rPr/>
                  </w:rPrChange>
                </w:rPr>
                <w:delText>/WP2</w:delText>
              </w:r>
            </w:del>
          </w:p>
        </w:tc>
        <w:tc>
          <w:tcPr>
            <w:tcW w:w="955" w:type="dxa"/>
            <w:shd w:val="clear" w:color="auto" w:fill="auto"/>
          </w:tcPr>
          <w:p w14:paraId="73DA631F" w14:textId="77777777" w:rsidR="00ED50FC" w:rsidRPr="00CE51FF" w:rsidRDefault="00ED50FC" w:rsidP="0034441C">
            <w:pPr>
              <w:pStyle w:val="Tabletext"/>
              <w:jc w:val="center"/>
              <w:rPr>
                <w:del w:id="35" w:author="Jeong Seong-Ho" w:date="2012-05-11T21:35:00Z"/>
                <w:highlight w:val="yellow"/>
                <w:rPrChange w:id="36" w:author="Auto" w:date="2012-05-14T17:39:00Z">
                  <w:rPr>
                    <w:del w:id="37" w:author="Jeong Seong-Ho" w:date="2012-05-11T21:35:00Z"/>
                  </w:rPr>
                </w:rPrChange>
              </w:rPr>
            </w:pPr>
            <w:del w:id="38" w:author="Auto" w:date="2012-05-11T14:20:00Z">
              <w:r w:rsidRPr="00CE51FF" w:rsidDel="00CE51FF">
                <w:rPr>
                  <w:highlight w:val="yellow"/>
                  <w:rPrChange w:id="39" w:author="Auto" w:date="2012-05-14T17:39:00Z">
                    <w:rPr/>
                  </w:rPrChange>
                </w:rPr>
                <w:delText>Q13</w:delText>
              </w:r>
            </w:del>
          </w:p>
        </w:tc>
      </w:tr>
      <w:tr w:rsidR="00ED50FC" w:rsidRPr="00195AD1" w14:paraId="29BAE180" w14:textId="77777777" w:rsidTr="00ED50FC">
        <w:tblPrEx>
          <w:tblCellMar>
            <w:top w:w="0" w:type="dxa"/>
            <w:bottom w:w="0" w:type="dxa"/>
          </w:tblCellMar>
        </w:tblPrEx>
        <w:trPr>
          <w:cantSplit/>
          <w:jc w:val="center"/>
        </w:trPr>
        <w:tc>
          <w:tcPr>
            <w:tcW w:w="3396" w:type="dxa"/>
            <w:shd w:val="clear" w:color="auto" w:fill="auto"/>
          </w:tcPr>
          <w:p w14:paraId="1E240C83" w14:textId="63511D01" w:rsidR="00ED50FC" w:rsidRPr="00ED50FC" w:rsidRDefault="00CE51FF"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ins w:id="40" w:author="Auto" w:date="2012-05-11T14:21:00Z">
              <w:r>
                <w:t>7</w:t>
              </w:r>
            </w:ins>
            <w:del w:id="41" w:author="Auto" w:date="2012-05-11T14:21:00Z">
              <w:r w:rsidR="00ED50FC" w:rsidRPr="00ED50FC" w:rsidDel="00CE51FF">
                <w:delText>8</w:delText>
              </w:r>
            </w:del>
            <w:r w:rsidR="00ED50FC" w:rsidRPr="00ED50FC">
              <w:t>.</w:t>
            </w:r>
            <w:r w:rsidR="00ED50FC" w:rsidRPr="00ED50FC">
              <w:tab/>
              <w:t>LS to ECMA TC 39 on ITU’s work on Script Languages</w:t>
            </w:r>
          </w:p>
        </w:tc>
        <w:tc>
          <w:tcPr>
            <w:tcW w:w="2009" w:type="dxa"/>
            <w:shd w:val="clear" w:color="auto" w:fill="auto"/>
          </w:tcPr>
          <w:p w14:paraId="6800CFB6" w14:textId="77777777" w:rsidR="00ED50FC" w:rsidRPr="00910FFD" w:rsidRDefault="00ED50FC" w:rsidP="0034441C">
            <w:pPr>
              <w:pStyle w:val="Tabletext"/>
              <w:tabs>
                <w:tab w:val="clear" w:pos="284"/>
                <w:tab w:val="left" w:pos="338"/>
              </w:tabs>
              <w:ind w:left="338"/>
              <w:rPr>
                <w:rFonts w:eastAsia="SimSun"/>
                <w:szCs w:val="24"/>
                <w:lang w:eastAsia="zh-CN"/>
              </w:rPr>
            </w:pPr>
            <w:r w:rsidRPr="00910FFD">
              <w:rPr>
                <w:rFonts w:eastAsia="SimSun"/>
                <w:szCs w:val="24"/>
                <w:lang w:eastAsia="zh-CN"/>
              </w:rPr>
              <w:t>ECMA</w:t>
            </w:r>
          </w:p>
        </w:tc>
        <w:tc>
          <w:tcPr>
            <w:tcW w:w="1874" w:type="dxa"/>
            <w:shd w:val="clear" w:color="auto" w:fill="auto"/>
          </w:tcPr>
          <w:p w14:paraId="022D55F5" w14:textId="77777777" w:rsidR="00ED50FC" w:rsidRPr="00297F5A" w:rsidRDefault="00ED50FC" w:rsidP="0034441C">
            <w:pPr>
              <w:pStyle w:val="Tabletext"/>
              <w:tabs>
                <w:tab w:val="clear" w:pos="284"/>
                <w:tab w:val="left" w:pos="346"/>
              </w:tabs>
              <w:ind w:left="346"/>
              <w:rPr>
                <w:rFonts w:hint="eastAsia"/>
                <w:szCs w:val="24"/>
                <w:lang w:eastAsia="ko-KR"/>
              </w:rPr>
            </w:pPr>
            <w:r w:rsidRPr="00297F5A">
              <w:rPr>
                <w:rFonts w:hint="eastAsia"/>
                <w:szCs w:val="24"/>
                <w:lang w:eastAsia="ko-KR"/>
              </w:rPr>
              <w:t>Action</w:t>
            </w:r>
          </w:p>
        </w:tc>
        <w:tc>
          <w:tcPr>
            <w:tcW w:w="1711" w:type="dxa"/>
            <w:shd w:val="clear" w:color="auto" w:fill="auto"/>
          </w:tcPr>
          <w:p w14:paraId="20474D81" w14:textId="77777777" w:rsidR="00ED50FC" w:rsidRPr="00910FFD" w:rsidRDefault="00ED50FC" w:rsidP="0034441C">
            <w:pPr>
              <w:pStyle w:val="Tabletext"/>
              <w:rPr>
                <w:rFonts w:eastAsia="SimSun"/>
                <w:szCs w:val="24"/>
                <w:lang w:eastAsia="zh-CN"/>
              </w:rPr>
            </w:pPr>
            <w:r w:rsidRPr="00910FFD">
              <w:rPr>
                <w:rFonts w:eastAsia="SimSun"/>
                <w:szCs w:val="24"/>
                <w:lang w:eastAsia="zh-CN"/>
              </w:rPr>
              <w:t xml:space="preserve">TD </w:t>
            </w:r>
            <w:r w:rsidRPr="00910FFD">
              <w:rPr>
                <w:rFonts w:eastAsia="SimSun" w:hint="eastAsia"/>
                <w:szCs w:val="24"/>
                <w:lang w:eastAsia="zh-CN"/>
              </w:rPr>
              <w:t>822</w:t>
            </w:r>
            <w:r w:rsidRPr="00297F5A">
              <w:rPr>
                <w:rFonts w:hint="eastAsia"/>
                <w:szCs w:val="24"/>
                <w:lang w:eastAsia="ko-KR"/>
              </w:rPr>
              <w:t>R1</w:t>
            </w:r>
            <w:r w:rsidRPr="00910FFD">
              <w:rPr>
                <w:rFonts w:eastAsia="SimSun"/>
                <w:szCs w:val="24"/>
                <w:lang w:eastAsia="zh-CN"/>
              </w:rPr>
              <w:t>/WP2</w:t>
            </w:r>
          </w:p>
        </w:tc>
        <w:tc>
          <w:tcPr>
            <w:tcW w:w="955" w:type="dxa"/>
            <w:shd w:val="clear" w:color="auto" w:fill="auto"/>
          </w:tcPr>
          <w:p w14:paraId="6A751BDD" w14:textId="77777777" w:rsidR="00ED50FC" w:rsidRPr="00910FFD" w:rsidRDefault="00ED50FC" w:rsidP="0034441C">
            <w:pPr>
              <w:pStyle w:val="Tabletext"/>
              <w:jc w:val="center"/>
              <w:rPr>
                <w:rFonts w:eastAsia="SimSun" w:hint="eastAsia"/>
                <w:szCs w:val="24"/>
                <w:lang w:eastAsia="zh-CN"/>
              </w:rPr>
            </w:pPr>
            <w:r w:rsidRPr="00910FFD">
              <w:rPr>
                <w:rFonts w:eastAsia="SimSun" w:hint="eastAsia"/>
                <w:szCs w:val="24"/>
                <w:lang w:eastAsia="zh-CN"/>
              </w:rPr>
              <w:t>Q13</w:t>
            </w:r>
          </w:p>
        </w:tc>
      </w:tr>
      <w:tr w:rsidR="00ED50FC" w:rsidRPr="00195AD1" w14:paraId="1917FA03" w14:textId="77777777" w:rsidTr="00ED50FC">
        <w:tblPrEx>
          <w:tblCellMar>
            <w:top w:w="0" w:type="dxa"/>
            <w:bottom w:w="0" w:type="dxa"/>
          </w:tblCellMar>
        </w:tblPrEx>
        <w:trPr>
          <w:cantSplit/>
          <w:jc w:val="center"/>
        </w:trPr>
        <w:tc>
          <w:tcPr>
            <w:tcW w:w="3396" w:type="dxa"/>
            <w:shd w:val="clear" w:color="auto" w:fill="auto"/>
          </w:tcPr>
          <w:p w14:paraId="0169BAC7" w14:textId="2506840F" w:rsidR="00ED50FC" w:rsidRPr="00ED50FC" w:rsidRDefault="00CE51FF"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ins w:id="42" w:author="Auto" w:date="2012-05-11T14:21:00Z">
              <w:r>
                <w:lastRenderedPageBreak/>
                <w:t>8</w:t>
              </w:r>
            </w:ins>
            <w:del w:id="43" w:author="Auto" w:date="2012-05-11T14:21:00Z">
              <w:r w:rsidR="00ED50FC" w:rsidRPr="00ED50FC" w:rsidDel="00CE51FF">
                <w:delText>9</w:delText>
              </w:r>
            </w:del>
            <w:r w:rsidR="00ED50FC" w:rsidRPr="00ED50FC">
              <w:t>.</w:t>
            </w:r>
            <w:r w:rsidR="00ED50FC" w:rsidRPr="00ED50FC">
              <w:tab/>
              <w:t>Reply LS to ISO/IEC JTC 1/WG 7 on sensor network management</w:t>
            </w:r>
          </w:p>
        </w:tc>
        <w:tc>
          <w:tcPr>
            <w:tcW w:w="2009" w:type="dxa"/>
            <w:shd w:val="clear" w:color="auto" w:fill="auto"/>
          </w:tcPr>
          <w:p w14:paraId="502F1E83" w14:textId="77777777" w:rsidR="00ED50FC" w:rsidRPr="00910FFD" w:rsidRDefault="00ED50FC" w:rsidP="0034441C">
            <w:pPr>
              <w:pStyle w:val="Tabletext"/>
              <w:tabs>
                <w:tab w:val="clear" w:pos="284"/>
                <w:tab w:val="left" w:pos="338"/>
              </w:tabs>
              <w:ind w:left="338"/>
              <w:rPr>
                <w:rFonts w:eastAsia="SimSun" w:hint="eastAsia"/>
                <w:szCs w:val="24"/>
                <w:lang w:eastAsia="zh-CN"/>
              </w:rPr>
            </w:pPr>
            <w:r w:rsidRPr="00910FFD">
              <w:rPr>
                <w:rFonts w:eastAsia="SimSun"/>
                <w:szCs w:val="24"/>
                <w:lang w:eastAsia="zh-CN"/>
              </w:rPr>
              <w:t>ISO/IEC JTC</w:t>
            </w:r>
            <w:r w:rsidRPr="00910FFD">
              <w:rPr>
                <w:rFonts w:eastAsia="SimSun" w:hint="eastAsia"/>
                <w:szCs w:val="24"/>
                <w:lang w:eastAsia="zh-CN"/>
              </w:rPr>
              <w:t xml:space="preserve"> </w:t>
            </w:r>
            <w:r w:rsidRPr="00910FFD">
              <w:rPr>
                <w:rFonts w:eastAsia="SimSun"/>
                <w:szCs w:val="24"/>
                <w:lang w:eastAsia="zh-CN"/>
              </w:rPr>
              <w:t>1/WG</w:t>
            </w:r>
            <w:r w:rsidRPr="00910FFD">
              <w:rPr>
                <w:rFonts w:eastAsia="SimSun" w:hint="eastAsia"/>
                <w:szCs w:val="24"/>
                <w:lang w:eastAsia="zh-CN"/>
              </w:rPr>
              <w:t xml:space="preserve"> </w:t>
            </w:r>
            <w:r w:rsidRPr="00910FFD">
              <w:rPr>
                <w:rFonts w:eastAsia="SimSun"/>
                <w:szCs w:val="24"/>
                <w:lang w:eastAsia="zh-CN"/>
              </w:rPr>
              <w:t>7</w:t>
            </w:r>
          </w:p>
        </w:tc>
        <w:tc>
          <w:tcPr>
            <w:tcW w:w="1874" w:type="dxa"/>
            <w:shd w:val="clear" w:color="auto" w:fill="auto"/>
          </w:tcPr>
          <w:p w14:paraId="3AB2669A" w14:textId="77777777" w:rsidR="00ED50FC" w:rsidRPr="00910FFD" w:rsidRDefault="00ED50FC" w:rsidP="0034441C">
            <w:pPr>
              <w:pStyle w:val="Tabletext"/>
              <w:tabs>
                <w:tab w:val="clear" w:pos="284"/>
                <w:tab w:val="left" w:pos="346"/>
              </w:tabs>
              <w:ind w:left="346"/>
              <w:rPr>
                <w:rFonts w:eastAsia="SimSun" w:hint="eastAsia"/>
                <w:szCs w:val="24"/>
                <w:lang w:eastAsia="zh-CN"/>
              </w:rPr>
            </w:pPr>
            <w:r w:rsidRPr="00910FFD">
              <w:rPr>
                <w:rFonts w:eastAsia="SimSun" w:hint="eastAsia"/>
                <w:szCs w:val="24"/>
                <w:lang w:eastAsia="zh-CN"/>
              </w:rPr>
              <w:t>Information</w:t>
            </w:r>
          </w:p>
        </w:tc>
        <w:tc>
          <w:tcPr>
            <w:tcW w:w="1711" w:type="dxa"/>
            <w:shd w:val="clear" w:color="auto" w:fill="auto"/>
          </w:tcPr>
          <w:p w14:paraId="6916ED2C" w14:textId="77777777" w:rsidR="00ED50FC" w:rsidRPr="00910FFD" w:rsidRDefault="00ED50FC" w:rsidP="0034441C">
            <w:pPr>
              <w:pStyle w:val="Tabletext"/>
              <w:rPr>
                <w:rFonts w:eastAsia="SimSun"/>
                <w:szCs w:val="24"/>
                <w:lang w:eastAsia="zh-CN"/>
              </w:rPr>
            </w:pPr>
            <w:hyperlink r:id="rId10" w:history="1">
              <w:r w:rsidRPr="00910FFD">
                <w:rPr>
                  <w:rFonts w:eastAsia="SimSun"/>
                  <w:szCs w:val="24"/>
                  <w:lang w:eastAsia="zh-CN"/>
                </w:rPr>
                <w:t>TD </w:t>
              </w:r>
              <w:r w:rsidRPr="00910FFD">
                <w:rPr>
                  <w:rFonts w:eastAsia="SimSun" w:hint="eastAsia"/>
                  <w:szCs w:val="24"/>
                  <w:lang w:eastAsia="zh-CN"/>
                </w:rPr>
                <w:t>818R1</w:t>
              </w:r>
              <w:r w:rsidRPr="00910FFD">
                <w:rPr>
                  <w:rFonts w:eastAsia="SimSun"/>
                  <w:szCs w:val="24"/>
                  <w:lang w:eastAsia="zh-CN"/>
                </w:rPr>
                <w:t>/WP</w:t>
              </w:r>
              <w:r w:rsidRPr="00910FFD">
                <w:rPr>
                  <w:rFonts w:eastAsia="SimSun" w:hint="eastAsia"/>
                  <w:szCs w:val="24"/>
                  <w:lang w:eastAsia="zh-CN"/>
                </w:rPr>
                <w:t>2</w:t>
              </w:r>
            </w:hyperlink>
          </w:p>
        </w:tc>
        <w:tc>
          <w:tcPr>
            <w:tcW w:w="955" w:type="dxa"/>
            <w:shd w:val="clear" w:color="auto" w:fill="auto"/>
          </w:tcPr>
          <w:p w14:paraId="2F9598E9" w14:textId="77777777" w:rsidR="00ED50FC" w:rsidRPr="00910FFD" w:rsidRDefault="00ED50FC" w:rsidP="0034441C">
            <w:pPr>
              <w:pStyle w:val="Tabletext"/>
              <w:jc w:val="center"/>
              <w:rPr>
                <w:rFonts w:eastAsia="SimSun" w:hint="eastAsia"/>
                <w:szCs w:val="24"/>
                <w:lang w:eastAsia="zh-CN"/>
              </w:rPr>
            </w:pPr>
            <w:r w:rsidRPr="00910FFD">
              <w:rPr>
                <w:rFonts w:eastAsia="SimSun" w:hint="eastAsia"/>
                <w:szCs w:val="24"/>
                <w:lang w:eastAsia="zh-CN"/>
              </w:rPr>
              <w:t>Q25</w:t>
            </w:r>
          </w:p>
        </w:tc>
      </w:tr>
      <w:tr w:rsidR="00ED50FC" w:rsidRPr="00195AD1" w14:paraId="3B0EAB42" w14:textId="77777777" w:rsidTr="00ED50FC">
        <w:tblPrEx>
          <w:tblCellMar>
            <w:top w:w="0" w:type="dxa"/>
            <w:bottom w:w="0" w:type="dxa"/>
          </w:tblCellMar>
        </w:tblPrEx>
        <w:trPr>
          <w:cantSplit/>
          <w:jc w:val="center"/>
        </w:trPr>
        <w:tc>
          <w:tcPr>
            <w:tcW w:w="3396" w:type="dxa"/>
            <w:shd w:val="clear" w:color="auto" w:fill="auto"/>
          </w:tcPr>
          <w:p w14:paraId="47DF16FC" w14:textId="09A24FC9" w:rsidR="00ED50FC" w:rsidRPr="00ED50FC" w:rsidRDefault="00CE51FF" w:rsidP="00ED50F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ins w:id="44" w:author="Auto" w:date="2012-05-11T14:21:00Z">
              <w:r>
                <w:t>9</w:t>
              </w:r>
            </w:ins>
            <w:del w:id="45" w:author="Auto" w:date="2012-05-11T14:21:00Z">
              <w:r w:rsidR="00ED50FC" w:rsidRPr="00ED50FC" w:rsidDel="00CE51FF">
                <w:delText>10</w:delText>
              </w:r>
            </w:del>
            <w:r w:rsidR="00ED50FC" w:rsidRPr="00ED50FC">
              <w:t>.</w:t>
            </w:r>
            <w:r w:rsidR="00ED50FC" w:rsidRPr="00ED50FC">
              <w:tab/>
              <w:t>LS to CEN TC 225 on OID resolution</w:t>
            </w:r>
          </w:p>
        </w:tc>
        <w:tc>
          <w:tcPr>
            <w:tcW w:w="2009" w:type="dxa"/>
            <w:shd w:val="clear" w:color="auto" w:fill="auto"/>
          </w:tcPr>
          <w:p w14:paraId="5481AFD7" w14:textId="77777777" w:rsidR="00ED50FC" w:rsidRPr="00910FFD" w:rsidRDefault="00ED50FC" w:rsidP="0034441C">
            <w:pPr>
              <w:pStyle w:val="Tabletext"/>
              <w:tabs>
                <w:tab w:val="clear" w:pos="284"/>
                <w:tab w:val="left" w:pos="338"/>
              </w:tabs>
              <w:ind w:left="338"/>
              <w:rPr>
                <w:rFonts w:eastAsia="SimSun" w:hint="eastAsia"/>
                <w:szCs w:val="24"/>
                <w:lang w:eastAsia="zh-CN"/>
              </w:rPr>
            </w:pPr>
            <w:r w:rsidRPr="00910FFD">
              <w:rPr>
                <w:rFonts w:eastAsia="SimSun" w:hint="eastAsia"/>
                <w:szCs w:val="24"/>
                <w:lang w:eastAsia="zh-CN"/>
              </w:rPr>
              <w:t>CEN TC 225</w:t>
            </w:r>
          </w:p>
        </w:tc>
        <w:tc>
          <w:tcPr>
            <w:tcW w:w="1874" w:type="dxa"/>
            <w:shd w:val="clear" w:color="auto" w:fill="auto"/>
          </w:tcPr>
          <w:p w14:paraId="0E43B356" w14:textId="77777777" w:rsidR="00ED50FC" w:rsidRPr="00910FFD" w:rsidRDefault="00ED50FC" w:rsidP="0034441C">
            <w:pPr>
              <w:pStyle w:val="Tabletext"/>
              <w:tabs>
                <w:tab w:val="clear" w:pos="284"/>
                <w:tab w:val="left" w:pos="346"/>
              </w:tabs>
              <w:ind w:left="346"/>
              <w:rPr>
                <w:rFonts w:eastAsia="SimSun" w:hint="eastAsia"/>
                <w:szCs w:val="24"/>
                <w:lang w:eastAsia="zh-CN"/>
              </w:rPr>
            </w:pPr>
            <w:r w:rsidRPr="00910FFD">
              <w:rPr>
                <w:rFonts w:eastAsia="SimSun" w:hint="eastAsia"/>
                <w:szCs w:val="24"/>
                <w:lang w:eastAsia="zh-CN"/>
              </w:rPr>
              <w:t>Information</w:t>
            </w:r>
          </w:p>
        </w:tc>
        <w:tc>
          <w:tcPr>
            <w:tcW w:w="1711" w:type="dxa"/>
            <w:shd w:val="clear" w:color="auto" w:fill="auto"/>
          </w:tcPr>
          <w:p w14:paraId="564390C1" w14:textId="77777777" w:rsidR="00ED50FC" w:rsidRPr="00910FFD" w:rsidRDefault="00ED50FC" w:rsidP="0034441C">
            <w:pPr>
              <w:pStyle w:val="Tabletext"/>
              <w:rPr>
                <w:rFonts w:eastAsia="SimSun"/>
                <w:szCs w:val="24"/>
                <w:lang w:eastAsia="zh-CN"/>
              </w:rPr>
            </w:pPr>
            <w:hyperlink r:id="rId11" w:history="1">
              <w:r w:rsidRPr="00910FFD">
                <w:rPr>
                  <w:rFonts w:eastAsia="SimSun"/>
                  <w:szCs w:val="24"/>
                  <w:lang w:eastAsia="zh-CN"/>
                </w:rPr>
                <w:t>TD </w:t>
              </w:r>
              <w:r w:rsidRPr="00910FFD">
                <w:rPr>
                  <w:rFonts w:eastAsia="SimSun" w:hint="eastAsia"/>
                  <w:szCs w:val="24"/>
                  <w:lang w:eastAsia="zh-CN"/>
                </w:rPr>
                <w:t>817R1</w:t>
              </w:r>
              <w:r w:rsidRPr="00910FFD">
                <w:rPr>
                  <w:rFonts w:eastAsia="SimSun"/>
                  <w:szCs w:val="24"/>
                  <w:lang w:eastAsia="zh-CN"/>
                </w:rPr>
                <w:t>/WP</w:t>
              </w:r>
              <w:r w:rsidRPr="00910FFD">
                <w:rPr>
                  <w:rFonts w:eastAsia="SimSun" w:hint="eastAsia"/>
                  <w:szCs w:val="24"/>
                  <w:lang w:eastAsia="zh-CN"/>
                </w:rPr>
                <w:t>2</w:t>
              </w:r>
            </w:hyperlink>
          </w:p>
        </w:tc>
        <w:tc>
          <w:tcPr>
            <w:tcW w:w="955" w:type="dxa"/>
            <w:shd w:val="clear" w:color="auto" w:fill="auto"/>
          </w:tcPr>
          <w:p w14:paraId="791523E3" w14:textId="77777777" w:rsidR="00ED50FC" w:rsidRPr="00910FFD" w:rsidRDefault="00ED50FC" w:rsidP="0034441C">
            <w:pPr>
              <w:pStyle w:val="Tabletext"/>
              <w:jc w:val="center"/>
              <w:rPr>
                <w:rFonts w:eastAsia="SimSun" w:hint="eastAsia"/>
                <w:szCs w:val="24"/>
                <w:lang w:eastAsia="zh-CN"/>
              </w:rPr>
            </w:pPr>
            <w:r w:rsidRPr="00910FFD">
              <w:rPr>
                <w:rFonts w:eastAsia="SimSun" w:hint="eastAsia"/>
                <w:szCs w:val="24"/>
                <w:lang w:eastAsia="zh-CN"/>
              </w:rPr>
              <w:t>Q25</w:t>
            </w:r>
          </w:p>
        </w:tc>
      </w:tr>
    </w:tbl>
    <w:p w14:paraId="3CCCDD1E" w14:textId="77777777" w:rsidR="00ED50FC" w:rsidRDefault="00ED50FC" w:rsidP="0070205F">
      <w:pPr>
        <w:rPr>
          <w:del w:id="46" w:author="Jeong Seong-Ho" w:date="2012-05-11T21:36:00Z"/>
          <w:lang w:eastAsia="ko-KR"/>
        </w:rPr>
      </w:pPr>
    </w:p>
    <w:p w14:paraId="1A4B8F15" w14:textId="77777777" w:rsidR="00B54D42" w:rsidRDefault="00B54D42" w:rsidP="0070205F">
      <w:pPr>
        <w:rPr>
          <w:lang w:eastAsia="ko-KR"/>
        </w:rPr>
      </w:pPr>
      <w:r>
        <w:rPr>
          <w:lang w:eastAsia="ko-KR"/>
        </w:rP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B54D42" w:rsidRPr="00B26213" w14:paraId="659009CD" w14:textId="77777777" w:rsidTr="007D4D0A">
        <w:trPr>
          <w:cantSplit/>
        </w:trPr>
        <w:tc>
          <w:tcPr>
            <w:tcW w:w="4857" w:type="dxa"/>
            <w:gridSpan w:val="3"/>
          </w:tcPr>
          <w:p w14:paraId="5FBCE188" w14:textId="77777777" w:rsidR="00B54D42" w:rsidRPr="00B26213" w:rsidRDefault="00B54D42" w:rsidP="007D4D0A">
            <w:pPr>
              <w:rPr>
                <w:sz w:val="20"/>
              </w:rPr>
            </w:pPr>
            <w:r w:rsidRPr="00B26213">
              <w:rPr>
                <w:sz w:val="20"/>
              </w:rPr>
              <w:t>INTERNATIONAL TELECOMMUNICATION UNION</w:t>
            </w:r>
          </w:p>
        </w:tc>
        <w:tc>
          <w:tcPr>
            <w:tcW w:w="5066" w:type="dxa"/>
            <w:gridSpan w:val="2"/>
          </w:tcPr>
          <w:p w14:paraId="6C25147E" w14:textId="77777777" w:rsidR="00B54D42" w:rsidRPr="00B26213" w:rsidRDefault="00B54D42" w:rsidP="007D4D0A">
            <w:pPr>
              <w:jc w:val="right"/>
              <w:rPr>
                <w:b/>
                <w:bCs/>
                <w:smallCaps/>
                <w:sz w:val="32"/>
              </w:rPr>
            </w:pPr>
            <w:r>
              <w:rPr>
                <w:b/>
                <w:bCs/>
                <w:smallCaps/>
                <w:sz w:val="32"/>
              </w:rPr>
              <w:t>STUDY GROUP 16</w:t>
            </w:r>
          </w:p>
        </w:tc>
      </w:tr>
      <w:tr w:rsidR="00B54D42" w:rsidRPr="00B26213" w14:paraId="7D9AE342" w14:textId="77777777" w:rsidTr="007D4D0A">
        <w:trPr>
          <w:cantSplit/>
          <w:trHeight w:val="461"/>
        </w:trPr>
        <w:tc>
          <w:tcPr>
            <w:tcW w:w="4857" w:type="dxa"/>
            <w:gridSpan w:val="3"/>
            <w:vMerge w:val="restart"/>
            <w:tcBorders>
              <w:bottom w:val="nil"/>
            </w:tcBorders>
          </w:tcPr>
          <w:p w14:paraId="61D4EA31" w14:textId="77777777" w:rsidR="00B54D42" w:rsidRPr="00B26213" w:rsidRDefault="00B54D42" w:rsidP="007D4D0A">
            <w:pPr>
              <w:rPr>
                <w:b/>
                <w:bCs/>
                <w:sz w:val="26"/>
              </w:rPr>
            </w:pPr>
            <w:r w:rsidRPr="00B26213">
              <w:rPr>
                <w:b/>
                <w:bCs/>
                <w:sz w:val="26"/>
              </w:rPr>
              <w:t>TELECOMMUNICATION</w:t>
            </w:r>
            <w:r w:rsidRPr="00B26213">
              <w:rPr>
                <w:b/>
                <w:bCs/>
                <w:sz w:val="26"/>
              </w:rPr>
              <w:br/>
              <w:t>STANDARDIZATION SECTOR</w:t>
            </w:r>
          </w:p>
          <w:p w14:paraId="40294925" w14:textId="77777777" w:rsidR="00B54D42" w:rsidRPr="00B26213" w:rsidRDefault="00B54D42" w:rsidP="007D4D0A">
            <w:pPr>
              <w:rPr>
                <w:smallCaps/>
                <w:sz w:val="20"/>
              </w:rPr>
            </w:pPr>
            <w:r w:rsidRPr="00B26213">
              <w:rPr>
                <w:sz w:val="20"/>
              </w:rPr>
              <w:t xml:space="preserve">STUDY PERIOD </w:t>
            </w:r>
            <w:r>
              <w:rPr>
                <w:sz w:val="20"/>
              </w:rPr>
              <w:t>2009-2012</w:t>
            </w:r>
          </w:p>
        </w:tc>
        <w:tc>
          <w:tcPr>
            <w:tcW w:w="5066" w:type="dxa"/>
            <w:gridSpan w:val="2"/>
            <w:tcBorders>
              <w:bottom w:val="nil"/>
            </w:tcBorders>
          </w:tcPr>
          <w:p w14:paraId="0AE7E723" w14:textId="77777777" w:rsidR="00B54D42" w:rsidRPr="00B26213" w:rsidRDefault="00B54D42" w:rsidP="007D4D0A">
            <w:pPr>
              <w:jc w:val="right"/>
              <w:rPr>
                <w:b/>
                <w:bCs/>
                <w:sz w:val="40"/>
              </w:rPr>
            </w:pPr>
            <w:r>
              <w:rPr>
                <w:b/>
                <w:bCs/>
                <w:sz w:val="40"/>
              </w:rPr>
              <w:t>TD 799R1 (WP 2/16)</w:t>
            </w:r>
          </w:p>
        </w:tc>
      </w:tr>
      <w:tr w:rsidR="00B54D42" w:rsidRPr="00B26213" w14:paraId="588C297B" w14:textId="77777777" w:rsidTr="007D4D0A">
        <w:trPr>
          <w:cantSplit/>
          <w:trHeight w:val="355"/>
        </w:trPr>
        <w:tc>
          <w:tcPr>
            <w:tcW w:w="4857" w:type="dxa"/>
            <w:gridSpan w:val="3"/>
            <w:vMerge/>
            <w:tcBorders>
              <w:bottom w:val="single" w:sz="12" w:space="0" w:color="auto"/>
            </w:tcBorders>
          </w:tcPr>
          <w:p w14:paraId="3A0D47FF" w14:textId="77777777" w:rsidR="00B54D42" w:rsidRPr="00B26213" w:rsidRDefault="00B54D42" w:rsidP="007D4D0A">
            <w:pPr>
              <w:rPr>
                <w:b/>
                <w:bCs/>
                <w:sz w:val="26"/>
              </w:rPr>
            </w:pPr>
          </w:p>
        </w:tc>
        <w:tc>
          <w:tcPr>
            <w:tcW w:w="5066" w:type="dxa"/>
            <w:gridSpan w:val="2"/>
            <w:tcBorders>
              <w:bottom w:val="single" w:sz="12" w:space="0" w:color="auto"/>
            </w:tcBorders>
          </w:tcPr>
          <w:p w14:paraId="2A8FE691" w14:textId="77777777" w:rsidR="00B54D42" w:rsidRDefault="00B54D42" w:rsidP="007D4D0A">
            <w:pPr>
              <w:jc w:val="right"/>
              <w:rPr>
                <w:b/>
                <w:bCs/>
                <w:sz w:val="28"/>
              </w:rPr>
            </w:pPr>
            <w:r>
              <w:rPr>
                <w:b/>
                <w:bCs/>
                <w:sz w:val="28"/>
              </w:rPr>
              <w:t>English only</w:t>
            </w:r>
          </w:p>
          <w:p w14:paraId="6D8D15D9" w14:textId="77777777" w:rsidR="00B54D42" w:rsidRPr="00B26213" w:rsidRDefault="00B54D42" w:rsidP="007D4D0A">
            <w:pPr>
              <w:jc w:val="right"/>
              <w:rPr>
                <w:b/>
                <w:bCs/>
                <w:sz w:val="28"/>
              </w:rPr>
            </w:pPr>
            <w:r>
              <w:rPr>
                <w:b/>
                <w:bCs/>
                <w:sz w:val="28"/>
              </w:rPr>
              <w:t>Original: English</w:t>
            </w:r>
          </w:p>
        </w:tc>
      </w:tr>
      <w:tr w:rsidR="00B54D42" w:rsidRPr="00B26213" w14:paraId="1FDFFE39" w14:textId="77777777" w:rsidTr="007D4D0A">
        <w:trPr>
          <w:cantSplit/>
          <w:trHeight w:val="357"/>
        </w:trPr>
        <w:tc>
          <w:tcPr>
            <w:tcW w:w="1617" w:type="dxa"/>
          </w:tcPr>
          <w:p w14:paraId="14203312" w14:textId="77777777" w:rsidR="00B54D42" w:rsidRPr="00B26213" w:rsidRDefault="00B54D42" w:rsidP="007D4D0A">
            <w:pPr>
              <w:rPr>
                <w:b/>
                <w:bCs/>
              </w:rPr>
            </w:pPr>
            <w:r w:rsidRPr="00B26213">
              <w:rPr>
                <w:b/>
                <w:bCs/>
              </w:rPr>
              <w:t>Question(s):</w:t>
            </w:r>
          </w:p>
        </w:tc>
        <w:tc>
          <w:tcPr>
            <w:tcW w:w="3240" w:type="dxa"/>
            <w:gridSpan w:val="2"/>
          </w:tcPr>
          <w:p w14:paraId="3253F5C8" w14:textId="77777777" w:rsidR="00B54D42" w:rsidRPr="00B26213" w:rsidRDefault="00B54D42" w:rsidP="007D4D0A">
            <w:r w:rsidRPr="00B26213">
              <w:t>1, 2/16</w:t>
            </w:r>
          </w:p>
        </w:tc>
        <w:tc>
          <w:tcPr>
            <w:tcW w:w="5066" w:type="dxa"/>
            <w:gridSpan w:val="2"/>
          </w:tcPr>
          <w:p w14:paraId="5A08D4FE" w14:textId="77777777" w:rsidR="00B54D42" w:rsidRPr="00B26213" w:rsidRDefault="00B54D42" w:rsidP="007D4D0A">
            <w:pPr>
              <w:jc w:val="right"/>
            </w:pPr>
            <w:r w:rsidRPr="00B26213">
              <w:t>Geneva, 30 April-11 May 2012</w:t>
            </w:r>
          </w:p>
        </w:tc>
      </w:tr>
      <w:tr w:rsidR="00B54D42" w:rsidRPr="00B26213" w14:paraId="0537D924" w14:textId="77777777" w:rsidTr="007D4D0A">
        <w:trPr>
          <w:cantSplit/>
          <w:trHeight w:val="357"/>
        </w:trPr>
        <w:tc>
          <w:tcPr>
            <w:tcW w:w="9923" w:type="dxa"/>
            <w:gridSpan w:val="5"/>
          </w:tcPr>
          <w:p w14:paraId="6F28A466" w14:textId="77777777" w:rsidR="00B54D42" w:rsidRPr="00B26213" w:rsidRDefault="00B54D42" w:rsidP="007D4D0A">
            <w:pPr>
              <w:jc w:val="center"/>
              <w:rPr>
                <w:b/>
                <w:bCs/>
              </w:rPr>
            </w:pPr>
            <w:r w:rsidRPr="00B26213">
              <w:rPr>
                <w:b/>
                <w:bCs/>
              </w:rPr>
              <w:t>TD</w:t>
            </w:r>
          </w:p>
        </w:tc>
      </w:tr>
      <w:tr w:rsidR="00B54D42" w:rsidRPr="00B26213" w14:paraId="5520E2BC" w14:textId="77777777" w:rsidTr="007D4D0A">
        <w:trPr>
          <w:cantSplit/>
          <w:trHeight w:val="357"/>
        </w:trPr>
        <w:tc>
          <w:tcPr>
            <w:tcW w:w="1617" w:type="dxa"/>
          </w:tcPr>
          <w:p w14:paraId="4A91E5C3" w14:textId="77777777" w:rsidR="00B54D42" w:rsidRPr="00B26213" w:rsidRDefault="00B54D42" w:rsidP="007D4D0A">
            <w:pPr>
              <w:rPr>
                <w:b/>
                <w:bCs/>
              </w:rPr>
            </w:pPr>
            <w:r w:rsidRPr="00B26213">
              <w:rPr>
                <w:b/>
                <w:bCs/>
              </w:rPr>
              <w:t>Source:</w:t>
            </w:r>
          </w:p>
        </w:tc>
        <w:tc>
          <w:tcPr>
            <w:tcW w:w="8306" w:type="dxa"/>
            <w:gridSpan w:val="4"/>
          </w:tcPr>
          <w:p w14:paraId="5A283FB5" w14:textId="77777777" w:rsidR="00B54D42" w:rsidRPr="00B26213" w:rsidRDefault="00B54D42" w:rsidP="00ED50FC">
            <w:pPr>
              <w:pStyle w:val="LSSource"/>
            </w:pPr>
            <w:r w:rsidRPr="00B26213">
              <w:t>Rapporteur Q1/16, Q2/16</w:t>
            </w:r>
          </w:p>
        </w:tc>
      </w:tr>
      <w:tr w:rsidR="00B54D42" w:rsidRPr="00B26213" w14:paraId="2BE1FB33" w14:textId="77777777" w:rsidTr="007D4D0A">
        <w:trPr>
          <w:cantSplit/>
          <w:trHeight w:val="357"/>
        </w:trPr>
        <w:tc>
          <w:tcPr>
            <w:tcW w:w="1617" w:type="dxa"/>
            <w:tcBorders>
              <w:bottom w:val="single" w:sz="12" w:space="0" w:color="auto"/>
            </w:tcBorders>
          </w:tcPr>
          <w:p w14:paraId="69A73A49" w14:textId="77777777" w:rsidR="00B54D42" w:rsidRPr="00B26213" w:rsidRDefault="00B54D42" w:rsidP="007D4D0A">
            <w:pPr>
              <w:spacing w:after="120"/>
            </w:pPr>
            <w:r w:rsidRPr="00B26213">
              <w:rPr>
                <w:b/>
                <w:bCs/>
              </w:rPr>
              <w:t>Title:</w:t>
            </w:r>
          </w:p>
        </w:tc>
        <w:tc>
          <w:tcPr>
            <w:tcW w:w="8306" w:type="dxa"/>
            <w:gridSpan w:val="4"/>
            <w:tcBorders>
              <w:bottom w:val="single" w:sz="12" w:space="0" w:color="auto"/>
            </w:tcBorders>
          </w:tcPr>
          <w:p w14:paraId="4F73E340" w14:textId="77777777" w:rsidR="00B54D42" w:rsidRPr="00B26213" w:rsidRDefault="00B54D42" w:rsidP="00ED50FC">
            <w:pPr>
              <w:pStyle w:val="LSTitle"/>
            </w:pPr>
            <w:bookmarkStart w:id="47" w:name="_Toc324449332"/>
            <w:r w:rsidRPr="00B26213">
              <w:t>Reply LS to IMTC SVC Activity Group on SVC and SuperOp! 2012</w:t>
            </w:r>
            <w:bookmarkEnd w:id="47"/>
          </w:p>
        </w:tc>
      </w:tr>
      <w:tr w:rsidR="00B54D42" w:rsidRPr="00753CCE" w14:paraId="06D93C0E" w14:textId="77777777" w:rsidTr="007D4D0A">
        <w:trPr>
          <w:cantSplit/>
          <w:trHeight w:val="357"/>
        </w:trPr>
        <w:tc>
          <w:tcPr>
            <w:tcW w:w="9923" w:type="dxa"/>
            <w:gridSpan w:val="5"/>
            <w:tcBorders>
              <w:top w:val="single" w:sz="12" w:space="0" w:color="auto"/>
            </w:tcBorders>
          </w:tcPr>
          <w:p w14:paraId="176E8B0D" w14:textId="77777777" w:rsidR="00B54D42" w:rsidRPr="00753CCE" w:rsidRDefault="00B54D42" w:rsidP="007D4D0A">
            <w:pPr>
              <w:jc w:val="center"/>
              <w:rPr>
                <w:b/>
              </w:rPr>
            </w:pPr>
            <w:r w:rsidRPr="00753CCE">
              <w:rPr>
                <w:b/>
              </w:rPr>
              <w:t>LIAISON STATEMENT</w:t>
            </w:r>
          </w:p>
        </w:tc>
      </w:tr>
      <w:tr w:rsidR="00B54D42" w:rsidRPr="00FC3A24" w14:paraId="186F5B71" w14:textId="77777777" w:rsidTr="007D4D0A">
        <w:trPr>
          <w:cantSplit/>
          <w:trHeight w:val="357"/>
        </w:trPr>
        <w:tc>
          <w:tcPr>
            <w:tcW w:w="2184" w:type="dxa"/>
            <w:gridSpan w:val="2"/>
          </w:tcPr>
          <w:p w14:paraId="56E19FC1" w14:textId="77777777" w:rsidR="00B54D42" w:rsidRPr="00753CCE" w:rsidRDefault="00B54D42" w:rsidP="007D4D0A">
            <w:pPr>
              <w:rPr>
                <w:b/>
                <w:bCs/>
              </w:rPr>
            </w:pPr>
            <w:r w:rsidRPr="00753CCE">
              <w:rPr>
                <w:b/>
                <w:bCs/>
              </w:rPr>
              <w:t>For action to:</w:t>
            </w:r>
          </w:p>
        </w:tc>
        <w:tc>
          <w:tcPr>
            <w:tcW w:w="7739" w:type="dxa"/>
            <w:gridSpan w:val="3"/>
          </w:tcPr>
          <w:p w14:paraId="28BA9192" w14:textId="77777777" w:rsidR="00B54D42" w:rsidRPr="000842CC" w:rsidRDefault="00B54D42" w:rsidP="00ED50FC">
            <w:pPr>
              <w:pStyle w:val="LSForAction"/>
            </w:pPr>
            <w:r w:rsidRPr="000842CC">
              <w:t>-</w:t>
            </w:r>
          </w:p>
        </w:tc>
      </w:tr>
      <w:tr w:rsidR="00B54D42" w:rsidRPr="00753CCE" w14:paraId="60790956" w14:textId="77777777" w:rsidTr="007D4D0A">
        <w:trPr>
          <w:cantSplit/>
          <w:trHeight w:val="357"/>
        </w:trPr>
        <w:tc>
          <w:tcPr>
            <w:tcW w:w="2184" w:type="dxa"/>
            <w:gridSpan w:val="2"/>
          </w:tcPr>
          <w:p w14:paraId="0313C9E2" w14:textId="77777777" w:rsidR="00B54D42" w:rsidRPr="00753CCE" w:rsidRDefault="00B54D42" w:rsidP="007D4D0A">
            <w:pPr>
              <w:rPr>
                <w:b/>
                <w:bCs/>
              </w:rPr>
            </w:pPr>
            <w:r w:rsidRPr="00753CCE">
              <w:rPr>
                <w:b/>
                <w:bCs/>
              </w:rPr>
              <w:t>For comment to:</w:t>
            </w:r>
          </w:p>
        </w:tc>
        <w:tc>
          <w:tcPr>
            <w:tcW w:w="7739" w:type="dxa"/>
            <w:gridSpan w:val="3"/>
          </w:tcPr>
          <w:p w14:paraId="29348FB0" w14:textId="77777777" w:rsidR="00B54D42" w:rsidRPr="00B5035B" w:rsidRDefault="00B54D42" w:rsidP="00ED50FC">
            <w:pPr>
              <w:pStyle w:val="LSForComment"/>
            </w:pPr>
            <w:r w:rsidRPr="00B5035B">
              <w:t>-</w:t>
            </w:r>
          </w:p>
        </w:tc>
      </w:tr>
      <w:tr w:rsidR="00B54D42" w:rsidRPr="00753CCE" w14:paraId="45FC6003" w14:textId="77777777" w:rsidTr="007D4D0A">
        <w:trPr>
          <w:cantSplit/>
          <w:trHeight w:val="357"/>
        </w:trPr>
        <w:tc>
          <w:tcPr>
            <w:tcW w:w="2184" w:type="dxa"/>
            <w:gridSpan w:val="2"/>
          </w:tcPr>
          <w:p w14:paraId="1E681424" w14:textId="77777777" w:rsidR="00B54D42" w:rsidRPr="00753CCE" w:rsidRDefault="00B54D42" w:rsidP="007D4D0A">
            <w:pPr>
              <w:rPr>
                <w:b/>
                <w:bCs/>
              </w:rPr>
            </w:pPr>
            <w:r w:rsidRPr="00753CCE">
              <w:rPr>
                <w:b/>
                <w:bCs/>
              </w:rPr>
              <w:t>For information to:</w:t>
            </w:r>
          </w:p>
        </w:tc>
        <w:tc>
          <w:tcPr>
            <w:tcW w:w="7739" w:type="dxa"/>
            <w:gridSpan w:val="3"/>
          </w:tcPr>
          <w:p w14:paraId="19D97223" w14:textId="77777777" w:rsidR="00B54D42" w:rsidRPr="00B5035B" w:rsidRDefault="00B54D42" w:rsidP="00ED50FC">
            <w:pPr>
              <w:pStyle w:val="LSForInfo"/>
            </w:pPr>
            <w:r>
              <w:t>IMTC SVC Activity Group</w:t>
            </w:r>
          </w:p>
        </w:tc>
      </w:tr>
      <w:tr w:rsidR="00B54D42" w:rsidRPr="00753CCE" w14:paraId="4CB84AE6" w14:textId="77777777" w:rsidTr="007D4D0A">
        <w:trPr>
          <w:cantSplit/>
          <w:trHeight w:val="357"/>
        </w:trPr>
        <w:tc>
          <w:tcPr>
            <w:tcW w:w="2184" w:type="dxa"/>
            <w:gridSpan w:val="2"/>
          </w:tcPr>
          <w:p w14:paraId="7DFC2EE0" w14:textId="77777777" w:rsidR="00B54D42" w:rsidRPr="00753CCE" w:rsidRDefault="00B54D42" w:rsidP="007D4D0A">
            <w:pPr>
              <w:rPr>
                <w:b/>
                <w:bCs/>
              </w:rPr>
            </w:pPr>
            <w:r w:rsidRPr="00753CCE">
              <w:rPr>
                <w:b/>
                <w:bCs/>
              </w:rPr>
              <w:t>Approval:</w:t>
            </w:r>
          </w:p>
        </w:tc>
        <w:tc>
          <w:tcPr>
            <w:tcW w:w="7739" w:type="dxa"/>
            <w:gridSpan w:val="3"/>
          </w:tcPr>
          <w:p w14:paraId="4E9F34C5" w14:textId="77777777" w:rsidR="00B54D42" w:rsidRPr="00ED50FC" w:rsidRDefault="00B54D42" w:rsidP="00ED50FC">
            <w:pPr>
              <w:rPr>
                <w:b/>
              </w:rPr>
            </w:pPr>
            <w:r w:rsidRPr="00ED50FC">
              <w:rPr>
                <w:b/>
              </w:rPr>
              <w:t>ITU-T SG 16 meeting (Geneva, 30 April-11 May 2012)</w:t>
            </w:r>
          </w:p>
        </w:tc>
      </w:tr>
      <w:tr w:rsidR="00B54D42" w:rsidRPr="00753CCE" w14:paraId="02F720E9" w14:textId="77777777" w:rsidTr="007D4D0A">
        <w:trPr>
          <w:cantSplit/>
          <w:trHeight w:val="357"/>
        </w:trPr>
        <w:tc>
          <w:tcPr>
            <w:tcW w:w="2184" w:type="dxa"/>
            <w:gridSpan w:val="2"/>
            <w:tcBorders>
              <w:bottom w:val="single" w:sz="12" w:space="0" w:color="auto"/>
            </w:tcBorders>
          </w:tcPr>
          <w:p w14:paraId="551E3185" w14:textId="77777777" w:rsidR="00B54D42" w:rsidRPr="00753CCE" w:rsidRDefault="00B54D42" w:rsidP="007D4D0A">
            <w:pPr>
              <w:rPr>
                <w:b/>
                <w:bCs/>
              </w:rPr>
            </w:pPr>
            <w:r w:rsidRPr="00753CCE">
              <w:rPr>
                <w:b/>
                <w:bCs/>
              </w:rPr>
              <w:t>Deadline:</w:t>
            </w:r>
          </w:p>
        </w:tc>
        <w:tc>
          <w:tcPr>
            <w:tcW w:w="7739" w:type="dxa"/>
            <w:gridSpan w:val="3"/>
            <w:tcBorders>
              <w:bottom w:val="single" w:sz="12" w:space="0" w:color="auto"/>
            </w:tcBorders>
          </w:tcPr>
          <w:p w14:paraId="025E9E9A" w14:textId="77777777" w:rsidR="00B54D42" w:rsidRPr="00753CCE" w:rsidRDefault="00B54D42" w:rsidP="00ED50FC">
            <w:pPr>
              <w:pStyle w:val="LSDeadline"/>
            </w:pPr>
            <w:r>
              <w:t>N/A</w:t>
            </w:r>
          </w:p>
        </w:tc>
      </w:tr>
      <w:tr w:rsidR="00B54D42" w:rsidRPr="00753CCE" w14:paraId="67866516" w14:textId="77777777" w:rsidTr="007D4D0A">
        <w:trPr>
          <w:cantSplit/>
          <w:trHeight w:val="204"/>
        </w:trPr>
        <w:tc>
          <w:tcPr>
            <w:tcW w:w="1617" w:type="dxa"/>
            <w:tcBorders>
              <w:top w:val="single" w:sz="12" w:space="0" w:color="auto"/>
            </w:tcBorders>
          </w:tcPr>
          <w:p w14:paraId="5DB64F81" w14:textId="77777777" w:rsidR="00B54D42" w:rsidRPr="00753CCE" w:rsidRDefault="00B54D42" w:rsidP="007D4D0A">
            <w:pPr>
              <w:rPr>
                <w:b/>
                <w:bCs/>
              </w:rPr>
            </w:pPr>
            <w:r w:rsidRPr="00753CCE">
              <w:rPr>
                <w:b/>
                <w:bCs/>
              </w:rPr>
              <w:t>Contact:</w:t>
            </w:r>
          </w:p>
        </w:tc>
        <w:tc>
          <w:tcPr>
            <w:tcW w:w="4394" w:type="dxa"/>
            <w:gridSpan w:val="3"/>
            <w:tcBorders>
              <w:top w:val="single" w:sz="12" w:space="0" w:color="auto"/>
            </w:tcBorders>
          </w:tcPr>
          <w:p w14:paraId="3614F5EE" w14:textId="77777777" w:rsidR="00B54D42" w:rsidRPr="00B26213" w:rsidRDefault="00B54D42" w:rsidP="007D4D0A">
            <w:pPr>
              <w:rPr>
                <w:lang w:val="es-ES"/>
              </w:rPr>
            </w:pPr>
            <w:r w:rsidRPr="00B26213">
              <w:rPr>
                <w:lang w:val="es-ES"/>
              </w:rPr>
              <w:t>Paul Jones</w:t>
            </w:r>
            <w:r w:rsidRPr="00B26213">
              <w:rPr>
                <w:caps/>
                <w:lang w:val="es-ES"/>
              </w:rPr>
              <w:br/>
            </w:r>
            <w:r w:rsidRPr="00B26213">
              <w:rPr>
                <w:lang w:val="es-ES"/>
              </w:rPr>
              <w:t>Cisco Systems</w:t>
            </w:r>
            <w:r w:rsidRPr="00B26213">
              <w:rPr>
                <w:lang w:val="es-ES"/>
              </w:rPr>
              <w:br/>
              <w:t>USA</w:t>
            </w:r>
          </w:p>
        </w:tc>
        <w:tc>
          <w:tcPr>
            <w:tcW w:w="3912" w:type="dxa"/>
            <w:tcBorders>
              <w:top w:val="single" w:sz="12" w:space="0" w:color="auto"/>
            </w:tcBorders>
          </w:tcPr>
          <w:p w14:paraId="5D2B7723" w14:textId="77777777" w:rsidR="00B54D42" w:rsidRPr="001E2258" w:rsidRDefault="00B54D42" w:rsidP="007D4D0A">
            <w:r>
              <w:t>Tel: +</w:t>
            </w:r>
            <w:r w:rsidRPr="000332A5">
              <w:t>1 919 476 2048</w:t>
            </w:r>
            <w:r>
              <w:br/>
              <w:t xml:space="preserve">Fax: </w:t>
            </w:r>
            <w:r w:rsidRPr="00963621">
              <w:br/>
              <w:t xml:space="preserve">Email: </w:t>
            </w:r>
            <w:hyperlink r:id="rId12" w:history="1">
              <w:r w:rsidRPr="00994F35">
                <w:rPr>
                  <w:rStyle w:val="Hyperlink"/>
                </w:rPr>
                <w:t>paulej@packetizer.com</w:t>
              </w:r>
            </w:hyperlink>
          </w:p>
        </w:tc>
      </w:tr>
      <w:tr w:rsidR="00B54D42" w:rsidRPr="00753CCE" w14:paraId="486183F9" w14:textId="77777777" w:rsidTr="007D4D0A">
        <w:trPr>
          <w:cantSplit/>
          <w:trHeight w:val="204"/>
        </w:trPr>
        <w:tc>
          <w:tcPr>
            <w:tcW w:w="1617" w:type="dxa"/>
            <w:tcBorders>
              <w:top w:val="single" w:sz="12" w:space="0" w:color="auto"/>
            </w:tcBorders>
          </w:tcPr>
          <w:p w14:paraId="29E0E1FF" w14:textId="77777777" w:rsidR="00B54D42" w:rsidRPr="00753CCE" w:rsidRDefault="00B54D42" w:rsidP="007D4D0A">
            <w:pPr>
              <w:rPr>
                <w:b/>
                <w:bCs/>
              </w:rPr>
            </w:pPr>
            <w:r w:rsidRPr="00753CCE">
              <w:rPr>
                <w:b/>
                <w:bCs/>
              </w:rPr>
              <w:t>Contact:</w:t>
            </w:r>
          </w:p>
        </w:tc>
        <w:tc>
          <w:tcPr>
            <w:tcW w:w="4394" w:type="dxa"/>
            <w:gridSpan w:val="3"/>
            <w:tcBorders>
              <w:top w:val="single" w:sz="12" w:space="0" w:color="auto"/>
            </w:tcBorders>
          </w:tcPr>
          <w:p w14:paraId="334AC7C8" w14:textId="77777777" w:rsidR="00B54D42" w:rsidRPr="00732F6C" w:rsidRDefault="00B54D42" w:rsidP="007D4D0A">
            <w:r>
              <w:t>Patrick Luthi</w:t>
            </w:r>
            <w:r w:rsidRPr="00732F6C">
              <w:rPr>
                <w:caps/>
              </w:rPr>
              <w:br/>
            </w:r>
            <w:r>
              <w:t>Cisco Systems Norway</w:t>
            </w:r>
            <w:r w:rsidRPr="00963621">
              <w:br/>
            </w:r>
            <w:r>
              <w:t>Norway</w:t>
            </w:r>
          </w:p>
        </w:tc>
        <w:tc>
          <w:tcPr>
            <w:tcW w:w="3912" w:type="dxa"/>
            <w:tcBorders>
              <w:top w:val="single" w:sz="12" w:space="0" w:color="auto"/>
            </w:tcBorders>
          </w:tcPr>
          <w:p w14:paraId="56DF1CD2" w14:textId="77777777" w:rsidR="00B54D42" w:rsidRPr="00732F6C" w:rsidRDefault="00B54D42" w:rsidP="007D4D0A">
            <w:pPr>
              <w:rPr>
                <w:color w:val="000000"/>
              </w:rPr>
            </w:pPr>
            <w:r>
              <w:t>Tel: +47 67 125 125</w:t>
            </w:r>
            <w:r>
              <w:br/>
              <w:t xml:space="preserve">Fax: </w:t>
            </w:r>
            <w:r w:rsidRPr="00963621">
              <w:br/>
              <w:t xml:space="preserve">Email: </w:t>
            </w:r>
            <w:hyperlink r:id="rId13" w:history="1">
              <w:r w:rsidRPr="001473FE">
                <w:rPr>
                  <w:rStyle w:val="Hyperlink"/>
                </w:rPr>
                <w:t>patrick.luthi@cisco.com</w:t>
              </w:r>
            </w:hyperlink>
          </w:p>
        </w:tc>
      </w:tr>
      <w:tr w:rsidR="00B54D42" w:rsidRPr="00753CCE" w14:paraId="7D923541" w14:textId="77777777" w:rsidTr="007D4D0A">
        <w:trPr>
          <w:cantSplit/>
          <w:trHeight w:val="204"/>
        </w:trPr>
        <w:tc>
          <w:tcPr>
            <w:tcW w:w="9923" w:type="dxa"/>
            <w:gridSpan w:val="5"/>
            <w:tcBorders>
              <w:top w:val="single" w:sz="12" w:space="0" w:color="auto"/>
            </w:tcBorders>
          </w:tcPr>
          <w:p w14:paraId="6010BF92" w14:textId="77777777" w:rsidR="00B54D42" w:rsidRPr="00753CCE" w:rsidRDefault="00B54D42" w:rsidP="007D4D0A">
            <w:pPr>
              <w:spacing w:before="0"/>
              <w:rPr>
                <w:sz w:val="18"/>
              </w:rPr>
            </w:pPr>
            <w:r w:rsidRPr="00753CCE">
              <w:rPr>
                <w:sz w:val="18"/>
              </w:rPr>
              <w:t>Please don’t change the structure of this table, just insert the necessary information.</w:t>
            </w:r>
          </w:p>
        </w:tc>
      </w:tr>
    </w:tbl>
    <w:p w14:paraId="6D11EA0F" w14:textId="77777777" w:rsidR="00B54D42" w:rsidRPr="00243834" w:rsidRDefault="00B54D42" w:rsidP="00B54D42">
      <w:pPr>
        <w:rPr>
          <w:highlight w:val="yellow"/>
        </w:rPr>
      </w:pPr>
    </w:p>
    <w:p w14:paraId="634D2D6B" w14:textId="77777777" w:rsidR="00B54D42" w:rsidRDefault="00B54D42" w:rsidP="00B54D42">
      <w:r>
        <w:t>Q1/16 and Q2/16 would like to thank the IMTC for informing us about the creation of the new AG on SVC (our</w:t>
      </w:r>
      <w:r w:rsidRPr="00503B81">
        <w:t xml:space="preserve"> </w:t>
      </w:r>
      <w:hyperlink r:id="rId14" w:history="1">
        <w:r>
          <w:rPr>
            <w:rStyle w:val="Hyperlink"/>
          </w:rPr>
          <w:t>TD 502/Gen</w:t>
        </w:r>
      </w:hyperlink>
      <w:r>
        <w:t>). Q1/16 and Q2/16 are pleased to learn that SVC is getting implemented in products and that interoperability testing is taking place.</w:t>
      </w:r>
    </w:p>
    <w:p w14:paraId="22D45856" w14:textId="77777777" w:rsidR="00B54D42" w:rsidRDefault="00B54D42" w:rsidP="00B54D42">
      <w:r>
        <w:t>SG 16 would like to inform the IMTC SVC AG that Q1/16 reviewed a proposal to add support in H.241 for new H.264 profiles (C</w:t>
      </w:r>
      <w:r w:rsidRPr="00693A55">
        <w:t>onstrained High, Scalable Constrained Baseline, and Scalable Constrained High</w:t>
      </w:r>
      <w:r>
        <w:t>). Q1/16 experts accepted this proposal and started the approval process (AAP Consent) for Amendment 1 to H.241.</w:t>
      </w:r>
    </w:p>
    <w:p w14:paraId="474D9563" w14:textId="77777777" w:rsidR="00B54D42" w:rsidRPr="00753CCE" w:rsidRDefault="00B54D42" w:rsidP="00B54D42">
      <w:pPr>
        <w:rPr>
          <w:lang w:val="en-US"/>
        </w:rPr>
      </w:pPr>
      <w:r>
        <w:t>SG 16 and its relevant Questions are</w:t>
      </w:r>
      <w:r w:rsidRPr="00D948F9">
        <w:t xml:space="preserve"> looking forward to further collaboration with </w:t>
      </w:r>
      <w:r>
        <w:t xml:space="preserve">the </w:t>
      </w:r>
      <w:r w:rsidRPr="00D948F9">
        <w:t>IMTC.</w:t>
      </w:r>
    </w:p>
    <w:p w14:paraId="0668CF02" w14:textId="77777777" w:rsidR="00B54D42" w:rsidRPr="00753CCE" w:rsidRDefault="00B54D42" w:rsidP="00B54D42">
      <w:pPr>
        <w:jc w:val="center"/>
      </w:pPr>
      <w:r w:rsidRPr="00753CCE">
        <w:t>_________________</w:t>
      </w:r>
    </w:p>
    <w:p w14:paraId="7DDA439C" w14:textId="77777777" w:rsidR="00527255" w:rsidRDefault="00527255" w:rsidP="0070205F">
      <w:pPr>
        <w:rPr>
          <w:rFonts w:hint="eastAsia"/>
          <w:lang w:eastAsia="ko-KR"/>
        </w:rPr>
      </w:pPr>
    </w:p>
    <w:p w14:paraId="3960A73E" w14:textId="77777777" w:rsidR="00B54D42" w:rsidRPr="00BA7BC7" w:rsidRDefault="00B54D42" w:rsidP="00835CCE">
      <w:pPr>
        <w:jc w:val="center"/>
        <w:rPr>
          <w:lang w:eastAsia="ko-KR"/>
        </w:rPr>
      </w:pPr>
      <w: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729"/>
        <w:gridCol w:w="4337"/>
      </w:tblGrid>
      <w:tr w:rsidR="00B54D42" w:rsidRPr="00861778" w14:paraId="2470AFDB" w14:textId="77777777" w:rsidTr="007D4D0A">
        <w:trPr>
          <w:cantSplit/>
        </w:trPr>
        <w:tc>
          <w:tcPr>
            <w:tcW w:w="4857" w:type="dxa"/>
            <w:gridSpan w:val="3"/>
          </w:tcPr>
          <w:p w14:paraId="4BFCBAD5" w14:textId="77777777" w:rsidR="00B54D42" w:rsidRPr="00861778" w:rsidRDefault="00B54D42" w:rsidP="007D4D0A">
            <w:pPr>
              <w:rPr>
                <w:sz w:val="20"/>
              </w:rPr>
            </w:pPr>
            <w:r w:rsidRPr="00861778">
              <w:rPr>
                <w:sz w:val="20"/>
              </w:rPr>
              <w:t>INTERNATIONAL TELECOMMUNICATION UNION</w:t>
            </w:r>
          </w:p>
        </w:tc>
        <w:tc>
          <w:tcPr>
            <w:tcW w:w="5066" w:type="dxa"/>
            <w:gridSpan w:val="2"/>
          </w:tcPr>
          <w:p w14:paraId="399857E5" w14:textId="77777777" w:rsidR="00B54D42" w:rsidRPr="00861778" w:rsidRDefault="00B54D42" w:rsidP="007D4D0A">
            <w:pPr>
              <w:jc w:val="right"/>
              <w:rPr>
                <w:b/>
                <w:bCs/>
                <w:smallCaps/>
                <w:sz w:val="32"/>
              </w:rPr>
            </w:pPr>
            <w:r>
              <w:rPr>
                <w:b/>
                <w:bCs/>
                <w:smallCaps/>
                <w:sz w:val="32"/>
              </w:rPr>
              <w:t>STUDY GROUP 16</w:t>
            </w:r>
          </w:p>
        </w:tc>
      </w:tr>
      <w:tr w:rsidR="00B54D42" w:rsidRPr="00861778" w14:paraId="1B1A2E02" w14:textId="77777777" w:rsidTr="007D4D0A">
        <w:trPr>
          <w:cantSplit/>
          <w:trHeight w:val="461"/>
        </w:trPr>
        <w:tc>
          <w:tcPr>
            <w:tcW w:w="4857" w:type="dxa"/>
            <w:gridSpan w:val="3"/>
            <w:vMerge w:val="restart"/>
            <w:tcBorders>
              <w:bottom w:val="nil"/>
            </w:tcBorders>
          </w:tcPr>
          <w:p w14:paraId="121718DD" w14:textId="77777777" w:rsidR="00B54D42" w:rsidRPr="00861778" w:rsidRDefault="00B54D42" w:rsidP="007D4D0A">
            <w:pPr>
              <w:rPr>
                <w:b/>
                <w:bCs/>
                <w:sz w:val="26"/>
              </w:rPr>
            </w:pPr>
            <w:r w:rsidRPr="00861778">
              <w:rPr>
                <w:b/>
                <w:bCs/>
                <w:sz w:val="26"/>
              </w:rPr>
              <w:t>TELECOMMUNICATION</w:t>
            </w:r>
            <w:r w:rsidRPr="00861778">
              <w:rPr>
                <w:b/>
                <w:bCs/>
                <w:sz w:val="26"/>
              </w:rPr>
              <w:br/>
              <w:t>STANDARDIZATION SECTOR</w:t>
            </w:r>
          </w:p>
          <w:p w14:paraId="1B218185" w14:textId="77777777" w:rsidR="00B54D42" w:rsidRPr="00861778" w:rsidRDefault="00B54D42" w:rsidP="007D4D0A">
            <w:pPr>
              <w:rPr>
                <w:smallCaps/>
                <w:sz w:val="20"/>
              </w:rPr>
            </w:pPr>
            <w:r w:rsidRPr="00861778">
              <w:rPr>
                <w:sz w:val="20"/>
              </w:rPr>
              <w:t xml:space="preserve">STUDY PERIOD </w:t>
            </w:r>
            <w:r>
              <w:rPr>
                <w:sz w:val="20"/>
              </w:rPr>
              <w:t>2009-2012</w:t>
            </w:r>
          </w:p>
        </w:tc>
        <w:tc>
          <w:tcPr>
            <w:tcW w:w="5066" w:type="dxa"/>
            <w:gridSpan w:val="2"/>
            <w:tcBorders>
              <w:bottom w:val="nil"/>
            </w:tcBorders>
          </w:tcPr>
          <w:p w14:paraId="6F729DBC" w14:textId="77777777" w:rsidR="00B54D42" w:rsidRPr="00861778" w:rsidRDefault="00B54D42" w:rsidP="007D4D0A">
            <w:pPr>
              <w:jc w:val="right"/>
              <w:rPr>
                <w:b/>
                <w:bCs/>
                <w:sz w:val="40"/>
              </w:rPr>
            </w:pPr>
            <w:r>
              <w:rPr>
                <w:b/>
                <w:bCs/>
                <w:sz w:val="40"/>
              </w:rPr>
              <w:t>TD 783 R1 (WP 2/16)</w:t>
            </w:r>
          </w:p>
        </w:tc>
      </w:tr>
      <w:tr w:rsidR="00B54D42" w:rsidRPr="00861778" w14:paraId="28B8AB81" w14:textId="77777777" w:rsidTr="007D4D0A">
        <w:trPr>
          <w:cantSplit/>
          <w:trHeight w:val="355"/>
        </w:trPr>
        <w:tc>
          <w:tcPr>
            <w:tcW w:w="4857" w:type="dxa"/>
            <w:gridSpan w:val="3"/>
            <w:vMerge/>
            <w:tcBorders>
              <w:bottom w:val="single" w:sz="12" w:space="0" w:color="auto"/>
            </w:tcBorders>
          </w:tcPr>
          <w:p w14:paraId="5663CE2E" w14:textId="77777777" w:rsidR="00B54D42" w:rsidRPr="00861778" w:rsidRDefault="00B54D42" w:rsidP="007D4D0A">
            <w:pPr>
              <w:rPr>
                <w:b/>
                <w:bCs/>
                <w:sz w:val="26"/>
              </w:rPr>
            </w:pPr>
          </w:p>
        </w:tc>
        <w:tc>
          <w:tcPr>
            <w:tcW w:w="5066" w:type="dxa"/>
            <w:gridSpan w:val="2"/>
            <w:tcBorders>
              <w:bottom w:val="single" w:sz="12" w:space="0" w:color="auto"/>
            </w:tcBorders>
          </w:tcPr>
          <w:p w14:paraId="4DE9912D" w14:textId="77777777" w:rsidR="00B54D42" w:rsidRDefault="00B54D42" w:rsidP="007D4D0A">
            <w:pPr>
              <w:jc w:val="right"/>
              <w:rPr>
                <w:b/>
                <w:bCs/>
                <w:sz w:val="28"/>
              </w:rPr>
            </w:pPr>
            <w:r>
              <w:rPr>
                <w:b/>
                <w:bCs/>
                <w:sz w:val="28"/>
              </w:rPr>
              <w:t>English only</w:t>
            </w:r>
          </w:p>
          <w:p w14:paraId="14735CB8" w14:textId="77777777" w:rsidR="00B54D42" w:rsidRPr="00861778" w:rsidRDefault="00B54D42" w:rsidP="007D4D0A">
            <w:pPr>
              <w:jc w:val="right"/>
              <w:rPr>
                <w:b/>
                <w:bCs/>
                <w:sz w:val="28"/>
              </w:rPr>
            </w:pPr>
            <w:r>
              <w:rPr>
                <w:b/>
                <w:bCs/>
                <w:sz w:val="28"/>
              </w:rPr>
              <w:t>Original: English</w:t>
            </w:r>
          </w:p>
        </w:tc>
      </w:tr>
      <w:tr w:rsidR="00B54D42" w:rsidRPr="00861778" w14:paraId="76F05310" w14:textId="77777777" w:rsidTr="007D4D0A">
        <w:trPr>
          <w:cantSplit/>
          <w:trHeight w:val="357"/>
        </w:trPr>
        <w:tc>
          <w:tcPr>
            <w:tcW w:w="1617" w:type="dxa"/>
          </w:tcPr>
          <w:p w14:paraId="4F98313B" w14:textId="77777777" w:rsidR="00B54D42" w:rsidRPr="00861778" w:rsidRDefault="00B54D42" w:rsidP="007D4D0A">
            <w:pPr>
              <w:rPr>
                <w:b/>
                <w:bCs/>
              </w:rPr>
            </w:pPr>
            <w:r w:rsidRPr="00861778">
              <w:rPr>
                <w:b/>
                <w:bCs/>
              </w:rPr>
              <w:t>Question(s):</w:t>
            </w:r>
          </w:p>
        </w:tc>
        <w:tc>
          <w:tcPr>
            <w:tcW w:w="3240" w:type="dxa"/>
            <w:gridSpan w:val="2"/>
          </w:tcPr>
          <w:p w14:paraId="1CA57535" w14:textId="77777777" w:rsidR="00B54D42" w:rsidRPr="00861778" w:rsidRDefault="00B54D42" w:rsidP="007D4D0A">
            <w:r w:rsidRPr="00861778">
              <w:t>3</w:t>
            </w:r>
            <w:r>
              <w:t>/16</w:t>
            </w:r>
          </w:p>
        </w:tc>
        <w:tc>
          <w:tcPr>
            <w:tcW w:w="5066" w:type="dxa"/>
            <w:gridSpan w:val="2"/>
          </w:tcPr>
          <w:p w14:paraId="128E44C1" w14:textId="77777777" w:rsidR="00B54D42" w:rsidRPr="00861778" w:rsidRDefault="00B54D42" w:rsidP="007D4D0A">
            <w:pPr>
              <w:jc w:val="right"/>
            </w:pPr>
            <w:r w:rsidRPr="00861778">
              <w:t>Geneva, 30 April – 11 May 2012</w:t>
            </w:r>
          </w:p>
        </w:tc>
      </w:tr>
      <w:tr w:rsidR="00B54D42" w:rsidRPr="00861778" w14:paraId="72F8C445" w14:textId="77777777" w:rsidTr="007D4D0A">
        <w:trPr>
          <w:cantSplit/>
          <w:trHeight w:val="357"/>
        </w:trPr>
        <w:tc>
          <w:tcPr>
            <w:tcW w:w="9923" w:type="dxa"/>
            <w:gridSpan w:val="5"/>
          </w:tcPr>
          <w:p w14:paraId="7CAF7A6E" w14:textId="77777777" w:rsidR="00B54D42" w:rsidRPr="00861778" w:rsidRDefault="00B54D42" w:rsidP="007D4D0A">
            <w:pPr>
              <w:jc w:val="center"/>
              <w:rPr>
                <w:b/>
                <w:bCs/>
              </w:rPr>
            </w:pPr>
            <w:r w:rsidRPr="00861778">
              <w:rPr>
                <w:b/>
                <w:bCs/>
              </w:rPr>
              <w:t>TD</w:t>
            </w:r>
          </w:p>
        </w:tc>
      </w:tr>
      <w:tr w:rsidR="00B54D42" w:rsidRPr="00861778" w14:paraId="15A8016B" w14:textId="77777777" w:rsidTr="007D4D0A">
        <w:trPr>
          <w:cantSplit/>
          <w:trHeight w:val="357"/>
        </w:trPr>
        <w:tc>
          <w:tcPr>
            <w:tcW w:w="1617" w:type="dxa"/>
          </w:tcPr>
          <w:p w14:paraId="4C8E8413" w14:textId="77777777" w:rsidR="00B54D42" w:rsidRPr="00861778" w:rsidRDefault="00B54D42" w:rsidP="007D4D0A">
            <w:pPr>
              <w:rPr>
                <w:b/>
                <w:bCs/>
              </w:rPr>
            </w:pPr>
            <w:r w:rsidRPr="00861778">
              <w:rPr>
                <w:b/>
                <w:bCs/>
              </w:rPr>
              <w:t>Source:</w:t>
            </w:r>
          </w:p>
        </w:tc>
        <w:tc>
          <w:tcPr>
            <w:tcW w:w="8306" w:type="dxa"/>
            <w:gridSpan w:val="4"/>
          </w:tcPr>
          <w:p w14:paraId="126DB43B" w14:textId="77777777" w:rsidR="00B54D42" w:rsidRPr="00861778" w:rsidRDefault="00B54D42" w:rsidP="00ED50FC">
            <w:pPr>
              <w:pStyle w:val="LSSource"/>
            </w:pPr>
            <w:r w:rsidRPr="00861778">
              <w:t>Rapporteur Q3/16</w:t>
            </w:r>
          </w:p>
        </w:tc>
      </w:tr>
      <w:tr w:rsidR="00B54D42" w:rsidRPr="00861778" w14:paraId="79C7503B" w14:textId="77777777" w:rsidTr="007D4D0A">
        <w:trPr>
          <w:cantSplit/>
          <w:trHeight w:val="357"/>
        </w:trPr>
        <w:tc>
          <w:tcPr>
            <w:tcW w:w="1617" w:type="dxa"/>
            <w:tcBorders>
              <w:bottom w:val="single" w:sz="12" w:space="0" w:color="auto"/>
            </w:tcBorders>
          </w:tcPr>
          <w:p w14:paraId="694B325F" w14:textId="77777777" w:rsidR="00B54D42" w:rsidRPr="00861778" w:rsidRDefault="00B54D42" w:rsidP="007D4D0A">
            <w:pPr>
              <w:spacing w:after="120"/>
            </w:pPr>
            <w:r w:rsidRPr="00861778">
              <w:rPr>
                <w:b/>
                <w:bCs/>
              </w:rPr>
              <w:t>Title:</w:t>
            </w:r>
          </w:p>
        </w:tc>
        <w:tc>
          <w:tcPr>
            <w:tcW w:w="8306" w:type="dxa"/>
            <w:gridSpan w:val="4"/>
            <w:tcBorders>
              <w:bottom w:val="single" w:sz="12" w:space="0" w:color="auto"/>
            </w:tcBorders>
          </w:tcPr>
          <w:p w14:paraId="04D851D0" w14:textId="77777777" w:rsidR="00B54D42" w:rsidRPr="00861778" w:rsidRDefault="00B54D42" w:rsidP="00ED50FC">
            <w:pPr>
              <w:pStyle w:val="LSTitle"/>
            </w:pPr>
            <w:bookmarkStart w:id="48" w:name="_Toc324449333"/>
            <w:r w:rsidRPr="00861778">
              <w:t>LS to SG17 and 3GPP SA3 on support of TLS for media security in IP networks</w:t>
            </w:r>
            <w:bookmarkEnd w:id="48"/>
          </w:p>
        </w:tc>
      </w:tr>
      <w:tr w:rsidR="00B54D42" w:rsidRPr="00753CCE" w14:paraId="234FCC9B" w14:textId="77777777" w:rsidTr="007D4D0A">
        <w:trPr>
          <w:cantSplit/>
          <w:trHeight w:val="357"/>
        </w:trPr>
        <w:tc>
          <w:tcPr>
            <w:tcW w:w="9923" w:type="dxa"/>
            <w:gridSpan w:val="5"/>
            <w:tcBorders>
              <w:top w:val="single" w:sz="12" w:space="0" w:color="auto"/>
            </w:tcBorders>
          </w:tcPr>
          <w:p w14:paraId="6E5DE60F" w14:textId="77777777" w:rsidR="00B54D42" w:rsidRPr="00753CCE" w:rsidRDefault="00B54D42" w:rsidP="007D4D0A">
            <w:pPr>
              <w:jc w:val="center"/>
              <w:rPr>
                <w:b/>
              </w:rPr>
            </w:pPr>
            <w:r w:rsidRPr="00753CCE">
              <w:rPr>
                <w:b/>
              </w:rPr>
              <w:t>LIAISON STATEMENT</w:t>
            </w:r>
          </w:p>
        </w:tc>
      </w:tr>
      <w:tr w:rsidR="00B54D42" w:rsidRPr="00861778" w14:paraId="7425BEE9" w14:textId="77777777" w:rsidTr="007D4D0A">
        <w:trPr>
          <w:cantSplit/>
          <w:trHeight w:val="357"/>
        </w:trPr>
        <w:tc>
          <w:tcPr>
            <w:tcW w:w="2184" w:type="dxa"/>
            <w:gridSpan w:val="2"/>
          </w:tcPr>
          <w:p w14:paraId="4769133A" w14:textId="77777777" w:rsidR="00B54D42" w:rsidRPr="00753CCE" w:rsidRDefault="00B54D42" w:rsidP="007D4D0A">
            <w:pPr>
              <w:rPr>
                <w:b/>
                <w:bCs/>
              </w:rPr>
            </w:pPr>
            <w:r w:rsidRPr="00753CCE">
              <w:rPr>
                <w:b/>
                <w:bCs/>
              </w:rPr>
              <w:t>For action to:</w:t>
            </w:r>
          </w:p>
        </w:tc>
        <w:tc>
          <w:tcPr>
            <w:tcW w:w="7739" w:type="dxa"/>
            <w:gridSpan w:val="3"/>
          </w:tcPr>
          <w:p w14:paraId="25136566" w14:textId="77777777" w:rsidR="00B54D42" w:rsidRPr="00861778" w:rsidRDefault="00B54D42" w:rsidP="00ED50FC">
            <w:pPr>
              <w:pStyle w:val="LSForAction"/>
              <w:rPr>
                <w:lang w:val="fr-CH"/>
              </w:rPr>
            </w:pPr>
            <w:r w:rsidRPr="00BD7EF4">
              <w:rPr>
                <w:lang w:val="fr-FR"/>
              </w:rPr>
              <w:t>3GPP TSG SA3, ITU-T SG17</w:t>
            </w:r>
          </w:p>
        </w:tc>
      </w:tr>
      <w:tr w:rsidR="00B54D42" w:rsidRPr="00753CCE" w14:paraId="6EBC8E4C" w14:textId="77777777" w:rsidTr="007D4D0A">
        <w:trPr>
          <w:cantSplit/>
          <w:trHeight w:val="357"/>
        </w:trPr>
        <w:tc>
          <w:tcPr>
            <w:tcW w:w="2184" w:type="dxa"/>
            <w:gridSpan w:val="2"/>
          </w:tcPr>
          <w:p w14:paraId="6719EE13" w14:textId="77777777" w:rsidR="00B54D42" w:rsidRPr="00753CCE" w:rsidRDefault="00B54D42" w:rsidP="007D4D0A">
            <w:pPr>
              <w:rPr>
                <w:b/>
                <w:bCs/>
              </w:rPr>
            </w:pPr>
            <w:r w:rsidRPr="00753CCE">
              <w:rPr>
                <w:b/>
                <w:bCs/>
              </w:rPr>
              <w:t>For comment to:</w:t>
            </w:r>
          </w:p>
        </w:tc>
        <w:tc>
          <w:tcPr>
            <w:tcW w:w="7739" w:type="dxa"/>
            <w:gridSpan w:val="3"/>
          </w:tcPr>
          <w:p w14:paraId="68CF2B49" w14:textId="77777777" w:rsidR="00B54D42" w:rsidRPr="007D4D0A" w:rsidRDefault="00B54D42" w:rsidP="00ED50FC">
            <w:pPr>
              <w:pStyle w:val="LSForComment"/>
            </w:pPr>
            <w:r w:rsidRPr="007D4D0A">
              <w:t>-</w:t>
            </w:r>
          </w:p>
        </w:tc>
      </w:tr>
      <w:tr w:rsidR="00B54D42" w:rsidRPr="00753CCE" w14:paraId="32F87E3C" w14:textId="77777777" w:rsidTr="007D4D0A">
        <w:trPr>
          <w:cantSplit/>
          <w:trHeight w:val="357"/>
        </w:trPr>
        <w:tc>
          <w:tcPr>
            <w:tcW w:w="2184" w:type="dxa"/>
            <w:gridSpan w:val="2"/>
          </w:tcPr>
          <w:p w14:paraId="52ABE056" w14:textId="77777777" w:rsidR="00B54D42" w:rsidRPr="00753CCE" w:rsidRDefault="00B54D42" w:rsidP="007D4D0A">
            <w:pPr>
              <w:rPr>
                <w:b/>
                <w:bCs/>
              </w:rPr>
            </w:pPr>
            <w:r w:rsidRPr="00753CCE">
              <w:rPr>
                <w:b/>
                <w:bCs/>
              </w:rPr>
              <w:t>For information to:</w:t>
            </w:r>
          </w:p>
        </w:tc>
        <w:tc>
          <w:tcPr>
            <w:tcW w:w="7739" w:type="dxa"/>
            <w:gridSpan w:val="3"/>
          </w:tcPr>
          <w:p w14:paraId="26CA1E48" w14:textId="77777777" w:rsidR="00B54D42" w:rsidRPr="007D4D0A" w:rsidRDefault="00B54D42" w:rsidP="00ED50FC">
            <w:pPr>
              <w:pStyle w:val="LSForInfo"/>
            </w:pPr>
            <w:r w:rsidRPr="007D4D0A">
              <w:t>-</w:t>
            </w:r>
          </w:p>
        </w:tc>
      </w:tr>
      <w:tr w:rsidR="00B54D42" w:rsidRPr="00753CCE" w14:paraId="2C36F5C0" w14:textId="77777777" w:rsidTr="007D4D0A">
        <w:trPr>
          <w:cantSplit/>
          <w:trHeight w:val="357"/>
        </w:trPr>
        <w:tc>
          <w:tcPr>
            <w:tcW w:w="2184" w:type="dxa"/>
            <w:gridSpan w:val="2"/>
          </w:tcPr>
          <w:p w14:paraId="020F819E" w14:textId="77777777" w:rsidR="00B54D42" w:rsidRPr="00753CCE" w:rsidRDefault="00B54D42" w:rsidP="007D4D0A">
            <w:pPr>
              <w:rPr>
                <w:b/>
                <w:bCs/>
              </w:rPr>
            </w:pPr>
            <w:r w:rsidRPr="00753CCE">
              <w:rPr>
                <w:b/>
                <w:bCs/>
              </w:rPr>
              <w:t>Approval:</w:t>
            </w:r>
          </w:p>
        </w:tc>
        <w:tc>
          <w:tcPr>
            <w:tcW w:w="7739" w:type="dxa"/>
            <w:gridSpan w:val="3"/>
          </w:tcPr>
          <w:p w14:paraId="27EC3842" w14:textId="77777777" w:rsidR="00B54D42" w:rsidRPr="00ED50FC" w:rsidRDefault="00B54D42" w:rsidP="00ED50FC">
            <w:pPr>
              <w:rPr>
                <w:b/>
              </w:rPr>
            </w:pPr>
            <w:r w:rsidRPr="00ED50FC">
              <w:rPr>
                <w:b/>
              </w:rPr>
              <w:t>ITU-T SG 16 meeting (Geneva, 30 April – 11 May 2012)</w:t>
            </w:r>
          </w:p>
        </w:tc>
      </w:tr>
      <w:tr w:rsidR="00B54D42" w:rsidRPr="00753CCE" w14:paraId="3E69D655" w14:textId="77777777" w:rsidTr="007D4D0A">
        <w:trPr>
          <w:cantSplit/>
          <w:trHeight w:val="357"/>
        </w:trPr>
        <w:tc>
          <w:tcPr>
            <w:tcW w:w="2184" w:type="dxa"/>
            <w:gridSpan w:val="2"/>
            <w:tcBorders>
              <w:bottom w:val="single" w:sz="12" w:space="0" w:color="auto"/>
            </w:tcBorders>
          </w:tcPr>
          <w:p w14:paraId="537E92F4" w14:textId="77777777" w:rsidR="00B54D42" w:rsidRPr="00753CCE" w:rsidRDefault="00B54D42" w:rsidP="007D4D0A">
            <w:pPr>
              <w:rPr>
                <w:b/>
                <w:bCs/>
              </w:rPr>
            </w:pPr>
            <w:r w:rsidRPr="00753CCE">
              <w:rPr>
                <w:b/>
                <w:bCs/>
              </w:rPr>
              <w:t>Deadline:</w:t>
            </w:r>
          </w:p>
        </w:tc>
        <w:tc>
          <w:tcPr>
            <w:tcW w:w="7739" w:type="dxa"/>
            <w:gridSpan w:val="3"/>
            <w:tcBorders>
              <w:bottom w:val="single" w:sz="12" w:space="0" w:color="auto"/>
            </w:tcBorders>
          </w:tcPr>
          <w:p w14:paraId="39D86A11" w14:textId="77777777" w:rsidR="00B54D42" w:rsidRPr="00C621B3" w:rsidRDefault="00B54D42" w:rsidP="00ED50FC">
            <w:pPr>
              <w:pStyle w:val="LSDeadline"/>
            </w:pPr>
            <w:r w:rsidRPr="00B54D42">
              <w:t>14 January 2013</w:t>
            </w:r>
          </w:p>
        </w:tc>
      </w:tr>
      <w:tr w:rsidR="00B54D42" w:rsidRPr="00861778" w14:paraId="7760AAC0" w14:textId="77777777" w:rsidTr="007D4D0A">
        <w:trPr>
          <w:cantSplit/>
          <w:trHeight w:val="204"/>
        </w:trPr>
        <w:tc>
          <w:tcPr>
            <w:tcW w:w="1617" w:type="dxa"/>
            <w:tcBorders>
              <w:top w:val="single" w:sz="12" w:space="0" w:color="auto"/>
            </w:tcBorders>
          </w:tcPr>
          <w:p w14:paraId="7D5051A4" w14:textId="77777777" w:rsidR="00B54D42" w:rsidRPr="00753CCE" w:rsidRDefault="00B54D42" w:rsidP="007D4D0A">
            <w:pPr>
              <w:rPr>
                <w:b/>
                <w:bCs/>
              </w:rPr>
            </w:pPr>
            <w:r w:rsidRPr="00753CCE">
              <w:rPr>
                <w:b/>
                <w:bCs/>
              </w:rPr>
              <w:t>Contact:</w:t>
            </w:r>
          </w:p>
        </w:tc>
        <w:tc>
          <w:tcPr>
            <w:tcW w:w="3969" w:type="dxa"/>
            <w:gridSpan w:val="3"/>
            <w:tcBorders>
              <w:top w:val="single" w:sz="12" w:space="0" w:color="auto"/>
            </w:tcBorders>
          </w:tcPr>
          <w:p w14:paraId="0D590DD2" w14:textId="77777777" w:rsidR="00B54D42" w:rsidRPr="00A80AC2" w:rsidRDefault="00B54D42" w:rsidP="007D4D0A">
            <w:r w:rsidRPr="00A80AC2">
              <w:t>Christian Groves</w:t>
            </w:r>
            <w:r w:rsidRPr="00A80AC2">
              <w:br/>
              <w:t>NTEC Australia</w:t>
            </w:r>
            <w:r w:rsidRPr="00A80AC2">
              <w:br/>
              <w:t>Australia</w:t>
            </w:r>
          </w:p>
        </w:tc>
        <w:tc>
          <w:tcPr>
            <w:tcW w:w="4337" w:type="dxa"/>
            <w:tcBorders>
              <w:top w:val="single" w:sz="12" w:space="0" w:color="auto"/>
            </w:tcBorders>
          </w:tcPr>
          <w:p w14:paraId="2C73F3E7" w14:textId="77777777" w:rsidR="00B54D42" w:rsidRPr="00A80AC2" w:rsidRDefault="00B54D42" w:rsidP="007D4D0A">
            <w:r w:rsidRPr="00A80AC2">
              <w:t xml:space="preserve">Tel:  </w:t>
            </w:r>
            <w:r>
              <w:tab/>
            </w:r>
            <w:r w:rsidRPr="00A80AC2">
              <w:t>+61 3 9391 3457</w:t>
            </w:r>
            <w:r w:rsidRPr="00A80AC2">
              <w:br/>
              <w:t>Fax:</w:t>
            </w:r>
            <w:r w:rsidRPr="00A80AC2">
              <w:br/>
              <w:t>Email:</w:t>
            </w:r>
            <w:r>
              <w:tab/>
            </w:r>
            <w:hyperlink r:id="rId15" w:history="1">
              <w:r w:rsidRPr="00A80AC2">
                <w:rPr>
                  <w:rStyle w:val="Hyperlink"/>
                </w:rPr>
                <w:t>Christian.Groves@nteczone.com</w:t>
              </w:r>
            </w:hyperlink>
          </w:p>
        </w:tc>
      </w:tr>
      <w:tr w:rsidR="00B54D42" w:rsidRPr="00753CCE" w14:paraId="16ED1C77" w14:textId="77777777" w:rsidTr="007D4D0A">
        <w:trPr>
          <w:cantSplit/>
          <w:trHeight w:val="204"/>
        </w:trPr>
        <w:tc>
          <w:tcPr>
            <w:tcW w:w="9923" w:type="dxa"/>
            <w:gridSpan w:val="5"/>
            <w:tcBorders>
              <w:top w:val="single" w:sz="12" w:space="0" w:color="auto"/>
            </w:tcBorders>
          </w:tcPr>
          <w:p w14:paraId="52836CAD" w14:textId="77777777" w:rsidR="00B54D42" w:rsidRPr="00753CCE" w:rsidRDefault="00B54D42" w:rsidP="007D4D0A">
            <w:pPr>
              <w:spacing w:before="0"/>
              <w:rPr>
                <w:sz w:val="18"/>
              </w:rPr>
            </w:pPr>
          </w:p>
        </w:tc>
      </w:tr>
    </w:tbl>
    <w:p w14:paraId="2169BF20" w14:textId="77777777" w:rsidR="00B54D42" w:rsidRPr="00256545" w:rsidRDefault="00B54D42" w:rsidP="00B54D42">
      <w:pPr>
        <w:pStyle w:val="Headingb"/>
        <w:rPr>
          <w:lang w:eastAsia="ja-JP"/>
        </w:rPr>
      </w:pPr>
      <w:r>
        <w:rPr>
          <w:lang w:eastAsia="ja-JP"/>
        </w:rPr>
        <w:t>Background</w:t>
      </w:r>
    </w:p>
    <w:p w14:paraId="70D5E372" w14:textId="670FC8F9" w:rsidR="00B54D42" w:rsidRDefault="00B54D42" w:rsidP="000A34E4">
      <w:pPr>
        <w:rPr>
          <w:lang w:eastAsia="ja-JP"/>
        </w:rPr>
      </w:pPr>
      <w:del w:id="49" w:author="Auto" w:date="2012-05-11T15:44:00Z">
        <w:r w:rsidDel="003E64BE">
          <w:rPr>
            <w:lang w:eastAsia="ja-JP"/>
          </w:rPr>
          <w:delText xml:space="preserve">We </w:delText>
        </w:r>
      </w:del>
      <w:del w:id="50" w:author="Auto" w:date="2012-05-14T17:39:00Z">
        <w:r>
          <w:rPr>
            <w:lang w:eastAsia="ja-JP"/>
          </w:rPr>
          <w:delText>have</w:delText>
        </w:r>
      </w:del>
      <w:ins w:id="51" w:author="Auto" w:date="2012-05-11T15:44:00Z">
        <w:r w:rsidR="003E64BE">
          <w:rPr>
            <w:lang w:eastAsia="ja-JP"/>
          </w:rPr>
          <w:t xml:space="preserve">Question 3/16 </w:t>
        </w:r>
      </w:ins>
      <w:ins w:id="52" w:author="Auto" w:date="2012-05-14T17:39:00Z">
        <w:r>
          <w:rPr>
            <w:lang w:eastAsia="ja-JP"/>
          </w:rPr>
          <w:t>ha</w:t>
        </w:r>
      </w:ins>
      <w:ins w:id="53" w:author="Auto" w:date="2012-05-11T15:44:00Z">
        <w:r w:rsidR="003E64BE">
          <w:rPr>
            <w:lang w:eastAsia="ja-JP"/>
          </w:rPr>
          <w:t>s</w:t>
        </w:r>
      </w:ins>
      <w:del w:id="54" w:author="Auto" w:date="2012-05-11T15:44:00Z">
        <w:r w:rsidDel="003E64BE">
          <w:rPr>
            <w:lang w:eastAsia="ja-JP"/>
          </w:rPr>
          <w:delText>ve</w:delText>
        </w:r>
      </w:del>
      <w:r>
        <w:rPr>
          <w:lang w:eastAsia="ja-JP"/>
        </w:rPr>
        <w:t xml:space="preserve"> created work items for H.248-controlled TLS services (at the end of 2011), which implies that a decomposed gateway according </w:t>
      </w:r>
      <w:ins w:id="55" w:author="Jeong Seong-Ho" w:date="2012-05-11T21:38:00Z">
        <w:r w:rsidR="00AF351E">
          <w:rPr>
            <w:rFonts w:hint="eastAsia"/>
            <w:lang w:eastAsia="ko-KR"/>
          </w:rPr>
          <w:t xml:space="preserve">to </w:t>
        </w:r>
      </w:ins>
      <w:r>
        <w:rPr>
          <w:lang w:eastAsia="ja-JP"/>
        </w:rPr>
        <w:t>ITU-T H.248 provides a TLS endpoint (at the IP bearer path level of a m</w:t>
      </w:r>
      <w:bookmarkStart w:id="56" w:name="_GoBack"/>
      <w:bookmarkEnd w:id="56"/>
      <w:r>
        <w:rPr>
          <w:lang w:eastAsia="ja-JP"/>
        </w:rPr>
        <w:t>edia gateway), controlled by the so called media gateway controller via H.248 signalling (see Figure below). In particular, the following topics are within the scope of these work items.</w:t>
      </w:r>
    </w:p>
    <w:p w14:paraId="58838ECA" w14:textId="77777777" w:rsidR="00B54D42" w:rsidRDefault="00B54D42" w:rsidP="00B54D42">
      <w:pPr>
        <w:numPr>
          <w:ilvl w:val="0"/>
          <w:numId w:val="18"/>
        </w:numPr>
        <w:tabs>
          <w:tab w:val="left" w:pos="794"/>
          <w:tab w:val="left" w:pos="1191"/>
          <w:tab w:val="left" w:pos="1588"/>
          <w:tab w:val="left" w:pos="1985"/>
        </w:tabs>
        <w:rPr>
          <w:lang w:eastAsia="ja-JP"/>
        </w:rPr>
      </w:pPr>
      <w:r w:rsidRPr="004B68B4">
        <w:rPr>
          <w:b/>
          <w:lang w:eastAsia="ja-JP"/>
        </w:rPr>
        <w:t>H.248.TLSPROF</w:t>
      </w:r>
      <w:r>
        <w:rPr>
          <w:lang w:eastAsia="ja-JP"/>
        </w:rPr>
        <w:t xml:space="preserve"> “</w:t>
      </w:r>
      <w:r w:rsidRPr="00AF79CB">
        <w:rPr>
          <w:i/>
          <w:lang w:eastAsia="ja-JP"/>
        </w:rPr>
        <w:t>Gateway control protocol: Guidelines on the use of H.248 capabilities for transport security in TLS networks in H.248 Profiles</w:t>
      </w:r>
      <w:r w:rsidRPr="00BD7EF4">
        <w:rPr>
          <w:lang w:eastAsia="ja-JP"/>
        </w:rPr>
        <w:t>”</w:t>
      </w:r>
      <w:r>
        <w:rPr>
          <w:lang w:eastAsia="ja-JP"/>
        </w:rPr>
        <w:t xml:space="preserve"> with scope on</w:t>
      </w:r>
    </w:p>
    <w:p w14:paraId="4A09B752" w14:textId="77777777" w:rsidR="00B54D42" w:rsidRDefault="00B54D42" w:rsidP="00B54D42">
      <w:pPr>
        <w:numPr>
          <w:ilvl w:val="0"/>
          <w:numId w:val="17"/>
        </w:numPr>
        <w:tabs>
          <w:tab w:val="left" w:pos="794"/>
          <w:tab w:val="left" w:pos="1191"/>
          <w:tab w:val="left" w:pos="1588"/>
          <w:tab w:val="left" w:pos="1985"/>
        </w:tabs>
        <w:rPr>
          <w:lang w:eastAsia="ja-JP"/>
        </w:rPr>
      </w:pPr>
      <w:r w:rsidRPr="00723E6C">
        <w:rPr>
          <w:i/>
          <w:lang w:eastAsia="ja-JP"/>
        </w:rPr>
        <w:t>requirements</w:t>
      </w:r>
      <w:r>
        <w:rPr>
          <w:lang w:eastAsia="ja-JP"/>
        </w:rPr>
        <w:t xml:space="preserve"> collection for H.248-controlled TLS services; and</w:t>
      </w:r>
    </w:p>
    <w:p w14:paraId="71CA99C1" w14:textId="77777777" w:rsidR="00B54D42" w:rsidRDefault="00B54D42" w:rsidP="00B54D42">
      <w:pPr>
        <w:numPr>
          <w:ilvl w:val="0"/>
          <w:numId w:val="17"/>
        </w:numPr>
        <w:tabs>
          <w:tab w:val="left" w:pos="794"/>
          <w:tab w:val="left" w:pos="1191"/>
          <w:tab w:val="left" w:pos="1588"/>
          <w:tab w:val="left" w:pos="1985"/>
        </w:tabs>
        <w:rPr>
          <w:lang w:eastAsia="ja-JP"/>
        </w:rPr>
      </w:pPr>
      <w:r w:rsidRPr="00FA6292">
        <w:rPr>
          <w:lang w:eastAsia="ja-JP"/>
        </w:rPr>
        <w:t xml:space="preserve">H.248 </w:t>
      </w:r>
      <w:r w:rsidRPr="004B68B4">
        <w:rPr>
          <w:i/>
          <w:lang w:eastAsia="ja-JP"/>
        </w:rPr>
        <w:t>profile</w:t>
      </w:r>
      <w:r w:rsidRPr="00FA6292">
        <w:rPr>
          <w:lang w:eastAsia="ja-JP"/>
        </w:rPr>
        <w:t xml:space="preserve"> specification guidelines</w:t>
      </w:r>
      <w:r>
        <w:rPr>
          <w:lang w:eastAsia="ja-JP"/>
        </w:rPr>
        <w:t xml:space="preserve"> (based on H.248.TLS protocol extensions).</w:t>
      </w:r>
    </w:p>
    <w:p w14:paraId="04798092" w14:textId="77777777" w:rsidR="00B54D42" w:rsidRDefault="00B54D42" w:rsidP="00B54D42">
      <w:pPr>
        <w:numPr>
          <w:ilvl w:val="0"/>
          <w:numId w:val="18"/>
        </w:numPr>
        <w:tabs>
          <w:tab w:val="left" w:pos="794"/>
          <w:tab w:val="left" w:pos="1191"/>
          <w:tab w:val="left" w:pos="1588"/>
          <w:tab w:val="left" w:pos="1985"/>
        </w:tabs>
        <w:rPr>
          <w:lang w:eastAsia="ja-JP"/>
        </w:rPr>
      </w:pPr>
      <w:r w:rsidRPr="004B68B4">
        <w:rPr>
          <w:b/>
          <w:lang w:eastAsia="ja-JP"/>
        </w:rPr>
        <w:t>H.248.TLS</w:t>
      </w:r>
      <w:r>
        <w:rPr>
          <w:lang w:eastAsia="ja-JP"/>
        </w:rPr>
        <w:t xml:space="preserve"> “</w:t>
      </w:r>
      <w:r w:rsidRPr="00AF79CB">
        <w:rPr>
          <w:i/>
          <w:lang w:eastAsia="ja-JP"/>
        </w:rPr>
        <w:t>Gateway control protocol: H.248 packages for control of transport security</w:t>
      </w:r>
      <w:r w:rsidRPr="00BD7EF4">
        <w:rPr>
          <w:lang w:eastAsia="ja-JP"/>
        </w:rPr>
        <w:t>”</w:t>
      </w:r>
      <w:r>
        <w:rPr>
          <w:lang w:eastAsia="ja-JP"/>
        </w:rPr>
        <w:t xml:space="preserve"> with scope on</w:t>
      </w:r>
    </w:p>
    <w:p w14:paraId="44461377" w14:textId="77777777" w:rsidR="00B54D42" w:rsidRDefault="00B54D42" w:rsidP="00B54D42">
      <w:pPr>
        <w:numPr>
          <w:ilvl w:val="0"/>
          <w:numId w:val="17"/>
        </w:numPr>
        <w:tabs>
          <w:tab w:val="left" w:pos="794"/>
          <w:tab w:val="left" w:pos="1191"/>
          <w:tab w:val="left" w:pos="1588"/>
          <w:tab w:val="left" w:pos="1985"/>
        </w:tabs>
        <w:rPr>
          <w:lang w:eastAsia="ja-JP"/>
        </w:rPr>
      </w:pPr>
      <w:r w:rsidRPr="00723E6C">
        <w:rPr>
          <w:i/>
          <w:lang w:eastAsia="ja-JP"/>
        </w:rPr>
        <w:t>protocol</w:t>
      </w:r>
      <w:r>
        <w:rPr>
          <w:lang w:eastAsia="ja-JP"/>
        </w:rPr>
        <w:t xml:space="preserve"> extensions (by so called H.248 </w:t>
      </w:r>
      <w:r w:rsidRPr="00256545">
        <w:rPr>
          <w:i/>
          <w:lang w:eastAsia="ja-JP"/>
        </w:rPr>
        <w:t>packages</w:t>
      </w:r>
      <w:r>
        <w:rPr>
          <w:lang w:eastAsia="ja-JP"/>
        </w:rPr>
        <w:t xml:space="preserve">) </w:t>
      </w:r>
    </w:p>
    <w:p w14:paraId="4F659F6F" w14:textId="77777777" w:rsidR="00B54D42" w:rsidRDefault="00B54D42" w:rsidP="00B54D42">
      <w:pPr>
        <w:ind w:left="360"/>
        <w:rPr>
          <w:lang w:eastAsia="ja-JP"/>
        </w:rPr>
      </w:pPr>
      <w:r>
        <w:rPr>
          <w:lang w:eastAsia="ja-JP"/>
        </w:rPr>
        <w:t>complemented by</w:t>
      </w:r>
    </w:p>
    <w:p w14:paraId="08A2520D" w14:textId="77777777" w:rsidR="00B54D42" w:rsidRDefault="00B54D42" w:rsidP="00B54D42">
      <w:pPr>
        <w:numPr>
          <w:ilvl w:val="0"/>
          <w:numId w:val="17"/>
        </w:numPr>
        <w:tabs>
          <w:tab w:val="left" w:pos="794"/>
          <w:tab w:val="left" w:pos="1191"/>
          <w:tab w:val="left" w:pos="1588"/>
          <w:tab w:val="left" w:pos="1985"/>
        </w:tabs>
        <w:rPr>
          <w:lang w:eastAsia="ja-JP"/>
        </w:rPr>
      </w:pPr>
      <w:r>
        <w:rPr>
          <w:lang w:eastAsia="ja-JP"/>
        </w:rPr>
        <w:t xml:space="preserve">example </w:t>
      </w:r>
      <w:r w:rsidRPr="00723E6C">
        <w:rPr>
          <w:i/>
          <w:lang w:eastAsia="ja-JP"/>
        </w:rPr>
        <w:t>use cases</w:t>
      </w:r>
      <w:r>
        <w:rPr>
          <w:lang w:eastAsia="ja-JP"/>
        </w:rPr>
        <w:t>;</w:t>
      </w:r>
    </w:p>
    <w:p w14:paraId="56325F57" w14:textId="77777777" w:rsidR="00B54D42" w:rsidRDefault="00B54D42" w:rsidP="00B54D42">
      <w:pPr>
        <w:numPr>
          <w:ilvl w:val="0"/>
          <w:numId w:val="17"/>
        </w:numPr>
        <w:tabs>
          <w:tab w:val="left" w:pos="794"/>
          <w:tab w:val="left" w:pos="1191"/>
          <w:tab w:val="left" w:pos="1588"/>
          <w:tab w:val="left" w:pos="1985"/>
        </w:tabs>
        <w:rPr>
          <w:lang w:eastAsia="ja-JP"/>
        </w:rPr>
      </w:pPr>
      <w:r>
        <w:rPr>
          <w:lang w:eastAsia="ja-JP"/>
        </w:rPr>
        <w:t xml:space="preserve">network </w:t>
      </w:r>
      <w:r w:rsidRPr="00723E6C">
        <w:rPr>
          <w:i/>
          <w:lang w:eastAsia="ja-JP"/>
        </w:rPr>
        <w:t>models</w:t>
      </w:r>
      <w:r>
        <w:rPr>
          <w:iCs/>
          <w:lang w:eastAsia="ja-JP"/>
        </w:rPr>
        <w:t>;</w:t>
      </w:r>
      <w:r>
        <w:rPr>
          <w:lang w:eastAsia="ja-JP"/>
        </w:rPr>
        <w:t xml:space="preserve"> and</w:t>
      </w:r>
    </w:p>
    <w:p w14:paraId="6580634C" w14:textId="77777777" w:rsidR="00B54D42" w:rsidRDefault="00B54D42" w:rsidP="00B54D42">
      <w:pPr>
        <w:numPr>
          <w:ilvl w:val="0"/>
          <w:numId w:val="17"/>
        </w:numPr>
        <w:tabs>
          <w:tab w:val="left" w:pos="794"/>
          <w:tab w:val="left" w:pos="1191"/>
          <w:tab w:val="left" w:pos="1588"/>
          <w:tab w:val="left" w:pos="1985"/>
        </w:tabs>
        <w:rPr>
          <w:lang w:eastAsia="ja-JP"/>
        </w:rPr>
      </w:pPr>
      <w:r>
        <w:rPr>
          <w:lang w:eastAsia="ja-JP"/>
        </w:rPr>
        <w:t xml:space="preserve">example </w:t>
      </w:r>
      <w:r w:rsidRPr="00723E6C">
        <w:rPr>
          <w:i/>
          <w:lang w:eastAsia="ja-JP"/>
        </w:rPr>
        <w:t>signalling flows</w:t>
      </w:r>
      <w:r>
        <w:rPr>
          <w:lang w:eastAsia="ja-JP"/>
        </w:rPr>
        <w:t>.</w:t>
      </w:r>
    </w:p>
    <w:p w14:paraId="096E3A85" w14:textId="77777777" w:rsidR="00B54D42" w:rsidRDefault="00B54D42" w:rsidP="00B54D42">
      <w:pPr>
        <w:rPr>
          <w:lang w:eastAsia="ja-JP"/>
        </w:rPr>
      </w:pPr>
      <w:r>
        <w:rPr>
          <w:lang w:eastAsia="ja-JP"/>
        </w:rPr>
        <w:lastRenderedPageBreak/>
        <w:t>It may be noted that both TLS work items are fairly new and both drafts still contain technically premature material.</w:t>
      </w:r>
    </w:p>
    <w:p w14:paraId="64C7C6F9" w14:textId="77777777" w:rsidR="00B54D42" w:rsidRPr="00256545" w:rsidRDefault="00B54D42" w:rsidP="00B54D42">
      <w:pPr>
        <w:pStyle w:val="Headingb"/>
        <w:rPr>
          <w:lang w:eastAsia="ja-JP"/>
        </w:rPr>
      </w:pPr>
      <w:r>
        <w:rPr>
          <w:lang w:eastAsia="ja-JP"/>
        </w:rPr>
        <w:t>Requirements review</w:t>
      </w:r>
    </w:p>
    <w:p w14:paraId="5F29234F" w14:textId="639DF5CF" w:rsidR="00B54D42" w:rsidRDefault="00B54D42" w:rsidP="00B54D42">
      <w:pPr>
        <w:rPr>
          <w:lang w:eastAsia="ja-JP"/>
        </w:rPr>
      </w:pPr>
      <w:del w:id="57" w:author="Auto" w:date="2012-05-11T15:44:00Z">
        <w:r w:rsidDel="003E64BE">
          <w:rPr>
            <w:lang w:eastAsia="ja-JP"/>
          </w:rPr>
          <w:delText xml:space="preserve">We </w:delText>
        </w:r>
      </w:del>
      <w:del w:id="58" w:author="Auto" w:date="2012-05-14T17:39:00Z">
        <w:r>
          <w:rPr>
            <w:lang w:eastAsia="ja-JP"/>
          </w:rPr>
          <w:delText>are</w:delText>
        </w:r>
      </w:del>
      <w:del w:id="59" w:author="Auto" w:date="2012-05-11T15:44:00Z">
        <w:r w:rsidDel="003E64BE">
          <w:rPr>
            <w:lang w:eastAsia="ja-JP"/>
          </w:rPr>
          <w:delText>are</w:delText>
        </w:r>
      </w:del>
      <w:ins w:id="60" w:author="Auto" w:date="2012-05-11T15:44:00Z">
        <w:r w:rsidR="003E64BE">
          <w:rPr>
            <w:lang w:eastAsia="ja-JP"/>
          </w:rPr>
          <w:t>Q3/16 is</w:t>
        </w:r>
      </w:ins>
      <w:r>
        <w:rPr>
          <w:lang w:eastAsia="ja-JP"/>
        </w:rPr>
        <w:t xml:space="preserve"> soliciting feedback from security experts, particularly on H.248.TLSPROF with regards to</w:t>
      </w:r>
    </w:p>
    <w:p w14:paraId="483C7A45" w14:textId="77777777" w:rsidR="00B54D42" w:rsidRDefault="00B54D42" w:rsidP="00B54D42">
      <w:pPr>
        <w:numPr>
          <w:ilvl w:val="0"/>
          <w:numId w:val="19"/>
        </w:numPr>
        <w:tabs>
          <w:tab w:val="clear" w:pos="360"/>
          <w:tab w:val="clear" w:pos="794"/>
          <w:tab w:val="clear" w:pos="1191"/>
          <w:tab w:val="clear" w:pos="1588"/>
          <w:tab w:val="clear" w:pos="1985"/>
        </w:tabs>
        <w:ind w:left="567" w:hanging="567"/>
        <w:rPr>
          <w:lang w:eastAsia="ja-JP"/>
        </w:rPr>
      </w:pPr>
      <w:r w:rsidRPr="00723E6C">
        <w:rPr>
          <w:i/>
          <w:lang w:eastAsia="ja-JP"/>
        </w:rPr>
        <w:t>terminology</w:t>
      </w:r>
      <w:r>
        <w:rPr>
          <w:lang w:eastAsia="ja-JP"/>
        </w:rPr>
        <w:t xml:space="preserve"> introduced by H.248.TLSPROF (terms “</w:t>
      </w:r>
      <w:r w:rsidRPr="00723E6C">
        <w:rPr>
          <w:i/>
          <w:lang w:eastAsia="ja-JP"/>
        </w:rPr>
        <w:t>TLS domain</w:t>
      </w:r>
      <w:r>
        <w:rPr>
          <w:lang w:eastAsia="ja-JP"/>
        </w:rPr>
        <w:t>” and “</w:t>
      </w:r>
      <w:r w:rsidRPr="00723E6C">
        <w:rPr>
          <w:i/>
          <w:lang w:eastAsia="ja-JP"/>
        </w:rPr>
        <w:t>TLS profile</w:t>
      </w:r>
      <w:r>
        <w:rPr>
          <w:lang w:eastAsia="ja-JP"/>
        </w:rPr>
        <w:t>” in clause 3.2);</w:t>
      </w:r>
    </w:p>
    <w:p w14:paraId="532B8A79" w14:textId="77777777" w:rsidR="00B54D42" w:rsidRDefault="00B54D42" w:rsidP="00B54D42">
      <w:pPr>
        <w:numPr>
          <w:ilvl w:val="0"/>
          <w:numId w:val="19"/>
        </w:numPr>
        <w:tabs>
          <w:tab w:val="clear" w:pos="360"/>
          <w:tab w:val="clear" w:pos="794"/>
          <w:tab w:val="clear" w:pos="1191"/>
          <w:tab w:val="clear" w:pos="1588"/>
          <w:tab w:val="clear" w:pos="1985"/>
        </w:tabs>
        <w:ind w:left="567" w:hanging="567"/>
        <w:rPr>
          <w:lang w:eastAsia="ja-JP"/>
        </w:rPr>
      </w:pPr>
      <w:r>
        <w:rPr>
          <w:lang w:eastAsia="ja-JP"/>
        </w:rPr>
        <w:t xml:space="preserve">TLS related </w:t>
      </w:r>
      <w:r w:rsidRPr="00723E6C">
        <w:rPr>
          <w:i/>
          <w:lang w:eastAsia="ja-JP"/>
        </w:rPr>
        <w:t>requirements</w:t>
      </w:r>
      <w:r>
        <w:rPr>
          <w:lang w:eastAsia="ja-JP"/>
        </w:rPr>
        <w:t xml:space="preserve"> in clauses 7 and 8;</w:t>
      </w:r>
    </w:p>
    <w:p w14:paraId="486C22E4" w14:textId="77777777" w:rsidR="00B54D42" w:rsidRDefault="00B54D42" w:rsidP="00B54D42">
      <w:pPr>
        <w:numPr>
          <w:ilvl w:val="0"/>
          <w:numId w:val="19"/>
        </w:numPr>
        <w:tabs>
          <w:tab w:val="clear" w:pos="360"/>
          <w:tab w:val="clear" w:pos="794"/>
          <w:tab w:val="clear" w:pos="1191"/>
          <w:tab w:val="clear" w:pos="1588"/>
          <w:tab w:val="clear" w:pos="1985"/>
        </w:tabs>
        <w:ind w:left="567" w:hanging="567"/>
      </w:pPr>
      <w:r>
        <w:rPr>
          <w:lang w:eastAsia="ja-JP"/>
        </w:rPr>
        <w:t xml:space="preserve">any missing </w:t>
      </w:r>
      <w:r w:rsidRPr="00723E6C">
        <w:rPr>
          <w:i/>
          <w:lang w:eastAsia="ja-JP"/>
        </w:rPr>
        <w:t>requirements</w:t>
      </w:r>
      <w:r>
        <w:rPr>
          <w:lang w:eastAsia="ja-JP"/>
        </w:rPr>
        <w:t>; and</w:t>
      </w:r>
    </w:p>
    <w:p w14:paraId="778363FC" w14:textId="77777777" w:rsidR="00B54D42" w:rsidRDefault="00B54D42" w:rsidP="00B54D42">
      <w:pPr>
        <w:numPr>
          <w:ilvl w:val="0"/>
          <w:numId w:val="19"/>
        </w:numPr>
        <w:tabs>
          <w:tab w:val="clear" w:pos="360"/>
          <w:tab w:val="clear" w:pos="794"/>
          <w:tab w:val="clear" w:pos="1191"/>
          <w:tab w:val="clear" w:pos="1588"/>
          <w:tab w:val="clear" w:pos="1985"/>
        </w:tabs>
        <w:ind w:left="567" w:hanging="567"/>
      </w:pPr>
      <w:r>
        <w:rPr>
          <w:lang w:eastAsia="ja-JP"/>
        </w:rPr>
        <w:t xml:space="preserve">any referable/relevant TLS documents from your group point of view. </w:t>
      </w:r>
    </w:p>
    <w:p w14:paraId="069FAE9D" w14:textId="77777777" w:rsidR="00B54D42" w:rsidRDefault="00B54D42" w:rsidP="00B54D42"/>
    <w:p w14:paraId="36FA7E73" w14:textId="77777777" w:rsidR="00B54D42" w:rsidRPr="00AA45CE" w:rsidRDefault="00B54D42" w:rsidP="00B54D42">
      <w:pPr>
        <w:pStyle w:val="Figure"/>
      </w:pPr>
      <w:r w:rsidRPr="00AA45CE">
        <w:object w:dxaOrig="10143" w:dyaOrig="5226" w14:anchorId="5952E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8.25pt" o:ole="">
            <v:imagedata r:id="rId16" o:title=""/>
          </v:shape>
          <o:OLEObject Type="Embed" ProgID="Visio.Drawing.11" ShapeID="_x0000_i1025" DrawAspect="Content" ObjectID="_1398522534" r:id="rId17"/>
        </w:object>
      </w:r>
    </w:p>
    <w:p w14:paraId="42D1CB35" w14:textId="77777777" w:rsidR="00B54D42" w:rsidRPr="00AA45CE" w:rsidRDefault="00B54D42" w:rsidP="00B54D42">
      <w:pPr>
        <w:pStyle w:val="FigureNotitle"/>
      </w:pPr>
      <w:r>
        <w:t xml:space="preserve">Figure – Copy of </w:t>
      </w:r>
      <w:r w:rsidRPr="00AA45CE">
        <w:t>Figure 2</w:t>
      </w:r>
      <w:r>
        <w:t>/H.248.TLS</w:t>
      </w:r>
      <w:r w:rsidRPr="00AA45CE">
        <w:t xml:space="preserve"> – </w:t>
      </w:r>
      <w:r>
        <w:br/>
      </w:r>
      <w:r w:rsidRPr="00AA45CE">
        <w:t>Network model from H.248 entity point of view (“half call/bearer connection model”)</w:t>
      </w:r>
    </w:p>
    <w:p w14:paraId="056D8A66" w14:textId="77777777" w:rsidR="00B54D42" w:rsidRDefault="00B54D42" w:rsidP="00B54D42">
      <w:pPr>
        <w:rPr>
          <w:b/>
        </w:rPr>
      </w:pPr>
    </w:p>
    <w:p w14:paraId="56630BDF" w14:textId="77777777" w:rsidR="00B54D42" w:rsidRDefault="00B54D42" w:rsidP="00B54D42">
      <w:pPr>
        <w:rPr>
          <w:b/>
        </w:rPr>
      </w:pPr>
      <w:r>
        <w:rPr>
          <w:b/>
        </w:rPr>
        <w:t xml:space="preserve">Attachment: </w:t>
      </w:r>
      <w:r w:rsidRPr="00A80AC2">
        <w:rPr>
          <w:b/>
          <w:highlight w:val="yellow"/>
        </w:rPr>
        <w:t>(TSB: please attach before dispatch]</w:t>
      </w:r>
    </w:p>
    <w:p w14:paraId="30CB5948" w14:textId="77777777" w:rsidR="00B54D42" w:rsidRPr="00A80AC2" w:rsidRDefault="00B54D42" w:rsidP="00B54D42">
      <w:pPr>
        <w:numPr>
          <w:ilvl w:val="0"/>
          <w:numId w:val="20"/>
        </w:numPr>
        <w:tabs>
          <w:tab w:val="clear" w:pos="794"/>
          <w:tab w:val="clear" w:pos="1191"/>
          <w:tab w:val="clear" w:pos="1588"/>
          <w:tab w:val="clear" w:pos="1985"/>
        </w:tabs>
        <w:ind w:left="567" w:hanging="567"/>
      </w:pPr>
      <w:r w:rsidRPr="00A80AC2">
        <w:t>Baseline draft of ITU-T H.248.TLSPROF (TD 750R1/WP2)</w:t>
      </w:r>
    </w:p>
    <w:p w14:paraId="042CEEE2" w14:textId="77777777" w:rsidR="00B54D42" w:rsidRPr="00A80AC2" w:rsidRDefault="00B54D42" w:rsidP="00B54D42">
      <w:pPr>
        <w:numPr>
          <w:ilvl w:val="0"/>
          <w:numId w:val="20"/>
        </w:numPr>
        <w:tabs>
          <w:tab w:val="clear" w:pos="794"/>
          <w:tab w:val="clear" w:pos="1191"/>
          <w:tab w:val="clear" w:pos="1588"/>
          <w:tab w:val="clear" w:pos="1985"/>
        </w:tabs>
        <w:ind w:left="567" w:hanging="567"/>
      </w:pPr>
      <w:r w:rsidRPr="00A80AC2">
        <w:t>Baseline draft of ITU-T H.248.TLS (TD 749R1/WP2)</w:t>
      </w:r>
    </w:p>
    <w:p w14:paraId="4AD511C4" w14:textId="77777777" w:rsidR="00B54D42" w:rsidRPr="001755E7" w:rsidRDefault="00B54D42" w:rsidP="00B54D42">
      <w:pPr>
        <w:jc w:val="center"/>
      </w:pPr>
      <w:r>
        <w:t>___________________</w:t>
      </w:r>
    </w:p>
    <w:p w14:paraId="6B1778D9" w14:textId="77777777" w:rsidR="007B626E" w:rsidRPr="00BA7BC7" w:rsidRDefault="007B626E" w:rsidP="00835CCE">
      <w:pPr>
        <w:jc w:val="center"/>
        <w:rPr>
          <w:lang w:eastAsia="ko-KR"/>
        </w:rPr>
      </w:pPr>
      <w:r>
        <w:rPr>
          <w:lang w:eastAsia="ko-KR"/>
        </w:rP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445"/>
        <w:gridCol w:w="4621"/>
      </w:tblGrid>
      <w:tr w:rsidR="007B626E" w:rsidRPr="00D23116" w14:paraId="104154A8" w14:textId="77777777" w:rsidTr="007B626E">
        <w:trPr>
          <w:cantSplit/>
        </w:trPr>
        <w:tc>
          <w:tcPr>
            <w:tcW w:w="4857" w:type="dxa"/>
            <w:gridSpan w:val="3"/>
          </w:tcPr>
          <w:p w14:paraId="7E840534" w14:textId="77777777" w:rsidR="007B626E" w:rsidRPr="00D23116" w:rsidRDefault="007B626E" w:rsidP="007B626E">
            <w:pPr>
              <w:rPr>
                <w:sz w:val="20"/>
              </w:rPr>
            </w:pPr>
            <w:r w:rsidRPr="00D23116">
              <w:rPr>
                <w:sz w:val="20"/>
              </w:rPr>
              <w:t>INTERNATIONAL TELECOMMUNICATION UNION</w:t>
            </w:r>
          </w:p>
        </w:tc>
        <w:tc>
          <w:tcPr>
            <w:tcW w:w="5066" w:type="dxa"/>
            <w:gridSpan w:val="2"/>
          </w:tcPr>
          <w:p w14:paraId="29C89D25" w14:textId="77777777" w:rsidR="007B626E" w:rsidRPr="00D23116" w:rsidRDefault="007B626E" w:rsidP="007B626E">
            <w:pPr>
              <w:jc w:val="right"/>
              <w:rPr>
                <w:b/>
                <w:bCs/>
                <w:smallCaps/>
                <w:sz w:val="32"/>
              </w:rPr>
            </w:pPr>
            <w:r>
              <w:rPr>
                <w:b/>
                <w:bCs/>
                <w:smallCaps/>
                <w:sz w:val="32"/>
              </w:rPr>
              <w:t>STUDY GROUP 16</w:t>
            </w:r>
          </w:p>
        </w:tc>
      </w:tr>
      <w:tr w:rsidR="007B626E" w:rsidRPr="00D23116" w14:paraId="0B3E9749" w14:textId="77777777" w:rsidTr="007B626E">
        <w:trPr>
          <w:cantSplit/>
          <w:trHeight w:val="461"/>
        </w:trPr>
        <w:tc>
          <w:tcPr>
            <w:tcW w:w="4857" w:type="dxa"/>
            <w:gridSpan w:val="3"/>
            <w:vMerge w:val="restart"/>
            <w:tcBorders>
              <w:bottom w:val="nil"/>
            </w:tcBorders>
          </w:tcPr>
          <w:p w14:paraId="35597E0F" w14:textId="77777777" w:rsidR="007B626E" w:rsidRPr="00D23116" w:rsidRDefault="007B626E" w:rsidP="007B626E">
            <w:pPr>
              <w:rPr>
                <w:b/>
                <w:bCs/>
                <w:sz w:val="26"/>
              </w:rPr>
            </w:pPr>
            <w:r w:rsidRPr="00D23116">
              <w:rPr>
                <w:b/>
                <w:bCs/>
                <w:sz w:val="26"/>
              </w:rPr>
              <w:t>TELECOMMUNICATION</w:t>
            </w:r>
            <w:r w:rsidRPr="00D23116">
              <w:rPr>
                <w:b/>
                <w:bCs/>
                <w:sz w:val="26"/>
              </w:rPr>
              <w:br/>
              <w:t>STANDARDIZATION SECTOR</w:t>
            </w:r>
          </w:p>
          <w:p w14:paraId="4545D4CC" w14:textId="77777777" w:rsidR="007B626E" w:rsidRPr="00D23116" w:rsidRDefault="007B626E" w:rsidP="007B626E">
            <w:pPr>
              <w:rPr>
                <w:smallCaps/>
                <w:sz w:val="20"/>
              </w:rPr>
            </w:pPr>
            <w:r w:rsidRPr="00D23116">
              <w:rPr>
                <w:sz w:val="20"/>
              </w:rPr>
              <w:t xml:space="preserve">STUDY PERIOD </w:t>
            </w:r>
            <w:r>
              <w:rPr>
                <w:sz w:val="20"/>
              </w:rPr>
              <w:t>2009-2012</w:t>
            </w:r>
          </w:p>
        </w:tc>
        <w:tc>
          <w:tcPr>
            <w:tcW w:w="5066" w:type="dxa"/>
            <w:gridSpan w:val="2"/>
            <w:tcBorders>
              <w:bottom w:val="nil"/>
            </w:tcBorders>
          </w:tcPr>
          <w:p w14:paraId="23017DAA" w14:textId="77777777" w:rsidR="007B626E" w:rsidRPr="00D23116" w:rsidRDefault="007B626E" w:rsidP="007B626E">
            <w:pPr>
              <w:jc w:val="right"/>
              <w:rPr>
                <w:b/>
                <w:bCs/>
                <w:sz w:val="40"/>
              </w:rPr>
            </w:pPr>
            <w:r>
              <w:rPr>
                <w:b/>
                <w:bCs/>
                <w:sz w:val="40"/>
              </w:rPr>
              <w:t>TD 814 (WP 2/16)</w:t>
            </w:r>
          </w:p>
        </w:tc>
      </w:tr>
      <w:tr w:rsidR="007B626E" w:rsidRPr="00D23116" w14:paraId="5F2DC0B8" w14:textId="77777777" w:rsidTr="007B626E">
        <w:trPr>
          <w:cantSplit/>
          <w:trHeight w:val="355"/>
        </w:trPr>
        <w:tc>
          <w:tcPr>
            <w:tcW w:w="4857" w:type="dxa"/>
            <w:gridSpan w:val="3"/>
            <w:vMerge/>
            <w:tcBorders>
              <w:bottom w:val="single" w:sz="12" w:space="0" w:color="auto"/>
            </w:tcBorders>
          </w:tcPr>
          <w:p w14:paraId="7B3E8BA8" w14:textId="77777777" w:rsidR="007B626E" w:rsidRPr="00D23116" w:rsidRDefault="007B626E" w:rsidP="007B626E">
            <w:pPr>
              <w:rPr>
                <w:b/>
                <w:bCs/>
                <w:sz w:val="26"/>
              </w:rPr>
            </w:pPr>
          </w:p>
        </w:tc>
        <w:tc>
          <w:tcPr>
            <w:tcW w:w="5066" w:type="dxa"/>
            <w:gridSpan w:val="2"/>
            <w:tcBorders>
              <w:bottom w:val="single" w:sz="12" w:space="0" w:color="auto"/>
            </w:tcBorders>
          </w:tcPr>
          <w:p w14:paraId="29809874" w14:textId="77777777" w:rsidR="007B626E" w:rsidRDefault="007B626E" w:rsidP="007B626E">
            <w:pPr>
              <w:jc w:val="right"/>
              <w:rPr>
                <w:b/>
                <w:bCs/>
                <w:sz w:val="28"/>
              </w:rPr>
            </w:pPr>
            <w:r>
              <w:rPr>
                <w:b/>
                <w:bCs/>
                <w:sz w:val="28"/>
              </w:rPr>
              <w:t>English only</w:t>
            </w:r>
          </w:p>
          <w:p w14:paraId="45656DB0" w14:textId="77777777" w:rsidR="007B626E" w:rsidRPr="00D23116" w:rsidRDefault="007B626E" w:rsidP="007B626E">
            <w:pPr>
              <w:jc w:val="right"/>
              <w:rPr>
                <w:b/>
                <w:bCs/>
                <w:sz w:val="28"/>
              </w:rPr>
            </w:pPr>
            <w:r>
              <w:rPr>
                <w:b/>
                <w:bCs/>
                <w:sz w:val="28"/>
              </w:rPr>
              <w:t>Original: English</w:t>
            </w:r>
          </w:p>
        </w:tc>
      </w:tr>
      <w:tr w:rsidR="007B626E" w:rsidRPr="00D23116" w14:paraId="6B80B43B" w14:textId="77777777" w:rsidTr="007B626E">
        <w:trPr>
          <w:cantSplit/>
          <w:trHeight w:val="357"/>
        </w:trPr>
        <w:tc>
          <w:tcPr>
            <w:tcW w:w="1617" w:type="dxa"/>
          </w:tcPr>
          <w:p w14:paraId="79472D21" w14:textId="77777777" w:rsidR="007B626E" w:rsidRPr="00D23116" w:rsidRDefault="007B626E" w:rsidP="007B626E">
            <w:pPr>
              <w:rPr>
                <w:b/>
                <w:bCs/>
              </w:rPr>
            </w:pPr>
            <w:r w:rsidRPr="00D23116">
              <w:rPr>
                <w:b/>
                <w:bCs/>
              </w:rPr>
              <w:t>Question(s):</w:t>
            </w:r>
          </w:p>
        </w:tc>
        <w:tc>
          <w:tcPr>
            <w:tcW w:w="3240" w:type="dxa"/>
            <w:gridSpan w:val="2"/>
          </w:tcPr>
          <w:p w14:paraId="3A9B4679" w14:textId="77777777" w:rsidR="007B626E" w:rsidRPr="00D23116" w:rsidRDefault="007B626E" w:rsidP="007B626E">
            <w:r w:rsidRPr="00D23116">
              <w:t>3</w:t>
            </w:r>
            <w:r>
              <w:t>/16</w:t>
            </w:r>
          </w:p>
        </w:tc>
        <w:tc>
          <w:tcPr>
            <w:tcW w:w="5066" w:type="dxa"/>
            <w:gridSpan w:val="2"/>
          </w:tcPr>
          <w:p w14:paraId="71EB509E" w14:textId="77777777" w:rsidR="007B626E" w:rsidRPr="00D23116" w:rsidRDefault="007B626E" w:rsidP="007B626E">
            <w:pPr>
              <w:jc w:val="right"/>
            </w:pPr>
            <w:r w:rsidRPr="00D23116">
              <w:t>Geneva, 30 April – 11 May 2012</w:t>
            </w:r>
          </w:p>
        </w:tc>
      </w:tr>
      <w:tr w:rsidR="007B626E" w:rsidRPr="00D23116" w14:paraId="69686887" w14:textId="77777777" w:rsidTr="007B626E">
        <w:trPr>
          <w:cantSplit/>
          <w:trHeight w:val="357"/>
        </w:trPr>
        <w:tc>
          <w:tcPr>
            <w:tcW w:w="9923" w:type="dxa"/>
            <w:gridSpan w:val="5"/>
          </w:tcPr>
          <w:p w14:paraId="438F3EC8" w14:textId="77777777" w:rsidR="007B626E" w:rsidRPr="00D23116" w:rsidRDefault="007B626E" w:rsidP="007B626E">
            <w:pPr>
              <w:jc w:val="center"/>
              <w:rPr>
                <w:b/>
                <w:bCs/>
              </w:rPr>
            </w:pPr>
            <w:r w:rsidRPr="00D23116">
              <w:rPr>
                <w:b/>
                <w:bCs/>
              </w:rPr>
              <w:t>TD</w:t>
            </w:r>
          </w:p>
        </w:tc>
      </w:tr>
      <w:tr w:rsidR="007B626E" w:rsidRPr="00D23116" w14:paraId="10D2397A" w14:textId="77777777" w:rsidTr="007B626E">
        <w:trPr>
          <w:cantSplit/>
          <w:trHeight w:val="357"/>
        </w:trPr>
        <w:tc>
          <w:tcPr>
            <w:tcW w:w="1617" w:type="dxa"/>
          </w:tcPr>
          <w:p w14:paraId="657EF622" w14:textId="77777777" w:rsidR="007B626E" w:rsidRPr="00D23116" w:rsidRDefault="007B626E" w:rsidP="007B626E">
            <w:pPr>
              <w:rPr>
                <w:b/>
                <w:bCs/>
              </w:rPr>
            </w:pPr>
            <w:r w:rsidRPr="00D23116">
              <w:rPr>
                <w:b/>
                <w:bCs/>
              </w:rPr>
              <w:t>Source:</w:t>
            </w:r>
          </w:p>
        </w:tc>
        <w:tc>
          <w:tcPr>
            <w:tcW w:w="8306" w:type="dxa"/>
            <w:gridSpan w:val="4"/>
          </w:tcPr>
          <w:p w14:paraId="52B55031" w14:textId="77777777" w:rsidR="007B626E" w:rsidRPr="00D23116" w:rsidRDefault="007B626E" w:rsidP="00ED50FC">
            <w:pPr>
              <w:pStyle w:val="LSSource"/>
            </w:pPr>
            <w:r w:rsidRPr="00D23116">
              <w:t>Rapporteur Q3/16</w:t>
            </w:r>
          </w:p>
        </w:tc>
      </w:tr>
      <w:tr w:rsidR="007B626E" w:rsidRPr="00D23116" w14:paraId="503E7DB3" w14:textId="77777777" w:rsidTr="007B626E">
        <w:trPr>
          <w:cantSplit/>
          <w:trHeight w:val="357"/>
        </w:trPr>
        <w:tc>
          <w:tcPr>
            <w:tcW w:w="1617" w:type="dxa"/>
            <w:tcBorders>
              <w:bottom w:val="single" w:sz="12" w:space="0" w:color="auto"/>
            </w:tcBorders>
          </w:tcPr>
          <w:p w14:paraId="6BF3B058" w14:textId="77777777" w:rsidR="007B626E" w:rsidRPr="00D23116" w:rsidRDefault="007B626E" w:rsidP="007B626E">
            <w:pPr>
              <w:spacing w:after="120"/>
            </w:pPr>
            <w:r w:rsidRPr="00D23116">
              <w:rPr>
                <w:b/>
                <w:bCs/>
              </w:rPr>
              <w:t>Title:</w:t>
            </w:r>
          </w:p>
        </w:tc>
        <w:tc>
          <w:tcPr>
            <w:tcW w:w="8306" w:type="dxa"/>
            <w:gridSpan w:val="4"/>
            <w:tcBorders>
              <w:bottom w:val="single" w:sz="12" w:space="0" w:color="auto"/>
            </w:tcBorders>
          </w:tcPr>
          <w:p w14:paraId="7EC1148E" w14:textId="77777777" w:rsidR="007B626E" w:rsidRPr="00D23116" w:rsidRDefault="007B626E" w:rsidP="00ED50FC">
            <w:pPr>
              <w:pStyle w:val="LSTitle"/>
            </w:pPr>
            <w:bookmarkStart w:id="61" w:name="_Toc324449334"/>
            <w:r w:rsidRPr="00D23116">
              <w:t>LS to ITU-T Q5/11 on revision of ITU-T Q.3303.2</w:t>
            </w:r>
            <w:bookmarkEnd w:id="61"/>
          </w:p>
        </w:tc>
      </w:tr>
      <w:tr w:rsidR="007B626E" w:rsidRPr="006F2C75" w14:paraId="46278CE7" w14:textId="77777777" w:rsidTr="007B626E">
        <w:trPr>
          <w:cantSplit/>
          <w:trHeight w:val="357"/>
        </w:trPr>
        <w:tc>
          <w:tcPr>
            <w:tcW w:w="9923" w:type="dxa"/>
            <w:gridSpan w:val="5"/>
            <w:tcBorders>
              <w:top w:val="single" w:sz="12" w:space="0" w:color="auto"/>
            </w:tcBorders>
            <w:shd w:val="clear" w:color="auto" w:fill="auto"/>
          </w:tcPr>
          <w:p w14:paraId="08692E72" w14:textId="77777777" w:rsidR="007B626E" w:rsidRPr="006F2C75" w:rsidRDefault="007B626E" w:rsidP="007B626E">
            <w:pPr>
              <w:jc w:val="center"/>
              <w:rPr>
                <w:b/>
              </w:rPr>
            </w:pPr>
            <w:r w:rsidRPr="006F2C75">
              <w:rPr>
                <w:b/>
              </w:rPr>
              <w:t>LIAISON STATEMENT</w:t>
            </w:r>
          </w:p>
        </w:tc>
      </w:tr>
      <w:tr w:rsidR="007B626E" w:rsidRPr="006F2C75" w14:paraId="3EBF6BF9" w14:textId="77777777" w:rsidTr="007B626E">
        <w:trPr>
          <w:cantSplit/>
          <w:trHeight w:val="357"/>
        </w:trPr>
        <w:tc>
          <w:tcPr>
            <w:tcW w:w="2184" w:type="dxa"/>
            <w:gridSpan w:val="2"/>
            <w:shd w:val="clear" w:color="auto" w:fill="auto"/>
          </w:tcPr>
          <w:p w14:paraId="76554A50" w14:textId="77777777" w:rsidR="007B626E" w:rsidRPr="006F2C75" w:rsidRDefault="007B626E" w:rsidP="007B626E">
            <w:pPr>
              <w:rPr>
                <w:b/>
                <w:bCs/>
              </w:rPr>
            </w:pPr>
            <w:r w:rsidRPr="006F2C75">
              <w:rPr>
                <w:b/>
                <w:bCs/>
              </w:rPr>
              <w:t>For action to:</w:t>
            </w:r>
          </w:p>
        </w:tc>
        <w:tc>
          <w:tcPr>
            <w:tcW w:w="7739" w:type="dxa"/>
            <w:gridSpan w:val="3"/>
            <w:shd w:val="clear" w:color="auto" w:fill="auto"/>
          </w:tcPr>
          <w:p w14:paraId="4110DB72" w14:textId="77777777" w:rsidR="007B626E" w:rsidRPr="006F2C75" w:rsidRDefault="007B626E" w:rsidP="00ED50FC">
            <w:pPr>
              <w:pStyle w:val="LSForAction"/>
            </w:pPr>
            <w:r>
              <w:t>ITU-T Q5/11</w:t>
            </w:r>
          </w:p>
        </w:tc>
      </w:tr>
      <w:tr w:rsidR="007B626E" w:rsidRPr="006F2C75" w14:paraId="21640966" w14:textId="77777777" w:rsidTr="007B626E">
        <w:trPr>
          <w:cantSplit/>
          <w:trHeight w:val="357"/>
        </w:trPr>
        <w:tc>
          <w:tcPr>
            <w:tcW w:w="2184" w:type="dxa"/>
            <w:gridSpan w:val="2"/>
            <w:shd w:val="clear" w:color="auto" w:fill="auto"/>
          </w:tcPr>
          <w:p w14:paraId="509DF4D7" w14:textId="77777777" w:rsidR="007B626E" w:rsidRPr="006F2C75" w:rsidRDefault="007B626E" w:rsidP="007B626E">
            <w:pPr>
              <w:rPr>
                <w:b/>
                <w:bCs/>
              </w:rPr>
            </w:pPr>
            <w:r w:rsidRPr="006F2C75">
              <w:rPr>
                <w:b/>
                <w:bCs/>
              </w:rPr>
              <w:t>For comment to:</w:t>
            </w:r>
          </w:p>
        </w:tc>
        <w:tc>
          <w:tcPr>
            <w:tcW w:w="7739" w:type="dxa"/>
            <w:gridSpan w:val="3"/>
            <w:shd w:val="clear" w:color="auto" w:fill="auto"/>
          </w:tcPr>
          <w:p w14:paraId="56C6BD96" w14:textId="77777777" w:rsidR="007B626E" w:rsidRPr="006F2C75" w:rsidRDefault="007B626E" w:rsidP="00ED50FC">
            <w:pPr>
              <w:pStyle w:val="LSForComment"/>
            </w:pPr>
            <w:r>
              <w:t>-</w:t>
            </w:r>
          </w:p>
        </w:tc>
      </w:tr>
      <w:tr w:rsidR="007B626E" w:rsidRPr="006F2C75" w14:paraId="771906E7" w14:textId="77777777" w:rsidTr="007B626E">
        <w:trPr>
          <w:cantSplit/>
          <w:trHeight w:val="357"/>
        </w:trPr>
        <w:tc>
          <w:tcPr>
            <w:tcW w:w="2184" w:type="dxa"/>
            <w:gridSpan w:val="2"/>
            <w:shd w:val="clear" w:color="auto" w:fill="auto"/>
          </w:tcPr>
          <w:p w14:paraId="15C942BB" w14:textId="77777777" w:rsidR="007B626E" w:rsidRPr="006F2C75" w:rsidRDefault="007B626E" w:rsidP="007B626E">
            <w:pPr>
              <w:rPr>
                <w:b/>
                <w:bCs/>
              </w:rPr>
            </w:pPr>
            <w:r w:rsidRPr="006F2C75">
              <w:rPr>
                <w:b/>
                <w:bCs/>
              </w:rPr>
              <w:t>For information to:</w:t>
            </w:r>
          </w:p>
        </w:tc>
        <w:tc>
          <w:tcPr>
            <w:tcW w:w="7739" w:type="dxa"/>
            <w:gridSpan w:val="3"/>
            <w:shd w:val="clear" w:color="auto" w:fill="auto"/>
          </w:tcPr>
          <w:p w14:paraId="6511CE02" w14:textId="77777777" w:rsidR="007B626E" w:rsidRPr="006F2C75" w:rsidRDefault="007B626E" w:rsidP="00ED50FC">
            <w:pPr>
              <w:pStyle w:val="LSForInfo"/>
            </w:pPr>
            <w:r>
              <w:t>-</w:t>
            </w:r>
          </w:p>
        </w:tc>
      </w:tr>
      <w:tr w:rsidR="007B626E" w:rsidRPr="006F2C75" w14:paraId="6DA1AE69" w14:textId="77777777" w:rsidTr="007B626E">
        <w:trPr>
          <w:cantSplit/>
          <w:trHeight w:val="357"/>
        </w:trPr>
        <w:tc>
          <w:tcPr>
            <w:tcW w:w="2184" w:type="dxa"/>
            <w:gridSpan w:val="2"/>
            <w:shd w:val="clear" w:color="auto" w:fill="auto"/>
          </w:tcPr>
          <w:p w14:paraId="162AC681" w14:textId="77777777" w:rsidR="007B626E" w:rsidRPr="006F2C75" w:rsidRDefault="007B626E" w:rsidP="007B626E">
            <w:pPr>
              <w:rPr>
                <w:b/>
                <w:bCs/>
              </w:rPr>
            </w:pPr>
            <w:r w:rsidRPr="006F2C75">
              <w:rPr>
                <w:b/>
                <w:bCs/>
              </w:rPr>
              <w:t>Approval:</w:t>
            </w:r>
          </w:p>
        </w:tc>
        <w:tc>
          <w:tcPr>
            <w:tcW w:w="7739" w:type="dxa"/>
            <w:gridSpan w:val="3"/>
            <w:shd w:val="clear" w:color="auto" w:fill="auto"/>
          </w:tcPr>
          <w:p w14:paraId="020DFCA3" w14:textId="77777777" w:rsidR="007B626E" w:rsidRPr="00ED50FC" w:rsidRDefault="007B626E" w:rsidP="00ED50FC">
            <w:pPr>
              <w:rPr>
                <w:b/>
              </w:rPr>
            </w:pPr>
            <w:r w:rsidRPr="00ED50FC">
              <w:rPr>
                <w:b/>
              </w:rPr>
              <w:t>ITU-T SG 16 meeting (Geneva, 30 April – 11 May 2012)</w:t>
            </w:r>
          </w:p>
        </w:tc>
      </w:tr>
      <w:tr w:rsidR="007B626E" w:rsidRPr="006F2C75" w14:paraId="3A709018" w14:textId="77777777" w:rsidTr="007B626E">
        <w:trPr>
          <w:cantSplit/>
          <w:trHeight w:val="357"/>
        </w:trPr>
        <w:tc>
          <w:tcPr>
            <w:tcW w:w="2184" w:type="dxa"/>
            <w:gridSpan w:val="2"/>
            <w:tcBorders>
              <w:bottom w:val="single" w:sz="12" w:space="0" w:color="auto"/>
            </w:tcBorders>
            <w:shd w:val="clear" w:color="auto" w:fill="auto"/>
          </w:tcPr>
          <w:p w14:paraId="6EACF0FF" w14:textId="77777777" w:rsidR="007B626E" w:rsidRPr="006F2C75" w:rsidRDefault="007B626E" w:rsidP="007B626E">
            <w:pPr>
              <w:rPr>
                <w:b/>
                <w:bCs/>
              </w:rPr>
            </w:pPr>
            <w:r w:rsidRPr="006F2C75">
              <w:rPr>
                <w:b/>
                <w:bCs/>
              </w:rPr>
              <w:t>Deadline:</w:t>
            </w:r>
          </w:p>
        </w:tc>
        <w:tc>
          <w:tcPr>
            <w:tcW w:w="7739" w:type="dxa"/>
            <w:gridSpan w:val="3"/>
            <w:tcBorders>
              <w:bottom w:val="single" w:sz="12" w:space="0" w:color="auto"/>
            </w:tcBorders>
            <w:shd w:val="clear" w:color="auto" w:fill="auto"/>
          </w:tcPr>
          <w:p w14:paraId="7BA66B55" w14:textId="77777777" w:rsidR="007B626E" w:rsidRPr="006F2C75" w:rsidRDefault="007B626E" w:rsidP="00ED50FC">
            <w:pPr>
              <w:pStyle w:val="LSDeadline"/>
            </w:pPr>
            <w:r>
              <w:t>30 June 2012</w:t>
            </w:r>
          </w:p>
        </w:tc>
      </w:tr>
      <w:tr w:rsidR="007B626E" w:rsidRPr="00D23116" w14:paraId="08F5E402" w14:textId="77777777" w:rsidTr="007B626E">
        <w:trPr>
          <w:cantSplit/>
          <w:trHeight w:val="204"/>
        </w:trPr>
        <w:tc>
          <w:tcPr>
            <w:tcW w:w="1617" w:type="dxa"/>
            <w:tcBorders>
              <w:top w:val="single" w:sz="12" w:space="0" w:color="auto"/>
            </w:tcBorders>
            <w:shd w:val="clear" w:color="auto" w:fill="auto"/>
          </w:tcPr>
          <w:p w14:paraId="0B54B812" w14:textId="77777777" w:rsidR="007B626E" w:rsidRPr="006F2C75" w:rsidRDefault="007B626E" w:rsidP="007B626E">
            <w:pPr>
              <w:rPr>
                <w:b/>
                <w:bCs/>
              </w:rPr>
            </w:pPr>
            <w:r w:rsidRPr="006F2C75">
              <w:rPr>
                <w:b/>
                <w:bCs/>
              </w:rPr>
              <w:t>Contact:</w:t>
            </w:r>
          </w:p>
        </w:tc>
        <w:tc>
          <w:tcPr>
            <w:tcW w:w="3685" w:type="dxa"/>
            <w:gridSpan w:val="3"/>
            <w:tcBorders>
              <w:top w:val="single" w:sz="12" w:space="0" w:color="auto"/>
            </w:tcBorders>
            <w:shd w:val="clear" w:color="auto" w:fill="auto"/>
          </w:tcPr>
          <w:p w14:paraId="4C264BBA" w14:textId="77777777" w:rsidR="007B626E" w:rsidRPr="00395B91" w:rsidRDefault="007B626E" w:rsidP="007B626E">
            <w:r w:rsidRPr="00395B91">
              <w:t>Christian Groves</w:t>
            </w:r>
            <w:r>
              <w:br/>
            </w:r>
            <w:r w:rsidRPr="00395B91">
              <w:t>NTEC Australia</w:t>
            </w:r>
            <w:r>
              <w:br/>
            </w:r>
            <w:r w:rsidRPr="00395B91">
              <w:t>Australia</w:t>
            </w:r>
          </w:p>
        </w:tc>
        <w:tc>
          <w:tcPr>
            <w:tcW w:w="4621" w:type="dxa"/>
            <w:tcBorders>
              <w:top w:val="single" w:sz="12" w:space="0" w:color="auto"/>
            </w:tcBorders>
            <w:shd w:val="clear" w:color="auto" w:fill="auto"/>
          </w:tcPr>
          <w:p w14:paraId="7433F975" w14:textId="77777777" w:rsidR="007B626E" w:rsidRPr="00D23116" w:rsidRDefault="007B626E" w:rsidP="007B626E">
            <w:pPr>
              <w:rPr>
                <w:lang w:val="de-CH"/>
              </w:rPr>
            </w:pPr>
            <w:r w:rsidRPr="00D23116">
              <w:rPr>
                <w:lang w:val="de-CH"/>
              </w:rPr>
              <w:t>Tel:</w:t>
            </w:r>
            <w:r w:rsidRPr="00D23116">
              <w:rPr>
                <w:lang w:val="de-CH"/>
              </w:rPr>
              <w:tab/>
              <w:t>+61 3 9391 3457</w:t>
            </w:r>
            <w:r w:rsidRPr="00D23116">
              <w:rPr>
                <w:lang w:val="de-CH"/>
              </w:rPr>
              <w:br/>
              <w:t>Fax:</w:t>
            </w:r>
            <w:r w:rsidRPr="00D23116">
              <w:rPr>
                <w:lang w:val="de-CH"/>
              </w:rPr>
              <w:br/>
              <w:t>Email:</w:t>
            </w:r>
            <w:r w:rsidRPr="00D23116">
              <w:rPr>
                <w:lang w:val="de-CH"/>
              </w:rPr>
              <w:tab/>
            </w:r>
            <w:hyperlink r:id="rId18" w:history="1">
              <w:r w:rsidRPr="00D23116">
                <w:rPr>
                  <w:rStyle w:val="Hyperlink"/>
                  <w:lang w:val="de-CH"/>
                </w:rPr>
                <w:t>Christian.Groves@nteczone.com</w:t>
              </w:r>
            </w:hyperlink>
          </w:p>
        </w:tc>
      </w:tr>
      <w:tr w:rsidR="007B626E" w:rsidRPr="00D23116" w14:paraId="0DFA807E" w14:textId="77777777" w:rsidTr="007B626E">
        <w:trPr>
          <w:cantSplit/>
          <w:trHeight w:val="204"/>
        </w:trPr>
        <w:tc>
          <w:tcPr>
            <w:tcW w:w="9923" w:type="dxa"/>
            <w:gridSpan w:val="5"/>
            <w:tcBorders>
              <w:top w:val="single" w:sz="12" w:space="0" w:color="auto"/>
            </w:tcBorders>
            <w:shd w:val="clear" w:color="auto" w:fill="auto"/>
          </w:tcPr>
          <w:p w14:paraId="5C38E6C8" w14:textId="77777777" w:rsidR="007B626E" w:rsidRPr="00D23116" w:rsidRDefault="007B626E" w:rsidP="007B626E">
            <w:pPr>
              <w:spacing w:before="0"/>
              <w:rPr>
                <w:sz w:val="18"/>
                <w:lang w:val="de-CH"/>
              </w:rPr>
            </w:pPr>
          </w:p>
        </w:tc>
      </w:tr>
    </w:tbl>
    <w:p w14:paraId="5E202296" w14:textId="77777777" w:rsidR="007B626E" w:rsidRDefault="007B626E" w:rsidP="007B626E">
      <w:r>
        <w:rPr>
          <w:lang w:eastAsia="ja-JP"/>
        </w:rPr>
        <w:t>ITU-T Question 3/16 has noted from your work plan that you are currently working on a new version of Q.3303.2 “</w:t>
      </w:r>
      <w:r>
        <w:t>Resource control protocol No. 3 – Protocol at the interface between a Policy Decision Physical Entity (PD-PE) and a Policy Enforcement Physical Entity (PE-PE) (Rw interface): H.248 alternative” (</w:t>
      </w:r>
      <w:hyperlink r:id="rId19" w:history="1">
        <w:r w:rsidRPr="003709AE">
          <w:rPr>
            <w:rStyle w:val="Hyperlink"/>
          </w:rPr>
          <w:t>http://itu.int/ITU-T/workprog/wp_item.aspx?isn=6228</w:t>
        </w:r>
      </w:hyperlink>
      <w:r>
        <w:t>).</w:t>
      </w:r>
    </w:p>
    <w:p w14:paraId="11DBB2E8" w14:textId="3DEC01FB" w:rsidR="007B626E" w:rsidRDefault="007B626E" w:rsidP="000A34E4">
      <w:r>
        <w:t>Since the first version of that Recommendation was published</w:t>
      </w:r>
      <w:del w:id="62" w:author="Auto" w:date="2012-05-14T17:39:00Z">
        <w:r>
          <w:delText xml:space="preserve"> we</w:delText>
        </w:r>
      </w:del>
      <w:ins w:id="63" w:author="Auto" w:date="2012-05-11T15:44:00Z">
        <w:r w:rsidR="003E64BE">
          <w:t>,</w:t>
        </w:r>
      </w:ins>
      <w:ins w:id="64" w:author="Auto" w:date="2012-05-14T17:39:00Z">
        <w:r>
          <w:t xml:space="preserve"> </w:t>
        </w:r>
      </w:ins>
      <w:ins w:id="65" w:author="Auto" w:date="2012-05-11T15:44:00Z">
        <w:r w:rsidR="003E64BE">
          <w:t>Q3/16 has</w:t>
        </w:r>
      </w:ins>
      <w:del w:id="66" w:author="Auto" w:date="2012-05-11T15:44:00Z">
        <w:r w:rsidDel="003E64BE">
          <w:delText>we have</w:delText>
        </w:r>
      </w:del>
      <w:r>
        <w:t xml:space="preserve"> completed work on a number of work items that may be relevant to it:</w:t>
      </w:r>
    </w:p>
    <w:p w14:paraId="346B1CAA" w14:textId="77777777" w:rsidR="007B626E" w:rsidRPr="007E1BDE" w:rsidRDefault="007B626E" w:rsidP="007B626E">
      <w:pPr>
        <w:numPr>
          <w:ilvl w:val="0"/>
          <w:numId w:val="22"/>
        </w:numPr>
        <w:tabs>
          <w:tab w:val="clear" w:pos="794"/>
          <w:tab w:val="clear" w:pos="1191"/>
          <w:tab w:val="clear" w:pos="1588"/>
          <w:tab w:val="clear" w:pos="1985"/>
        </w:tabs>
        <w:ind w:left="567" w:hanging="567"/>
        <w:rPr>
          <w:b/>
          <w:bCs/>
        </w:rPr>
      </w:pPr>
      <w:r w:rsidRPr="007E1BDE">
        <w:rPr>
          <w:b/>
          <w:bCs/>
        </w:rPr>
        <w:t xml:space="preserve">Recommendation ITU-T H.248.41 Amendment 1 “IP Realm availability package” </w:t>
      </w:r>
    </w:p>
    <w:p w14:paraId="0C3769F2" w14:textId="77777777" w:rsidR="007B626E" w:rsidRPr="007E1BDE" w:rsidRDefault="007B626E" w:rsidP="007B626E">
      <w:pPr>
        <w:ind w:left="567"/>
      </w:pPr>
      <w:r w:rsidRPr="007E1BDE">
        <w:t>Amendment 1 introduces mechanisms that allow the media gateway controller to discover the IP realms that are available at the media gateway at a certain time. It also introduces a length limitation in the IP realm property.</w:t>
      </w:r>
      <w:r>
        <w:t xml:space="preserve"> See </w:t>
      </w:r>
      <w:hyperlink r:id="rId20" w:history="1">
        <w:r w:rsidRPr="003709AE">
          <w:rPr>
            <w:rStyle w:val="Hyperlink"/>
            <w:szCs w:val="24"/>
            <w:lang w:val="en-AU" w:eastAsia="en-AU"/>
          </w:rPr>
          <w:t>http://itu.int/rec/T-REC-H.248.41-200806-I!Amd1</w:t>
        </w:r>
      </w:hyperlink>
      <w:r>
        <w:rPr>
          <w:szCs w:val="24"/>
          <w:lang w:val="en-AU" w:eastAsia="en-AU"/>
        </w:rPr>
        <w:t>.</w:t>
      </w:r>
    </w:p>
    <w:p w14:paraId="44E827A1" w14:textId="77777777" w:rsidR="007B626E" w:rsidRPr="007E1BDE" w:rsidRDefault="007B626E" w:rsidP="007B626E">
      <w:pPr>
        <w:numPr>
          <w:ilvl w:val="0"/>
          <w:numId w:val="23"/>
        </w:numPr>
        <w:tabs>
          <w:tab w:val="clear" w:pos="794"/>
          <w:tab w:val="clear" w:pos="1191"/>
          <w:tab w:val="clear" w:pos="1588"/>
          <w:tab w:val="clear" w:pos="1985"/>
        </w:tabs>
        <w:ind w:left="567" w:hanging="567"/>
        <w:rPr>
          <w:b/>
          <w:bCs/>
        </w:rPr>
      </w:pPr>
      <w:r w:rsidRPr="007E1BDE">
        <w:rPr>
          <w:b/>
          <w:bCs/>
        </w:rPr>
        <w:t xml:space="preserve">Recommendation ITU-T H.248.55 “Gateway Control Protocol: Generic Pull Mode Package” </w:t>
      </w:r>
    </w:p>
    <w:p w14:paraId="1945269B" w14:textId="77777777" w:rsidR="007B626E" w:rsidRPr="007E1BDE" w:rsidRDefault="007B626E" w:rsidP="007B626E">
      <w:pPr>
        <w:ind w:left="567"/>
      </w:pPr>
      <w:r w:rsidRPr="007E1BDE">
        <w:t>H.248 represents a resource control protocol concerning the control of media gateway-level resources. There are two major categories concerning resource control strategies: push mode and pull mode. Push mode is an inherent architectural characteristic of the H.248 master-slave model, where the master entity MGC is pushing the slave entity MG into a particular mode. Pull mode is also supported by the H.248 protocol architecture, but requires additional protocol elements to control a particular pull mode scenario. ITU-T H.248.55 defines a generic set of such capabilities</w:t>
      </w:r>
      <w:r>
        <w:t xml:space="preserve"> (</w:t>
      </w:r>
      <w:hyperlink r:id="rId21" w:history="1">
        <w:r w:rsidRPr="003709AE">
          <w:rPr>
            <w:rStyle w:val="Hyperlink"/>
          </w:rPr>
          <w:t>http://itu.int/rec/T-REC-H.248.55-200806-I</w:t>
        </w:r>
      </w:hyperlink>
      <w:r>
        <w:t>)</w:t>
      </w:r>
      <w:r w:rsidRPr="007E1BDE">
        <w:t>.</w:t>
      </w:r>
    </w:p>
    <w:p w14:paraId="0CE6B6FE" w14:textId="77777777" w:rsidR="007B626E" w:rsidRPr="007E1BDE" w:rsidRDefault="007B626E" w:rsidP="007B626E">
      <w:pPr>
        <w:numPr>
          <w:ilvl w:val="0"/>
          <w:numId w:val="21"/>
        </w:numPr>
        <w:tabs>
          <w:tab w:val="clear" w:pos="794"/>
          <w:tab w:val="clear" w:pos="1191"/>
          <w:tab w:val="clear" w:pos="1588"/>
          <w:tab w:val="clear" w:pos="1985"/>
        </w:tabs>
        <w:ind w:left="567" w:hanging="567"/>
        <w:rPr>
          <w:b/>
          <w:bCs/>
        </w:rPr>
      </w:pPr>
      <w:r w:rsidRPr="007E1BDE">
        <w:rPr>
          <w:b/>
          <w:bCs/>
          <w:lang w:eastAsia="ja-JP"/>
        </w:rPr>
        <w:lastRenderedPageBreak/>
        <w:t xml:space="preserve">Recommendation ITU-T H.248.65 “Gateway control protocol: Support of the resource reservation protocol” </w:t>
      </w:r>
    </w:p>
    <w:p w14:paraId="0A06E7F9" w14:textId="77777777" w:rsidR="007B626E" w:rsidRPr="007E1BDE" w:rsidRDefault="007B626E" w:rsidP="007B626E">
      <w:pPr>
        <w:ind w:left="567"/>
      </w:pPr>
      <w:r w:rsidRPr="007E1BDE">
        <w:t>Recommendation ITU-T H.248.65 (</w:t>
      </w:r>
      <w:hyperlink r:id="rId22" w:history="1">
        <w:r w:rsidRPr="003709AE">
          <w:rPr>
            <w:rStyle w:val="Hyperlink"/>
          </w:rPr>
          <w:t>http://itu.int/rec/T-REC-H.248.65/en</w:t>
        </w:r>
      </w:hyperlink>
      <w:r w:rsidRPr="007E1BDE">
        <w:t>)</w:t>
      </w:r>
      <w:r>
        <w:t xml:space="preserve"> </w:t>
      </w:r>
      <w:r w:rsidRPr="007E1BDE">
        <w:t>provides an ITU-T H.248 package for the support of the resource reservation protocol (RSVP). The protocol capabilities are tightly coupled with the pull mode defined in Recommendation ITU-T H.248.55. The RSVP extension package complements the generic pull mode package by providing additional capabilities for the specific path-coupled QoS/resource control protocol RSVP. This package allows the ITU-T H.248 entities to make the resource reservation, i.e., set up the bearer path with the desired QoS. Based on this package, the MGC and the MG are able to initiate/terminate the RSVP messages.</w:t>
      </w:r>
    </w:p>
    <w:p w14:paraId="45FDE9B0" w14:textId="2214D6B9" w:rsidR="007B626E" w:rsidRDefault="007B626E" w:rsidP="007B626E">
      <w:del w:id="67" w:author="Auto" w:date="2012-05-11T15:44:00Z">
        <w:r w:rsidDel="003E64BE">
          <w:delText xml:space="preserve">We </w:delText>
        </w:r>
      </w:del>
      <w:del w:id="68" w:author="Auto" w:date="2012-05-14T17:39:00Z">
        <w:r>
          <w:delText>ask</w:delText>
        </w:r>
      </w:del>
      <w:ins w:id="69" w:author="Auto" w:date="2012-05-11T15:44:00Z">
        <w:r w:rsidR="003E64BE">
          <w:t xml:space="preserve">Q3/16 </w:t>
        </w:r>
      </w:ins>
      <w:ins w:id="70" w:author="Auto" w:date="2012-05-14T17:39:00Z">
        <w:r>
          <w:t>ask</w:t>
        </w:r>
      </w:ins>
      <w:ins w:id="71" w:author="Auto" w:date="2012-05-11T15:45:00Z">
        <w:r w:rsidR="003E64BE">
          <w:t>s</w:t>
        </w:r>
      </w:ins>
      <w:r>
        <w:t xml:space="preserve"> that you review the above Recommendations and consider them for inclusion into your revision of ITU-T Q.3303.2.</w:t>
      </w:r>
    </w:p>
    <w:p w14:paraId="38FAE18D" w14:textId="77777777" w:rsidR="007B626E" w:rsidRPr="001755E7" w:rsidRDefault="007B626E" w:rsidP="007B626E">
      <w:pPr>
        <w:jc w:val="center"/>
      </w:pPr>
      <w:r>
        <w:t>___________________</w:t>
      </w:r>
    </w:p>
    <w:p w14:paraId="0BABA52F" w14:textId="77777777" w:rsidR="007B626E" w:rsidRPr="00BA7BC7" w:rsidRDefault="007B626E" w:rsidP="00835CCE">
      <w:pPr>
        <w:jc w:val="center"/>
        <w:rPr>
          <w:lang w:eastAsia="ko-KR"/>
        </w:rPr>
      </w:pPr>
      <w:r>
        <w:rPr>
          <w:lang w:eastAsia="ko-KR"/>
        </w:rP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7B626E" w:rsidRPr="00553BEE" w14:paraId="6E6560D0" w14:textId="77777777" w:rsidTr="007B626E">
        <w:trPr>
          <w:cantSplit/>
        </w:trPr>
        <w:tc>
          <w:tcPr>
            <w:tcW w:w="4857" w:type="dxa"/>
            <w:gridSpan w:val="3"/>
          </w:tcPr>
          <w:p w14:paraId="52ECB013" w14:textId="77777777" w:rsidR="007B626E" w:rsidRPr="00553BEE" w:rsidRDefault="007B626E" w:rsidP="007B626E">
            <w:pPr>
              <w:rPr>
                <w:sz w:val="20"/>
              </w:rPr>
            </w:pPr>
            <w:r w:rsidRPr="00553BEE">
              <w:rPr>
                <w:sz w:val="20"/>
              </w:rPr>
              <w:t>INTERNATIONAL TELECOMMUNICATION UNION</w:t>
            </w:r>
          </w:p>
        </w:tc>
        <w:tc>
          <w:tcPr>
            <w:tcW w:w="5066" w:type="dxa"/>
            <w:gridSpan w:val="2"/>
          </w:tcPr>
          <w:p w14:paraId="5D2BA4FD" w14:textId="77777777" w:rsidR="007B626E" w:rsidRPr="00553BEE" w:rsidRDefault="007B626E" w:rsidP="007B626E">
            <w:pPr>
              <w:jc w:val="right"/>
              <w:rPr>
                <w:b/>
                <w:bCs/>
                <w:smallCaps/>
                <w:sz w:val="32"/>
              </w:rPr>
            </w:pPr>
            <w:r>
              <w:rPr>
                <w:b/>
                <w:bCs/>
                <w:smallCaps/>
                <w:sz w:val="32"/>
              </w:rPr>
              <w:t>STUDY GROUP 16</w:t>
            </w:r>
          </w:p>
        </w:tc>
      </w:tr>
      <w:tr w:rsidR="007B626E" w:rsidRPr="00553BEE" w14:paraId="6FAB67FC" w14:textId="77777777" w:rsidTr="007B626E">
        <w:trPr>
          <w:cantSplit/>
          <w:trHeight w:val="461"/>
        </w:trPr>
        <w:tc>
          <w:tcPr>
            <w:tcW w:w="4857" w:type="dxa"/>
            <w:gridSpan w:val="3"/>
            <w:vMerge w:val="restart"/>
            <w:tcBorders>
              <w:bottom w:val="nil"/>
            </w:tcBorders>
          </w:tcPr>
          <w:p w14:paraId="424002C6" w14:textId="77777777" w:rsidR="007B626E" w:rsidRPr="00553BEE" w:rsidRDefault="007B626E" w:rsidP="007B626E">
            <w:pPr>
              <w:rPr>
                <w:b/>
                <w:bCs/>
                <w:sz w:val="26"/>
              </w:rPr>
            </w:pPr>
            <w:r w:rsidRPr="00553BEE">
              <w:rPr>
                <w:b/>
                <w:bCs/>
                <w:sz w:val="26"/>
              </w:rPr>
              <w:t>TELECOMMUNICATION</w:t>
            </w:r>
            <w:r w:rsidRPr="00553BEE">
              <w:rPr>
                <w:b/>
                <w:bCs/>
                <w:sz w:val="26"/>
              </w:rPr>
              <w:br/>
              <w:t>STANDARDIZATION SECTOR</w:t>
            </w:r>
          </w:p>
          <w:p w14:paraId="2CB73F78" w14:textId="77777777" w:rsidR="007B626E" w:rsidRPr="00553BEE" w:rsidRDefault="007B626E" w:rsidP="007B626E">
            <w:pPr>
              <w:rPr>
                <w:smallCaps/>
                <w:sz w:val="20"/>
              </w:rPr>
            </w:pPr>
            <w:r w:rsidRPr="00553BEE">
              <w:rPr>
                <w:sz w:val="20"/>
              </w:rPr>
              <w:t xml:space="preserve">STUDY PERIOD </w:t>
            </w:r>
            <w:r>
              <w:rPr>
                <w:sz w:val="20"/>
              </w:rPr>
              <w:t>2009-2012</w:t>
            </w:r>
          </w:p>
        </w:tc>
        <w:tc>
          <w:tcPr>
            <w:tcW w:w="5066" w:type="dxa"/>
            <w:gridSpan w:val="2"/>
            <w:tcBorders>
              <w:bottom w:val="nil"/>
            </w:tcBorders>
          </w:tcPr>
          <w:p w14:paraId="0D0ABAC2" w14:textId="77777777" w:rsidR="007B626E" w:rsidRPr="00553BEE" w:rsidRDefault="007B626E" w:rsidP="007B626E">
            <w:pPr>
              <w:jc w:val="right"/>
              <w:rPr>
                <w:b/>
                <w:bCs/>
                <w:sz w:val="40"/>
              </w:rPr>
            </w:pPr>
            <w:r>
              <w:rPr>
                <w:b/>
                <w:bCs/>
                <w:sz w:val="40"/>
              </w:rPr>
              <w:t>TD 821 (WP 2/16)</w:t>
            </w:r>
          </w:p>
        </w:tc>
      </w:tr>
      <w:tr w:rsidR="007B626E" w:rsidRPr="00553BEE" w14:paraId="1E8E51DE" w14:textId="77777777" w:rsidTr="007B626E">
        <w:trPr>
          <w:cantSplit/>
          <w:trHeight w:val="355"/>
        </w:trPr>
        <w:tc>
          <w:tcPr>
            <w:tcW w:w="4857" w:type="dxa"/>
            <w:gridSpan w:val="3"/>
            <w:vMerge/>
            <w:tcBorders>
              <w:bottom w:val="single" w:sz="12" w:space="0" w:color="auto"/>
            </w:tcBorders>
          </w:tcPr>
          <w:p w14:paraId="1DC121A4" w14:textId="77777777" w:rsidR="007B626E" w:rsidRPr="00553BEE" w:rsidRDefault="007B626E" w:rsidP="007B626E">
            <w:pPr>
              <w:rPr>
                <w:b/>
                <w:bCs/>
                <w:sz w:val="26"/>
              </w:rPr>
            </w:pPr>
          </w:p>
        </w:tc>
        <w:tc>
          <w:tcPr>
            <w:tcW w:w="5066" w:type="dxa"/>
            <w:gridSpan w:val="2"/>
            <w:tcBorders>
              <w:bottom w:val="single" w:sz="12" w:space="0" w:color="auto"/>
            </w:tcBorders>
          </w:tcPr>
          <w:p w14:paraId="1534440F" w14:textId="77777777" w:rsidR="007B626E" w:rsidRDefault="007B626E" w:rsidP="007B626E">
            <w:pPr>
              <w:jc w:val="right"/>
              <w:rPr>
                <w:b/>
                <w:bCs/>
                <w:sz w:val="28"/>
              </w:rPr>
            </w:pPr>
            <w:r>
              <w:rPr>
                <w:b/>
                <w:bCs/>
                <w:sz w:val="28"/>
              </w:rPr>
              <w:t>English only</w:t>
            </w:r>
          </w:p>
          <w:p w14:paraId="11239EC3" w14:textId="77777777" w:rsidR="007B626E" w:rsidRPr="00553BEE" w:rsidRDefault="007B626E" w:rsidP="007B626E">
            <w:pPr>
              <w:jc w:val="right"/>
              <w:rPr>
                <w:b/>
                <w:bCs/>
                <w:sz w:val="28"/>
              </w:rPr>
            </w:pPr>
            <w:r>
              <w:rPr>
                <w:b/>
                <w:bCs/>
                <w:sz w:val="28"/>
              </w:rPr>
              <w:t>Original: English</w:t>
            </w:r>
          </w:p>
        </w:tc>
      </w:tr>
      <w:tr w:rsidR="007B626E" w:rsidRPr="00553BEE" w14:paraId="387F0D9D" w14:textId="77777777" w:rsidTr="007B626E">
        <w:trPr>
          <w:cantSplit/>
          <w:trHeight w:val="357"/>
        </w:trPr>
        <w:tc>
          <w:tcPr>
            <w:tcW w:w="1617" w:type="dxa"/>
          </w:tcPr>
          <w:p w14:paraId="54E77FDF" w14:textId="77777777" w:rsidR="007B626E" w:rsidRPr="00553BEE" w:rsidRDefault="007B626E" w:rsidP="007B626E">
            <w:pPr>
              <w:rPr>
                <w:b/>
                <w:bCs/>
              </w:rPr>
            </w:pPr>
            <w:r w:rsidRPr="00553BEE">
              <w:rPr>
                <w:b/>
                <w:bCs/>
              </w:rPr>
              <w:t>Question(s):</w:t>
            </w:r>
          </w:p>
        </w:tc>
        <w:tc>
          <w:tcPr>
            <w:tcW w:w="3240" w:type="dxa"/>
            <w:gridSpan w:val="2"/>
          </w:tcPr>
          <w:p w14:paraId="50218020" w14:textId="77777777" w:rsidR="007B626E" w:rsidRPr="00553BEE" w:rsidRDefault="007B626E" w:rsidP="007B626E">
            <w:r w:rsidRPr="00553BEE">
              <w:t>5</w:t>
            </w:r>
            <w:r>
              <w:t>/16</w:t>
            </w:r>
          </w:p>
        </w:tc>
        <w:tc>
          <w:tcPr>
            <w:tcW w:w="5066" w:type="dxa"/>
            <w:gridSpan w:val="2"/>
          </w:tcPr>
          <w:p w14:paraId="303D3DF8" w14:textId="77777777" w:rsidR="007B626E" w:rsidRPr="00553BEE" w:rsidRDefault="007B626E" w:rsidP="007B626E">
            <w:pPr>
              <w:jc w:val="right"/>
            </w:pPr>
            <w:r w:rsidRPr="00553BEE">
              <w:t>Geneva, 30 April – 11 May 2012</w:t>
            </w:r>
          </w:p>
        </w:tc>
      </w:tr>
      <w:tr w:rsidR="007B626E" w:rsidRPr="00553BEE" w14:paraId="3833613B" w14:textId="77777777" w:rsidTr="007B626E">
        <w:trPr>
          <w:cantSplit/>
          <w:trHeight w:val="357"/>
        </w:trPr>
        <w:tc>
          <w:tcPr>
            <w:tcW w:w="9923" w:type="dxa"/>
            <w:gridSpan w:val="5"/>
          </w:tcPr>
          <w:p w14:paraId="7D3A148D" w14:textId="77777777" w:rsidR="007B626E" w:rsidRPr="00553BEE" w:rsidRDefault="007B626E" w:rsidP="007B626E">
            <w:pPr>
              <w:jc w:val="center"/>
              <w:rPr>
                <w:b/>
                <w:bCs/>
              </w:rPr>
            </w:pPr>
            <w:r w:rsidRPr="00553BEE">
              <w:rPr>
                <w:b/>
                <w:bCs/>
              </w:rPr>
              <w:t>TD</w:t>
            </w:r>
          </w:p>
        </w:tc>
      </w:tr>
      <w:tr w:rsidR="007B626E" w:rsidRPr="00553BEE" w14:paraId="00D73D45" w14:textId="77777777" w:rsidTr="007B626E">
        <w:trPr>
          <w:cantSplit/>
          <w:trHeight w:val="357"/>
        </w:trPr>
        <w:tc>
          <w:tcPr>
            <w:tcW w:w="1617" w:type="dxa"/>
          </w:tcPr>
          <w:p w14:paraId="2625DF97" w14:textId="77777777" w:rsidR="007B626E" w:rsidRPr="00553BEE" w:rsidRDefault="007B626E" w:rsidP="007B626E">
            <w:pPr>
              <w:rPr>
                <w:b/>
                <w:bCs/>
              </w:rPr>
            </w:pPr>
            <w:r w:rsidRPr="00553BEE">
              <w:rPr>
                <w:b/>
                <w:bCs/>
              </w:rPr>
              <w:t>Source:</w:t>
            </w:r>
          </w:p>
        </w:tc>
        <w:tc>
          <w:tcPr>
            <w:tcW w:w="8306" w:type="dxa"/>
            <w:gridSpan w:val="4"/>
          </w:tcPr>
          <w:p w14:paraId="15FF5E74" w14:textId="77777777" w:rsidR="007B626E" w:rsidRPr="00553BEE" w:rsidRDefault="007B626E" w:rsidP="00ED50FC">
            <w:pPr>
              <w:pStyle w:val="LSSource"/>
            </w:pPr>
            <w:r w:rsidRPr="00553BEE">
              <w:t>Rapporteur Q5/16</w:t>
            </w:r>
          </w:p>
        </w:tc>
      </w:tr>
      <w:tr w:rsidR="007B626E" w:rsidRPr="00553BEE" w14:paraId="54BDC59C" w14:textId="77777777" w:rsidTr="007B626E">
        <w:trPr>
          <w:cantSplit/>
          <w:trHeight w:val="357"/>
        </w:trPr>
        <w:tc>
          <w:tcPr>
            <w:tcW w:w="1617" w:type="dxa"/>
            <w:tcBorders>
              <w:bottom w:val="single" w:sz="12" w:space="0" w:color="auto"/>
            </w:tcBorders>
          </w:tcPr>
          <w:p w14:paraId="5C562B39" w14:textId="77777777" w:rsidR="007B626E" w:rsidRPr="00553BEE" w:rsidRDefault="007B626E" w:rsidP="007B626E">
            <w:pPr>
              <w:spacing w:after="120"/>
            </w:pPr>
            <w:r w:rsidRPr="00553BEE">
              <w:rPr>
                <w:b/>
                <w:bCs/>
              </w:rPr>
              <w:t>Title:</w:t>
            </w:r>
          </w:p>
        </w:tc>
        <w:tc>
          <w:tcPr>
            <w:tcW w:w="8306" w:type="dxa"/>
            <w:gridSpan w:val="4"/>
            <w:tcBorders>
              <w:bottom w:val="single" w:sz="12" w:space="0" w:color="auto"/>
            </w:tcBorders>
          </w:tcPr>
          <w:p w14:paraId="70C51B86" w14:textId="77777777" w:rsidR="007B626E" w:rsidRPr="00553BEE" w:rsidRDefault="007B626E" w:rsidP="00ED50FC">
            <w:pPr>
              <w:pStyle w:val="LSTitle"/>
            </w:pPr>
            <w:bookmarkStart w:id="72" w:name="_Toc324449335"/>
            <w:r w:rsidRPr="00553BEE">
              <w:t xml:space="preserve">LS </w:t>
            </w:r>
            <w:r w:rsidR="00ED50FC">
              <w:t xml:space="preserve">to SG 12 </w:t>
            </w:r>
            <w:r w:rsidRPr="00553BEE">
              <w:t>on proposed audio-visual performance metrics for Telepresence Systems</w:t>
            </w:r>
            <w:bookmarkEnd w:id="72"/>
          </w:p>
        </w:tc>
      </w:tr>
      <w:tr w:rsidR="007B626E" w14:paraId="78AC175C" w14:textId="77777777" w:rsidTr="007B626E">
        <w:trPr>
          <w:cantSplit/>
          <w:trHeight w:val="357"/>
        </w:trPr>
        <w:tc>
          <w:tcPr>
            <w:tcW w:w="9923" w:type="dxa"/>
            <w:gridSpan w:val="5"/>
            <w:tcBorders>
              <w:top w:val="single" w:sz="12" w:space="0" w:color="auto"/>
            </w:tcBorders>
          </w:tcPr>
          <w:p w14:paraId="0F52DB19" w14:textId="77777777" w:rsidR="007B626E" w:rsidRDefault="007B626E" w:rsidP="007B626E">
            <w:pPr>
              <w:jc w:val="center"/>
              <w:rPr>
                <w:b/>
              </w:rPr>
            </w:pPr>
            <w:r>
              <w:rPr>
                <w:b/>
              </w:rPr>
              <w:t>LIAISON STATEMENT</w:t>
            </w:r>
          </w:p>
        </w:tc>
      </w:tr>
      <w:tr w:rsidR="007B626E" w14:paraId="4F600658" w14:textId="77777777" w:rsidTr="007B626E">
        <w:trPr>
          <w:cantSplit/>
          <w:trHeight w:val="357"/>
        </w:trPr>
        <w:tc>
          <w:tcPr>
            <w:tcW w:w="2184" w:type="dxa"/>
            <w:gridSpan w:val="2"/>
          </w:tcPr>
          <w:p w14:paraId="7D0916FC" w14:textId="77777777" w:rsidR="007B626E" w:rsidRPr="003869CD" w:rsidRDefault="007B626E" w:rsidP="007B626E">
            <w:pPr>
              <w:rPr>
                <w:b/>
                <w:bCs/>
              </w:rPr>
            </w:pPr>
            <w:r w:rsidRPr="003869CD">
              <w:rPr>
                <w:b/>
                <w:bCs/>
              </w:rPr>
              <w:t>For action to:</w:t>
            </w:r>
          </w:p>
        </w:tc>
        <w:tc>
          <w:tcPr>
            <w:tcW w:w="7739" w:type="dxa"/>
            <w:gridSpan w:val="3"/>
          </w:tcPr>
          <w:p w14:paraId="60C3B768" w14:textId="147E3733" w:rsidR="007B626E" w:rsidRDefault="007B626E" w:rsidP="00ED50FC">
            <w:pPr>
              <w:pStyle w:val="LSForAction"/>
            </w:pPr>
            <w:del w:id="73" w:author="Auto" w:date="2012-05-14T17:39:00Z">
              <w:r>
                <w:delText>SG12</w:delText>
              </w:r>
            </w:del>
            <w:ins w:id="74" w:author="Auto" w:date="2012-05-11T15:46:00Z">
              <w:r w:rsidR="003E64BE">
                <w:t xml:space="preserve">ITU-T </w:t>
              </w:r>
            </w:ins>
            <w:ins w:id="75" w:author="Auto" w:date="2012-05-14T17:39:00Z">
              <w:r>
                <w:t>SG</w:t>
              </w:r>
            </w:ins>
            <w:ins w:id="76" w:author="Auto" w:date="2012-05-11T15:46:00Z">
              <w:r w:rsidR="003E64BE">
                <w:t xml:space="preserve"> </w:t>
              </w:r>
            </w:ins>
            <w:ins w:id="77" w:author="Auto" w:date="2012-05-14T17:39:00Z">
              <w:r>
                <w:t>12</w:t>
              </w:r>
            </w:ins>
          </w:p>
        </w:tc>
      </w:tr>
      <w:tr w:rsidR="007B626E" w14:paraId="6BB1F3BA" w14:textId="77777777" w:rsidTr="007B626E">
        <w:trPr>
          <w:cantSplit/>
          <w:trHeight w:val="357"/>
        </w:trPr>
        <w:tc>
          <w:tcPr>
            <w:tcW w:w="2184" w:type="dxa"/>
            <w:gridSpan w:val="2"/>
          </w:tcPr>
          <w:p w14:paraId="31E03796" w14:textId="77777777" w:rsidR="007B626E" w:rsidRPr="003869CD" w:rsidRDefault="007B626E" w:rsidP="007B626E">
            <w:pPr>
              <w:rPr>
                <w:b/>
                <w:bCs/>
              </w:rPr>
            </w:pPr>
            <w:r w:rsidRPr="003869CD">
              <w:rPr>
                <w:b/>
                <w:bCs/>
              </w:rPr>
              <w:t>For comment to:</w:t>
            </w:r>
          </w:p>
        </w:tc>
        <w:tc>
          <w:tcPr>
            <w:tcW w:w="7739" w:type="dxa"/>
            <w:gridSpan w:val="3"/>
          </w:tcPr>
          <w:p w14:paraId="01C13243" w14:textId="77777777" w:rsidR="007B626E" w:rsidRDefault="007B626E" w:rsidP="00ED50FC">
            <w:pPr>
              <w:pStyle w:val="LSForComment"/>
            </w:pPr>
            <w:r>
              <w:t>-</w:t>
            </w:r>
          </w:p>
        </w:tc>
      </w:tr>
      <w:tr w:rsidR="007B626E" w14:paraId="5ADD5338" w14:textId="77777777" w:rsidTr="007B626E">
        <w:trPr>
          <w:cantSplit/>
          <w:trHeight w:val="357"/>
        </w:trPr>
        <w:tc>
          <w:tcPr>
            <w:tcW w:w="2184" w:type="dxa"/>
            <w:gridSpan w:val="2"/>
          </w:tcPr>
          <w:p w14:paraId="24E01A0A" w14:textId="77777777" w:rsidR="007B626E" w:rsidRPr="003869CD" w:rsidRDefault="007B626E" w:rsidP="007B626E">
            <w:pPr>
              <w:rPr>
                <w:b/>
                <w:bCs/>
              </w:rPr>
            </w:pPr>
            <w:r w:rsidRPr="003869CD">
              <w:rPr>
                <w:b/>
                <w:bCs/>
              </w:rPr>
              <w:t>For information to:</w:t>
            </w:r>
          </w:p>
        </w:tc>
        <w:tc>
          <w:tcPr>
            <w:tcW w:w="7739" w:type="dxa"/>
            <w:gridSpan w:val="3"/>
          </w:tcPr>
          <w:p w14:paraId="4453B897" w14:textId="77777777" w:rsidR="007B626E" w:rsidRDefault="007B626E" w:rsidP="00ED50FC">
            <w:pPr>
              <w:pStyle w:val="LSForInfo"/>
            </w:pPr>
            <w:r>
              <w:t>-</w:t>
            </w:r>
          </w:p>
        </w:tc>
      </w:tr>
      <w:tr w:rsidR="007B626E" w14:paraId="1CE71A80" w14:textId="77777777" w:rsidTr="007B626E">
        <w:trPr>
          <w:cantSplit/>
          <w:trHeight w:val="357"/>
        </w:trPr>
        <w:tc>
          <w:tcPr>
            <w:tcW w:w="2184" w:type="dxa"/>
            <w:gridSpan w:val="2"/>
          </w:tcPr>
          <w:p w14:paraId="77CE676D" w14:textId="77777777" w:rsidR="007B626E" w:rsidRDefault="007B626E" w:rsidP="007B626E">
            <w:pPr>
              <w:rPr>
                <w:b/>
                <w:bCs/>
              </w:rPr>
            </w:pPr>
            <w:r>
              <w:rPr>
                <w:b/>
                <w:bCs/>
              </w:rPr>
              <w:t>Approval:</w:t>
            </w:r>
          </w:p>
        </w:tc>
        <w:tc>
          <w:tcPr>
            <w:tcW w:w="7739" w:type="dxa"/>
            <w:gridSpan w:val="3"/>
          </w:tcPr>
          <w:p w14:paraId="4462C9DE" w14:textId="77777777" w:rsidR="007B626E" w:rsidRPr="00ED50FC" w:rsidRDefault="007B626E" w:rsidP="00ED50FC">
            <w:pPr>
              <w:rPr>
                <w:b/>
              </w:rPr>
            </w:pPr>
            <w:r w:rsidRPr="00ED50FC">
              <w:rPr>
                <w:b/>
              </w:rPr>
              <w:t>SG 16</w:t>
            </w:r>
          </w:p>
        </w:tc>
      </w:tr>
      <w:tr w:rsidR="007B626E" w14:paraId="0AABFCB7" w14:textId="77777777" w:rsidTr="007B626E">
        <w:trPr>
          <w:cantSplit/>
          <w:trHeight w:val="357"/>
        </w:trPr>
        <w:tc>
          <w:tcPr>
            <w:tcW w:w="2184" w:type="dxa"/>
            <w:gridSpan w:val="2"/>
            <w:tcBorders>
              <w:bottom w:val="single" w:sz="12" w:space="0" w:color="auto"/>
            </w:tcBorders>
          </w:tcPr>
          <w:p w14:paraId="68F05399" w14:textId="77777777" w:rsidR="007B626E" w:rsidRDefault="007B626E" w:rsidP="007B626E">
            <w:pPr>
              <w:rPr>
                <w:b/>
                <w:bCs/>
              </w:rPr>
            </w:pPr>
            <w:r>
              <w:rPr>
                <w:b/>
                <w:bCs/>
              </w:rPr>
              <w:t>Deadline:</w:t>
            </w:r>
          </w:p>
        </w:tc>
        <w:tc>
          <w:tcPr>
            <w:tcW w:w="7739" w:type="dxa"/>
            <w:gridSpan w:val="3"/>
            <w:tcBorders>
              <w:bottom w:val="single" w:sz="12" w:space="0" w:color="auto"/>
            </w:tcBorders>
          </w:tcPr>
          <w:p w14:paraId="66C41023" w14:textId="77777777" w:rsidR="007B626E" w:rsidRDefault="007B626E" w:rsidP="00ED50FC">
            <w:pPr>
              <w:pStyle w:val="LSDeadline"/>
            </w:pPr>
            <w:r>
              <w:t>31 August 2012</w:t>
            </w:r>
          </w:p>
        </w:tc>
      </w:tr>
      <w:tr w:rsidR="007B626E" w14:paraId="2100B1E4" w14:textId="77777777" w:rsidTr="007B626E">
        <w:trPr>
          <w:cantSplit/>
          <w:trHeight w:val="204"/>
        </w:trPr>
        <w:tc>
          <w:tcPr>
            <w:tcW w:w="1617" w:type="dxa"/>
            <w:tcBorders>
              <w:top w:val="single" w:sz="12" w:space="0" w:color="auto"/>
            </w:tcBorders>
          </w:tcPr>
          <w:p w14:paraId="030A9E79" w14:textId="77777777" w:rsidR="007B626E" w:rsidRDefault="007B626E" w:rsidP="007B626E">
            <w:pPr>
              <w:rPr>
                <w:b/>
                <w:bCs/>
              </w:rPr>
            </w:pPr>
            <w:r>
              <w:rPr>
                <w:b/>
                <w:bCs/>
              </w:rPr>
              <w:t>Contact:</w:t>
            </w:r>
          </w:p>
        </w:tc>
        <w:tc>
          <w:tcPr>
            <w:tcW w:w="4394" w:type="dxa"/>
            <w:gridSpan w:val="3"/>
            <w:tcBorders>
              <w:top w:val="single" w:sz="12" w:space="0" w:color="auto"/>
            </w:tcBorders>
          </w:tcPr>
          <w:p w14:paraId="496E3EF4" w14:textId="77777777" w:rsidR="007B626E" w:rsidRPr="00553BEE" w:rsidRDefault="007B626E" w:rsidP="007B626E">
            <w:pPr>
              <w:rPr>
                <w:lang w:val="fr-FR"/>
              </w:rPr>
            </w:pPr>
            <w:r w:rsidRPr="00553BEE">
              <w:rPr>
                <w:lang w:val="fr-FR"/>
              </w:rPr>
              <w:t>Paul Coverdale</w:t>
            </w:r>
            <w:r w:rsidRPr="00553BEE">
              <w:rPr>
                <w:lang w:val="fr-FR"/>
              </w:rPr>
              <w:br/>
              <w:t>Huawei Technologies</w:t>
            </w:r>
            <w:r w:rsidRPr="00553BEE">
              <w:rPr>
                <w:lang w:val="fr-FR"/>
              </w:rPr>
              <w:br/>
              <w:t>PR China</w:t>
            </w:r>
          </w:p>
        </w:tc>
        <w:tc>
          <w:tcPr>
            <w:tcW w:w="3912" w:type="dxa"/>
            <w:tcBorders>
              <w:top w:val="single" w:sz="12" w:space="0" w:color="auto"/>
            </w:tcBorders>
          </w:tcPr>
          <w:p w14:paraId="2571FCEC" w14:textId="77777777" w:rsidR="007B626E" w:rsidRPr="00BF23FC" w:rsidRDefault="007B626E" w:rsidP="007B626E">
            <w:r w:rsidRPr="00BF23FC">
              <w:t>Tel: +1 613 820 6643</w:t>
            </w:r>
            <w:r>
              <w:br/>
            </w:r>
            <w:r w:rsidRPr="00BF23FC">
              <w:t>Fax: +1 613 820 5856</w:t>
            </w:r>
            <w:r>
              <w:br/>
            </w:r>
            <w:r w:rsidRPr="00BF23FC">
              <w:t xml:space="preserve">Email: </w:t>
            </w:r>
            <w:hyperlink r:id="rId23" w:history="1">
              <w:r w:rsidRPr="00BF23FC">
                <w:rPr>
                  <w:rStyle w:val="Hyperlink"/>
                </w:rPr>
                <w:t>coverdale@sympatico.ca</w:t>
              </w:r>
            </w:hyperlink>
            <w:r w:rsidRPr="00BF23FC">
              <w:t xml:space="preserve"> </w:t>
            </w:r>
          </w:p>
        </w:tc>
      </w:tr>
      <w:tr w:rsidR="007B626E" w14:paraId="483D93A0" w14:textId="77777777" w:rsidTr="007B626E">
        <w:trPr>
          <w:cantSplit/>
          <w:trHeight w:val="204"/>
        </w:trPr>
        <w:tc>
          <w:tcPr>
            <w:tcW w:w="1617" w:type="dxa"/>
            <w:tcBorders>
              <w:top w:val="single" w:sz="12" w:space="0" w:color="auto"/>
            </w:tcBorders>
          </w:tcPr>
          <w:p w14:paraId="32B54E99" w14:textId="77777777" w:rsidR="007B626E" w:rsidRDefault="007B626E" w:rsidP="007B626E">
            <w:pPr>
              <w:rPr>
                <w:b/>
                <w:bCs/>
                <w:lang w:val="fr-CH"/>
              </w:rPr>
            </w:pPr>
            <w:r>
              <w:rPr>
                <w:b/>
                <w:bCs/>
                <w:lang w:val="fr-CH"/>
              </w:rPr>
              <w:t>Contact:</w:t>
            </w:r>
          </w:p>
        </w:tc>
        <w:tc>
          <w:tcPr>
            <w:tcW w:w="4394" w:type="dxa"/>
            <w:gridSpan w:val="3"/>
            <w:tcBorders>
              <w:top w:val="single" w:sz="12" w:space="0" w:color="auto"/>
            </w:tcBorders>
          </w:tcPr>
          <w:p w14:paraId="70950418" w14:textId="77777777" w:rsidR="007B626E" w:rsidRPr="00BF23FC" w:rsidRDefault="007B626E" w:rsidP="007B626E">
            <w:r w:rsidRPr="00BF23FC">
              <w:t>Stephen Botzko</w:t>
            </w:r>
            <w:r>
              <w:br/>
            </w:r>
            <w:r w:rsidRPr="00BF23FC">
              <w:t>Polycom</w:t>
            </w:r>
            <w:r>
              <w:br/>
            </w:r>
            <w:r w:rsidRPr="00BF23FC">
              <w:t>US</w:t>
            </w:r>
          </w:p>
        </w:tc>
        <w:tc>
          <w:tcPr>
            <w:tcW w:w="3912" w:type="dxa"/>
            <w:tcBorders>
              <w:top w:val="single" w:sz="12" w:space="0" w:color="auto"/>
            </w:tcBorders>
          </w:tcPr>
          <w:p w14:paraId="1FCAF59F" w14:textId="77777777" w:rsidR="007B626E" w:rsidRPr="00BF23FC" w:rsidRDefault="007B626E" w:rsidP="007B626E">
            <w:r w:rsidRPr="00BF23FC">
              <w:t>Tel: +1 (978) 92-5395</w:t>
            </w:r>
            <w:r>
              <w:br/>
            </w:r>
            <w:r w:rsidRPr="00BF23FC">
              <w:t>Fax:</w:t>
            </w:r>
            <w:r>
              <w:br/>
            </w:r>
            <w:r w:rsidRPr="00BF23FC">
              <w:t xml:space="preserve">Email: </w:t>
            </w:r>
            <w:hyperlink r:id="rId24" w:history="1">
              <w:r w:rsidRPr="00BF23FC">
                <w:rPr>
                  <w:rStyle w:val="Hyperlink"/>
                </w:rPr>
                <w:t>Stephen.Botzko@polycom.com</w:t>
              </w:r>
            </w:hyperlink>
            <w:r w:rsidRPr="00BF23FC">
              <w:t xml:space="preserve"> </w:t>
            </w:r>
          </w:p>
        </w:tc>
      </w:tr>
      <w:tr w:rsidR="007B626E" w14:paraId="4C0B6D26" w14:textId="77777777" w:rsidTr="007B626E">
        <w:trPr>
          <w:cantSplit/>
          <w:trHeight w:val="204"/>
        </w:trPr>
        <w:tc>
          <w:tcPr>
            <w:tcW w:w="9923" w:type="dxa"/>
            <w:gridSpan w:val="5"/>
            <w:tcBorders>
              <w:top w:val="single" w:sz="12" w:space="0" w:color="auto"/>
            </w:tcBorders>
          </w:tcPr>
          <w:p w14:paraId="7D554A2C" w14:textId="77777777" w:rsidR="007B626E" w:rsidRDefault="007B626E" w:rsidP="007B626E">
            <w:pPr>
              <w:spacing w:before="0"/>
              <w:rPr>
                <w:sz w:val="18"/>
              </w:rPr>
            </w:pPr>
            <w:r>
              <w:rPr>
                <w:sz w:val="18"/>
              </w:rPr>
              <w:t>Please don’t change the structure of this table, just insert the necessary information.</w:t>
            </w:r>
          </w:p>
        </w:tc>
      </w:tr>
    </w:tbl>
    <w:p w14:paraId="6D672BAF" w14:textId="491857A6" w:rsidR="007B626E" w:rsidRDefault="007B626E" w:rsidP="000A34E4">
      <w:r>
        <w:t xml:space="preserve">Q5/16 thanks SG 12 for the continued dialogue related to QoE aspects of Telepresence Systems. During our May 2012 meeting, </w:t>
      </w:r>
      <w:del w:id="78" w:author="Auto" w:date="2012-05-11T15:45:00Z">
        <w:r w:rsidDel="003E64BE">
          <w:delText xml:space="preserve">we </w:delText>
        </w:r>
      </w:del>
      <w:del w:id="79" w:author="Auto" w:date="2012-05-14T17:39:00Z">
        <w:r>
          <w:delText>have</w:delText>
        </w:r>
      </w:del>
      <w:ins w:id="80" w:author="Auto" w:date="2012-05-11T15:45:00Z">
        <w:r w:rsidR="003E64BE">
          <w:t xml:space="preserve">Q5/16 </w:t>
        </w:r>
      </w:ins>
      <w:ins w:id="81" w:author="Auto" w:date="2012-05-14T17:39:00Z">
        <w:r>
          <w:t>ha</w:t>
        </w:r>
      </w:ins>
      <w:ins w:id="82" w:author="Auto" w:date="2012-05-11T15:45:00Z">
        <w:r w:rsidR="003E64BE">
          <w:t>s</w:t>
        </w:r>
      </w:ins>
      <w:del w:id="83" w:author="Auto" w:date="2012-05-11T15:45:00Z">
        <w:r w:rsidDel="003E64BE">
          <w:delText>ve</w:delText>
        </w:r>
      </w:del>
      <w:r>
        <w:t xml:space="preserve"> received a number of contributions in this area, for which we would greatly appreciate your comments.</w:t>
      </w:r>
    </w:p>
    <w:p w14:paraId="2A03D375" w14:textId="77777777" w:rsidR="007B626E" w:rsidRDefault="007B626E" w:rsidP="003E64BE">
      <w:pPr>
        <w:numPr>
          <w:ilvl w:val="0"/>
          <w:numId w:val="24"/>
        </w:numPr>
        <w:tabs>
          <w:tab w:val="clear" w:pos="794"/>
          <w:tab w:val="clear" w:pos="1191"/>
          <w:tab w:val="clear" w:pos="1588"/>
          <w:tab w:val="clear" w:pos="1985"/>
        </w:tabs>
        <w:ind w:left="567" w:hanging="567"/>
        <w:pPrChange w:id="84" w:author="Auto" w:date="2012-05-14T17:39:00Z">
          <w:pPr>
            <w:numPr>
              <w:numId w:val="24"/>
            </w:numPr>
            <w:tabs>
              <w:tab w:val="clear" w:pos="794"/>
              <w:tab w:val="clear" w:pos="1191"/>
              <w:tab w:val="clear" w:pos="1588"/>
              <w:tab w:val="clear" w:pos="1985"/>
            </w:tabs>
            <w:ind w:left="360" w:hanging="360"/>
          </w:pPr>
        </w:pPrChange>
      </w:pPr>
      <w:r>
        <w:t>COM 16-C.837 “</w:t>
      </w:r>
      <w:r w:rsidRPr="001A5023">
        <w:t>One-way delay on natural response with lip-sync</w:t>
      </w:r>
      <w:r>
        <w:t xml:space="preserve">” This contribution takes information from ITU-T Rec. G.114 on one-way delay and ITU-R Rec. BT 1359-1 on lip-synch and proposes an overall delay limit for Telepresence services. Given that Rec. G.114 is a well-known Recommendation in SG12, </w:t>
      </w:r>
      <w:del w:id="85" w:author="Auto" w:date="2012-05-11T15:45:00Z">
        <w:r w:rsidDel="003E64BE">
          <w:delText xml:space="preserve">we </w:delText>
        </w:r>
      </w:del>
      <w:ins w:id="86" w:author="Auto" w:date="2012-05-11T15:45:00Z">
        <w:r w:rsidR="003E64BE">
          <w:t xml:space="preserve">Q5/16 </w:t>
        </w:r>
      </w:ins>
      <w:r>
        <w:t>would appreciate your comments on this approach.</w:t>
      </w:r>
    </w:p>
    <w:p w14:paraId="6FD40525" w14:textId="77777777" w:rsidR="007B626E" w:rsidRDefault="007B626E" w:rsidP="003E64BE">
      <w:pPr>
        <w:numPr>
          <w:ilvl w:val="0"/>
          <w:numId w:val="24"/>
        </w:numPr>
        <w:tabs>
          <w:tab w:val="clear" w:pos="794"/>
          <w:tab w:val="clear" w:pos="1191"/>
          <w:tab w:val="clear" w:pos="1588"/>
          <w:tab w:val="clear" w:pos="1985"/>
        </w:tabs>
        <w:ind w:left="567" w:hanging="567"/>
        <w:pPrChange w:id="87" w:author="Auto" w:date="2012-05-14T17:39:00Z">
          <w:pPr>
            <w:numPr>
              <w:numId w:val="24"/>
            </w:numPr>
            <w:tabs>
              <w:tab w:val="clear" w:pos="794"/>
              <w:tab w:val="clear" w:pos="1191"/>
              <w:tab w:val="clear" w:pos="1588"/>
              <w:tab w:val="clear" w:pos="1985"/>
            </w:tabs>
            <w:ind w:left="360" w:hanging="360"/>
          </w:pPr>
        </w:pPrChange>
      </w:pPr>
      <w:r>
        <w:t>COM 16-C.838 “</w:t>
      </w:r>
      <w:r>
        <w:rPr>
          <w:rFonts w:hint="eastAsia"/>
          <w:lang w:eastAsia="ja-JP"/>
        </w:rPr>
        <w:t>Definition of eye-contact for telepresence service</w:t>
      </w:r>
      <w:r>
        <w:rPr>
          <w:lang w:eastAsia="ja-JP"/>
        </w:rPr>
        <w:t xml:space="preserve">”. This contribution proposes a practical definition of eye-contact for telepresence, based on allowable angles in the horizontal and vertical axes, compared to the direct geometric eye to eye line. </w:t>
      </w:r>
      <w:del w:id="88" w:author="Auto" w:date="2012-05-11T15:45:00Z">
        <w:r w:rsidDel="003E64BE">
          <w:rPr>
            <w:lang w:eastAsia="ja-JP"/>
          </w:rPr>
          <w:delText xml:space="preserve">We </w:delText>
        </w:r>
      </w:del>
      <w:ins w:id="89" w:author="Auto" w:date="2012-05-11T15:45:00Z">
        <w:r w:rsidR="003E64BE">
          <w:rPr>
            <w:lang w:eastAsia="ja-JP"/>
          </w:rPr>
          <w:t xml:space="preserve">Q5/16 </w:t>
        </w:r>
      </w:ins>
      <w:r>
        <w:rPr>
          <w:lang w:eastAsia="ja-JP"/>
        </w:rPr>
        <w:t>would appreciate your comments on this approach, particularly on the range of values for these angles.</w:t>
      </w:r>
    </w:p>
    <w:p w14:paraId="33D64DE2" w14:textId="45E75704" w:rsidR="007B626E" w:rsidRDefault="007B626E" w:rsidP="003E64BE">
      <w:pPr>
        <w:numPr>
          <w:ilvl w:val="0"/>
          <w:numId w:val="24"/>
        </w:numPr>
        <w:tabs>
          <w:tab w:val="clear" w:pos="794"/>
          <w:tab w:val="clear" w:pos="1191"/>
          <w:tab w:val="clear" w:pos="1588"/>
          <w:tab w:val="clear" w:pos="1985"/>
        </w:tabs>
        <w:ind w:left="567" w:hanging="567"/>
        <w:pPrChange w:id="90" w:author="Auto" w:date="2012-05-14T17:39:00Z">
          <w:pPr>
            <w:numPr>
              <w:numId w:val="24"/>
            </w:numPr>
            <w:tabs>
              <w:tab w:val="clear" w:pos="794"/>
              <w:tab w:val="clear" w:pos="1191"/>
              <w:tab w:val="clear" w:pos="1588"/>
              <w:tab w:val="clear" w:pos="1985"/>
            </w:tabs>
            <w:ind w:left="360" w:hanging="360"/>
          </w:pPr>
        </w:pPrChange>
      </w:pPr>
      <w:r>
        <w:t>COM 16-C.931 “</w:t>
      </w:r>
      <w:r w:rsidRPr="009F2B48">
        <w:t>H.TPS-AV: proposed update to audio parameters for telepresence systems</w:t>
      </w:r>
      <w:r>
        <w:t xml:space="preserve">”. This contribution supports the advice already given by SG12 </w:t>
      </w:r>
      <w:del w:id="91" w:author="Jeong Seong-Ho" w:date="2012-05-11T21:38:00Z">
        <w:r>
          <w:delText xml:space="preserve">to </w:delText>
        </w:r>
      </w:del>
      <w:ins w:id="92" w:author="Jeong Seong-Ho" w:date="2012-05-11T21:38:00Z">
        <w:r w:rsidR="00AF351E">
          <w:rPr>
            <w:rFonts w:hint="eastAsia"/>
            <w:lang w:eastAsia="ko-KR"/>
          </w:rPr>
          <w:t>with</w:t>
        </w:r>
        <w:r w:rsidR="00AF351E">
          <w:t xml:space="preserve"> </w:t>
        </w:r>
      </w:ins>
      <w:r>
        <w:t xml:space="preserve">respect to specifying audio levels in Telepresence systems in terms of SLR and RLR, and introduces a new parameter for microphone/loudspeaker coupling. </w:t>
      </w:r>
      <w:del w:id="93" w:author="Auto" w:date="2012-05-11T15:45:00Z">
        <w:r w:rsidDel="003E64BE">
          <w:delText xml:space="preserve">We </w:delText>
        </w:r>
      </w:del>
      <w:ins w:id="94" w:author="Auto" w:date="2012-05-11T15:45:00Z">
        <w:r w:rsidR="003E64BE">
          <w:t xml:space="preserve">Q5/16 </w:t>
        </w:r>
      </w:ins>
      <w:r>
        <w:t xml:space="preserve">would like to receive your </w:t>
      </w:r>
      <w:r>
        <w:lastRenderedPageBreak/>
        <w:t>comments on this parameter, in particular how it could be measured in practice. The contribution also proposes additional guidelines related to the room environment, we would be interested to know SG12’s view on these, and how they compare to P.Suppl.16.</w:t>
      </w:r>
    </w:p>
    <w:p w14:paraId="3F76B117" w14:textId="77777777" w:rsidR="007B626E" w:rsidRDefault="007B626E" w:rsidP="000A34E4">
      <w:pPr>
        <w:tabs>
          <w:tab w:val="clear" w:pos="794"/>
          <w:tab w:val="clear" w:pos="1191"/>
          <w:tab w:val="clear" w:pos="1588"/>
          <w:tab w:val="clear" w:pos="1985"/>
        </w:tabs>
      </w:pPr>
      <w:del w:id="95" w:author="Auto" w:date="2012-05-11T15:46:00Z">
        <w:r w:rsidDel="003E64BE">
          <w:delText xml:space="preserve">We have attached </w:delText>
        </w:r>
      </w:del>
      <w:ins w:id="96" w:author="Auto" w:date="2012-05-11T15:46:00Z">
        <w:r w:rsidR="003E64BE">
          <w:t>T</w:t>
        </w:r>
      </w:ins>
      <w:del w:id="97" w:author="Auto" w:date="2012-05-11T15:46:00Z">
        <w:r w:rsidDel="003E64BE">
          <w:delText>t</w:delText>
        </w:r>
      </w:del>
      <w:r>
        <w:t>hese contributions</w:t>
      </w:r>
      <w:ins w:id="98" w:author="Auto" w:date="2012-05-11T15:46:00Z">
        <w:r w:rsidR="003E64BE">
          <w:t xml:space="preserve"> are attached</w:t>
        </w:r>
      </w:ins>
      <w:r>
        <w:t>, for your convenience.</w:t>
      </w:r>
    </w:p>
    <w:p w14:paraId="47749EF7" w14:textId="77777777" w:rsidR="007B626E" w:rsidRPr="00BF23FC" w:rsidRDefault="007B626E" w:rsidP="007B626E">
      <w:pPr>
        <w:pStyle w:val="Headingb"/>
      </w:pPr>
      <w:r w:rsidRPr="00BF23FC">
        <w:t>Attachments: [</w:t>
      </w:r>
      <w:r w:rsidRPr="003913B8">
        <w:rPr>
          <w:highlight w:val="yellow"/>
        </w:rPr>
        <w:t>TSB: Attach before dispatch]</w:t>
      </w:r>
    </w:p>
    <w:p w14:paraId="60033AE0" w14:textId="77777777" w:rsidR="007B626E" w:rsidRDefault="007B626E" w:rsidP="007B626E">
      <w:pPr>
        <w:numPr>
          <w:ilvl w:val="0"/>
          <w:numId w:val="25"/>
        </w:numPr>
        <w:tabs>
          <w:tab w:val="clear" w:pos="794"/>
          <w:tab w:val="clear" w:pos="1191"/>
          <w:tab w:val="clear" w:pos="1588"/>
          <w:tab w:val="clear" w:pos="1985"/>
        </w:tabs>
        <w:ind w:left="567" w:hanging="567"/>
      </w:pPr>
      <w:r>
        <w:t>COM16-C.837</w:t>
      </w:r>
    </w:p>
    <w:p w14:paraId="76F698B6" w14:textId="77777777" w:rsidR="007B626E" w:rsidRDefault="007B626E" w:rsidP="007B626E">
      <w:pPr>
        <w:numPr>
          <w:ilvl w:val="0"/>
          <w:numId w:val="25"/>
        </w:numPr>
        <w:tabs>
          <w:tab w:val="clear" w:pos="794"/>
          <w:tab w:val="clear" w:pos="1191"/>
          <w:tab w:val="clear" w:pos="1588"/>
          <w:tab w:val="clear" w:pos="1985"/>
        </w:tabs>
        <w:ind w:left="567" w:hanging="567"/>
      </w:pPr>
      <w:r>
        <w:t>COM16-C.838</w:t>
      </w:r>
    </w:p>
    <w:p w14:paraId="6D4D6930" w14:textId="77777777" w:rsidR="007B626E" w:rsidRDefault="007B626E" w:rsidP="007B626E">
      <w:pPr>
        <w:numPr>
          <w:ilvl w:val="0"/>
          <w:numId w:val="25"/>
        </w:numPr>
        <w:tabs>
          <w:tab w:val="clear" w:pos="794"/>
          <w:tab w:val="clear" w:pos="1191"/>
          <w:tab w:val="clear" w:pos="1588"/>
          <w:tab w:val="clear" w:pos="1985"/>
        </w:tabs>
        <w:ind w:left="567" w:hanging="567"/>
      </w:pPr>
      <w:r>
        <w:t>COM16-C.931</w:t>
      </w:r>
    </w:p>
    <w:p w14:paraId="4DC94601" w14:textId="77777777" w:rsidR="007B626E" w:rsidRDefault="007B626E" w:rsidP="007B626E">
      <w:pPr>
        <w:jc w:val="center"/>
      </w:pPr>
      <w:r>
        <w:t>__________________</w:t>
      </w:r>
    </w:p>
    <w:p w14:paraId="3D8F8009" w14:textId="77777777" w:rsidR="007B626E" w:rsidRPr="004E37B5" w:rsidRDefault="007B626E" w:rsidP="00ED50FC">
      <w:pPr>
        <w:jc w:val="center"/>
      </w:pPr>
    </w:p>
    <w:p w14:paraId="452FB3C8" w14:textId="77777777" w:rsidR="007B626E" w:rsidRPr="004E37B5" w:rsidRDefault="007B626E" w:rsidP="007B626E">
      <w:pPr>
        <w:sectPr w:rsidR="007B626E" w:rsidRPr="004E37B5" w:rsidSect="00E76337">
          <w:headerReference w:type="default" r:id="rId25"/>
          <w:footerReference w:type="first" r:id="rId26"/>
          <w:pgSz w:w="11907" w:h="16840"/>
          <w:pgMar w:top="1417" w:right="1134" w:bottom="1417" w:left="1134" w:header="720" w:footer="720" w:gutter="0"/>
          <w:cols w:space="720"/>
          <w:titlePg/>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912"/>
      </w:tblGrid>
      <w:tr w:rsidR="007B626E" w:rsidRPr="006F2C75" w14:paraId="56B08FF5" w14:textId="77777777" w:rsidTr="007B626E">
        <w:trPr>
          <w:cantSplit/>
          <w:trHeight w:val="357"/>
        </w:trPr>
        <w:tc>
          <w:tcPr>
            <w:tcW w:w="1617" w:type="dxa"/>
            <w:tcBorders>
              <w:top w:val="single" w:sz="12" w:space="0" w:color="auto"/>
            </w:tcBorders>
            <w:shd w:val="clear" w:color="auto" w:fill="auto"/>
          </w:tcPr>
          <w:p w14:paraId="5210E9AE" w14:textId="77777777" w:rsidR="007B626E" w:rsidRPr="006F2C75" w:rsidRDefault="007B626E" w:rsidP="007B626E">
            <w:pPr>
              <w:rPr>
                <w:b/>
                <w:bCs/>
              </w:rPr>
            </w:pPr>
            <w:r w:rsidRPr="006F2C75">
              <w:rPr>
                <w:b/>
                <w:bCs/>
              </w:rPr>
              <w:lastRenderedPageBreak/>
              <w:t>Question(s):</w:t>
            </w:r>
          </w:p>
        </w:tc>
        <w:tc>
          <w:tcPr>
            <w:tcW w:w="2551" w:type="dxa"/>
            <w:gridSpan w:val="2"/>
            <w:tcBorders>
              <w:top w:val="single" w:sz="12" w:space="0" w:color="auto"/>
            </w:tcBorders>
            <w:shd w:val="clear" w:color="auto" w:fill="auto"/>
          </w:tcPr>
          <w:p w14:paraId="6DE192DF" w14:textId="77777777" w:rsidR="007B626E" w:rsidRPr="00F3096C" w:rsidRDefault="007B626E" w:rsidP="007B626E">
            <w:pPr>
              <w:rPr>
                <w:lang w:eastAsia="ja-JP"/>
              </w:rPr>
            </w:pPr>
            <w:r w:rsidRPr="00F3096C">
              <w:rPr>
                <w:rFonts w:hint="eastAsia"/>
                <w:lang w:eastAsia="ja-JP"/>
              </w:rPr>
              <w:t>13</w:t>
            </w:r>
            <w:r w:rsidRPr="00F3096C">
              <w:t>/16</w:t>
            </w:r>
            <w:r w:rsidRPr="00F3096C">
              <w:rPr>
                <w:rFonts w:hint="eastAsia"/>
                <w:lang w:eastAsia="ja-JP"/>
              </w:rPr>
              <w:t xml:space="preserve"> and 28/16</w:t>
            </w:r>
          </w:p>
        </w:tc>
        <w:tc>
          <w:tcPr>
            <w:tcW w:w="1843" w:type="dxa"/>
            <w:gridSpan w:val="2"/>
            <w:tcBorders>
              <w:top w:val="single" w:sz="12" w:space="0" w:color="auto"/>
            </w:tcBorders>
            <w:shd w:val="clear" w:color="auto" w:fill="auto"/>
          </w:tcPr>
          <w:p w14:paraId="01CC6CFA" w14:textId="77777777" w:rsidR="007B626E" w:rsidRPr="006F2C75" w:rsidRDefault="007B626E" w:rsidP="007B626E">
            <w:pPr>
              <w:rPr>
                <w:b/>
                <w:bCs/>
              </w:rPr>
            </w:pPr>
            <w:r w:rsidRPr="006F2C75">
              <w:rPr>
                <w:b/>
                <w:bCs/>
              </w:rPr>
              <w:t>Meeting, date:</w:t>
            </w:r>
          </w:p>
        </w:tc>
        <w:tc>
          <w:tcPr>
            <w:tcW w:w="3912" w:type="dxa"/>
            <w:tcBorders>
              <w:top w:val="single" w:sz="12" w:space="0" w:color="auto"/>
            </w:tcBorders>
            <w:shd w:val="clear" w:color="auto" w:fill="auto"/>
          </w:tcPr>
          <w:p w14:paraId="1A7D5EF5" w14:textId="77777777" w:rsidR="007B626E" w:rsidRPr="006F2C75" w:rsidRDefault="007B626E" w:rsidP="007B626E">
            <w:r w:rsidRPr="006F2C75">
              <w:rPr>
                <w:lang w:val="en-US"/>
              </w:rPr>
              <w:t>Geneva, 30 April – 11 May 2012</w:t>
            </w:r>
          </w:p>
        </w:tc>
      </w:tr>
      <w:tr w:rsidR="007B626E" w:rsidRPr="006F2C75" w14:paraId="2F9C7CE3" w14:textId="77777777" w:rsidTr="007B626E">
        <w:trPr>
          <w:cantSplit/>
          <w:trHeight w:val="357"/>
        </w:trPr>
        <w:tc>
          <w:tcPr>
            <w:tcW w:w="1617" w:type="dxa"/>
            <w:shd w:val="clear" w:color="auto" w:fill="auto"/>
          </w:tcPr>
          <w:p w14:paraId="4E8F8843" w14:textId="77777777" w:rsidR="007B626E" w:rsidRPr="006F2C75" w:rsidRDefault="007B626E" w:rsidP="007B626E">
            <w:pPr>
              <w:rPr>
                <w:b/>
                <w:bCs/>
              </w:rPr>
            </w:pPr>
            <w:r w:rsidRPr="006F2C75">
              <w:rPr>
                <w:b/>
                <w:bCs/>
              </w:rPr>
              <w:t>Study Group:</w:t>
            </w:r>
          </w:p>
        </w:tc>
        <w:tc>
          <w:tcPr>
            <w:tcW w:w="567" w:type="dxa"/>
            <w:shd w:val="clear" w:color="auto" w:fill="auto"/>
          </w:tcPr>
          <w:p w14:paraId="736B5F82" w14:textId="77777777" w:rsidR="007B626E" w:rsidRPr="000E5257" w:rsidRDefault="007B626E" w:rsidP="007B626E">
            <w:pPr>
              <w:rPr>
                <w:bCs/>
              </w:rPr>
            </w:pPr>
            <w:r w:rsidRPr="000E5257">
              <w:rPr>
                <w:bCs/>
              </w:rPr>
              <w:t>16</w:t>
            </w:r>
          </w:p>
        </w:tc>
        <w:tc>
          <w:tcPr>
            <w:tcW w:w="1984" w:type="dxa"/>
            <w:shd w:val="clear" w:color="auto" w:fill="auto"/>
          </w:tcPr>
          <w:p w14:paraId="793BF103" w14:textId="77777777" w:rsidR="007B626E" w:rsidRPr="006F2C75" w:rsidRDefault="007B626E" w:rsidP="007B626E">
            <w:pPr>
              <w:rPr>
                <w:b/>
              </w:rPr>
            </w:pPr>
            <w:r w:rsidRPr="006F2C75">
              <w:rPr>
                <w:b/>
                <w:bCs/>
              </w:rPr>
              <w:t>Working Party:</w:t>
            </w:r>
          </w:p>
        </w:tc>
        <w:tc>
          <w:tcPr>
            <w:tcW w:w="5755" w:type="dxa"/>
            <w:gridSpan w:val="3"/>
            <w:shd w:val="clear" w:color="auto" w:fill="auto"/>
          </w:tcPr>
          <w:p w14:paraId="0B9A0AC9" w14:textId="77777777" w:rsidR="007B626E" w:rsidRPr="000E5257" w:rsidRDefault="007B626E" w:rsidP="007B626E">
            <w:pPr>
              <w:rPr>
                <w:bCs/>
              </w:rPr>
            </w:pPr>
            <w:r w:rsidRPr="000E5257">
              <w:rPr>
                <w:bCs/>
              </w:rPr>
              <w:t>2</w:t>
            </w:r>
          </w:p>
        </w:tc>
      </w:tr>
      <w:tr w:rsidR="007B626E" w:rsidRPr="006F2C75" w14:paraId="694ED0CA" w14:textId="77777777" w:rsidTr="007B626E">
        <w:trPr>
          <w:cantSplit/>
          <w:trHeight w:val="357"/>
        </w:trPr>
        <w:tc>
          <w:tcPr>
            <w:tcW w:w="1617" w:type="dxa"/>
            <w:shd w:val="clear" w:color="auto" w:fill="auto"/>
          </w:tcPr>
          <w:p w14:paraId="216FEF54" w14:textId="77777777" w:rsidR="007B626E" w:rsidRPr="006F2C75" w:rsidRDefault="007B626E" w:rsidP="007B626E">
            <w:pPr>
              <w:rPr>
                <w:b/>
                <w:bCs/>
              </w:rPr>
            </w:pPr>
            <w:r w:rsidRPr="006F2C75">
              <w:rPr>
                <w:b/>
                <w:bCs/>
              </w:rPr>
              <w:t>Source:</w:t>
            </w:r>
          </w:p>
        </w:tc>
        <w:tc>
          <w:tcPr>
            <w:tcW w:w="8306" w:type="dxa"/>
            <w:gridSpan w:val="5"/>
            <w:shd w:val="clear" w:color="auto" w:fill="auto"/>
          </w:tcPr>
          <w:p w14:paraId="5E3D1B57" w14:textId="77777777" w:rsidR="007B626E" w:rsidRPr="000E5257" w:rsidRDefault="007B626E" w:rsidP="007B626E">
            <w:pPr>
              <w:pStyle w:val="LSSource"/>
              <w:rPr>
                <w:b w:val="0"/>
                <w:lang w:eastAsia="ja-JP"/>
              </w:rPr>
            </w:pPr>
            <w:r w:rsidRPr="000E5257">
              <w:rPr>
                <w:b w:val="0"/>
              </w:rPr>
              <w:t>Rapporteur Q13/16, Q28/16</w:t>
            </w:r>
          </w:p>
        </w:tc>
      </w:tr>
      <w:tr w:rsidR="007B626E" w:rsidRPr="006F2C75" w14:paraId="03D0A9F3" w14:textId="77777777" w:rsidTr="007B626E">
        <w:trPr>
          <w:cantSplit/>
          <w:trHeight w:val="357"/>
        </w:trPr>
        <w:tc>
          <w:tcPr>
            <w:tcW w:w="1617" w:type="dxa"/>
            <w:tcBorders>
              <w:bottom w:val="single" w:sz="12" w:space="0" w:color="auto"/>
            </w:tcBorders>
            <w:shd w:val="clear" w:color="auto" w:fill="auto"/>
          </w:tcPr>
          <w:p w14:paraId="0FACBCB6" w14:textId="77777777" w:rsidR="007B626E" w:rsidRPr="006F2C75" w:rsidRDefault="007B626E" w:rsidP="007B626E">
            <w:pPr>
              <w:rPr>
                <w:b/>
                <w:bCs/>
              </w:rPr>
            </w:pPr>
            <w:r w:rsidRPr="006F2C75">
              <w:rPr>
                <w:b/>
                <w:bCs/>
              </w:rPr>
              <w:t xml:space="preserve">Title: </w:t>
            </w:r>
          </w:p>
        </w:tc>
        <w:tc>
          <w:tcPr>
            <w:tcW w:w="8306" w:type="dxa"/>
            <w:gridSpan w:val="5"/>
            <w:tcBorders>
              <w:bottom w:val="single" w:sz="12" w:space="0" w:color="auto"/>
            </w:tcBorders>
            <w:shd w:val="clear" w:color="auto" w:fill="auto"/>
          </w:tcPr>
          <w:p w14:paraId="70D05819" w14:textId="77777777" w:rsidR="007B626E" w:rsidRPr="000E5257" w:rsidRDefault="007B626E" w:rsidP="007B626E">
            <w:pPr>
              <w:pStyle w:val="LSTitle"/>
              <w:rPr>
                <w:b w:val="0"/>
                <w:lang w:eastAsia="ja-JP"/>
              </w:rPr>
            </w:pPr>
            <w:bookmarkStart w:id="103" w:name="_Toc324354031"/>
            <w:bookmarkStart w:id="104" w:name="_Toc324449336"/>
            <w:r w:rsidRPr="000E5257">
              <w:rPr>
                <w:b w:val="0"/>
                <w:lang w:eastAsia="ja-JP"/>
              </w:rPr>
              <w:t xml:space="preserve">LS to </w:t>
            </w:r>
            <w:r w:rsidRPr="000E5257">
              <w:rPr>
                <w:b w:val="0"/>
              </w:rPr>
              <w:t>ITU-T SG</w:t>
            </w:r>
            <w:r w:rsidRPr="000E5257">
              <w:rPr>
                <w:rFonts w:hint="eastAsia"/>
                <w:b w:val="0"/>
                <w:lang w:eastAsia="ja-JP"/>
              </w:rPr>
              <w:t>11</w:t>
            </w:r>
            <w:r w:rsidRPr="000E5257">
              <w:rPr>
                <w:b w:val="0"/>
                <w:lang w:eastAsia="ja-JP"/>
              </w:rPr>
              <w:t xml:space="preserve"> on collaboration </w:t>
            </w:r>
            <w:r w:rsidRPr="000E5257">
              <w:rPr>
                <w:rFonts w:hint="eastAsia"/>
                <w:b w:val="0"/>
                <w:lang w:eastAsia="ja-JP"/>
              </w:rPr>
              <w:t>on M2M and E-Health</w:t>
            </w:r>
            <w:bookmarkEnd w:id="103"/>
            <w:bookmarkEnd w:id="104"/>
          </w:p>
        </w:tc>
      </w:tr>
      <w:tr w:rsidR="007B626E" w:rsidRPr="006F2C75" w14:paraId="6B899985" w14:textId="77777777" w:rsidTr="007B626E">
        <w:trPr>
          <w:cantSplit/>
          <w:trHeight w:val="357"/>
        </w:trPr>
        <w:tc>
          <w:tcPr>
            <w:tcW w:w="9923" w:type="dxa"/>
            <w:gridSpan w:val="6"/>
            <w:tcBorders>
              <w:top w:val="single" w:sz="12" w:space="0" w:color="auto"/>
            </w:tcBorders>
            <w:shd w:val="clear" w:color="auto" w:fill="auto"/>
          </w:tcPr>
          <w:p w14:paraId="77149449" w14:textId="77777777" w:rsidR="007B626E" w:rsidRPr="006F2C75" w:rsidRDefault="007B626E" w:rsidP="007B626E">
            <w:pPr>
              <w:jc w:val="center"/>
              <w:rPr>
                <w:b/>
              </w:rPr>
            </w:pPr>
            <w:r w:rsidRPr="006F2C75">
              <w:rPr>
                <w:b/>
              </w:rPr>
              <w:t>LIAISON STATEMENT</w:t>
            </w:r>
          </w:p>
        </w:tc>
      </w:tr>
      <w:tr w:rsidR="007B626E" w:rsidRPr="006F2C75" w14:paraId="7856717A" w14:textId="77777777" w:rsidTr="007B626E">
        <w:trPr>
          <w:cantSplit/>
          <w:trHeight w:val="357"/>
        </w:trPr>
        <w:tc>
          <w:tcPr>
            <w:tcW w:w="2184" w:type="dxa"/>
            <w:gridSpan w:val="2"/>
            <w:shd w:val="clear" w:color="auto" w:fill="auto"/>
          </w:tcPr>
          <w:p w14:paraId="18D37DD4" w14:textId="77777777" w:rsidR="007B626E" w:rsidRPr="006F2C75" w:rsidRDefault="007B626E" w:rsidP="007B626E">
            <w:pPr>
              <w:rPr>
                <w:b/>
                <w:bCs/>
              </w:rPr>
            </w:pPr>
            <w:r w:rsidRPr="006F2C75">
              <w:rPr>
                <w:b/>
                <w:bCs/>
              </w:rPr>
              <w:t>For action to:</w:t>
            </w:r>
          </w:p>
        </w:tc>
        <w:tc>
          <w:tcPr>
            <w:tcW w:w="7739" w:type="dxa"/>
            <w:gridSpan w:val="4"/>
            <w:shd w:val="clear" w:color="auto" w:fill="auto"/>
          </w:tcPr>
          <w:p w14:paraId="048EE0E5" w14:textId="77777777" w:rsidR="007B626E" w:rsidRPr="00F3096C" w:rsidRDefault="007B626E" w:rsidP="00ED50FC">
            <w:pPr>
              <w:pStyle w:val="LSForAction"/>
              <w:rPr>
                <w:lang w:eastAsia="ja-JP"/>
              </w:rPr>
            </w:pPr>
            <w:r w:rsidRPr="00F3096C">
              <w:t>ITU-T SG</w:t>
            </w:r>
            <w:r w:rsidRPr="00F3096C">
              <w:rPr>
                <w:rFonts w:hint="eastAsia"/>
                <w:lang w:eastAsia="ja-JP"/>
              </w:rPr>
              <w:t>11</w:t>
            </w:r>
          </w:p>
        </w:tc>
      </w:tr>
      <w:tr w:rsidR="007B626E" w:rsidRPr="006F2C75" w14:paraId="5F703D7B" w14:textId="77777777" w:rsidTr="007B626E">
        <w:trPr>
          <w:cantSplit/>
          <w:trHeight w:val="357"/>
        </w:trPr>
        <w:tc>
          <w:tcPr>
            <w:tcW w:w="2184" w:type="dxa"/>
            <w:gridSpan w:val="2"/>
            <w:shd w:val="clear" w:color="auto" w:fill="auto"/>
          </w:tcPr>
          <w:p w14:paraId="274C4FAE" w14:textId="77777777" w:rsidR="007B626E" w:rsidRPr="006F2C75" w:rsidRDefault="007B626E" w:rsidP="007B626E">
            <w:pPr>
              <w:rPr>
                <w:b/>
                <w:bCs/>
              </w:rPr>
            </w:pPr>
            <w:r w:rsidRPr="006F2C75">
              <w:rPr>
                <w:b/>
                <w:bCs/>
              </w:rPr>
              <w:t>For comment to:</w:t>
            </w:r>
          </w:p>
        </w:tc>
        <w:tc>
          <w:tcPr>
            <w:tcW w:w="7739" w:type="dxa"/>
            <w:gridSpan w:val="4"/>
            <w:shd w:val="clear" w:color="auto" w:fill="auto"/>
          </w:tcPr>
          <w:p w14:paraId="35999184" w14:textId="77777777" w:rsidR="007B626E" w:rsidRPr="00F3096C" w:rsidRDefault="007B626E" w:rsidP="00ED50FC">
            <w:pPr>
              <w:pStyle w:val="LSForComment"/>
            </w:pPr>
            <w:r w:rsidRPr="00F3096C">
              <w:t>-</w:t>
            </w:r>
          </w:p>
        </w:tc>
      </w:tr>
      <w:tr w:rsidR="007B626E" w:rsidRPr="006F2C75" w14:paraId="6C61FEB9" w14:textId="77777777" w:rsidTr="007B626E">
        <w:trPr>
          <w:cantSplit/>
          <w:trHeight w:val="357"/>
        </w:trPr>
        <w:tc>
          <w:tcPr>
            <w:tcW w:w="2184" w:type="dxa"/>
            <w:gridSpan w:val="2"/>
            <w:shd w:val="clear" w:color="auto" w:fill="auto"/>
          </w:tcPr>
          <w:p w14:paraId="6FF3914A" w14:textId="77777777" w:rsidR="007B626E" w:rsidRPr="006F2C75" w:rsidRDefault="007B626E" w:rsidP="007B626E">
            <w:pPr>
              <w:rPr>
                <w:b/>
                <w:bCs/>
              </w:rPr>
            </w:pPr>
            <w:r w:rsidRPr="006F2C75">
              <w:rPr>
                <w:b/>
                <w:bCs/>
              </w:rPr>
              <w:t>For information to:</w:t>
            </w:r>
          </w:p>
        </w:tc>
        <w:tc>
          <w:tcPr>
            <w:tcW w:w="7739" w:type="dxa"/>
            <w:gridSpan w:val="4"/>
            <w:shd w:val="clear" w:color="auto" w:fill="auto"/>
          </w:tcPr>
          <w:p w14:paraId="6E19BC84" w14:textId="77777777" w:rsidR="007B626E" w:rsidRPr="00F3096C" w:rsidRDefault="007B626E" w:rsidP="00ED50FC">
            <w:pPr>
              <w:pStyle w:val="LSForInfo"/>
            </w:pPr>
            <w:r w:rsidRPr="00F3096C">
              <w:t>-</w:t>
            </w:r>
          </w:p>
        </w:tc>
      </w:tr>
      <w:tr w:rsidR="007B626E" w:rsidRPr="006F2C75" w14:paraId="4FD69027" w14:textId="77777777" w:rsidTr="007B626E">
        <w:trPr>
          <w:cantSplit/>
          <w:trHeight w:val="357"/>
        </w:trPr>
        <w:tc>
          <w:tcPr>
            <w:tcW w:w="2184" w:type="dxa"/>
            <w:gridSpan w:val="2"/>
            <w:shd w:val="clear" w:color="auto" w:fill="auto"/>
          </w:tcPr>
          <w:p w14:paraId="0675F945" w14:textId="77777777" w:rsidR="007B626E" w:rsidRPr="006F2C75" w:rsidRDefault="007B626E" w:rsidP="007B626E">
            <w:pPr>
              <w:rPr>
                <w:b/>
                <w:bCs/>
              </w:rPr>
            </w:pPr>
            <w:r w:rsidRPr="006F2C75">
              <w:rPr>
                <w:b/>
                <w:bCs/>
              </w:rPr>
              <w:t>Approval:</w:t>
            </w:r>
          </w:p>
        </w:tc>
        <w:tc>
          <w:tcPr>
            <w:tcW w:w="7739" w:type="dxa"/>
            <w:gridSpan w:val="4"/>
            <w:shd w:val="clear" w:color="auto" w:fill="auto"/>
          </w:tcPr>
          <w:p w14:paraId="76E87B7E" w14:textId="77777777" w:rsidR="007B626E" w:rsidRPr="00ED50FC" w:rsidRDefault="007B626E" w:rsidP="00ED50FC">
            <w:pPr>
              <w:rPr>
                <w:b/>
              </w:rPr>
            </w:pPr>
            <w:r w:rsidRPr="00ED50FC">
              <w:rPr>
                <w:b/>
              </w:rPr>
              <w:t>ITU-T SG 16 meeting (Geneva, 30 April – 11 May 2012)</w:t>
            </w:r>
          </w:p>
        </w:tc>
      </w:tr>
      <w:tr w:rsidR="007B626E" w:rsidRPr="006F2C75" w14:paraId="1867EE41" w14:textId="77777777" w:rsidTr="007B626E">
        <w:trPr>
          <w:cantSplit/>
          <w:trHeight w:val="357"/>
        </w:trPr>
        <w:tc>
          <w:tcPr>
            <w:tcW w:w="2184" w:type="dxa"/>
            <w:gridSpan w:val="2"/>
            <w:tcBorders>
              <w:bottom w:val="single" w:sz="12" w:space="0" w:color="auto"/>
            </w:tcBorders>
            <w:shd w:val="clear" w:color="auto" w:fill="auto"/>
          </w:tcPr>
          <w:p w14:paraId="7564F9E9" w14:textId="77777777" w:rsidR="007B626E" w:rsidRPr="006F2C75" w:rsidRDefault="007B626E" w:rsidP="007B626E">
            <w:pPr>
              <w:rPr>
                <w:b/>
                <w:bCs/>
              </w:rPr>
            </w:pPr>
            <w:r w:rsidRPr="006F2C75">
              <w:rPr>
                <w:b/>
                <w:bCs/>
              </w:rPr>
              <w:t>Deadline:</w:t>
            </w:r>
          </w:p>
        </w:tc>
        <w:tc>
          <w:tcPr>
            <w:tcW w:w="7739" w:type="dxa"/>
            <w:gridSpan w:val="4"/>
            <w:tcBorders>
              <w:bottom w:val="single" w:sz="12" w:space="0" w:color="auto"/>
            </w:tcBorders>
            <w:shd w:val="clear" w:color="auto" w:fill="auto"/>
          </w:tcPr>
          <w:p w14:paraId="3DD4665E" w14:textId="77777777" w:rsidR="007B626E" w:rsidRPr="006F2C75" w:rsidRDefault="007B626E" w:rsidP="00ED50FC">
            <w:pPr>
              <w:pStyle w:val="LSDeadline"/>
            </w:pPr>
            <w:r>
              <w:t>27 September 2012</w:t>
            </w:r>
          </w:p>
        </w:tc>
      </w:tr>
      <w:tr w:rsidR="007B626E" w:rsidRPr="00150967" w14:paraId="6A9AC9C2" w14:textId="77777777" w:rsidTr="007B626E">
        <w:trPr>
          <w:cantSplit/>
          <w:trHeight w:val="204"/>
        </w:trPr>
        <w:tc>
          <w:tcPr>
            <w:tcW w:w="1617" w:type="dxa"/>
            <w:tcBorders>
              <w:top w:val="single" w:sz="12" w:space="0" w:color="auto"/>
            </w:tcBorders>
            <w:shd w:val="clear" w:color="auto" w:fill="auto"/>
          </w:tcPr>
          <w:p w14:paraId="662BFFBD" w14:textId="77777777" w:rsidR="007B626E" w:rsidRPr="006F2C75" w:rsidRDefault="007B626E" w:rsidP="007B626E">
            <w:pPr>
              <w:rPr>
                <w:b/>
                <w:bCs/>
              </w:rPr>
            </w:pPr>
            <w:r w:rsidRPr="006F2C75">
              <w:rPr>
                <w:b/>
                <w:bCs/>
              </w:rPr>
              <w:t>Contact:</w:t>
            </w:r>
          </w:p>
        </w:tc>
        <w:tc>
          <w:tcPr>
            <w:tcW w:w="3118" w:type="dxa"/>
            <w:gridSpan w:val="3"/>
            <w:tcBorders>
              <w:top w:val="single" w:sz="12" w:space="0" w:color="auto"/>
            </w:tcBorders>
            <w:shd w:val="clear" w:color="auto" w:fill="auto"/>
          </w:tcPr>
          <w:p w14:paraId="40FEE47B" w14:textId="77777777" w:rsidR="007B626E" w:rsidRPr="00012F71" w:rsidRDefault="007B626E" w:rsidP="00ED50FC">
            <w:r w:rsidRPr="00012F71">
              <w:t>Masahito Kawamori</w:t>
            </w:r>
            <w:r>
              <w:rPr>
                <w:rFonts w:hint="eastAsia"/>
              </w:rPr>
              <w:br/>
            </w:r>
            <w:r w:rsidRPr="00012F71">
              <w:rPr>
                <w:rFonts w:hint="eastAsia"/>
              </w:rPr>
              <w:t>NTT</w:t>
            </w:r>
            <w:r w:rsidR="00ED50FC">
              <w:t xml:space="preserve">, </w:t>
            </w:r>
            <w:r w:rsidRPr="00012F71">
              <w:rPr>
                <w:rFonts w:hint="eastAsia"/>
              </w:rPr>
              <w:t>Japan</w:t>
            </w:r>
          </w:p>
        </w:tc>
        <w:tc>
          <w:tcPr>
            <w:tcW w:w="5188" w:type="dxa"/>
            <w:gridSpan w:val="2"/>
            <w:tcBorders>
              <w:top w:val="single" w:sz="12" w:space="0" w:color="auto"/>
            </w:tcBorders>
            <w:shd w:val="clear" w:color="auto" w:fill="auto"/>
          </w:tcPr>
          <w:p w14:paraId="0D900EF7" w14:textId="77777777" w:rsidR="007B626E" w:rsidRPr="00012F71" w:rsidRDefault="007B626E" w:rsidP="007B626E">
            <w:pPr>
              <w:rPr>
                <w:lang w:val="fr-FR"/>
              </w:rPr>
            </w:pPr>
            <w:r w:rsidRPr="00012F71">
              <w:rPr>
                <w:lang w:val="fr-FR"/>
              </w:rPr>
              <w:t>Tel:</w:t>
            </w:r>
            <w:r w:rsidRPr="00012F71">
              <w:rPr>
                <w:lang w:val="fr-FR"/>
              </w:rPr>
              <w:tab/>
              <w:t>+</w:t>
            </w:r>
            <w:r w:rsidRPr="00012F71">
              <w:rPr>
                <w:rFonts w:hint="eastAsia"/>
                <w:lang w:val="fr-FR"/>
              </w:rPr>
              <w:t>8</w:t>
            </w:r>
            <w:r w:rsidRPr="00012F71">
              <w:rPr>
                <w:lang w:val="fr-FR"/>
              </w:rPr>
              <w:t xml:space="preserve">1 </w:t>
            </w:r>
            <w:r w:rsidRPr="00012F71">
              <w:rPr>
                <w:rFonts w:hint="eastAsia"/>
                <w:lang w:val="fr-FR"/>
              </w:rPr>
              <w:t>468 59 2517</w:t>
            </w:r>
            <w:r w:rsidRPr="00012F71">
              <w:rPr>
                <w:rFonts w:hint="eastAsia"/>
                <w:lang w:val="fr-FR"/>
              </w:rPr>
              <w:br/>
            </w:r>
            <w:r w:rsidRPr="00012F71">
              <w:rPr>
                <w:lang w:val="fr-FR"/>
              </w:rPr>
              <w:t xml:space="preserve">Email: </w:t>
            </w:r>
            <w:r w:rsidRPr="00012F71">
              <w:rPr>
                <w:lang w:val="fr-FR"/>
              </w:rPr>
              <w:tab/>
            </w:r>
            <w:hyperlink r:id="rId27" w:history="1">
              <w:r w:rsidRPr="00012F71">
                <w:rPr>
                  <w:rStyle w:val="Hyperlink"/>
                  <w:lang w:val="fr-FR"/>
                </w:rPr>
                <w:t>kawamori.masahito@lab.ntt.co.jp</w:t>
              </w:r>
            </w:hyperlink>
          </w:p>
        </w:tc>
      </w:tr>
      <w:tr w:rsidR="007B626E" w:rsidRPr="00753CCE" w14:paraId="25C3C585" w14:textId="77777777" w:rsidTr="007B626E">
        <w:trPr>
          <w:cantSplit/>
          <w:trHeight w:val="204"/>
        </w:trPr>
        <w:tc>
          <w:tcPr>
            <w:tcW w:w="9923" w:type="dxa"/>
            <w:gridSpan w:val="6"/>
            <w:tcBorders>
              <w:top w:val="single" w:sz="12" w:space="0" w:color="auto"/>
            </w:tcBorders>
            <w:shd w:val="clear" w:color="auto" w:fill="auto"/>
          </w:tcPr>
          <w:p w14:paraId="4F3B01E0" w14:textId="77777777" w:rsidR="007B626E" w:rsidRPr="00753CCE" w:rsidRDefault="007B626E" w:rsidP="007B626E">
            <w:pPr>
              <w:rPr>
                <w:sz w:val="18"/>
              </w:rPr>
            </w:pPr>
            <w:r w:rsidRPr="006F2C75">
              <w:rPr>
                <w:sz w:val="18"/>
              </w:rPr>
              <w:t>Please don’t change the structure of this table, just insert the necessary information.</w:t>
            </w:r>
          </w:p>
        </w:tc>
      </w:tr>
    </w:tbl>
    <w:p w14:paraId="627D3C4E" w14:textId="57021AE1" w:rsidR="007B626E" w:rsidRPr="00ED50FC" w:rsidRDefault="007B626E" w:rsidP="007B626E">
      <w:pPr>
        <w:rPr>
          <w:szCs w:val="24"/>
        </w:rPr>
      </w:pPr>
      <w:r w:rsidRPr="00ED50FC">
        <w:rPr>
          <w:szCs w:val="24"/>
        </w:rPr>
        <w:t xml:space="preserve">ITU-T </w:t>
      </w:r>
      <w:del w:id="105" w:author="Auto" w:date="2012-05-14T17:39:00Z">
        <w:r w:rsidRPr="00ED50FC">
          <w:rPr>
            <w:szCs w:val="24"/>
          </w:rPr>
          <w:delText>SG16</w:delText>
        </w:r>
      </w:del>
      <w:ins w:id="106" w:author="Auto" w:date="2012-05-14T17:39:00Z">
        <w:r w:rsidRPr="00ED50FC">
          <w:rPr>
            <w:szCs w:val="24"/>
          </w:rPr>
          <w:t>SG</w:t>
        </w:r>
      </w:ins>
      <w:ins w:id="107" w:author="Auto" w:date="2012-05-11T15:47:00Z">
        <w:r w:rsidR="003E64BE">
          <w:rPr>
            <w:szCs w:val="24"/>
          </w:rPr>
          <w:t xml:space="preserve"> </w:t>
        </w:r>
      </w:ins>
      <w:ins w:id="108" w:author="Auto" w:date="2012-05-14T17:39:00Z">
        <w:r w:rsidRPr="00ED50FC">
          <w:rPr>
            <w:szCs w:val="24"/>
          </w:rPr>
          <w:t>16</w:t>
        </w:r>
      </w:ins>
      <w:r w:rsidRPr="00ED50FC">
        <w:rPr>
          <w:szCs w:val="24"/>
        </w:rPr>
        <w:t xml:space="preserve"> Questions 13</w:t>
      </w:r>
      <w:r w:rsidRPr="00ED50FC">
        <w:rPr>
          <w:rFonts w:hint="eastAsia"/>
          <w:szCs w:val="24"/>
        </w:rPr>
        <w:t xml:space="preserve"> </w:t>
      </w:r>
      <w:r w:rsidRPr="00ED50FC">
        <w:rPr>
          <w:szCs w:val="24"/>
        </w:rPr>
        <w:t xml:space="preserve">(IPTV) </w:t>
      </w:r>
      <w:r w:rsidRPr="00ED50FC">
        <w:rPr>
          <w:rFonts w:hint="eastAsia"/>
          <w:szCs w:val="24"/>
        </w:rPr>
        <w:t xml:space="preserve">and 28 </w:t>
      </w:r>
      <w:r w:rsidRPr="00ED50FC">
        <w:rPr>
          <w:szCs w:val="24"/>
        </w:rPr>
        <w:t xml:space="preserve">(E-health) </w:t>
      </w:r>
      <w:r w:rsidRPr="00ED50FC">
        <w:rPr>
          <w:rFonts w:hint="eastAsia"/>
          <w:szCs w:val="24"/>
        </w:rPr>
        <w:t xml:space="preserve">would like to share with SG11 that they have recently held successful meetings during ITU-T Study Group 16 meeting in Geneva, </w:t>
      </w:r>
      <w:r w:rsidRPr="00ED50FC">
        <w:rPr>
          <w:szCs w:val="24"/>
        </w:rPr>
        <w:t>30 April - 11 May 2012</w:t>
      </w:r>
      <w:r w:rsidRPr="00ED50FC">
        <w:rPr>
          <w:rFonts w:hint="eastAsia"/>
          <w:szCs w:val="24"/>
        </w:rPr>
        <w:t xml:space="preserve">. ITU-T </w:t>
      </w:r>
      <w:r w:rsidRPr="00ED50FC">
        <w:rPr>
          <w:szCs w:val="24"/>
        </w:rPr>
        <w:t>Q</w:t>
      </w:r>
      <w:r w:rsidRPr="00ED50FC">
        <w:rPr>
          <w:rFonts w:hint="eastAsia"/>
          <w:szCs w:val="24"/>
        </w:rPr>
        <w:t>13</w:t>
      </w:r>
      <w:r w:rsidRPr="00ED50FC">
        <w:rPr>
          <w:szCs w:val="24"/>
        </w:rPr>
        <w:t>/16</w:t>
      </w:r>
      <w:r w:rsidRPr="00ED50FC">
        <w:rPr>
          <w:rFonts w:hint="eastAsia"/>
          <w:szCs w:val="24"/>
        </w:rPr>
        <w:t xml:space="preserve"> is studying the multimedia application platform for IPTV services, and Q28/16 is the Question for multimedia framework for e-health applications. Q13/16 and Q28/16 are collaborating to study the possibility of IPTV </w:t>
      </w:r>
      <w:r w:rsidRPr="00ED50FC">
        <w:rPr>
          <w:szCs w:val="24"/>
        </w:rPr>
        <w:t>applications</w:t>
      </w:r>
      <w:r w:rsidRPr="00ED50FC">
        <w:rPr>
          <w:rFonts w:hint="eastAsia"/>
          <w:szCs w:val="24"/>
        </w:rPr>
        <w:t xml:space="preserve"> for e-health services. </w:t>
      </w:r>
    </w:p>
    <w:p w14:paraId="797F76FE" w14:textId="77777777" w:rsidR="007B626E" w:rsidRPr="00ED50FC" w:rsidRDefault="007B626E" w:rsidP="000A34E4">
      <w:pPr>
        <w:rPr>
          <w:szCs w:val="24"/>
        </w:rPr>
      </w:pPr>
      <w:r w:rsidRPr="00ED50FC">
        <w:rPr>
          <w:rFonts w:hint="eastAsia"/>
          <w:szCs w:val="24"/>
        </w:rPr>
        <w:t>Q28/16 has recently participated in the J</w:t>
      </w:r>
      <w:r w:rsidRPr="00ED50FC">
        <w:rPr>
          <w:szCs w:val="24"/>
        </w:rPr>
        <w:t>oint ITU-WHO Workshop on e-Health Standards and Interoperability</w:t>
      </w:r>
      <w:r w:rsidRPr="00ED50FC">
        <w:rPr>
          <w:rFonts w:hint="eastAsia"/>
          <w:szCs w:val="24"/>
        </w:rPr>
        <w:t xml:space="preserve"> held on 26th and 27th April in Geneva. Three organizations ITU-T, ITU-D and WHO from the United Nations and Healthcare-related SDOs, such as </w:t>
      </w:r>
      <w:r w:rsidRPr="00ED50FC">
        <w:rPr>
          <w:szCs w:val="24"/>
        </w:rPr>
        <w:t>Continua Health Alliance, Integrating the Healthcare Enterprise (IHE), ISO TC 215, IEEE-SA</w:t>
      </w:r>
      <w:r w:rsidRPr="00ED50FC">
        <w:rPr>
          <w:rFonts w:hint="eastAsia"/>
          <w:szCs w:val="24"/>
        </w:rPr>
        <w:t xml:space="preserve"> and </w:t>
      </w:r>
      <w:r w:rsidRPr="00ED50FC">
        <w:rPr>
          <w:szCs w:val="24"/>
        </w:rPr>
        <w:t>HL7</w:t>
      </w:r>
      <w:r w:rsidRPr="00ED50FC">
        <w:rPr>
          <w:rFonts w:hint="eastAsia"/>
          <w:szCs w:val="24"/>
        </w:rPr>
        <w:t xml:space="preserve"> as well as academia, research institutes and vendors </w:t>
      </w:r>
      <w:r w:rsidRPr="00ED50FC">
        <w:rPr>
          <w:szCs w:val="24"/>
        </w:rPr>
        <w:t>participated</w:t>
      </w:r>
      <w:r w:rsidRPr="00ED50FC">
        <w:rPr>
          <w:rFonts w:hint="eastAsia"/>
          <w:szCs w:val="24"/>
        </w:rPr>
        <w:t xml:space="preserve"> in this </w:t>
      </w:r>
      <w:r w:rsidRPr="00ED50FC">
        <w:rPr>
          <w:szCs w:val="24"/>
        </w:rPr>
        <w:t>workshop</w:t>
      </w:r>
      <w:r w:rsidRPr="00ED50FC">
        <w:rPr>
          <w:rFonts w:hint="eastAsia"/>
          <w:szCs w:val="24"/>
        </w:rPr>
        <w:t xml:space="preserve"> and provided presentations. Several developing countries gave their </w:t>
      </w:r>
      <w:r w:rsidRPr="00ED50FC">
        <w:rPr>
          <w:szCs w:val="24"/>
        </w:rPr>
        <w:t>country</w:t>
      </w:r>
      <w:r w:rsidRPr="00ED50FC">
        <w:rPr>
          <w:rFonts w:hint="eastAsia"/>
          <w:szCs w:val="24"/>
        </w:rPr>
        <w:t xml:space="preserve"> status report. </w:t>
      </w:r>
      <w:r w:rsidRPr="00ED50FC">
        <w:rPr>
          <w:szCs w:val="24"/>
        </w:rPr>
        <w:t>Q13/16 and Q28/16</w:t>
      </w:r>
      <w:r w:rsidRPr="00ED50FC">
        <w:rPr>
          <w:rFonts w:hint="eastAsia"/>
          <w:szCs w:val="24"/>
        </w:rPr>
        <w:t xml:space="preserve"> were represented by </w:t>
      </w:r>
      <w:r w:rsidRPr="00ED50FC">
        <w:rPr>
          <w:szCs w:val="24"/>
        </w:rPr>
        <w:t>Mr Masahito Kawamori, Rapporteur of Q13/16 and Q28/16</w:t>
      </w:r>
      <w:r w:rsidRPr="00ED50FC">
        <w:rPr>
          <w:rFonts w:hint="eastAsia"/>
          <w:szCs w:val="24"/>
        </w:rPr>
        <w:t>, and ITU-T</w:t>
      </w:r>
      <w:r w:rsidRPr="00ED50FC">
        <w:rPr>
          <w:szCs w:val="24"/>
        </w:rPr>
        <w:t>’</w:t>
      </w:r>
      <w:r w:rsidRPr="00ED50FC">
        <w:rPr>
          <w:rFonts w:hint="eastAsia"/>
          <w:szCs w:val="24"/>
        </w:rPr>
        <w:t xml:space="preserve">s </w:t>
      </w:r>
      <w:r w:rsidRPr="00ED50FC">
        <w:rPr>
          <w:szCs w:val="24"/>
        </w:rPr>
        <w:t>activities</w:t>
      </w:r>
      <w:r w:rsidRPr="00ED50FC">
        <w:rPr>
          <w:rFonts w:hint="eastAsia"/>
          <w:szCs w:val="24"/>
        </w:rPr>
        <w:t xml:space="preserve"> on IPTV and e-health were introduced. There was vigorous discussion and </w:t>
      </w:r>
      <w:r w:rsidRPr="00ED50FC">
        <w:rPr>
          <w:szCs w:val="24"/>
        </w:rPr>
        <w:t>exchang</w:t>
      </w:r>
      <w:r w:rsidRPr="00ED50FC">
        <w:rPr>
          <w:rFonts w:hint="eastAsia"/>
          <w:szCs w:val="24"/>
        </w:rPr>
        <w:t xml:space="preserve">e of information and opinion in the </w:t>
      </w:r>
      <w:r w:rsidRPr="00ED50FC">
        <w:rPr>
          <w:szCs w:val="24"/>
        </w:rPr>
        <w:t>panel</w:t>
      </w:r>
      <w:r w:rsidRPr="00ED50FC">
        <w:rPr>
          <w:rFonts w:hint="eastAsia"/>
          <w:szCs w:val="24"/>
        </w:rPr>
        <w:t xml:space="preserve"> session. Interoperability issue was commonly recognized and </w:t>
      </w:r>
      <w:r w:rsidRPr="00ED50FC">
        <w:rPr>
          <w:szCs w:val="24"/>
        </w:rPr>
        <w:t>various</w:t>
      </w:r>
      <w:r w:rsidRPr="00ED50FC">
        <w:rPr>
          <w:rFonts w:hint="eastAsia"/>
          <w:szCs w:val="24"/>
        </w:rPr>
        <w:t xml:space="preserve"> issues of interoperability were identified on </w:t>
      </w:r>
      <w:r w:rsidRPr="00ED50FC">
        <w:rPr>
          <w:szCs w:val="24"/>
        </w:rPr>
        <w:t>various</w:t>
      </w:r>
      <w:r w:rsidRPr="00ED50FC">
        <w:rPr>
          <w:rFonts w:hint="eastAsia"/>
          <w:szCs w:val="24"/>
        </w:rPr>
        <w:t xml:space="preserve"> levels such as </w:t>
      </w:r>
      <w:r w:rsidRPr="00ED50FC">
        <w:rPr>
          <w:szCs w:val="24"/>
        </w:rPr>
        <w:t>regulation</w:t>
      </w:r>
      <w:r w:rsidRPr="00ED50FC">
        <w:rPr>
          <w:rFonts w:hint="eastAsia"/>
          <w:szCs w:val="24"/>
        </w:rPr>
        <w:t xml:space="preserve">, system, service, interface, device, data format and protocols. </w:t>
      </w:r>
      <w:del w:id="109" w:author="Auto" w:date="2012-05-11T15:47:00Z">
        <w:r w:rsidRPr="00ED50FC" w:rsidDel="003E64BE">
          <w:rPr>
            <w:rFonts w:hint="eastAsia"/>
            <w:szCs w:val="24"/>
          </w:rPr>
          <w:delText xml:space="preserve">We </w:delText>
        </w:r>
      </w:del>
      <w:ins w:id="110" w:author="Auto" w:date="2012-05-11T15:47:00Z">
        <w:r w:rsidR="003E64BE">
          <w:rPr>
            <w:szCs w:val="24"/>
          </w:rPr>
          <w:t>ITU-T SG 16</w:t>
        </w:r>
        <w:r w:rsidR="003E64BE" w:rsidRPr="00ED50FC">
          <w:rPr>
            <w:rFonts w:hint="eastAsia"/>
            <w:szCs w:val="24"/>
          </w:rPr>
          <w:t xml:space="preserve"> </w:t>
        </w:r>
      </w:ins>
      <w:r w:rsidRPr="00ED50FC">
        <w:rPr>
          <w:rFonts w:hint="eastAsia"/>
          <w:szCs w:val="24"/>
        </w:rPr>
        <w:t xml:space="preserve">came to strongly </w:t>
      </w:r>
      <w:r w:rsidRPr="00ED50FC">
        <w:rPr>
          <w:szCs w:val="24"/>
        </w:rPr>
        <w:t>believe</w:t>
      </w:r>
      <w:r w:rsidRPr="00ED50FC">
        <w:rPr>
          <w:rFonts w:hint="eastAsia"/>
          <w:szCs w:val="24"/>
        </w:rPr>
        <w:t xml:space="preserve"> that ITU-T can </w:t>
      </w:r>
      <w:r w:rsidRPr="00ED50FC">
        <w:rPr>
          <w:szCs w:val="24"/>
        </w:rPr>
        <w:t>contribute to solve so</w:t>
      </w:r>
      <w:r w:rsidRPr="00ED50FC">
        <w:rPr>
          <w:rFonts w:hint="eastAsia"/>
          <w:szCs w:val="24"/>
        </w:rPr>
        <w:t xml:space="preserve">me of issues on </w:t>
      </w:r>
      <w:r w:rsidRPr="00ED50FC">
        <w:rPr>
          <w:szCs w:val="24"/>
        </w:rPr>
        <w:t>standardization</w:t>
      </w:r>
      <w:r w:rsidRPr="00ED50FC">
        <w:rPr>
          <w:rFonts w:hint="eastAsia"/>
          <w:szCs w:val="24"/>
        </w:rPr>
        <w:t xml:space="preserve"> of e-health and provide solutions for it. </w:t>
      </w:r>
    </w:p>
    <w:p w14:paraId="2A04D560" w14:textId="77777777" w:rsidR="007B626E" w:rsidRPr="00ED50FC" w:rsidRDefault="007B626E" w:rsidP="000A34E4">
      <w:pPr>
        <w:rPr>
          <w:szCs w:val="24"/>
        </w:rPr>
      </w:pPr>
      <w:r w:rsidRPr="00ED50FC">
        <w:rPr>
          <w:rFonts w:hint="eastAsia"/>
          <w:szCs w:val="24"/>
        </w:rPr>
        <w:t xml:space="preserve">During the Q28/16 and Q13/16 joint meeting, which was held on 3 May 2012, it came to our attention that SG11 launched a new </w:t>
      </w:r>
      <w:r w:rsidRPr="00ED50FC">
        <w:rPr>
          <w:szCs w:val="24"/>
        </w:rPr>
        <w:t>Focus Group on M2M Service Layer (FG M2M)</w:t>
      </w:r>
      <w:r w:rsidRPr="00ED50FC">
        <w:rPr>
          <w:rFonts w:hint="eastAsia"/>
          <w:szCs w:val="24"/>
        </w:rPr>
        <w:t xml:space="preserve"> in April 2012. ToR of this Focus Group can be seen as saying that </w:t>
      </w:r>
      <w:r w:rsidRPr="00ED50FC">
        <w:rPr>
          <w:szCs w:val="24"/>
        </w:rPr>
        <w:t>“FG M2M will identify a minimum set of common requirements of vertical markets, focusing initially on the health-care market”.</w:t>
      </w:r>
      <w:r w:rsidRPr="00ED50FC">
        <w:rPr>
          <w:rFonts w:hint="eastAsia"/>
          <w:szCs w:val="24"/>
        </w:rPr>
        <w:t xml:space="preserve"> </w:t>
      </w:r>
      <w:r w:rsidRPr="00ED50FC">
        <w:rPr>
          <w:szCs w:val="24"/>
        </w:rPr>
        <w:t xml:space="preserve"> </w:t>
      </w:r>
      <w:del w:id="111" w:author="Auto" w:date="2012-05-11T15:47:00Z">
        <w:r w:rsidRPr="00ED50FC" w:rsidDel="003E64BE">
          <w:rPr>
            <w:rFonts w:hint="eastAsia"/>
            <w:szCs w:val="24"/>
          </w:rPr>
          <w:delText xml:space="preserve">We </w:delText>
        </w:r>
      </w:del>
      <w:ins w:id="112" w:author="Auto" w:date="2012-05-11T15:47:00Z">
        <w:r w:rsidR="003E64BE">
          <w:rPr>
            <w:szCs w:val="24"/>
          </w:rPr>
          <w:t>ITU-T SG 16</w:t>
        </w:r>
        <w:r w:rsidR="003E64BE" w:rsidRPr="00ED50FC">
          <w:rPr>
            <w:rFonts w:hint="eastAsia"/>
            <w:szCs w:val="24"/>
          </w:rPr>
          <w:t xml:space="preserve"> </w:t>
        </w:r>
      </w:ins>
      <w:r w:rsidRPr="00ED50FC">
        <w:rPr>
          <w:rFonts w:hint="eastAsia"/>
          <w:szCs w:val="24"/>
        </w:rPr>
        <w:t>also believe</w:t>
      </w:r>
      <w:ins w:id="113" w:author="Auto" w:date="2012-05-11T15:47:00Z">
        <w:r w:rsidR="003E64BE">
          <w:rPr>
            <w:szCs w:val="24"/>
          </w:rPr>
          <w:t>s</w:t>
        </w:r>
      </w:ins>
      <w:r w:rsidRPr="00ED50FC">
        <w:rPr>
          <w:rFonts w:hint="eastAsia"/>
          <w:szCs w:val="24"/>
        </w:rPr>
        <w:t xml:space="preserve"> that close collaboration between SG11 and </w:t>
      </w:r>
      <w:r w:rsidRPr="00ED50FC">
        <w:rPr>
          <w:szCs w:val="24"/>
        </w:rPr>
        <w:t>Q13</w:t>
      </w:r>
      <w:r w:rsidRPr="00ED50FC">
        <w:rPr>
          <w:rFonts w:hint="eastAsia"/>
          <w:szCs w:val="24"/>
        </w:rPr>
        <w:t xml:space="preserve"> and</w:t>
      </w:r>
      <w:r w:rsidRPr="00ED50FC">
        <w:rPr>
          <w:szCs w:val="24"/>
        </w:rPr>
        <w:t xml:space="preserve"> Q28</w:t>
      </w:r>
      <w:r w:rsidRPr="00ED50FC">
        <w:rPr>
          <w:rFonts w:hint="eastAsia"/>
          <w:szCs w:val="24"/>
        </w:rPr>
        <w:t xml:space="preserve"> of SG16 would be essential in settling many of the difficult problems in interoperability as well as making breakthroughs in the current standardization situation in e-health.</w:t>
      </w:r>
    </w:p>
    <w:p w14:paraId="167A9B52" w14:textId="77777777" w:rsidR="007B626E" w:rsidRPr="00ED50FC" w:rsidRDefault="007B626E" w:rsidP="007B626E">
      <w:pPr>
        <w:rPr>
          <w:szCs w:val="24"/>
        </w:rPr>
      </w:pPr>
      <w:r w:rsidRPr="00ED50FC">
        <w:rPr>
          <w:rFonts w:hint="eastAsia"/>
          <w:szCs w:val="24"/>
        </w:rPr>
        <w:t>Seeking further collaboration among SG11 and SG</w:t>
      </w:r>
      <w:r w:rsidRPr="00ED50FC">
        <w:rPr>
          <w:szCs w:val="24"/>
        </w:rPr>
        <w:t>16</w:t>
      </w:r>
      <w:r w:rsidRPr="00ED50FC">
        <w:rPr>
          <w:rFonts w:hint="eastAsia"/>
          <w:szCs w:val="24"/>
        </w:rPr>
        <w:t xml:space="preserve"> on the study for M2M and e-health, Q13/16 and Q28/16 would like to invite experts of SG11 to our next meeting which will be held at:</w:t>
      </w:r>
    </w:p>
    <w:p w14:paraId="78A54B4A" w14:textId="06CE0F32" w:rsidR="007B626E" w:rsidRPr="00ED50FC" w:rsidRDefault="007B626E" w:rsidP="000A34E4">
      <w:pPr>
        <w:rPr>
          <w:szCs w:val="24"/>
        </w:rPr>
      </w:pPr>
      <w:r w:rsidRPr="00ED50FC">
        <w:rPr>
          <w:rFonts w:hint="eastAsia"/>
          <w:szCs w:val="24"/>
        </w:rPr>
        <w:t>San Jose, California, USA, on 24-28 September, 2012, kindly hosted by Cisco, which is part of</w:t>
      </w:r>
      <w:r w:rsidRPr="00ED50FC">
        <w:rPr>
          <w:szCs w:val="24"/>
        </w:rPr>
        <w:t xml:space="preserve"> </w:t>
      </w:r>
      <w:r w:rsidRPr="00ED50FC">
        <w:rPr>
          <w:rFonts w:hint="eastAsia"/>
          <w:szCs w:val="24"/>
        </w:rPr>
        <w:t>an ITU-T</w:t>
      </w:r>
      <w:r w:rsidRPr="00ED50FC">
        <w:rPr>
          <w:szCs w:val="24"/>
        </w:rPr>
        <w:t xml:space="preserve"> IPTV-GSI</w:t>
      </w:r>
      <w:r w:rsidRPr="00ED50FC">
        <w:rPr>
          <w:rFonts w:hint="eastAsia"/>
          <w:szCs w:val="24"/>
        </w:rPr>
        <w:t xml:space="preserve"> event. </w:t>
      </w:r>
      <w:del w:id="114" w:author="Auto" w:date="2012-05-14T17:39:00Z">
        <w:r w:rsidRPr="00ED50FC">
          <w:rPr>
            <w:rFonts w:hint="eastAsia"/>
            <w:szCs w:val="24"/>
          </w:rPr>
          <w:delText>We</w:delText>
        </w:r>
      </w:del>
      <w:del w:id="115" w:author="Auto" w:date="2012-05-11T15:48:00Z">
        <w:r w:rsidRPr="00ED50FC" w:rsidDel="003E64BE">
          <w:rPr>
            <w:rFonts w:hint="eastAsia"/>
            <w:szCs w:val="24"/>
          </w:rPr>
          <w:delText xml:space="preserve">We </w:delText>
        </w:r>
      </w:del>
      <w:ins w:id="116" w:author="Auto" w:date="2012-05-11T15:48:00Z">
        <w:r w:rsidR="003E64BE">
          <w:rPr>
            <w:szCs w:val="24"/>
          </w:rPr>
          <w:t>Questions 13/16 and 28/16</w:t>
        </w:r>
        <w:r w:rsidR="003E64BE" w:rsidRPr="00ED50FC">
          <w:rPr>
            <w:rFonts w:hint="eastAsia"/>
            <w:szCs w:val="24"/>
          </w:rPr>
          <w:t xml:space="preserve"> </w:t>
        </w:r>
      </w:ins>
      <w:r w:rsidRPr="00ED50FC">
        <w:rPr>
          <w:rFonts w:hint="eastAsia"/>
          <w:szCs w:val="24"/>
        </w:rPr>
        <w:t xml:space="preserve">look forward to your participation in this event. </w:t>
      </w:r>
    </w:p>
    <w:p w14:paraId="7846400E" w14:textId="77777777" w:rsidR="007B626E" w:rsidRPr="004E37B5" w:rsidRDefault="007B626E" w:rsidP="00ED50FC">
      <w:pPr>
        <w:jc w:val="center"/>
      </w:pPr>
      <w:r w:rsidRPr="00ED50FC">
        <w:rPr>
          <w:szCs w:val="24"/>
        </w:rPr>
        <w:lastRenderedPageBreak/>
        <w:t>__________________</w:t>
      </w:r>
    </w:p>
    <w:p w14:paraId="3A1441C3" w14:textId="77777777" w:rsidR="007B626E" w:rsidRPr="004E37B5" w:rsidRDefault="007B626E" w:rsidP="007B626E">
      <w:pPr>
        <w:sectPr w:rsidR="007B626E" w:rsidRPr="004E37B5" w:rsidSect="00E76337">
          <w:headerReference w:type="even" r:id="rId28"/>
          <w:footerReference w:type="default" r:id="rId29"/>
          <w:headerReference w:type="first" r:id="rId30"/>
          <w:footerReference w:type="first" r:id="rId31"/>
          <w:pgSz w:w="11907" w:h="16840"/>
          <w:pgMar w:top="1417" w:right="1134" w:bottom="1417" w:left="1134" w:header="720" w:footer="720" w:gutter="0"/>
          <w:cols w:space="720"/>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418"/>
        <w:gridCol w:w="425"/>
        <w:gridCol w:w="3912"/>
      </w:tblGrid>
      <w:tr w:rsidR="007B626E" w:rsidRPr="00F42B3C" w14:paraId="4743BD42" w14:textId="77777777" w:rsidTr="007B626E">
        <w:trPr>
          <w:cantSplit/>
          <w:trHeight w:val="357"/>
        </w:trPr>
        <w:tc>
          <w:tcPr>
            <w:tcW w:w="1617" w:type="dxa"/>
            <w:tcBorders>
              <w:top w:val="single" w:sz="12" w:space="0" w:color="auto"/>
            </w:tcBorders>
          </w:tcPr>
          <w:p w14:paraId="362BA63D" w14:textId="77777777" w:rsidR="007B626E" w:rsidRPr="00F42B3C" w:rsidRDefault="007B626E" w:rsidP="007B626E">
            <w:pPr>
              <w:rPr>
                <w:b/>
                <w:bCs/>
              </w:rPr>
            </w:pPr>
            <w:r w:rsidRPr="00F42B3C">
              <w:rPr>
                <w:b/>
                <w:bCs/>
              </w:rPr>
              <w:lastRenderedPageBreak/>
              <w:t>Question(s):</w:t>
            </w:r>
          </w:p>
        </w:tc>
        <w:tc>
          <w:tcPr>
            <w:tcW w:w="2551" w:type="dxa"/>
            <w:gridSpan w:val="2"/>
            <w:tcBorders>
              <w:top w:val="single" w:sz="12" w:space="0" w:color="auto"/>
            </w:tcBorders>
          </w:tcPr>
          <w:p w14:paraId="4395482E" w14:textId="77777777" w:rsidR="007B626E" w:rsidRPr="008255A4" w:rsidRDefault="007B626E" w:rsidP="007B626E">
            <w:pPr>
              <w:rPr>
                <w:bCs/>
              </w:rPr>
            </w:pPr>
            <w:r w:rsidRPr="008255A4">
              <w:rPr>
                <w:bCs/>
              </w:rPr>
              <w:t>13</w:t>
            </w:r>
          </w:p>
        </w:tc>
        <w:tc>
          <w:tcPr>
            <w:tcW w:w="1843" w:type="dxa"/>
            <w:gridSpan w:val="2"/>
            <w:tcBorders>
              <w:top w:val="single" w:sz="12" w:space="0" w:color="auto"/>
            </w:tcBorders>
          </w:tcPr>
          <w:p w14:paraId="50FED444" w14:textId="77777777" w:rsidR="007B626E" w:rsidRPr="00F42B3C" w:rsidRDefault="007B626E" w:rsidP="007B626E">
            <w:pPr>
              <w:rPr>
                <w:b/>
                <w:bCs/>
              </w:rPr>
            </w:pPr>
            <w:r w:rsidRPr="00F42B3C">
              <w:rPr>
                <w:b/>
                <w:bCs/>
              </w:rPr>
              <w:t>Meeting, date:</w:t>
            </w:r>
          </w:p>
        </w:tc>
        <w:tc>
          <w:tcPr>
            <w:tcW w:w="3912" w:type="dxa"/>
            <w:tcBorders>
              <w:top w:val="single" w:sz="12" w:space="0" w:color="auto"/>
            </w:tcBorders>
          </w:tcPr>
          <w:p w14:paraId="5B222073" w14:textId="77777777" w:rsidR="007B626E" w:rsidRPr="008255A4" w:rsidRDefault="007B626E" w:rsidP="00CE4A75">
            <w:pPr>
              <w:rPr>
                <w:bCs/>
              </w:rPr>
            </w:pPr>
            <w:r w:rsidRPr="008255A4">
              <w:rPr>
                <w:bCs/>
              </w:rPr>
              <w:t xml:space="preserve">Geneva, 30 April - </w:t>
            </w:r>
            <w:r w:rsidR="00CE4A75">
              <w:rPr>
                <w:rFonts w:hint="eastAsia"/>
                <w:bCs/>
                <w:lang w:eastAsia="ko-KR"/>
              </w:rPr>
              <w:t>11</w:t>
            </w:r>
            <w:r w:rsidRPr="008255A4">
              <w:rPr>
                <w:bCs/>
              </w:rPr>
              <w:t xml:space="preserve"> May 2012</w:t>
            </w:r>
          </w:p>
        </w:tc>
      </w:tr>
      <w:tr w:rsidR="007B626E" w:rsidRPr="00F42B3C" w14:paraId="788DC8BB" w14:textId="77777777" w:rsidTr="007B626E">
        <w:trPr>
          <w:cantSplit/>
          <w:trHeight w:val="357"/>
        </w:trPr>
        <w:tc>
          <w:tcPr>
            <w:tcW w:w="1617" w:type="dxa"/>
          </w:tcPr>
          <w:p w14:paraId="0CC072E2" w14:textId="77777777" w:rsidR="007B626E" w:rsidRPr="00F42B3C" w:rsidRDefault="007B626E" w:rsidP="007B626E">
            <w:pPr>
              <w:rPr>
                <w:b/>
                <w:bCs/>
              </w:rPr>
            </w:pPr>
            <w:r w:rsidRPr="00F42B3C">
              <w:rPr>
                <w:b/>
                <w:bCs/>
              </w:rPr>
              <w:t>Study Group:</w:t>
            </w:r>
          </w:p>
        </w:tc>
        <w:tc>
          <w:tcPr>
            <w:tcW w:w="567" w:type="dxa"/>
          </w:tcPr>
          <w:p w14:paraId="4E03FCC7" w14:textId="77777777" w:rsidR="007B626E" w:rsidRPr="008255A4" w:rsidRDefault="007B626E" w:rsidP="007B626E">
            <w:pPr>
              <w:rPr>
                <w:bCs/>
              </w:rPr>
            </w:pPr>
            <w:r w:rsidRPr="008255A4">
              <w:rPr>
                <w:bCs/>
              </w:rPr>
              <w:t>16</w:t>
            </w:r>
          </w:p>
        </w:tc>
        <w:tc>
          <w:tcPr>
            <w:tcW w:w="1984" w:type="dxa"/>
          </w:tcPr>
          <w:p w14:paraId="0A052C5F" w14:textId="77777777" w:rsidR="007B626E" w:rsidRPr="00F42B3C" w:rsidRDefault="007B626E" w:rsidP="007B626E">
            <w:pPr>
              <w:rPr>
                <w:b/>
              </w:rPr>
            </w:pPr>
            <w:r w:rsidRPr="00F42B3C">
              <w:rPr>
                <w:b/>
              </w:rPr>
              <w:t>Working Party:</w:t>
            </w:r>
          </w:p>
        </w:tc>
        <w:tc>
          <w:tcPr>
            <w:tcW w:w="5755" w:type="dxa"/>
            <w:gridSpan w:val="3"/>
          </w:tcPr>
          <w:p w14:paraId="0383F655" w14:textId="77777777" w:rsidR="007B626E" w:rsidRPr="008255A4" w:rsidRDefault="007B626E" w:rsidP="007B626E">
            <w:pPr>
              <w:rPr>
                <w:bCs/>
              </w:rPr>
            </w:pPr>
            <w:r w:rsidRPr="008255A4">
              <w:rPr>
                <w:bCs/>
              </w:rPr>
              <w:t>2</w:t>
            </w:r>
          </w:p>
        </w:tc>
      </w:tr>
      <w:tr w:rsidR="007B626E" w:rsidRPr="00F42B3C" w14:paraId="5BD1BC1D" w14:textId="77777777" w:rsidTr="007B626E">
        <w:trPr>
          <w:cantSplit/>
          <w:trHeight w:val="357"/>
        </w:trPr>
        <w:tc>
          <w:tcPr>
            <w:tcW w:w="1617" w:type="dxa"/>
          </w:tcPr>
          <w:p w14:paraId="725AB46D" w14:textId="77777777" w:rsidR="007B626E" w:rsidRPr="00F42B3C" w:rsidRDefault="007B626E" w:rsidP="007B626E">
            <w:pPr>
              <w:rPr>
                <w:b/>
                <w:bCs/>
              </w:rPr>
            </w:pPr>
            <w:r w:rsidRPr="00F42B3C">
              <w:rPr>
                <w:b/>
                <w:bCs/>
              </w:rPr>
              <w:t>Source:</w:t>
            </w:r>
          </w:p>
        </w:tc>
        <w:tc>
          <w:tcPr>
            <w:tcW w:w="8306" w:type="dxa"/>
            <w:gridSpan w:val="5"/>
          </w:tcPr>
          <w:p w14:paraId="1CC8BB9A" w14:textId="77777777" w:rsidR="007B626E" w:rsidRPr="00297F5A" w:rsidRDefault="00AD2D7E" w:rsidP="00ED50FC">
            <w:pPr>
              <w:pStyle w:val="LSSource"/>
              <w:rPr>
                <w:rFonts w:eastAsia="Malgun Gothic" w:hint="eastAsia"/>
                <w:lang w:eastAsia="ko-KR"/>
              </w:rPr>
            </w:pPr>
            <w:r w:rsidRPr="008255A4">
              <w:t>Rapporteur Q13/16</w:t>
            </w:r>
          </w:p>
        </w:tc>
      </w:tr>
      <w:tr w:rsidR="007B626E" w:rsidRPr="00F42B3C" w14:paraId="5D75FB1E" w14:textId="77777777" w:rsidTr="007B626E">
        <w:trPr>
          <w:cantSplit/>
          <w:trHeight w:val="357"/>
        </w:trPr>
        <w:tc>
          <w:tcPr>
            <w:tcW w:w="1617" w:type="dxa"/>
            <w:tcBorders>
              <w:bottom w:val="single" w:sz="12" w:space="0" w:color="auto"/>
            </w:tcBorders>
          </w:tcPr>
          <w:p w14:paraId="182A9515" w14:textId="77777777" w:rsidR="007B626E" w:rsidRPr="00F42B3C" w:rsidRDefault="007B626E" w:rsidP="007B626E">
            <w:pPr>
              <w:rPr>
                <w:b/>
                <w:bCs/>
              </w:rPr>
            </w:pPr>
            <w:r w:rsidRPr="00F42B3C">
              <w:rPr>
                <w:b/>
                <w:bCs/>
              </w:rPr>
              <w:t xml:space="preserve">Title: </w:t>
            </w:r>
          </w:p>
        </w:tc>
        <w:tc>
          <w:tcPr>
            <w:tcW w:w="8306" w:type="dxa"/>
            <w:gridSpan w:val="5"/>
            <w:tcBorders>
              <w:bottom w:val="single" w:sz="12" w:space="0" w:color="auto"/>
            </w:tcBorders>
          </w:tcPr>
          <w:p w14:paraId="34A5F35D" w14:textId="77777777" w:rsidR="007B626E" w:rsidRPr="008255A4" w:rsidRDefault="007B626E" w:rsidP="00ED50FC">
            <w:pPr>
              <w:pStyle w:val="LSTitle"/>
            </w:pPr>
            <w:bookmarkStart w:id="117" w:name="_Toc324354032"/>
            <w:bookmarkStart w:id="118" w:name="_Toc324449337"/>
            <w:r w:rsidRPr="008255A4">
              <w:t xml:space="preserve">Reply LS to DVB on </w:t>
            </w:r>
            <w:r w:rsidRPr="008255A4">
              <w:rPr>
                <w:rFonts w:hint="eastAsia"/>
              </w:rPr>
              <w:t xml:space="preserve">the carriage of ITU-T </w:t>
            </w:r>
            <w:r w:rsidRPr="008255A4">
              <w:t xml:space="preserve">multimedia application frameworks over </w:t>
            </w:r>
            <w:r w:rsidRPr="008255A4">
              <w:rPr>
                <w:rFonts w:hint="eastAsia"/>
              </w:rPr>
              <w:t>DVB signals</w:t>
            </w:r>
            <w:bookmarkEnd w:id="117"/>
            <w:bookmarkEnd w:id="118"/>
          </w:p>
        </w:tc>
      </w:tr>
      <w:tr w:rsidR="007B626E" w:rsidRPr="00F42B3C" w14:paraId="483D03E1" w14:textId="77777777" w:rsidTr="007B626E">
        <w:trPr>
          <w:cantSplit/>
          <w:trHeight w:val="357"/>
        </w:trPr>
        <w:tc>
          <w:tcPr>
            <w:tcW w:w="9923" w:type="dxa"/>
            <w:gridSpan w:val="6"/>
            <w:tcBorders>
              <w:top w:val="single" w:sz="12" w:space="0" w:color="auto"/>
            </w:tcBorders>
          </w:tcPr>
          <w:p w14:paraId="122FA0EB" w14:textId="77777777" w:rsidR="007B626E" w:rsidRPr="00F42B3C" w:rsidRDefault="007B626E" w:rsidP="007B626E">
            <w:pPr>
              <w:jc w:val="center"/>
              <w:rPr>
                <w:b/>
              </w:rPr>
            </w:pPr>
            <w:r w:rsidRPr="00F42B3C">
              <w:rPr>
                <w:b/>
              </w:rPr>
              <w:t>LIAISON STATEMENT</w:t>
            </w:r>
          </w:p>
        </w:tc>
      </w:tr>
      <w:tr w:rsidR="007B626E" w:rsidRPr="00F42B3C" w14:paraId="59F9D6FB" w14:textId="77777777" w:rsidTr="007B626E">
        <w:trPr>
          <w:cantSplit/>
          <w:trHeight w:val="357"/>
        </w:trPr>
        <w:tc>
          <w:tcPr>
            <w:tcW w:w="2184" w:type="dxa"/>
            <w:gridSpan w:val="2"/>
          </w:tcPr>
          <w:p w14:paraId="67CAA487" w14:textId="77777777" w:rsidR="007B626E" w:rsidRPr="00F42B3C" w:rsidRDefault="007B626E" w:rsidP="007B626E">
            <w:pPr>
              <w:rPr>
                <w:b/>
                <w:bCs/>
              </w:rPr>
            </w:pPr>
            <w:r w:rsidRPr="00F42B3C">
              <w:rPr>
                <w:b/>
                <w:bCs/>
              </w:rPr>
              <w:t>For action to:</w:t>
            </w:r>
          </w:p>
        </w:tc>
        <w:tc>
          <w:tcPr>
            <w:tcW w:w="7739" w:type="dxa"/>
            <w:gridSpan w:val="4"/>
          </w:tcPr>
          <w:p w14:paraId="6416CE6B" w14:textId="77777777" w:rsidR="007B626E" w:rsidRPr="00F42B3C" w:rsidRDefault="007B626E" w:rsidP="00ED50FC">
            <w:pPr>
              <w:pStyle w:val="LSForAction"/>
            </w:pPr>
            <w:r w:rsidRPr="00F42B3C">
              <w:t>DVB</w:t>
            </w:r>
          </w:p>
        </w:tc>
      </w:tr>
      <w:tr w:rsidR="007B626E" w:rsidRPr="00F42B3C" w14:paraId="2ACC9913" w14:textId="77777777" w:rsidTr="007B626E">
        <w:trPr>
          <w:cantSplit/>
          <w:trHeight w:val="357"/>
        </w:trPr>
        <w:tc>
          <w:tcPr>
            <w:tcW w:w="2184" w:type="dxa"/>
            <w:gridSpan w:val="2"/>
          </w:tcPr>
          <w:p w14:paraId="60B93B8A" w14:textId="77777777" w:rsidR="007B626E" w:rsidRPr="00F42B3C" w:rsidRDefault="007B626E" w:rsidP="007B626E">
            <w:pPr>
              <w:rPr>
                <w:b/>
                <w:bCs/>
              </w:rPr>
            </w:pPr>
            <w:r w:rsidRPr="00F42B3C">
              <w:rPr>
                <w:b/>
                <w:bCs/>
              </w:rPr>
              <w:t>For comment to:</w:t>
            </w:r>
          </w:p>
        </w:tc>
        <w:tc>
          <w:tcPr>
            <w:tcW w:w="7739" w:type="dxa"/>
            <w:gridSpan w:val="4"/>
          </w:tcPr>
          <w:p w14:paraId="3D2E0D9A" w14:textId="77777777" w:rsidR="007B626E" w:rsidRPr="00F42B3C" w:rsidRDefault="007B626E" w:rsidP="00ED50FC">
            <w:pPr>
              <w:pStyle w:val="LSForComment"/>
            </w:pPr>
            <w:r>
              <w:t>-</w:t>
            </w:r>
          </w:p>
        </w:tc>
      </w:tr>
      <w:tr w:rsidR="007B626E" w:rsidRPr="00F42B3C" w14:paraId="1697306C" w14:textId="77777777" w:rsidTr="007B626E">
        <w:trPr>
          <w:cantSplit/>
          <w:trHeight w:val="357"/>
        </w:trPr>
        <w:tc>
          <w:tcPr>
            <w:tcW w:w="2184" w:type="dxa"/>
            <w:gridSpan w:val="2"/>
          </w:tcPr>
          <w:p w14:paraId="0619365D" w14:textId="77777777" w:rsidR="007B626E" w:rsidRPr="00F42B3C" w:rsidRDefault="007B626E" w:rsidP="007B626E">
            <w:pPr>
              <w:rPr>
                <w:b/>
                <w:bCs/>
              </w:rPr>
            </w:pPr>
            <w:r w:rsidRPr="00F42B3C">
              <w:rPr>
                <w:b/>
                <w:bCs/>
              </w:rPr>
              <w:t>For information to:</w:t>
            </w:r>
          </w:p>
        </w:tc>
        <w:tc>
          <w:tcPr>
            <w:tcW w:w="7739" w:type="dxa"/>
            <w:gridSpan w:val="4"/>
          </w:tcPr>
          <w:p w14:paraId="104733B4" w14:textId="77777777" w:rsidR="007B626E" w:rsidRPr="00F42B3C" w:rsidRDefault="007B626E" w:rsidP="00ED50FC">
            <w:pPr>
              <w:pStyle w:val="LSForInfo"/>
            </w:pPr>
            <w:r>
              <w:t>-</w:t>
            </w:r>
          </w:p>
        </w:tc>
      </w:tr>
      <w:tr w:rsidR="007B626E" w:rsidRPr="00F42B3C" w14:paraId="77EA459B" w14:textId="77777777" w:rsidTr="007B626E">
        <w:trPr>
          <w:cantSplit/>
          <w:trHeight w:val="357"/>
        </w:trPr>
        <w:tc>
          <w:tcPr>
            <w:tcW w:w="2184" w:type="dxa"/>
            <w:gridSpan w:val="2"/>
          </w:tcPr>
          <w:p w14:paraId="41296345" w14:textId="77777777" w:rsidR="007B626E" w:rsidRPr="00F42B3C" w:rsidRDefault="007B626E" w:rsidP="007B626E">
            <w:pPr>
              <w:rPr>
                <w:b/>
                <w:bCs/>
              </w:rPr>
            </w:pPr>
            <w:r w:rsidRPr="00F42B3C">
              <w:rPr>
                <w:b/>
                <w:bCs/>
              </w:rPr>
              <w:t>Approval:</w:t>
            </w:r>
          </w:p>
        </w:tc>
        <w:tc>
          <w:tcPr>
            <w:tcW w:w="7739" w:type="dxa"/>
            <w:gridSpan w:val="4"/>
          </w:tcPr>
          <w:p w14:paraId="6BD22535" w14:textId="77777777" w:rsidR="007B626E" w:rsidRPr="00ED50FC" w:rsidRDefault="00AD2D7E" w:rsidP="00ED50FC">
            <w:pPr>
              <w:rPr>
                <w:b/>
              </w:rPr>
            </w:pPr>
            <w:r w:rsidRPr="00ED50FC">
              <w:rPr>
                <w:b/>
              </w:rPr>
              <w:t>ITU-T SG 16 meeting (Geneva, 30 April – 11 May 2012)</w:t>
            </w:r>
          </w:p>
        </w:tc>
      </w:tr>
      <w:tr w:rsidR="007B626E" w:rsidRPr="00F42B3C" w14:paraId="7759D1C3" w14:textId="77777777" w:rsidTr="007B626E">
        <w:trPr>
          <w:cantSplit/>
          <w:trHeight w:val="357"/>
        </w:trPr>
        <w:tc>
          <w:tcPr>
            <w:tcW w:w="2184" w:type="dxa"/>
            <w:gridSpan w:val="2"/>
            <w:tcBorders>
              <w:bottom w:val="single" w:sz="12" w:space="0" w:color="auto"/>
            </w:tcBorders>
          </w:tcPr>
          <w:p w14:paraId="717D45F7" w14:textId="77777777" w:rsidR="007B626E" w:rsidRPr="00F42B3C" w:rsidRDefault="007B626E" w:rsidP="007B626E">
            <w:pPr>
              <w:rPr>
                <w:b/>
                <w:bCs/>
              </w:rPr>
            </w:pPr>
            <w:r w:rsidRPr="00F42B3C">
              <w:rPr>
                <w:b/>
                <w:bCs/>
              </w:rPr>
              <w:t>Deadline:</w:t>
            </w:r>
          </w:p>
        </w:tc>
        <w:tc>
          <w:tcPr>
            <w:tcW w:w="7739" w:type="dxa"/>
            <w:gridSpan w:val="4"/>
            <w:tcBorders>
              <w:bottom w:val="single" w:sz="12" w:space="0" w:color="auto"/>
            </w:tcBorders>
          </w:tcPr>
          <w:p w14:paraId="6DF1FBE7" w14:textId="77777777" w:rsidR="007B626E" w:rsidRPr="00F42B3C" w:rsidRDefault="007B626E" w:rsidP="00ED50FC">
            <w:pPr>
              <w:pStyle w:val="LSDeadline"/>
              <w:rPr>
                <w:lang w:eastAsia="ja-JP"/>
              </w:rPr>
            </w:pPr>
            <w:r w:rsidRPr="00F42B3C">
              <w:rPr>
                <w:rFonts w:hint="eastAsia"/>
                <w:lang w:eastAsia="ja-JP"/>
              </w:rPr>
              <w:t>27 September 2012</w:t>
            </w:r>
          </w:p>
        </w:tc>
      </w:tr>
      <w:tr w:rsidR="007B626E" w:rsidRPr="00150967" w14:paraId="5A1320FA" w14:textId="77777777" w:rsidTr="007B626E">
        <w:trPr>
          <w:cantSplit/>
          <w:trHeight w:val="204"/>
        </w:trPr>
        <w:tc>
          <w:tcPr>
            <w:tcW w:w="1617" w:type="dxa"/>
            <w:tcBorders>
              <w:top w:val="single" w:sz="12" w:space="0" w:color="auto"/>
            </w:tcBorders>
          </w:tcPr>
          <w:p w14:paraId="4BD127FD" w14:textId="77777777" w:rsidR="007B626E" w:rsidRPr="00F42B3C" w:rsidRDefault="007B626E" w:rsidP="007B626E">
            <w:pPr>
              <w:rPr>
                <w:b/>
                <w:bCs/>
              </w:rPr>
            </w:pPr>
            <w:r w:rsidRPr="00F42B3C">
              <w:rPr>
                <w:b/>
                <w:bCs/>
              </w:rPr>
              <w:t>Contact:</w:t>
            </w:r>
          </w:p>
        </w:tc>
        <w:tc>
          <w:tcPr>
            <w:tcW w:w="3969" w:type="dxa"/>
            <w:gridSpan w:val="3"/>
            <w:tcBorders>
              <w:top w:val="single" w:sz="12" w:space="0" w:color="auto"/>
            </w:tcBorders>
          </w:tcPr>
          <w:p w14:paraId="31F80262" w14:textId="77777777" w:rsidR="007B626E" w:rsidRPr="009A2B88" w:rsidRDefault="007B626E" w:rsidP="007B626E">
            <w:r w:rsidRPr="009A2B88">
              <w:rPr>
                <w:rFonts w:hint="eastAsia"/>
              </w:rPr>
              <w:t xml:space="preserve">Masahito </w:t>
            </w:r>
            <w:r w:rsidRPr="009A2B88">
              <w:t>KAWAMORI</w:t>
            </w:r>
            <w:r>
              <w:rPr>
                <w:rFonts w:hint="eastAsia"/>
              </w:rPr>
              <w:br/>
              <w:t>NTT</w:t>
            </w:r>
            <w:r>
              <w:br/>
            </w:r>
            <w:r w:rsidRPr="009A2B88">
              <w:rPr>
                <w:rFonts w:hint="eastAsia"/>
              </w:rPr>
              <w:t>Japan</w:t>
            </w:r>
          </w:p>
        </w:tc>
        <w:tc>
          <w:tcPr>
            <w:tcW w:w="4337" w:type="dxa"/>
            <w:gridSpan w:val="2"/>
            <w:tcBorders>
              <w:top w:val="single" w:sz="12" w:space="0" w:color="auto"/>
            </w:tcBorders>
          </w:tcPr>
          <w:p w14:paraId="12802B8B" w14:textId="77777777" w:rsidR="007B626E" w:rsidRPr="00F71CF3" w:rsidRDefault="007B626E" w:rsidP="007B626E">
            <w:pPr>
              <w:rPr>
                <w:lang w:val="fr-FR"/>
              </w:rPr>
            </w:pPr>
            <w:r w:rsidRPr="00F71CF3">
              <w:rPr>
                <w:lang w:val="fr-FR"/>
              </w:rPr>
              <w:t xml:space="preserve">Tel: </w:t>
            </w:r>
            <w:r w:rsidRPr="00F71CF3">
              <w:rPr>
                <w:lang w:val="fr-FR"/>
              </w:rPr>
              <w:tab/>
            </w:r>
            <w:r w:rsidRPr="00F71CF3">
              <w:rPr>
                <w:rFonts w:hint="eastAsia"/>
                <w:lang w:val="fr-FR"/>
              </w:rPr>
              <w:t>+81-468-59-2517</w:t>
            </w:r>
            <w:r w:rsidRPr="00F71CF3">
              <w:rPr>
                <w:lang w:val="fr-FR"/>
              </w:rPr>
              <w:br/>
              <w:t xml:space="preserve">Email: </w:t>
            </w:r>
            <w:hyperlink r:id="rId32" w:history="1">
              <w:r w:rsidRPr="00F71CF3">
                <w:rPr>
                  <w:rStyle w:val="Hyperlink"/>
                  <w:rFonts w:hint="eastAsia"/>
                  <w:lang w:val="fr-FR"/>
                </w:rPr>
                <w:t>kawamori.masahito@lab.ntt.co.jp</w:t>
              </w:r>
            </w:hyperlink>
          </w:p>
        </w:tc>
      </w:tr>
      <w:tr w:rsidR="007B626E" w:rsidRPr="00F42B3C" w14:paraId="00020178" w14:textId="77777777" w:rsidTr="007B626E">
        <w:trPr>
          <w:cantSplit/>
          <w:trHeight w:val="204"/>
        </w:trPr>
        <w:tc>
          <w:tcPr>
            <w:tcW w:w="1617" w:type="dxa"/>
            <w:tcBorders>
              <w:top w:val="single" w:sz="12" w:space="0" w:color="auto"/>
            </w:tcBorders>
          </w:tcPr>
          <w:p w14:paraId="2AE4FA7A" w14:textId="77777777" w:rsidR="007B626E" w:rsidRPr="00E64607" w:rsidRDefault="007B626E" w:rsidP="007B626E">
            <w:pPr>
              <w:rPr>
                <w:b/>
                <w:bCs/>
              </w:rPr>
            </w:pPr>
            <w:r w:rsidRPr="00F42B3C">
              <w:rPr>
                <w:b/>
                <w:bCs/>
              </w:rPr>
              <w:t>Contact:</w:t>
            </w:r>
          </w:p>
        </w:tc>
        <w:tc>
          <w:tcPr>
            <w:tcW w:w="3969" w:type="dxa"/>
            <w:gridSpan w:val="3"/>
            <w:tcBorders>
              <w:top w:val="single" w:sz="12" w:space="0" w:color="auto"/>
            </w:tcBorders>
          </w:tcPr>
          <w:p w14:paraId="2D69E420" w14:textId="77777777" w:rsidR="007B626E" w:rsidRPr="009A2B88" w:rsidRDefault="007B626E" w:rsidP="007B626E">
            <w:r w:rsidRPr="009A2B88">
              <w:t>Marcelo MORENO</w:t>
            </w:r>
            <w:r w:rsidRPr="009A2B88">
              <w:br/>
              <w:t>Brazil (Federative Republic of)</w:t>
            </w:r>
          </w:p>
        </w:tc>
        <w:tc>
          <w:tcPr>
            <w:tcW w:w="4337" w:type="dxa"/>
            <w:gridSpan w:val="2"/>
            <w:tcBorders>
              <w:top w:val="single" w:sz="12" w:space="0" w:color="auto"/>
            </w:tcBorders>
          </w:tcPr>
          <w:p w14:paraId="5261763E" w14:textId="77777777" w:rsidR="007B626E" w:rsidRPr="009A2B88" w:rsidRDefault="007B626E" w:rsidP="007B626E">
            <w:r w:rsidRPr="009A2B88">
              <w:t xml:space="preserve">Tel: +55 </w:t>
            </w:r>
            <w:r w:rsidRPr="009A2B88">
              <w:rPr>
                <w:rFonts w:hint="eastAsia"/>
              </w:rPr>
              <w:t>2</w:t>
            </w:r>
            <w:r w:rsidRPr="009A2B88">
              <w:t>1</w:t>
            </w:r>
            <w:r w:rsidRPr="009A2B88">
              <w:rPr>
                <w:rFonts w:hint="eastAsia"/>
              </w:rPr>
              <w:t xml:space="preserve"> </w:t>
            </w:r>
            <w:r w:rsidRPr="009A2B88">
              <w:t>3527 1500 ext 3503</w:t>
            </w:r>
            <w:r w:rsidRPr="009A2B88">
              <w:br/>
              <w:t>Fax: +55 21 3527 1530</w:t>
            </w:r>
            <w:r w:rsidRPr="009A2B88">
              <w:rPr>
                <w:rFonts w:hint="eastAsia"/>
              </w:rPr>
              <w:br/>
            </w:r>
            <w:r w:rsidRPr="009A2B88">
              <w:t xml:space="preserve">Email: </w:t>
            </w:r>
            <w:hyperlink r:id="rId33" w:history="1">
              <w:r w:rsidRPr="009A2B88">
                <w:rPr>
                  <w:rStyle w:val="Hyperlink"/>
                </w:rPr>
                <w:t>moreno</w:t>
              </w:r>
              <w:r w:rsidRPr="009A2B88">
                <w:rPr>
                  <w:rStyle w:val="Hyperlink"/>
                  <w:rFonts w:hint="eastAsia"/>
                </w:rPr>
                <w:t>@</w:t>
              </w:r>
              <w:r w:rsidRPr="009A2B88">
                <w:rPr>
                  <w:rStyle w:val="Hyperlink"/>
                </w:rPr>
                <w:t>inf.puc-rio.br</w:t>
              </w:r>
            </w:hyperlink>
          </w:p>
        </w:tc>
      </w:tr>
      <w:tr w:rsidR="007B626E" w:rsidRPr="00F42B3C" w14:paraId="3C3D1A35" w14:textId="77777777" w:rsidTr="007B626E">
        <w:trPr>
          <w:cantSplit/>
          <w:trHeight w:val="204"/>
        </w:trPr>
        <w:tc>
          <w:tcPr>
            <w:tcW w:w="9923" w:type="dxa"/>
            <w:gridSpan w:val="6"/>
            <w:tcBorders>
              <w:top w:val="single" w:sz="12" w:space="0" w:color="auto"/>
            </w:tcBorders>
          </w:tcPr>
          <w:p w14:paraId="67FEFD02" w14:textId="77777777" w:rsidR="007B626E" w:rsidRPr="00F42B3C" w:rsidRDefault="007B626E" w:rsidP="007B626E">
            <w:pPr>
              <w:spacing w:before="0"/>
              <w:rPr>
                <w:sz w:val="18"/>
              </w:rPr>
            </w:pPr>
            <w:r w:rsidRPr="00F42B3C">
              <w:rPr>
                <w:sz w:val="18"/>
              </w:rPr>
              <w:t>Please don’t change the structure of this table, just insert the necessary information.</w:t>
            </w:r>
          </w:p>
        </w:tc>
      </w:tr>
    </w:tbl>
    <w:p w14:paraId="0F233AD9" w14:textId="77777777" w:rsidR="007B626E" w:rsidRDefault="007B626E" w:rsidP="007B626E">
      <w:r>
        <w:rPr>
          <w:lang w:eastAsia="ja-JP"/>
        </w:rPr>
        <w:t xml:space="preserve">Thank you for your recent reply Liaison Statement </w:t>
      </w:r>
      <w:r w:rsidRPr="009C4404">
        <w:rPr>
          <w:lang w:val="en-US" w:eastAsia="ja-JP"/>
        </w:rPr>
        <w:t>(</w:t>
      </w:r>
      <w:r>
        <w:rPr>
          <w:lang w:val="en-US" w:eastAsia="ja-JP"/>
        </w:rPr>
        <w:t>your reference:</w:t>
      </w:r>
      <w:r w:rsidRPr="009C4404">
        <w:rPr>
          <w:lang w:val="en-US" w:eastAsia="ja-JP"/>
        </w:rPr>
        <w:t xml:space="preserve"> </w:t>
      </w:r>
      <w:r w:rsidRPr="009C4404">
        <w:rPr>
          <w:lang w:val="en-US"/>
        </w:rPr>
        <w:t xml:space="preserve">TM 4683; our reference: </w:t>
      </w:r>
      <w:hyperlink r:id="rId34" w:history="1">
        <w:r w:rsidRPr="009C4404">
          <w:rPr>
            <w:rStyle w:val="Hyperlink"/>
          </w:rPr>
          <w:t>TD 515/Gen</w:t>
        </w:r>
      </w:hyperlink>
      <w:r w:rsidRPr="009C4404">
        <w:t xml:space="preserve">). </w:t>
      </w:r>
    </w:p>
    <w:p w14:paraId="55955745" w14:textId="77777777" w:rsidR="007B626E" w:rsidRPr="009C4404" w:rsidRDefault="007B626E" w:rsidP="007B626E">
      <w:pPr>
        <w:rPr>
          <w:lang w:val="en-US" w:eastAsia="ja-JP"/>
        </w:rPr>
      </w:pPr>
      <w:r w:rsidRPr="009C4404">
        <w:rPr>
          <w:rFonts w:hint="eastAsia"/>
        </w:rPr>
        <w:t>I</w:t>
      </w:r>
      <w:r>
        <w:rPr>
          <w:rFonts w:hint="eastAsia"/>
          <w:lang w:eastAsia="ja-JP"/>
        </w:rPr>
        <w:t xml:space="preserve">t is with a great pleasure that </w:t>
      </w:r>
      <w:r w:rsidRPr="00BA5E3C">
        <w:t xml:space="preserve">ITU-T Question 13 Study Group 16 </w:t>
      </w:r>
      <w:r>
        <w:rPr>
          <w:rFonts w:hint="eastAsia"/>
          <w:lang w:eastAsia="ja-JP"/>
        </w:rPr>
        <w:t>conveys its appreciation to</w:t>
      </w:r>
      <w:r w:rsidRPr="00BA5E3C">
        <w:t xml:space="preserve"> </w:t>
      </w:r>
      <w:r>
        <w:t xml:space="preserve">DVB Technical Module for </w:t>
      </w:r>
      <w:r>
        <w:rPr>
          <w:rFonts w:hint="eastAsia"/>
          <w:lang w:eastAsia="ja-JP"/>
        </w:rPr>
        <w:t>your</w:t>
      </w:r>
      <w:r w:rsidRPr="00BA5E3C">
        <w:t xml:space="preserve"> prompt reply and </w:t>
      </w:r>
      <w:r>
        <w:t xml:space="preserve">for </w:t>
      </w:r>
      <w:r>
        <w:rPr>
          <w:rFonts w:hint="eastAsia"/>
          <w:lang w:eastAsia="ja-JP"/>
        </w:rPr>
        <w:t xml:space="preserve">kindly </w:t>
      </w:r>
      <w:r>
        <w:t xml:space="preserve">providing us the </w:t>
      </w:r>
      <w:r w:rsidRPr="00083B8C">
        <w:t>ETSI TS 102 809</w:t>
      </w:r>
      <w:r>
        <w:t xml:space="preserve"> specification on </w:t>
      </w:r>
      <w:r>
        <w:rPr>
          <w:lang w:eastAsia="ja-JP"/>
        </w:rPr>
        <w:t>“</w:t>
      </w:r>
      <w:r w:rsidRPr="00083B8C">
        <w:rPr>
          <w:lang w:val="en-US"/>
        </w:rPr>
        <w:t>Signal</w:t>
      </w:r>
      <w:r>
        <w:rPr>
          <w:lang w:val="en-US"/>
        </w:rPr>
        <w:t>l</w:t>
      </w:r>
      <w:r w:rsidRPr="00083B8C">
        <w:rPr>
          <w:lang w:val="en-US"/>
        </w:rPr>
        <w:t xml:space="preserve">ing and carriage of interactive applications and services in Hybrid </w:t>
      </w:r>
      <w:r w:rsidRPr="009C4404">
        <w:rPr>
          <w:lang w:val="en-US"/>
        </w:rPr>
        <w:t>broadcast/broadband environment</w:t>
      </w:r>
      <w:r w:rsidRPr="009C4404">
        <w:rPr>
          <w:lang w:val="en-US" w:eastAsia="ja-JP"/>
        </w:rPr>
        <w:t>”</w:t>
      </w:r>
      <w:r w:rsidRPr="009C4404">
        <w:rPr>
          <w:rFonts w:hint="eastAsia"/>
          <w:lang w:val="en-US" w:eastAsia="ja-JP"/>
        </w:rPr>
        <w:t>.</w:t>
      </w:r>
    </w:p>
    <w:p w14:paraId="5D41D3FF" w14:textId="1A47BD22" w:rsidR="007B626E" w:rsidRDefault="007B626E" w:rsidP="000A34E4">
      <w:pPr>
        <w:rPr>
          <w:lang w:eastAsia="ja-JP"/>
        </w:rPr>
      </w:pPr>
      <w:r>
        <w:rPr>
          <w:rFonts w:hint="eastAsia"/>
          <w:lang w:eastAsia="ja-JP"/>
        </w:rPr>
        <w:t xml:space="preserve">During the recent IPTV-GSI held in Geneva, </w:t>
      </w:r>
      <w:r w:rsidRPr="00685A5A">
        <w:rPr>
          <w:lang w:eastAsia="ja-JP"/>
        </w:rPr>
        <w:t>30 April - 04 May 2012</w:t>
      </w:r>
      <w:r>
        <w:rPr>
          <w:rFonts w:hint="eastAsia"/>
          <w:lang w:eastAsia="ja-JP"/>
        </w:rPr>
        <w:t xml:space="preserve">, </w:t>
      </w:r>
      <w:r>
        <w:t xml:space="preserve">Question 13/16 has </w:t>
      </w:r>
      <w:r>
        <w:rPr>
          <w:rFonts w:hint="eastAsia"/>
          <w:lang w:eastAsia="ja-JP"/>
        </w:rPr>
        <w:t xml:space="preserve">had an opportunity to </w:t>
      </w:r>
      <w:r>
        <w:t xml:space="preserve">analyse some aspects of the document, and </w:t>
      </w:r>
      <w:r>
        <w:rPr>
          <w:rFonts w:hint="eastAsia"/>
          <w:lang w:eastAsia="ja-JP"/>
        </w:rPr>
        <w:t xml:space="preserve">is happy to </w:t>
      </w:r>
      <w:del w:id="119" w:author="Auto" w:date="2012-05-11T15:53:00Z">
        <w:r w:rsidDel="00477D6F">
          <w:rPr>
            <w:rFonts w:hint="eastAsia"/>
            <w:lang w:eastAsia="ja-JP"/>
          </w:rPr>
          <w:delText xml:space="preserve">report </w:delText>
        </w:r>
      </w:del>
      <w:del w:id="120" w:author="Jeong Seong-Ho" w:date="2012-05-11T22:34:00Z">
        <w:r w:rsidDel="002717BB">
          <w:rPr>
            <w:rFonts w:hint="eastAsia"/>
            <w:lang w:eastAsia="ja-JP"/>
          </w:rPr>
          <w:delText>to</w:delText>
        </w:r>
      </w:del>
      <w:ins w:id="121" w:author="Jeong Seong-Ho" w:date="2012-05-11T22:34:00Z">
        <w:r w:rsidR="002717BB">
          <w:rPr>
            <w:rFonts w:hint="eastAsia"/>
            <w:lang w:eastAsia="ko-KR"/>
          </w:rPr>
          <w:t>inform</w:t>
        </w:r>
      </w:ins>
      <w:ins w:id="122" w:author="Auto" w:date="2012-05-11T15:53:00Z">
        <w:r w:rsidR="00477D6F">
          <w:rPr>
            <w:lang w:eastAsia="ja-JP"/>
          </w:rPr>
          <w:t>inform</w:t>
        </w:r>
        <w:r w:rsidR="00477D6F">
          <w:rPr>
            <w:rFonts w:hint="eastAsia"/>
            <w:lang w:eastAsia="ja-JP"/>
          </w:rPr>
          <w:t xml:space="preserve"> </w:t>
        </w:r>
      </w:ins>
      <w:ins w:id="123" w:author="Auto" w:date="2012-05-14T17:39:00Z">
        <w:r>
          <w:rPr>
            <w:rFonts w:hint="eastAsia"/>
            <w:lang w:eastAsia="ja-JP"/>
          </w:rPr>
          <w:t>to</w:t>
        </w:r>
      </w:ins>
      <w:r>
        <w:rPr>
          <w:rFonts w:hint="eastAsia"/>
          <w:lang w:eastAsia="ja-JP"/>
        </w:rPr>
        <w:t xml:space="preserve"> you that </w:t>
      </w:r>
      <w:del w:id="124" w:author="Auto" w:date="2012-05-11T15:48:00Z">
        <w:r w:rsidDel="003E64BE">
          <w:rPr>
            <w:rFonts w:hint="eastAsia"/>
            <w:lang w:eastAsia="ja-JP"/>
          </w:rPr>
          <w:delText xml:space="preserve">we </w:delText>
        </w:r>
      </w:del>
      <w:del w:id="125" w:author="Auto" w:date="2012-05-14T17:39:00Z">
        <w:r>
          <w:rPr>
            <w:rFonts w:hint="eastAsia"/>
            <w:lang w:eastAsia="ja-JP"/>
          </w:rPr>
          <w:delText>believe</w:delText>
        </w:r>
      </w:del>
      <w:ins w:id="126" w:author="Auto" w:date="2012-05-11T15:48:00Z">
        <w:r w:rsidR="003E64BE">
          <w:rPr>
            <w:lang w:eastAsia="ja-JP"/>
          </w:rPr>
          <w:t>Q13/16</w:t>
        </w:r>
        <w:r w:rsidR="003E64BE">
          <w:rPr>
            <w:rFonts w:hint="eastAsia"/>
            <w:lang w:eastAsia="ja-JP"/>
          </w:rPr>
          <w:t xml:space="preserve"> </w:t>
        </w:r>
      </w:ins>
      <w:ins w:id="127" w:author="Auto" w:date="2012-05-14T17:39:00Z">
        <w:r>
          <w:rPr>
            <w:rFonts w:hint="eastAsia"/>
            <w:lang w:eastAsia="ja-JP"/>
          </w:rPr>
          <w:t>believe</w:t>
        </w:r>
      </w:ins>
      <w:ins w:id="128" w:author="Auto" w:date="2012-05-11T15:48:00Z">
        <w:r w:rsidR="003E64BE">
          <w:rPr>
            <w:lang w:eastAsia="ja-JP"/>
          </w:rPr>
          <w:t>s</w:t>
        </w:r>
      </w:ins>
      <w:r>
        <w:rPr>
          <w:rFonts w:hint="eastAsia"/>
          <w:lang w:eastAsia="ja-JP"/>
        </w:rPr>
        <w:t xml:space="preserve"> the shared specification does seem to </w:t>
      </w:r>
      <w:r>
        <w:t xml:space="preserve">address </w:t>
      </w:r>
      <w:r>
        <w:rPr>
          <w:rFonts w:hint="eastAsia"/>
          <w:lang w:eastAsia="ja-JP"/>
        </w:rPr>
        <w:t>our needs in how</w:t>
      </w:r>
      <w:r>
        <w:t xml:space="preserve"> the carriage of ITU-T IPTV applications over DVB signals</w:t>
      </w:r>
      <w:r>
        <w:rPr>
          <w:rFonts w:hint="eastAsia"/>
          <w:lang w:eastAsia="ja-JP"/>
        </w:rPr>
        <w:t xml:space="preserve"> can be done</w:t>
      </w:r>
      <w:r>
        <w:t xml:space="preserve">. </w:t>
      </w:r>
      <w:r>
        <w:rPr>
          <w:rFonts w:hint="eastAsia"/>
          <w:lang w:eastAsia="ja-JP"/>
        </w:rPr>
        <w:t xml:space="preserve">With this regard, </w:t>
      </w:r>
      <w:r>
        <w:t>ITU-T Question 13/16 would like</w:t>
      </w:r>
      <w:r>
        <w:rPr>
          <w:rFonts w:hint="eastAsia"/>
          <w:lang w:eastAsia="ja-JP"/>
        </w:rPr>
        <w:t xml:space="preserve"> to request your further support. </w:t>
      </w:r>
    </w:p>
    <w:p w14:paraId="416EC6FC" w14:textId="4D2F7CEB" w:rsidR="007B626E" w:rsidRPr="008A69FD" w:rsidRDefault="007B626E" w:rsidP="000A34E4">
      <w:r>
        <w:rPr>
          <w:rFonts w:hint="eastAsia"/>
          <w:lang w:eastAsia="ja-JP"/>
        </w:rPr>
        <w:t xml:space="preserve">Studying the text of the shared specification </w:t>
      </w:r>
      <w:r w:rsidRPr="00A32DA6">
        <w:rPr>
          <w:lang w:eastAsia="ja-JP"/>
        </w:rPr>
        <w:t>ETSI TS 102 809</w:t>
      </w:r>
      <w:r>
        <w:rPr>
          <w:rFonts w:hint="eastAsia"/>
          <w:lang w:eastAsia="ja-JP"/>
        </w:rPr>
        <w:t xml:space="preserve">, </w:t>
      </w:r>
      <w:del w:id="129" w:author="Auto" w:date="2012-05-11T15:49:00Z">
        <w:r w:rsidDel="003E64BE">
          <w:rPr>
            <w:rFonts w:hint="eastAsia"/>
            <w:lang w:eastAsia="ja-JP"/>
          </w:rPr>
          <w:delText>w</w:delText>
        </w:r>
        <w:r w:rsidDel="003E64BE">
          <w:delText xml:space="preserve">e </w:delText>
        </w:r>
      </w:del>
      <w:del w:id="130" w:author="Auto" w:date="2012-05-14T17:39:00Z">
        <w:r>
          <w:delText>understand</w:delText>
        </w:r>
      </w:del>
      <w:ins w:id="131" w:author="Auto" w:date="2012-05-11T15:49:00Z">
        <w:r w:rsidR="003E64BE">
          <w:rPr>
            <w:lang w:eastAsia="ja-JP"/>
          </w:rPr>
          <w:t>Q13/16</w:t>
        </w:r>
        <w:r w:rsidR="003E64BE">
          <w:t xml:space="preserve"> </w:t>
        </w:r>
      </w:ins>
      <w:ins w:id="132" w:author="Auto" w:date="2012-05-14T17:39:00Z">
        <w:r>
          <w:t>understand</w:t>
        </w:r>
      </w:ins>
      <w:ins w:id="133" w:author="Auto" w:date="2012-05-11T15:49:00Z">
        <w:r w:rsidR="003E64BE">
          <w:t>s</w:t>
        </w:r>
      </w:ins>
      <w:r>
        <w:t xml:space="preserve"> that </w:t>
      </w:r>
      <w:r>
        <w:rPr>
          <w:rFonts w:hint="eastAsia"/>
          <w:lang w:eastAsia="ja-JP"/>
        </w:rPr>
        <w:t xml:space="preserve">section 5.2.2 and 5.2.3 mention </w:t>
      </w:r>
      <w:r>
        <w:rPr>
          <w:lang w:eastAsia="ja-JP"/>
        </w:rPr>
        <w:t>“</w:t>
      </w:r>
      <w:r>
        <w:rPr>
          <w:rFonts w:hint="eastAsia"/>
          <w:lang w:eastAsia="ja-JP"/>
        </w:rPr>
        <w:t>Application types</w:t>
      </w:r>
      <w:r>
        <w:rPr>
          <w:lang w:eastAsia="ja-JP"/>
        </w:rPr>
        <w:t>”</w:t>
      </w:r>
      <w:r>
        <w:rPr>
          <w:rFonts w:hint="eastAsia"/>
          <w:lang w:eastAsia="ja-JP"/>
        </w:rPr>
        <w:t xml:space="preserve"> and </w:t>
      </w:r>
      <w:r>
        <w:rPr>
          <w:lang w:eastAsia="ja-JP"/>
        </w:rPr>
        <w:t>“</w:t>
      </w:r>
      <w:r>
        <w:rPr>
          <w:rFonts w:hint="eastAsia"/>
          <w:lang w:eastAsia="ja-JP"/>
        </w:rPr>
        <w:t>Application identification</w:t>
      </w:r>
      <w:r>
        <w:rPr>
          <w:lang w:eastAsia="ja-JP"/>
        </w:rPr>
        <w:t>”</w:t>
      </w:r>
      <w:r>
        <w:rPr>
          <w:rFonts w:hint="eastAsia"/>
          <w:lang w:eastAsia="ja-JP"/>
        </w:rPr>
        <w:t>,</w:t>
      </w:r>
      <w:r w:rsidRPr="004A3DBB">
        <w:rPr>
          <w:rFonts w:hint="eastAsia"/>
        </w:rPr>
        <w:t xml:space="preserve"> </w:t>
      </w:r>
      <w:r w:rsidRPr="004A3DBB">
        <w:rPr>
          <w:lang w:eastAsia="ja-JP"/>
        </w:rPr>
        <w:t>which identify organizations and application types</w:t>
      </w:r>
      <w:r>
        <w:rPr>
          <w:rFonts w:hint="eastAsia"/>
          <w:lang w:eastAsia="ja-JP"/>
        </w:rPr>
        <w:t xml:space="preserve">, and it seems to us that </w:t>
      </w:r>
      <w:r w:rsidRPr="00A32DA6">
        <w:rPr>
          <w:lang w:eastAsia="ja-JP"/>
        </w:rPr>
        <w:t>ITU-T H.761 and H.762 applications</w:t>
      </w:r>
      <w:r>
        <w:rPr>
          <w:rFonts w:hint="eastAsia"/>
          <w:lang w:eastAsia="ja-JP"/>
        </w:rPr>
        <w:t xml:space="preserve"> need to be somehow given these </w:t>
      </w:r>
      <w:r>
        <w:rPr>
          <w:lang w:eastAsia="ja-JP"/>
        </w:rPr>
        <w:t>“</w:t>
      </w:r>
      <w:r w:rsidRPr="00A32DA6">
        <w:rPr>
          <w:lang w:eastAsia="ja-JP"/>
        </w:rPr>
        <w:t xml:space="preserve">Application types” </w:t>
      </w:r>
      <w:r>
        <w:rPr>
          <w:lang w:eastAsia="ja-JP"/>
        </w:rPr>
        <w:t>and “Application identification</w:t>
      </w:r>
      <w:r>
        <w:rPr>
          <w:rFonts w:hint="eastAsia"/>
          <w:lang w:eastAsia="ja-JP"/>
        </w:rPr>
        <w:t xml:space="preserve">.  </w:t>
      </w:r>
      <w:r>
        <w:t xml:space="preserve">ITU-T </w:t>
      </w:r>
      <w:r>
        <w:rPr>
          <w:rFonts w:hint="eastAsia"/>
          <w:lang w:eastAsia="ja-JP"/>
        </w:rPr>
        <w:t xml:space="preserve">Q13/16 would like to </w:t>
      </w:r>
      <w:r>
        <w:t xml:space="preserve">request DVB </w:t>
      </w:r>
      <w:r>
        <w:rPr>
          <w:rFonts w:hint="eastAsia"/>
          <w:lang w:eastAsia="ja-JP"/>
        </w:rPr>
        <w:t xml:space="preserve">how </w:t>
      </w:r>
      <w:r>
        <w:t xml:space="preserve">the registration of </w:t>
      </w:r>
      <w:r>
        <w:rPr>
          <w:rFonts w:hint="eastAsia"/>
          <w:lang w:eastAsia="ja-JP"/>
        </w:rPr>
        <w:t xml:space="preserve">such information can be done. </w:t>
      </w:r>
      <w:del w:id="134" w:author="Auto" w:date="2012-05-11T15:49:00Z">
        <w:r w:rsidRPr="008A69FD" w:rsidDel="003E64BE">
          <w:rPr>
            <w:rFonts w:hint="eastAsia"/>
          </w:rPr>
          <w:delText xml:space="preserve">We </w:delText>
        </w:r>
      </w:del>
      <w:ins w:id="135" w:author="Auto" w:date="2012-05-11T15:49:00Z">
        <w:r w:rsidR="003E64BE">
          <w:t>Q13/16</w:t>
        </w:r>
        <w:r w:rsidR="003E64BE" w:rsidRPr="008A69FD">
          <w:rPr>
            <w:rFonts w:hint="eastAsia"/>
          </w:rPr>
          <w:t xml:space="preserve"> </w:t>
        </w:r>
      </w:ins>
      <w:r w:rsidRPr="008A69FD">
        <w:rPr>
          <w:rFonts w:hint="eastAsia"/>
        </w:rPr>
        <w:t xml:space="preserve">would appreciate it very much if you could inform us </w:t>
      </w:r>
      <w:r>
        <w:t xml:space="preserve">of any further details </w:t>
      </w:r>
      <w:r w:rsidRPr="008A69FD">
        <w:rPr>
          <w:rFonts w:hint="eastAsia"/>
        </w:rPr>
        <w:t xml:space="preserve">on this </w:t>
      </w:r>
      <w:r>
        <w:t>process</w:t>
      </w:r>
      <w:r w:rsidRPr="008A69FD">
        <w:rPr>
          <w:rFonts w:hint="eastAsia"/>
        </w:rPr>
        <w:t>.</w:t>
      </w:r>
    </w:p>
    <w:p w14:paraId="51D49A39" w14:textId="77777777" w:rsidR="007B626E" w:rsidRDefault="007B626E" w:rsidP="007B626E">
      <w:r w:rsidRPr="004767F3">
        <w:rPr>
          <w:rFonts w:hint="eastAsia"/>
        </w:rPr>
        <w:t xml:space="preserve">For your information, </w:t>
      </w:r>
      <w:r w:rsidRPr="004767F3">
        <w:t xml:space="preserve">ITU-T Q13/16 will meet during </w:t>
      </w:r>
      <w:r w:rsidRPr="004767F3">
        <w:rPr>
          <w:rFonts w:hint="eastAsia"/>
        </w:rPr>
        <w:t xml:space="preserve">the </w:t>
      </w:r>
      <w:r w:rsidRPr="004767F3">
        <w:t xml:space="preserve">next </w:t>
      </w:r>
      <w:r>
        <w:t>IPTV-GSI</w:t>
      </w:r>
      <w:r w:rsidRPr="00E05A32">
        <w:rPr>
          <w:lang w:val="en-US"/>
        </w:rPr>
        <w:t xml:space="preserve"> Meeting</w:t>
      </w:r>
      <w:r>
        <w:rPr>
          <w:lang w:val="en-US"/>
        </w:rPr>
        <w:t>,</w:t>
      </w:r>
      <w:r w:rsidRPr="00E05A32">
        <w:rPr>
          <w:lang w:val="en-US"/>
        </w:rPr>
        <w:t xml:space="preserve"> </w:t>
      </w:r>
      <w:r>
        <w:rPr>
          <w:lang w:val="en-US"/>
        </w:rPr>
        <w:t>scheduled for</w:t>
      </w:r>
      <w:r w:rsidRPr="00E05A32">
        <w:rPr>
          <w:lang w:val="en-US"/>
        </w:rPr>
        <w:t xml:space="preserve"> </w:t>
      </w:r>
      <w:r w:rsidRPr="00E85C24">
        <w:rPr>
          <w:rFonts w:hint="eastAsia"/>
          <w:lang w:val="en-US" w:eastAsia="ja-JP"/>
        </w:rPr>
        <w:t>24</w:t>
      </w:r>
      <w:r w:rsidRPr="00E85C24">
        <w:rPr>
          <w:lang w:val="en-US"/>
        </w:rPr>
        <w:t>-</w:t>
      </w:r>
      <w:r w:rsidRPr="00E85C24">
        <w:rPr>
          <w:rFonts w:hint="eastAsia"/>
          <w:lang w:val="en-US" w:eastAsia="ja-JP"/>
        </w:rPr>
        <w:t>28</w:t>
      </w:r>
      <w:r w:rsidRPr="00E05A32">
        <w:rPr>
          <w:lang w:val="en-US"/>
        </w:rPr>
        <w:t xml:space="preserve"> </w:t>
      </w:r>
      <w:r>
        <w:rPr>
          <w:lang w:val="en-US"/>
        </w:rPr>
        <w:t xml:space="preserve">September 2012, </w:t>
      </w:r>
      <w:r w:rsidRPr="00E05A32">
        <w:rPr>
          <w:lang w:val="en-US"/>
        </w:rPr>
        <w:t>in</w:t>
      </w:r>
      <w:r>
        <w:rPr>
          <w:lang w:val="en-US"/>
        </w:rPr>
        <w:t xml:space="preserve"> San Jose, USA. </w:t>
      </w:r>
      <w:r w:rsidRPr="004767F3">
        <w:t xml:space="preserve">Further information on </w:t>
      </w:r>
      <w:r>
        <w:t>SG 16</w:t>
      </w:r>
      <w:r w:rsidRPr="004767F3">
        <w:t xml:space="preserve"> can be found at </w:t>
      </w:r>
      <w:hyperlink r:id="rId35" w:history="1">
        <w:r w:rsidRPr="004B67E0">
          <w:rPr>
            <w:rStyle w:val="Hyperlink"/>
          </w:rPr>
          <w:t>http://itu.int/ITU-T/go/sg16</w:t>
        </w:r>
      </w:hyperlink>
      <w:r>
        <w:t xml:space="preserve">. Information about IPTV GSI can be found at </w:t>
      </w:r>
      <w:hyperlink r:id="rId36" w:history="1">
        <w:r w:rsidRPr="004B67E0">
          <w:rPr>
            <w:rStyle w:val="Hyperlink"/>
          </w:rPr>
          <w:t>http://itu.int/itu-t/gsi/iptv</w:t>
        </w:r>
      </w:hyperlink>
      <w:r>
        <w:t>.</w:t>
      </w:r>
    </w:p>
    <w:p w14:paraId="642D4D07" w14:textId="77777777" w:rsidR="007B626E" w:rsidRPr="001621BB" w:rsidRDefault="007B626E" w:rsidP="007B626E">
      <w:pPr>
        <w:rPr>
          <w:b/>
        </w:rPr>
      </w:pPr>
      <w:r w:rsidRPr="001621BB">
        <w:rPr>
          <w:b/>
        </w:rPr>
        <w:t>References</w:t>
      </w:r>
    </w:p>
    <w:p w14:paraId="38F0FAF5" w14:textId="77777777" w:rsidR="007B626E" w:rsidRPr="008F1BD2" w:rsidRDefault="007B626E" w:rsidP="007B626E">
      <w:pPr>
        <w:tabs>
          <w:tab w:val="clear" w:pos="794"/>
          <w:tab w:val="clear" w:pos="1191"/>
          <w:tab w:val="clear" w:pos="1588"/>
          <w:tab w:val="clear" w:pos="1985"/>
        </w:tabs>
        <w:ind w:left="567" w:hanging="567"/>
      </w:pPr>
      <w:r>
        <w:t>[1]</w:t>
      </w:r>
      <w:r>
        <w:tab/>
        <w:t>ITU-T Recommendation H.761 -</w:t>
      </w:r>
      <w:r w:rsidRPr="008F1BD2">
        <w:t xml:space="preserve"> Nested context language (NCL) and Ginga-NCL for IPTV services</w:t>
      </w:r>
      <w:r>
        <w:t xml:space="preserve"> (2009) – </w:t>
      </w:r>
      <w:hyperlink r:id="rId37" w:history="1">
        <w:r w:rsidRPr="004B67E0">
          <w:rPr>
            <w:rStyle w:val="Hyperlink"/>
          </w:rPr>
          <w:t>http://itu.int/rec/T-REC-H.761</w:t>
        </w:r>
      </w:hyperlink>
      <w:r>
        <w:t xml:space="preserve"> </w:t>
      </w:r>
    </w:p>
    <w:p w14:paraId="0FD854AF" w14:textId="77777777" w:rsidR="007B626E" w:rsidRDefault="007B626E" w:rsidP="007B626E">
      <w:pPr>
        <w:tabs>
          <w:tab w:val="clear" w:pos="794"/>
          <w:tab w:val="clear" w:pos="1191"/>
          <w:tab w:val="clear" w:pos="1588"/>
          <w:tab w:val="clear" w:pos="1985"/>
        </w:tabs>
        <w:ind w:left="567" w:hanging="567"/>
        <w:rPr>
          <w:lang w:eastAsia="ja-JP"/>
        </w:rPr>
      </w:pPr>
      <w:r>
        <w:lastRenderedPageBreak/>
        <w:t>[2]</w:t>
      </w:r>
      <w:r>
        <w:tab/>
        <w:t>ITU-T Recommendation H.762 -</w:t>
      </w:r>
      <w:r w:rsidRPr="008F1BD2">
        <w:t xml:space="preserve"> </w:t>
      </w:r>
      <w:r w:rsidRPr="008F1BD2">
        <w:rPr>
          <w:rFonts w:hint="eastAsia"/>
        </w:rPr>
        <w:t xml:space="preserve">Lightweight interactive </w:t>
      </w:r>
      <w:r w:rsidRPr="008F1BD2">
        <w:t xml:space="preserve">multimedia </w:t>
      </w:r>
      <w:r w:rsidRPr="008F1BD2">
        <w:rPr>
          <w:rFonts w:hint="eastAsia"/>
        </w:rPr>
        <w:t>framework for IPTV services</w:t>
      </w:r>
      <w:r>
        <w:t xml:space="preserve"> (2010)</w:t>
      </w:r>
      <w:r w:rsidRPr="009A2B88">
        <w:t xml:space="preserve"> </w:t>
      </w:r>
      <w:r>
        <w:t xml:space="preserve">– </w:t>
      </w:r>
      <w:hyperlink r:id="rId38" w:history="1">
        <w:r w:rsidRPr="004B67E0">
          <w:rPr>
            <w:rStyle w:val="Hyperlink"/>
          </w:rPr>
          <w:t>http://itu.int/rec/T-REC-H.762</w:t>
        </w:r>
      </w:hyperlink>
    </w:p>
    <w:p w14:paraId="79358294" w14:textId="77777777" w:rsidR="007B626E" w:rsidRPr="004E37B5" w:rsidRDefault="007B626E" w:rsidP="007B626E">
      <w:pPr>
        <w:jc w:val="center"/>
      </w:pPr>
      <w:r w:rsidRPr="004E37B5">
        <w:rPr>
          <w:lang w:eastAsia="ja-JP"/>
        </w:rPr>
        <w:t>_________</w:t>
      </w: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843"/>
        <w:gridCol w:w="3912"/>
      </w:tblGrid>
      <w:tr w:rsidR="007B626E" w:rsidRPr="00CE51FF" w:rsidDel="00CE51FF" w14:paraId="242A5226" w14:textId="77777777" w:rsidTr="007B626E">
        <w:trPr>
          <w:cantSplit/>
          <w:trHeight w:val="357"/>
          <w:del w:id="136" w:author="Auto" w:date="2012-05-11T14:20:00Z"/>
        </w:trPr>
        <w:tc>
          <w:tcPr>
            <w:tcW w:w="1617" w:type="dxa"/>
            <w:tcBorders>
              <w:top w:val="single" w:sz="12" w:space="0" w:color="auto"/>
            </w:tcBorders>
          </w:tcPr>
          <w:p w14:paraId="14DF7323" w14:textId="77777777" w:rsidR="007B626E" w:rsidRPr="00CE51FF" w:rsidDel="00CE51FF" w:rsidRDefault="007B626E" w:rsidP="007B626E">
            <w:pPr>
              <w:pageBreakBefore/>
              <w:rPr>
                <w:del w:id="137" w:author="Auto" w:date="2012-05-11T14:20:00Z"/>
                <w:b/>
                <w:highlight w:val="magenta"/>
                <w:rPrChange w:id="138" w:author="Auto" w:date="2012-05-14T17:39:00Z">
                  <w:rPr>
                    <w:del w:id="139" w:author="Auto" w:date="2012-05-11T14:20:00Z"/>
                    <w:b/>
                  </w:rPr>
                </w:rPrChange>
              </w:rPr>
            </w:pPr>
            <w:del w:id="140" w:author="Auto" w:date="2012-05-11T14:20:00Z">
              <w:r w:rsidRPr="00CE51FF" w:rsidDel="00CE51FF">
                <w:rPr>
                  <w:b/>
                  <w:highlight w:val="magenta"/>
                  <w:rPrChange w:id="141" w:author="Auto" w:date="2012-05-14T17:39:00Z">
                    <w:rPr>
                      <w:b/>
                    </w:rPr>
                  </w:rPrChange>
                </w:rPr>
                <w:lastRenderedPageBreak/>
                <w:delText>Question(s):</w:delText>
              </w:r>
            </w:del>
          </w:p>
        </w:tc>
        <w:tc>
          <w:tcPr>
            <w:tcW w:w="2551" w:type="dxa"/>
            <w:gridSpan w:val="2"/>
            <w:tcBorders>
              <w:top w:val="single" w:sz="12" w:space="0" w:color="auto"/>
            </w:tcBorders>
          </w:tcPr>
          <w:p w14:paraId="5B50B37F" w14:textId="77777777" w:rsidR="007B626E" w:rsidRPr="00CE51FF" w:rsidDel="00CE51FF" w:rsidRDefault="007B626E" w:rsidP="007B626E">
            <w:pPr>
              <w:rPr>
                <w:del w:id="142" w:author="Auto" w:date="2012-05-11T14:20:00Z"/>
                <w:highlight w:val="magenta"/>
                <w:rPrChange w:id="143" w:author="Auto" w:date="2012-05-14T17:39:00Z">
                  <w:rPr>
                    <w:del w:id="144" w:author="Auto" w:date="2012-05-11T14:20:00Z"/>
                  </w:rPr>
                </w:rPrChange>
              </w:rPr>
            </w:pPr>
            <w:del w:id="145" w:author="Auto" w:date="2012-05-11T14:20:00Z">
              <w:r w:rsidRPr="00CE51FF" w:rsidDel="00CE51FF">
                <w:rPr>
                  <w:highlight w:val="magenta"/>
                  <w:rPrChange w:id="146" w:author="Auto" w:date="2012-05-14T17:39:00Z">
                    <w:rPr/>
                  </w:rPrChange>
                </w:rPr>
                <w:delText>13</w:delText>
              </w:r>
            </w:del>
          </w:p>
        </w:tc>
        <w:tc>
          <w:tcPr>
            <w:tcW w:w="1843" w:type="dxa"/>
            <w:tcBorders>
              <w:top w:val="single" w:sz="12" w:space="0" w:color="auto"/>
            </w:tcBorders>
          </w:tcPr>
          <w:p w14:paraId="4202E84D" w14:textId="77777777" w:rsidR="007B626E" w:rsidRPr="00CE51FF" w:rsidDel="00CE51FF" w:rsidRDefault="007B626E" w:rsidP="007B626E">
            <w:pPr>
              <w:rPr>
                <w:del w:id="147" w:author="Auto" w:date="2012-05-11T14:20:00Z"/>
                <w:b/>
                <w:highlight w:val="magenta"/>
                <w:rPrChange w:id="148" w:author="Auto" w:date="2012-05-14T17:39:00Z">
                  <w:rPr>
                    <w:del w:id="149" w:author="Auto" w:date="2012-05-11T14:20:00Z"/>
                    <w:b/>
                  </w:rPr>
                </w:rPrChange>
              </w:rPr>
            </w:pPr>
            <w:del w:id="150" w:author="Auto" w:date="2012-05-11T14:20:00Z">
              <w:r w:rsidRPr="00CE51FF" w:rsidDel="00CE51FF">
                <w:rPr>
                  <w:b/>
                  <w:highlight w:val="magenta"/>
                  <w:rPrChange w:id="151" w:author="Auto" w:date="2012-05-14T17:39:00Z">
                    <w:rPr>
                      <w:b/>
                    </w:rPr>
                  </w:rPrChange>
                </w:rPr>
                <w:delText>Meeting, date:</w:delText>
              </w:r>
            </w:del>
          </w:p>
        </w:tc>
        <w:tc>
          <w:tcPr>
            <w:tcW w:w="3912" w:type="dxa"/>
            <w:tcBorders>
              <w:top w:val="single" w:sz="12" w:space="0" w:color="auto"/>
            </w:tcBorders>
          </w:tcPr>
          <w:p w14:paraId="0496B1A9" w14:textId="77777777" w:rsidR="007B626E" w:rsidRPr="00CE51FF" w:rsidDel="00CE51FF" w:rsidRDefault="007B626E" w:rsidP="00CE4A75">
            <w:pPr>
              <w:rPr>
                <w:del w:id="152" w:author="Auto" w:date="2012-05-11T14:20:00Z"/>
                <w:highlight w:val="magenta"/>
                <w:rPrChange w:id="153" w:author="Auto" w:date="2012-05-14T17:39:00Z">
                  <w:rPr>
                    <w:del w:id="154" w:author="Auto" w:date="2012-05-11T14:20:00Z"/>
                  </w:rPr>
                </w:rPrChange>
              </w:rPr>
            </w:pPr>
            <w:del w:id="155" w:author="Auto" w:date="2012-05-11T14:20:00Z">
              <w:r w:rsidRPr="00CE51FF" w:rsidDel="00CE51FF">
                <w:rPr>
                  <w:highlight w:val="magenta"/>
                  <w:rPrChange w:id="156" w:author="Auto" w:date="2012-05-14T17:39:00Z">
                    <w:rPr/>
                  </w:rPrChange>
                </w:rPr>
                <w:delText xml:space="preserve">Geneva, 30 April - </w:delText>
              </w:r>
              <w:r w:rsidR="00CE4A75" w:rsidRPr="00CE51FF" w:rsidDel="00CE51FF">
                <w:rPr>
                  <w:rFonts w:hint="eastAsia"/>
                  <w:highlight w:val="magenta"/>
                  <w:rPrChange w:id="157" w:author="Auto" w:date="2012-05-14T17:39:00Z">
                    <w:rPr>
                      <w:rFonts w:hint="eastAsia"/>
                    </w:rPr>
                  </w:rPrChange>
                </w:rPr>
                <w:delText>11</w:delText>
              </w:r>
              <w:r w:rsidRPr="00CE51FF" w:rsidDel="00CE51FF">
                <w:rPr>
                  <w:highlight w:val="magenta"/>
                  <w:rPrChange w:id="158" w:author="Auto" w:date="2012-05-14T17:39:00Z">
                    <w:rPr/>
                  </w:rPrChange>
                </w:rPr>
                <w:delText xml:space="preserve"> May 2012</w:delText>
              </w:r>
            </w:del>
          </w:p>
        </w:tc>
      </w:tr>
      <w:tr w:rsidR="007B626E" w:rsidRPr="00CE51FF" w:rsidDel="00CE51FF" w14:paraId="0D856713" w14:textId="77777777" w:rsidTr="007B626E">
        <w:trPr>
          <w:cantSplit/>
          <w:trHeight w:val="357"/>
          <w:del w:id="159" w:author="Auto" w:date="2012-05-11T14:20:00Z"/>
        </w:trPr>
        <w:tc>
          <w:tcPr>
            <w:tcW w:w="1617" w:type="dxa"/>
          </w:tcPr>
          <w:p w14:paraId="069E46A9" w14:textId="77777777" w:rsidR="007B626E" w:rsidRPr="00CE51FF" w:rsidDel="00CE51FF" w:rsidRDefault="007B626E" w:rsidP="007B626E">
            <w:pPr>
              <w:rPr>
                <w:del w:id="160" w:author="Auto" w:date="2012-05-11T14:20:00Z"/>
                <w:b/>
                <w:highlight w:val="magenta"/>
                <w:rPrChange w:id="161" w:author="Auto" w:date="2012-05-14T17:39:00Z">
                  <w:rPr>
                    <w:del w:id="162" w:author="Auto" w:date="2012-05-11T14:20:00Z"/>
                    <w:b/>
                  </w:rPr>
                </w:rPrChange>
              </w:rPr>
            </w:pPr>
            <w:del w:id="163" w:author="Auto" w:date="2012-05-11T14:20:00Z">
              <w:r w:rsidRPr="00CE51FF" w:rsidDel="00CE51FF">
                <w:rPr>
                  <w:b/>
                  <w:highlight w:val="magenta"/>
                  <w:rPrChange w:id="164" w:author="Auto" w:date="2012-05-14T17:39:00Z">
                    <w:rPr>
                      <w:b/>
                    </w:rPr>
                  </w:rPrChange>
                </w:rPr>
                <w:delText>Study Group:</w:delText>
              </w:r>
            </w:del>
          </w:p>
        </w:tc>
        <w:tc>
          <w:tcPr>
            <w:tcW w:w="567" w:type="dxa"/>
          </w:tcPr>
          <w:p w14:paraId="0109867C" w14:textId="77777777" w:rsidR="007B626E" w:rsidRPr="00CE51FF" w:rsidDel="00CE51FF" w:rsidRDefault="007B626E" w:rsidP="007B626E">
            <w:pPr>
              <w:rPr>
                <w:del w:id="165" w:author="Auto" w:date="2012-05-11T14:20:00Z"/>
                <w:highlight w:val="magenta"/>
                <w:rPrChange w:id="166" w:author="Auto" w:date="2012-05-14T17:39:00Z">
                  <w:rPr>
                    <w:del w:id="167" w:author="Auto" w:date="2012-05-11T14:20:00Z"/>
                  </w:rPr>
                </w:rPrChange>
              </w:rPr>
            </w:pPr>
            <w:del w:id="168" w:author="Auto" w:date="2012-05-11T14:20:00Z">
              <w:r w:rsidRPr="00CE51FF" w:rsidDel="00CE51FF">
                <w:rPr>
                  <w:highlight w:val="magenta"/>
                  <w:rPrChange w:id="169" w:author="Auto" w:date="2012-05-14T17:39:00Z">
                    <w:rPr/>
                  </w:rPrChange>
                </w:rPr>
                <w:delText>16</w:delText>
              </w:r>
            </w:del>
          </w:p>
        </w:tc>
        <w:tc>
          <w:tcPr>
            <w:tcW w:w="1984" w:type="dxa"/>
          </w:tcPr>
          <w:p w14:paraId="6578E24A" w14:textId="77777777" w:rsidR="007B626E" w:rsidRPr="00CE51FF" w:rsidDel="00CE51FF" w:rsidRDefault="007B626E" w:rsidP="007B626E">
            <w:pPr>
              <w:rPr>
                <w:del w:id="170" w:author="Auto" w:date="2012-05-11T14:20:00Z"/>
                <w:b/>
                <w:highlight w:val="magenta"/>
                <w:rPrChange w:id="171" w:author="Auto" w:date="2012-05-14T17:39:00Z">
                  <w:rPr>
                    <w:del w:id="172" w:author="Auto" w:date="2012-05-11T14:20:00Z"/>
                    <w:b/>
                  </w:rPr>
                </w:rPrChange>
              </w:rPr>
            </w:pPr>
            <w:del w:id="173" w:author="Auto" w:date="2012-05-11T14:20:00Z">
              <w:r w:rsidRPr="00CE51FF" w:rsidDel="00CE51FF">
                <w:rPr>
                  <w:b/>
                  <w:highlight w:val="magenta"/>
                  <w:rPrChange w:id="174" w:author="Auto" w:date="2012-05-14T17:39:00Z">
                    <w:rPr>
                      <w:b/>
                    </w:rPr>
                  </w:rPrChange>
                </w:rPr>
                <w:delText>Working Party:</w:delText>
              </w:r>
            </w:del>
          </w:p>
        </w:tc>
        <w:tc>
          <w:tcPr>
            <w:tcW w:w="5755" w:type="dxa"/>
            <w:gridSpan w:val="2"/>
          </w:tcPr>
          <w:p w14:paraId="698E2745" w14:textId="77777777" w:rsidR="007B626E" w:rsidRPr="00CE51FF" w:rsidDel="00CE51FF" w:rsidRDefault="007B626E" w:rsidP="007B626E">
            <w:pPr>
              <w:rPr>
                <w:del w:id="175" w:author="Auto" w:date="2012-05-11T14:20:00Z"/>
                <w:highlight w:val="magenta"/>
                <w:rPrChange w:id="176" w:author="Auto" w:date="2012-05-14T17:39:00Z">
                  <w:rPr>
                    <w:del w:id="177" w:author="Auto" w:date="2012-05-11T14:20:00Z"/>
                  </w:rPr>
                </w:rPrChange>
              </w:rPr>
            </w:pPr>
            <w:del w:id="178" w:author="Auto" w:date="2012-05-11T14:20:00Z">
              <w:r w:rsidRPr="00CE51FF" w:rsidDel="00CE51FF">
                <w:rPr>
                  <w:highlight w:val="magenta"/>
                  <w:rPrChange w:id="179" w:author="Auto" w:date="2012-05-14T17:39:00Z">
                    <w:rPr/>
                  </w:rPrChange>
                </w:rPr>
                <w:delText>2</w:delText>
              </w:r>
            </w:del>
          </w:p>
        </w:tc>
      </w:tr>
      <w:tr w:rsidR="007B626E" w:rsidRPr="00CE51FF" w:rsidDel="00CE51FF" w14:paraId="5537F558" w14:textId="77777777" w:rsidTr="007B626E">
        <w:trPr>
          <w:cantSplit/>
          <w:trHeight w:val="357"/>
          <w:del w:id="180" w:author="Auto" w:date="2012-05-11T14:20:00Z"/>
        </w:trPr>
        <w:tc>
          <w:tcPr>
            <w:tcW w:w="1617" w:type="dxa"/>
          </w:tcPr>
          <w:p w14:paraId="51CFF1AF" w14:textId="77777777" w:rsidR="007B626E" w:rsidRPr="00CE51FF" w:rsidDel="00CE51FF" w:rsidRDefault="007B626E" w:rsidP="007B626E">
            <w:pPr>
              <w:rPr>
                <w:del w:id="181" w:author="Auto" w:date="2012-05-11T14:20:00Z"/>
                <w:b/>
                <w:highlight w:val="magenta"/>
                <w:rPrChange w:id="182" w:author="Auto" w:date="2012-05-14T17:39:00Z">
                  <w:rPr>
                    <w:del w:id="183" w:author="Auto" w:date="2012-05-11T14:20:00Z"/>
                    <w:b/>
                  </w:rPr>
                </w:rPrChange>
              </w:rPr>
            </w:pPr>
            <w:del w:id="184" w:author="Auto" w:date="2012-05-11T14:20:00Z">
              <w:r w:rsidRPr="00CE51FF" w:rsidDel="00CE51FF">
                <w:rPr>
                  <w:b/>
                  <w:highlight w:val="magenta"/>
                  <w:rPrChange w:id="185" w:author="Auto" w:date="2012-05-14T17:39:00Z">
                    <w:rPr>
                      <w:b/>
                    </w:rPr>
                  </w:rPrChange>
                </w:rPr>
                <w:delText>Source:</w:delText>
              </w:r>
            </w:del>
          </w:p>
        </w:tc>
        <w:tc>
          <w:tcPr>
            <w:tcW w:w="8306" w:type="dxa"/>
            <w:gridSpan w:val="4"/>
          </w:tcPr>
          <w:p w14:paraId="31779FBD" w14:textId="77777777" w:rsidR="007B626E" w:rsidRPr="00CE51FF" w:rsidDel="00CE51FF" w:rsidRDefault="007B626E" w:rsidP="00ED50FC">
            <w:pPr>
              <w:pStyle w:val="LSSource"/>
              <w:rPr>
                <w:del w:id="186" w:author="Auto" w:date="2012-05-11T14:20:00Z"/>
                <w:highlight w:val="magenta"/>
                <w:rPrChange w:id="187" w:author="Auto" w:date="2012-05-14T17:39:00Z">
                  <w:rPr>
                    <w:del w:id="188" w:author="Auto" w:date="2012-05-11T14:20:00Z"/>
                  </w:rPr>
                </w:rPrChange>
              </w:rPr>
            </w:pPr>
            <w:del w:id="189" w:author="Auto" w:date="2012-05-11T14:20:00Z">
              <w:r w:rsidRPr="00CE51FF" w:rsidDel="00CE51FF">
                <w:rPr>
                  <w:rFonts w:hint="eastAsia"/>
                  <w:highlight w:val="magenta"/>
                  <w:rPrChange w:id="190" w:author="Auto" w:date="2012-05-14T17:39:00Z">
                    <w:rPr>
                      <w:rFonts w:hint="eastAsia"/>
                    </w:rPr>
                  </w:rPrChange>
                </w:rPr>
                <w:delText>Q13/16 Rapporteur</w:delText>
              </w:r>
            </w:del>
          </w:p>
        </w:tc>
      </w:tr>
      <w:tr w:rsidR="007B626E" w:rsidRPr="00CE51FF" w:rsidDel="00CE51FF" w14:paraId="1B2158EB" w14:textId="77777777" w:rsidTr="007B626E">
        <w:trPr>
          <w:cantSplit/>
          <w:trHeight w:val="357"/>
          <w:del w:id="191" w:author="Auto" w:date="2012-05-11T14:20:00Z"/>
        </w:trPr>
        <w:tc>
          <w:tcPr>
            <w:tcW w:w="1617" w:type="dxa"/>
            <w:tcBorders>
              <w:bottom w:val="single" w:sz="12" w:space="0" w:color="auto"/>
            </w:tcBorders>
          </w:tcPr>
          <w:p w14:paraId="5ECC0915" w14:textId="77777777" w:rsidR="007B626E" w:rsidRPr="00CE51FF" w:rsidDel="00CE51FF" w:rsidRDefault="007B626E" w:rsidP="007B626E">
            <w:pPr>
              <w:rPr>
                <w:del w:id="192" w:author="Auto" w:date="2012-05-11T14:20:00Z"/>
                <w:b/>
                <w:highlight w:val="magenta"/>
                <w:rPrChange w:id="193" w:author="Auto" w:date="2012-05-14T17:39:00Z">
                  <w:rPr>
                    <w:del w:id="194" w:author="Auto" w:date="2012-05-11T14:20:00Z"/>
                    <w:b/>
                  </w:rPr>
                </w:rPrChange>
              </w:rPr>
            </w:pPr>
            <w:del w:id="195" w:author="Auto" w:date="2012-05-11T14:20:00Z">
              <w:r w:rsidRPr="00CE51FF" w:rsidDel="00CE51FF">
                <w:rPr>
                  <w:b/>
                  <w:highlight w:val="magenta"/>
                  <w:rPrChange w:id="196" w:author="Auto" w:date="2012-05-14T17:39:00Z">
                    <w:rPr>
                      <w:b/>
                    </w:rPr>
                  </w:rPrChange>
                </w:rPr>
                <w:delText xml:space="preserve">Title: </w:delText>
              </w:r>
            </w:del>
          </w:p>
        </w:tc>
        <w:tc>
          <w:tcPr>
            <w:tcW w:w="8306" w:type="dxa"/>
            <w:gridSpan w:val="4"/>
            <w:tcBorders>
              <w:bottom w:val="single" w:sz="12" w:space="0" w:color="auto"/>
            </w:tcBorders>
          </w:tcPr>
          <w:p w14:paraId="54855BD8" w14:textId="77777777" w:rsidR="007B626E" w:rsidRPr="00CE51FF" w:rsidDel="00CE51FF" w:rsidRDefault="007B626E" w:rsidP="00ED50FC">
            <w:pPr>
              <w:pStyle w:val="LSTitle"/>
              <w:rPr>
                <w:del w:id="197" w:author="Auto" w:date="2012-05-11T14:20:00Z"/>
                <w:highlight w:val="magenta"/>
                <w:rPrChange w:id="198" w:author="Auto" w:date="2012-05-14T17:39:00Z">
                  <w:rPr>
                    <w:del w:id="199" w:author="Auto" w:date="2012-05-11T14:20:00Z"/>
                  </w:rPr>
                </w:rPrChange>
              </w:rPr>
            </w:pPr>
            <w:bookmarkStart w:id="200" w:name="_Toc324354033"/>
            <w:bookmarkStart w:id="201" w:name="_Toc324449338"/>
            <w:del w:id="202" w:author="Auto" w:date="2012-05-11T14:20:00Z">
              <w:r w:rsidRPr="00CE51FF" w:rsidDel="00CE51FF">
                <w:rPr>
                  <w:highlight w:val="magenta"/>
                  <w:rPrChange w:id="203" w:author="Auto" w:date="2012-05-14T17:39:00Z">
                    <w:rPr/>
                  </w:rPrChange>
                </w:rPr>
                <w:delText xml:space="preserve">Reply LS </w:delText>
              </w:r>
              <w:r w:rsidRPr="00CE51FF" w:rsidDel="00CE51FF">
                <w:rPr>
                  <w:rFonts w:hint="eastAsia"/>
                  <w:highlight w:val="magenta"/>
                  <w:rPrChange w:id="204" w:author="Auto" w:date="2012-05-14T17:39:00Z">
                    <w:rPr>
                      <w:rFonts w:hint="eastAsia"/>
                    </w:rPr>
                  </w:rPrChange>
                </w:rPr>
                <w:delText xml:space="preserve">to </w:delText>
              </w:r>
              <w:r w:rsidRPr="00CE51FF" w:rsidDel="00CE51FF">
                <w:rPr>
                  <w:highlight w:val="magenta"/>
                  <w:lang w:val="en-US"/>
                  <w:rPrChange w:id="205" w:author="Auto" w:date="2012-05-14T17:39:00Z">
                    <w:rPr>
                      <w:lang w:val="en-US"/>
                    </w:rPr>
                  </w:rPrChange>
                </w:rPr>
                <w:delText xml:space="preserve">JCA-CIT </w:delText>
              </w:r>
              <w:r w:rsidRPr="00CE51FF" w:rsidDel="00CE51FF">
                <w:rPr>
                  <w:rFonts w:hint="eastAsia"/>
                  <w:highlight w:val="magenta"/>
                  <w:lang w:val="en-US"/>
                  <w:rPrChange w:id="206" w:author="Auto" w:date="2012-05-14T17:39:00Z">
                    <w:rPr>
                      <w:rFonts w:hint="eastAsia"/>
                      <w:lang w:val="en-US"/>
                    </w:rPr>
                  </w:rPrChange>
                </w:rPr>
                <w:delText xml:space="preserve">on </w:delText>
              </w:r>
              <w:r w:rsidRPr="00CE51FF" w:rsidDel="00CE51FF">
                <w:rPr>
                  <w:highlight w:val="magenta"/>
                  <w:lang w:val="en-US"/>
                  <w:rPrChange w:id="207" w:author="Auto" w:date="2012-05-14T17:39:00Z">
                    <w:rPr>
                      <w:lang w:val="en-US"/>
                    </w:rPr>
                  </w:rPrChange>
                </w:rPr>
                <w:delText>draft document on Conformance and Interoperability Testing (CIT) needs</w:delText>
              </w:r>
              <w:bookmarkEnd w:id="200"/>
              <w:bookmarkEnd w:id="201"/>
            </w:del>
          </w:p>
        </w:tc>
      </w:tr>
      <w:tr w:rsidR="007B626E" w:rsidRPr="00CE51FF" w:rsidDel="00CE51FF" w14:paraId="2E2F1135" w14:textId="77777777" w:rsidTr="007B626E">
        <w:trPr>
          <w:cantSplit/>
          <w:trHeight w:val="357"/>
          <w:del w:id="208" w:author="Auto" w:date="2012-05-11T14:20:00Z"/>
        </w:trPr>
        <w:tc>
          <w:tcPr>
            <w:tcW w:w="9923" w:type="dxa"/>
            <w:gridSpan w:val="5"/>
            <w:tcBorders>
              <w:top w:val="single" w:sz="12" w:space="0" w:color="auto"/>
            </w:tcBorders>
          </w:tcPr>
          <w:p w14:paraId="695CF4FA" w14:textId="77777777" w:rsidR="007B626E" w:rsidRPr="00CE51FF" w:rsidDel="00CE51FF" w:rsidRDefault="007B626E" w:rsidP="007B626E">
            <w:pPr>
              <w:jc w:val="center"/>
              <w:rPr>
                <w:del w:id="209" w:author="Auto" w:date="2012-05-11T14:20:00Z"/>
                <w:b/>
                <w:highlight w:val="magenta"/>
                <w:rPrChange w:id="210" w:author="Auto" w:date="2012-05-14T17:39:00Z">
                  <w:rPr>
                    <w:del w:id="211" w:author="Auto" w:date="2012-05-11T14:20:00Z"/>
                    <w:b/>
                  </w:rPr>
                </w:rPrChange>
              </w:rPr>
            </w:pPr>
            <w:del w:id="212" w:author="Auto" w:date="2012-05-11T14:20:00Z">
              <w:r w:rsidRPr="00CE51FF" w:rsidDel="00CE51FF">
                <w:rPr>
                  <w:b/>
                  <w:highlight w:val="magenta"/>
                  <w:rPrChange w:id="213" w:author="Auto" w:date="2012-05-14T17:39:00Z">
                    <w:rPr>
                      <w:b/>
                    </w:rPr>
                  </w:rPrChange>
                </w:rPr>
                <w:delText>LIAISON STATEMENT</w:delText>
              </w:r>
            </w:del>
          </w:p>
        </w:tc>
      </w:tr>
      <w:tr w:rsidR="007B626E" w:rsidRPr="00CE51FF" w:rsidDel="00CE51FF" w14:paraId="681A6827" w14:textId="77777777" w:rsidTr="007B626E">
        <w:trPr>
          <w:cantSplit/>
          <w:trHeight w:val="357"/>
          <w:del w:id="214" w:author="Auto" w:date="2012-05-11T14:20:00Z"/>
        </w:trPr>
        <w:tc>
          <w:tcPr>
            <w:tcW w:w="2184" w:type="dxa"/>
            <w:gridSpan w:val="2"/>
          </w:tcPr>
          <w:p w14:paraId="5EB3F7CB" w14:textId="77777777" w:rsidR="007B626E" w:rsidRPr="00CE51FF" w:rsidDel="00CE51FF" w:rsidRDefault="007B626E" w:rsidP="007B626E">
            <w:pPr>
              <w:rPr>
                <w:del w:id="215" w:author="Auto" w:date="2012-05-11T14:20:00Z"/>
                <w:b/>
                <w:highlight w:val="magenta"/>
                <w:rPrChange w:id="216" w:author="Auto" w:date="2012-05-14T17:39:00Z">
                  <w:rPr>
                    <w:del w:id="217" w:author="Auto" w:date="2012-05-11T14:20:00Z"/>
                    <w:b/>
                  </w:rPr>
                </w:rPrChange>
              </w:rPr>
            </w:pPr>
            <w:del w:id="218" w:author="Auto" w:date="2012-05-11T14:20:00Z">
              <w:r w:rsidRPr="00CE51FF" w:rsidDel="00CE51FF">
                <w:rPr>
                  <w:b/>
                  <w:highlight w:val="magenta"/>
                  <w:rPrChange w:id="219" w:author="Auto" w:date="2012-05-14T17:39:00Z">
                    <w:rPr>
                      <w:b/>
                    </w:rPr>
                  </w:rPrChange>
                </w:rPr>
                <w:delText>For action to:</w:delText>
              </w:r>
            </w:del>
          </w:p>
        </w:tc>
        <w:tc>
          <w:tcPr>
            <w:tcW w:w="7739" w:type="dxa"/>
            <w:gridSpan w:val="3"/>
          </w:tcPr>
          <w:p w14:paraId="393602E9" w14:textId="77777777" w:rsidR="007B626E" w:rsidRPr="00CE51FF" w:rsidDel="00CE51FF" w:rsidRDefault="007B626E" w:rsidP="00ED50FC">
            <w:pPr>
              <w:pStyle w:val="LSForAction"/>
              <w:rPr>
                <w:del w:id="220" w:author="Auto" w:date="2012-05-11T14:20:00Z"/>
                <w:highlight w:val="magenta"/>
                <w:rPrChange w:id="221" w:author="Auto" w:date="2012-05-14T17:39:00Z">
                  <w:rPr>
                    <w:del w:id="222" w:author="Auto" w:date="2012-05-11T14:20:00Z"/>
                  </w:rPr>
                </w:rPrChange>
              </w:rPr>
            </w:pPr>
            <w:del w:id="223" w:author="Auto" w:date="2012-05-11T14:20:00Z">
              <w:r w:rsidRPr="00CE51FF" w:rsidDel="00CE51FF">
                <w:rPr>
                  <w:highlight w:val="magenta"/>
                  <w:rPrChange w:id="224" w:author="Auto" w:date="2012-05-14T17:39:00Z">
                    <w:rPr/>
                  </w:rPrChange>
                </w:rPr>
                <w:delText>JCA-CIT</w:delText>
              </w:r>
            </w:del>
          </w:p>
        </w:tc>
      </w:tr>
      <w:tr w:rsidR="007B626E" w:rsidRPr="00CE51FF" w:rsidDel="00CE51FF" w14:paraId="4AE13799" w14:textId="77777777" w:rsidTr="007B626E">
        <w:trPr>
          <w:cantSplit/>
          <w:trHeight w:val="357"/>
          <w:del w:id="225" w:author="Auto" w:date="2012-05-11T14:20:00Z"/>
        </w:trPr>
        <w:tc>
          <w:tcPr>
            <w:tcW w:w="2184" w:type="dxa"/>
            <w:gridSpan w:val="2"/>
          </w:tcPr>
          <w:p w14:paraId="581A9342" w14:textId="77777777" w:rsidR="007B626E" w:rsidRPr="00CE51FF" w:rsidDel="00CE51FF" w:rsidRDefault="007B626E" w:rsidP="007B626E">
            <w:pPr>
              <w:rPr>
                <w:del w:id="226" w:author="Auto" w:date="2012-05-11T14:20:00Z"/>
                <w:b/>
                <w:highlight w:val="magenta"/>
                <w:rPrChange w:id="227" w:author="Auto" w:date="2012-05-14T17:39:00Z">
                  <w:rPr>
                    <w:del w:id="228" w:author="Auto" w:date="2012-05-11T14:20:00Z"/>
                    <w:b/>
                  </w:rPr>
                </w:rPrChange>
              </w:rPr>
            </w:pPr>
            <w:del w:id="229" w:author="Auto" w:date="2012-05-11T14:20:00Z">
              <w:r w:rsidRPr="00CE51FF" w:rsidDel="00CE51FF">
                <w:rPr>
                  <w:b/>
                  <w:highlight w:val="magenta"/>
                  <w:rPrChange w:id="230" w:author="Auto" w:date="2012-05-14T17:39:00Z">
                    <w:rPr>
                      <w:b/>
                    </w:rPr>
                  </w:rPrChange>
                </w:rPr>
                <w:delText>For comment to:</w:delText>
              </w:r>
            </w:del>
          </w:p>
        </w:tc>
        <w:tc>
          <w:tcPr>
            <w:tcW w:w="7739" w:type="dxa"/>
            <w:gridSpan w:val="3"/>
          </w:tcPr>
          <w:p w14:paraId="0E9024D2" w14:textId="77777777" w:rsidR="007B626E" w:rsidRPr="00CE51FF" w:rsidDel="00CE51FF" w:rsidRDefault="007B626E" w:rsidP="00ED50FC">
            <w:pPr>
              <w:pStyle w:val="LSForComment"/>
              <w:rPr>
                <w:del w:id="231" w:author="Auto" w:date="2012-05-11T14:20:00Z"/>
                <w:highlight w:val="magenta"/>
                <w:rPrChange w:id="232" w:author="Auto" w:date="2012-05-14T17:39:00Z">
                  <w:rPr>
                    <w:del w:id="233" w:author="Auto" w:date="2012-05-11T14:20:00Z"/>
                  </w:rPr>
                </w:rPrChange>
              </w:rPr>
            </w:pPr>
            <w:del w:id="234" w:author="Auto" w:date="2012-05-11T14:20:00Z">
              <w:r w:rsidRPr="00CE51FF" w:rsidDel="00CE51FF">
                <w:rPr>
                  <w:highlight w:val="magenta"/>
                  <w:rPrChange w:id="235" w:author="Auto" w:date="2012-05-14T17:39:00Z">
                    <w:rPr/>
                  </w:rPrChange>
                </w:rPr>
                <w:delText>-</w:delText>
              </w:r>
            </w:del>
          </w:p>
        </w:tc>
      </w:tr>
      <w:tr w:rsidR="007B626E" w:rsidRPr="00CE51FF" w:rsidDel="00CE51FF" w14:paraId="1D727454" w14:textId="77777777" w:rsidTr="007B626E">
        <w:trPr>
          <w:cantSplit/>
          <w:trHeight w:val="357"/>
          <w:del w:id="236" w:author="Auto" w:date="2012-05-11T14:20:00Z"/>
        </w:trPr>
        <w:tc>
          <w:tcPr>
            <w:tcW w:w="2184" w:type="dxa"/>
            <w:gridSpan w:val="2"/>
          </w:tcPr>
          <w:p w14:paraId="3D1EC1F9" w14:textId="77777777" w:rsidR="007B626E" w:rsidRPr="00CE51FF" w:rsidDel="00CE51FF" w:rsidRDefault="007B626E" w:rsidP="007B626E">
            <w:pPr>
              <w:rPr>
                <w:del w:id="237" w:author="Auto" w:date="2012-05-11T14:20:00Z"/>
                <w:b/>
                <w:highlight w:val="magenta"/>
                <w:rPrChange w:id="238" w:author="Auto" w:date="2012-05-14T17:39:00Z">
                  <w:rPr>
                    <w:del w:id="239" w:author="Auto" w:date="2012-05-11T14:20:00Z"/>
                    <w:b/>
                  </w:rPr>
                </w:rPrChange>
              </w:rPr>
            </w:pPr>
            <w:del w:id="240" w:author="Auto" w:date="2012-05-11T14:20:00Z">
              <w:r w:rsidRPr="00CE51FF" w:rsidDel="00CE51FF">
                <w:rPr>
                  <w:b/>
                  <w:highlight w:val="magenta"/>
                  <w:rPrChange w:id="241" w:author="Auto" w:date="2012-05-14T17:39:00Z">
                    <w:rPr>
                      <w:b/>
                    </w:rPr>
                  </w:rPrChange>
                </w:rPr>
                <w:delText>For information to:</w:delText>
              </w:r>
            </w:del>
          </w:p>
        </w:tc>
        <w:tc>
          <w:tcPr>
            <w:tcW w:w="7739" w:type="dxa"/>
            <w:gridSpan w:val="3"/>
          </w:tcPr>
          <w:p w14:paraId="60043BAE" w14:textId="77777777" w:rsidR="007B626E" w:rsidRPr="00CE51FF" w:rsidDel="00CE51FF" w:rsidRDefault="007B626E" w:rsidP="00ED50FC">
            <w:pPr>
              <w:pStyle w:val="LSForInfo"/>
              <w:rPr>
                <w:del w:id="242" w:author="Auto" w:date="2012-05-11T14:20:00Z"/>
                <w:highlight w:val="magenta"/>
                <w:rPrChange w:id="243" w:author="Auto" w:date="2012-05-14T17:39:00Z">
                  <w:rPr>
                    <w:del w:id="244" w:author="Auto" w:date="2012-05-11T14:20:00Z"/>
                  </w:rPr>
                </w:rPrChange>
              </w:rPr>
            </w:pPr>
            <w:del w:id="245" w:author="Auto" w:date="2012-05-11T14:20:00Z">
              <w:r w:rsidRPr="00CE51FF" w:rsidDel="00CE51FF">
                <w:rPr>
                  <w:highlight w:val="magenta"/>
                  <w:rPrChange w:id="246" w:author="Auto" w:date="2012-05-14T17:39:00Z">
                    <w:rPr/>
                  </w:rPrChange>
                </w:rPr>
                <w:delText>-</w:delText>
              </w:r>
            </w:del>
          </w:p>
        </w:tc>
      </w:tr>
      <w:tr w:rsidR="007B626E" w:rsidRPr="00CE51FF" w:rsidDel="00CE51FF" w14:paraId="689FB18C" w14:textId="77777777" w:rsidTr="007B626E">
        <w:trPr>
          <w:cantSplit/>
          <w:trHeight w:val="357"/>
          <w:del w:id="247" w:author="Auto" w:date="2012-05-11T14:20:00Z"/>
        </w:trPr>
        <w:tc>
          <w:tcPr>
            <w:tcW w:w="2184" w:type="dxa"/>
            <w:gridSpan w:val="2"/>
          </w:tcPr>
          <w:p w14:paraId="4AE5867E" w14:textId="77777777" w:rsidR="007B626E" w:rsidRPr="00CE51FF" w:rsidDel="00CE51FF" w:rsidRDefault="007B626E" w:rsidP="007B626E">
            <w:pPr>
              <w:rPr>
                <w:del w:id="248" w:author="Auto" w:date="2012-05-11T14:20:00Z"/>
                <w:b/>
                <w:highlight w:val="magenta"/>
                <w:rPrChange w:id="249" w:author="Auto" w:date="2012-05-14T17:39:00Z">
                  <w:rPr>
                    <w:del w:id="250" w:author="Auto" w:date="2012-05-11T14:20:00Z"/>
                    <w:b/>
                  </w:rPr>
                </w:rPrChange>
              </w:rPr>
            </w:pPr>
            <w:del w:id="251" w:author="Auto" w:date="2012-05-11T14:20:00Z">
              <w:r w:rsidRPr="00CE51FF" w:rsidDel="00CE51FF">
                <w:rPr>
                  <w:b/>
                  <w:highlight w:val="magenta"/>
                  <w:rPrChange w:id="252" w:author="Auto" w:date="2012-05-14T17:39:00Z">
                    <w:rPr>
                      <w:b/>
                    </w:rPr>
                  </w:rPrChange>
                </w:rPr>
                <w:delText>Approval:</w:delText>
              </w:r>
            </w:del>
          </w:p>
        </w:tc>
        <w:tc>
          <w:tcPr>
            <w:tcW w:w="7739" w:type="dxa"/>
            <w:gridSpan w:val="3"/>
          </w:tcPr>
          <w:p w14:paraId="626570A7" w14:textId="77777777" w:rsidR="007B626E" w:rsidRPr="00CE51FF" w:rsidDel="00CE51FF" w:rsidRDefault="007B626E" w:rsidP="00ED50FC">
            <w:pPr>
              <w:rPr>
                <w:del w:id="253" w:author="Auto" w:date="2012-05-11T14:20:00Z"/>
                <w:b/>
                <w:highlight w:val="magenta"/>
                <w:rPrChange w:id="254" w:author="Auto" w:date="2012-05-14T17:39:00Z">
                  <w:rPr>
                    <w:del w:id="255" w:author="Auto" w:date="2012-05-11T14:20:00Z"/>
                    <w:b/>
                  </w:rPr>
                </w:rPrChange>
              </w:rPr>
            </w:pPr>
            <w:del w:id="256" w:author="Auto" w:date="2012-05-11T14:20:00Z">
              <w:r w:rsidRPr="00CE51FF" w:rsidDel="00CE51FF">
                <w:rPr>
                  <w:rFonts w:hint="eastAsia"/>
                  <w:b/>
                  <w:highlight w:val="magenta"/>
                  <w:rPrChange w:id="257" w:author="Auto" w:date="2012-05-14T17:39:00Z">
                    <w:rPr>
                      <w:rFonts w:hint="eastAsia"/>
                      <w:b/>
                    </w:rPr>
                  </w:rPrChange>
                </w:rPr>
                <w:delText>SG16 Plenary</w:delText>
              </w:r>
              <w:r w:rsidRPr="00CE51FF" w:rsidDel="00CE51FF">
                <w:rPr>
                  <w:b/>
                  <w:highlight w:val="magenta"/>
                  <w:rPrChange w:id="258" w:author="Auto" w:date="2012-05-14T17:39:00Z">
                    <w:rPr>
                      <w:b/>
                    </w:rPr>
                  </w:rPrChange>
                </w:rPr>
                <w:delText xml:space="preserve"> (Geneva, 30 April – </w:delText>
              </w:r>
              <w:r w:rsidRPr="00CE51FF" w:rsidDel="00CE51FF">
                <w:rPr>
                  <w:rFonts w:hint="eastAsia"/>
                  <w:b/>
                  <w:highlight w:val="magenta"/>
                  <w:rPrChange w:id="259" w:author="Auto" w:date="2012-05-14T17:39:00Z">
                    <w:rPr>
                      <w:rFonts w:hint="eastAsia"/>
                      <w:b/>
                    </w:rPr>
                  </w:rPrChange>
                </w:rPr>
                <w:delText xml:space="preserve">11 </w:delText>
              </w:r>
              <w:r w:rsidRPr="00CE51FF" w:rsidDel="00CE51FF">
                <w:rPr>
                  <w:b/>
                  <w:highlight w:val="magenta"/>
                  <w:rPrChange w:id="260" w:author="Auto" w:date="2012-05-14T17:39:00Z">
                    <w:rPr>
                      <w:b/>
                    </w:rPr>
                  </w:rPrChange>
                </w:rPr>
                <w:delText>May 2012)</w:delText>
              </w:r>
            </w:del>
          </w:p>
        </w:tc>
      </w:tr>
      <w:tr w:rsidR="007B626E" w:rsidRPr="00CE51FF" w:rsidDel="00CE51FF" w14:paraId="6BCCC78F" w14:textId="77777777" w:rsidTr="007B626E">
        <w:trPr>
          <w:cantSplit/>
          <w:trHeight w:val="357"/>
          <w:del w:id="261" w:author="Auto" w:date="2012-05-11T14:20:00Z"/>
        </w:trPr>
        <w:tc>
          <w:tcPr>
            <w:tcW w:w="2184" w:type="dxa"/>
            <w:gridSpan w:val="2"/>
            <w:tcBorders>
              <w:bottom w:val="single" w:sz="12" w:space="0" w:color="auto"/>
            </w:tcBorders>
          </w:tcPr>
          <w:p w14:paraId="516B43DD" w14:textId="77777777" w:rsidR="007B626E" w:rsidRPr="00CE51FF" w:rsidDel="00CE51FF" w:rsidRDefault="007B626E" w:rsidP="007B626E">
            <w:pPr>
              <w:rPr>
                <w:del w:id="262" w:author="Auto" w:date="2012-05-11T14:20:00Z"/>
                <w:b/>
                <w:highlight w:val="magenta"/>
                <w:rPrChange w:id="263" w:author="Auto" w:date="2012-05-14T17:39:00Z">
                  <w:rPr>
                    <w:del w:id="264" w:author="Auto" w:date="2012-05-11T14:20:00Z"/>
                    <w:b/>
                  </w:rPr>
                </w:rPrChange>
              </w:rPr>
            </w:pPr>
            <w:del w:id="265" w:author="Auto" w:date="2012-05-11T14:20:00Z">
              <w:r w:rsidRPr="00CE51FF" w:rsidDel="00CE51FF">
                <w:rPr>
                  <w:b/>
                  <w:highlight w:val="magenta"/>
                  <w:rPrChange w:id="266" w:author="Auto" w:date="2012-05-14T17:39:00Z">
                    <w:rPr>
                      <w:b/>
                    </w:rPr>
                  </w:rPrChange>
                </w:rPr>
                <w:delText>Deadline:</w:delText>
              </w:r>
            </w:del>
          </w:p>
        </w:tc>
        <w:tc>
          <w:tcPr>
            <w:tcW w:w="7739" w:type="dxa"/>
            <w:gridSpan w:val="3"/>
            <w:tcBorders>
              <w:bottom w:val="single" w:sz="12" w:space="0" w:color="auto"/>
            </w:tcBorders>
          </w:tcPr>
          <w:p w14:paraId="1B1766BB" w14:textId="77777777" w:rsidR="007B626E" w:rsidRPr="00CE51FF" w:rsidDel="00CE51FF" w:rsidRDefault="007B626E" w:rsidP="00ED50FC">
            <w:pPr>
              <w:pStyle w:val="LSDeadline"/>
              <w:rPr>
                <w:del w:id="267" w:author="Auto" w:date="2012-05-11T14:20:00Z"/>
                <w:highlight w:val="magenta"/>
                <w:rPrChange w:id="268" w:author="Auto" w:date="2012-05-14T17:39:00Z">
                  <w:rPr>
                    <w:del w:id="269" w:author="Auto" w:date="2012-05-11T14:20:00Z"/>
                  </w:rPr>
                </w:rPrChange>
              </w:rPr>
            </w:pPr>
            <w:del w:id="270" w:author="Auto" w:date="2012-05-11T14:20:00Z">
              <w:r w:rsidRPr="00CE51FF" w:rsidDel="00CE51FF">
                <w:rPr>
                  <w:rFonts w:hint="eastAsia"/>
                  <w:highlight w:val="magenta"/>
                  <w:rPrChange w:id="271" w:author="Auto" w:date="2012-05-14T17:39:00Z">
                    <w:rPr>
                      <w:rFonts w:hint="eastAsia"/>
                    </w:rPr>
                  </w:rPrChange>
                </w:rPr>
                <w:delText xml:space="preserve">27 </w:delText>
              </w:r>
              <w:r w:rsidRPr="00CE51FF" w:rsidDel="00CE51FF">
                <w:rPr>
                  <w:highlight w:val="magenta"/>
                  <w:rPrChange w:id="272" w:author="Auto" w:date="2012-05-14T17:39:00Z">
                    <w:rPr/>
                  </w:rPrChange>
                </w:rPr>
                <w:delText>September</w:delText>
              </w:r>
              <w:r w:rsidRPr="00CE51FF" w:rsidDel="00CE51FF">
                <w:rPr>
                  <w:rFonts w:hint="eastAsia"/>
                  <w:highlight w:val="magenta"/>
                  <w:rPrChange w:id="273" w:author="Auto" w:date="2012-05-14T17:39:00Z">
                    <w:rPr>
                      <w:rFonts w:hint="eastAsia"/>
                    </w:rPr>
                  </w:rPrChange>
                </w:rPr>
                <w:delText xml:space="preserve"> 2012</w:delText>
              </w:r>
            </w:del>
          </w:p>
        </w:tc>
      </w:tr>
      <w:tr w:rsidR="007B626E" w:rsidRPr="00CE51FF" w:rsidDel="00CE51FF" w14:paraId="0DA00929" w14:textId="77777777" w:rsidTr="007B626E">
        <w:trPr>
          <w:cantSplit/>
          <w:trHeight w:val="204"/>
          <w:del w:id="274" w:author="Auto" w:date="2012-05-11T14:20:00Z"/>
        </w:trPr>
        <w:tc>
          <w:tcPr>
            <w:tcW w:w="1617" w:type="dxa"/>
            <w:tcBorders>
              <w:top w:val="single" w:sz="12" w:space="0" w:color="auto"/>
            </w:tcBorders>
          </w:tcPr>
          <w:p w14:paraId="2A10988F" w14:textId="77777777" w:rsidR="007B626E" w:rsidRPr="00CE51FF" w:rsidDel="00CE51FF" w:rsidRDefault="007B626E" w:rsidP="007B626E">
            <w:pPr>
              <w:rPr>
                <w:del w:id="275" w:author="Auto" w:date="2012-05-11T14:20:00Z"/>
                <w:b/>
                <w:highlight w:val="magenta"/>
                <w:rPrChange w:id="276" w:author="Auto" w:date="2012-05-14T17:39:00Z">
                  <w:rPr>
                    <w:del w:id="277" w:author="Auto" w:date="2012-05-11T14:20:00Z"/>
                    <w:b/>
                  </w:rPr>
                </w:rPrChange>
              </w:rPr>
            </w:pPr>
            <w:del w:id="278" w:author="Auto" w:date="2012-05-11T14:20:00Z">
              <w:r w:rsidRPr="00CE51FF" w:rsidDel="00CE51FF">
                <w:rPr>
                  <w:b/>
                  <w:highlight w:val="magenta"/>
                  <w:rPrChange w:id="279" w:author="Auto" w:date="2012-05-14T17:39:00Z">
                    <w:rPr>
                      <w:b/>
                    </w:rPr>
                  </w:rPrChange>
                </w:rPr>
                <w:delText>Contact:</w:delText>
              </w:r>
            </w:del>
          </w:p>
        </w:tc>
        <w:tc>
          <w:tcPr>
            <w:tcW w:w="4394" w:type="dxa"/>
            <w:gridSpan w:val="3"/>
            <w:tcBorders>
              <w:top w:val="single" w:sz="12" w:space="0" w:color="auto"/>
            </w:tcBorders>
          </w:tcPr>
          <w:p w14:paraId="59B97718" w14:textId="77777777" w:rsidR="007B626E" w:rsidRPr="00CE51FF" w:rsidDel="00CE51FF" w:rsidRDefault="007B626E" w:rsidP="007B626E">
            <w:pPr>
              <w:rPr>
                <w:del w:id="280" w:author="Auto" w:date="2012-05-11T14:20:00Z"/>
                <w:highlight w:val="magenta"/>
                <w:rPrChange w:id="281" w:author="Auto" w:date="2012-05-14T17:39:00Z">
                  <w:rPr>
                    <w:del w:id="282" w:author="Auto" w:date="2012-05-11T14:20:00Z"/>
                  </w:rPr>
                </w:rPrChange>
              </w:rPr>
            </w:pPr>
            <w:del w:id="283" w:author="Auto" w:date="2012-05-11T14:20:00Z">
              <w:r w:rsidRPr="00CE51FF" w:rsidDel="00CE51FF">
                <w:rPr>
                  <w:rFonts w:hint="eastAsia"/>
                  <w:highlight w:val="magenta"/>
                  <w:rPrChange w:id="284" w:author="Auto" w:date="2012-05-14T17:39:00Z">
                    <w:rPr>
                      <w:rFonts w:hint="eastAsia"/>
                    </w:rPr>
                  </w:rPrChange>
                </w:rPr>
                <w:delText>Masahito Kawamori</w:delText>
              </w:r>
              <w:r w:rsidRPr="00CE51FF" w:rsidDel="00CE51FF">
                <w:rPr>
                  <w:rFonts w:hint="eastAsia"/>
                  <w:highlight w:val="magenta"/>
                  <w:rPrChange w:id="285" w:author="Auto" w:date="2012-05-14T17:39:00Z">
                    <w:rPr>
                      <w:rFonts w:hint="eastAsia"/>
                    </w:rPr>
                  </w:rPrChange>
                </w:rPr>
                <w:br/>
                <w:delText>NTT</w:delText>
              </w:r>
              <w:r w:rsidRPr="00CE51FF" w:rsidDel="00CE51FF">
                <w:rPr>
                  <w:highlight w:val="magenta"/>
                  <w:rPrChange w:id="286" w:author="Auto" w:date="2012-05-14T17:39:00Z">
                    <w:rPr/>
                  </w:rPrChange>
                </w:rPr>
                <w:br/>
              </w:r>
              <w:r w:rsidRPr="00CE51FF" w:rsidDel="00CE51FF">
                <w:rPr>
                  <w:rFonts w:hint="eastAsia"/>
                  <w:highlight w:val="magenta"/>
                  <w:rPrChange w:id="287" w:author="Auto" w:date="2012-05-14T17:39:00Z">
                    <w:rPr>
                      <w:rFonts w:hint="eastAsia"/>
                    </w:rPr>
                  </w:rPrChange>
                </w:rPr>
                <w:delText>Japan</w:delText>
              </w:r>
            </w:del>
          </w:p>
        </w:tc>
        <w:tc>
          <w:tcPr>
            <w:tcW w:w="3912" w:type="dxa"/>
            <w:tcBorders>
              <w:top w:val="single" w:sz="12" w:space="0" w:color="auto"/>
            </w:tcBorders>
          </w:tcPr>
          <w:p w14:paraId="3B1AC90F" w14:textId="77777777" w:rsidR="007B626E" w:rsidRPr="00CE51FF" w:rsidDel="00CE51FF" w:rsidRDefault="007B626E" w:rsidP="007B626E">
            <w:pPr>
              <w:rPr>
                <w:del w:id="288" w:author="Auto" w:date="2012-05-11T14:20:00Z"/>
                <w:highlight w:val="magenta"/>
                <w:lang w:val="fr-FR"/>
                <w:rPrChange w:id="289" w:author="Auto" w:date="2012-05-14T17:39:00Z">
                  <w:rPr>
                    <w:del w:id="290" w:author="Auto" w:date="2012-05-11T14:20:00Z"/>
                    <w:lang w:val="fr-FR"/>
                  </w:rPr>
                </w:rPrChange>
              </w:rPr>
            </w:pPr>
            <w:del w:id="291" w:author="Auto" w:date="2012-05-11T14:20:00Z">
              <w:r w:rsidRPr="00CE51FF" w:rsidDel="00CE51FF">
                <w:rPr>
                  <w:highlight w:val="magenta"/>
                  <w:lang w:val="fr-FR"/>
                  <w:rPrChange w:id="292" w:author="Auto" w:date="2012-05-14T17:39:00Z">
                    <w:rPr>
                      <w:lang w:val="fr-FR"/>
                    </w:rPr>
                  </w:rPrChange>
                </w:rPr>
                <w:delText xml:space="preserve">Tel: </w:delText>
              </w:r>
              <w:r w:rsidRPr="00CE51FF" w:rsidDel="00CE51FF">
                <w:rPr>
                  <w:highlight w:val="magenta"/>
                  <w:lang w:val="fr-FR"/>
                  <w:rPrChange w:id="293" w:author="Auto" w:date="2012-05-14T17:39:00Z">
                    <w:rPr>
                      <w:lang w:val="fr-FR"/>
                    </w:rPr>
                  </w:rPrChange>
                </w:rPr>
                <w:tab/>
              </w:r>
              <w:r w:rsidRPr="00CE51FF" w:rsidDel="00CE51FF">
                <w:rPr>
                  <w:rFonts w:hint="eastAsia"/>
                  <w:highlight w:val="magenta"/>
                  <w:lang w:val="fr-FR"/>
                  <w:rPrChange w:id="294" w:author="Auto" w:date="2012-05-14T17:39:00Z">
                    <w:rPr>
                      <w:rFonts w:hint="eastAsia"/>
                      <w:lang w:val="fr-FR"/>
                    </w:rPr>
                  </w:rPrChange>
                </w:rPr>
                <w:delText>+81-468-59-2517</w:delText>
              </w:r>
              <w:r w:rsidRPr="00CE51FF" w:rsidDel="00CE51FF">
                <w:rPr>
                  <w:highlight w:val="magenta"/>
                  <w:lang w:val="fr-FR"/>
                  <w:rPrChange w:id="295" w:author="Auto" w:date="2012-05-14T17:39:00Z">
                    <w:rPr>
                      <w:lang w:val="fr-FR"/>
                    </w:rPr>
                  </w:rPrChange>
                </w:rPr>
                <w:br/>
                <w:delText xml:space="preserve">Email: </w:delText>
              </w:r>
              <w:r w:rsidRPr="00CE51FF" w:rsidDel="00CE51FF">
                <w:rPr>
                  <w:highlight w:val="magenta"/>
                  <w:rPrChange w:id="296" w:author="Auto" w:date="2012-05-14T17:39:00Z">
                    <w:rPr/>
                  </w:rPrChange>
                </w:rPr>
                <w:fldChar w:fldCharType="begin"/>
              </w:r>
              <w:r w:rsidRPr="00CE51FF" w:rsidDel="00CE51FF">
                <w:rPr>
                  <w:highlight w:val="magenta"/>
                  <w:lang w:val="fr-FR"/>
                  <w:rPrChange w:id="297" w:author="Auto" w:date="2012-05-14T17:39:00Z">
                    <w:rPr>
                      <w:lang w:val="fr-FR"/>
                    </w:rPr>
                  </w:rPrChange>
                </w:rPr>
                <w:delInstrText xml:space="preserve"> HYPERLINK "mailto:kawamori.masahito@lab.ntt.co.jp" </w:delInstrText>
              </w:r>
              <w:r w:rsidRPr="00CE51FF" w:rsidDel="00CE51FF">
                <w:rPr>
                  <w:highlight w:val="magenta"/>
                  <w:rPrChange w:id="298" w:author="Auto" w:date="2012-05-14T17:39:00Z">
                    <w:rPr/>
                  </w:rPrChange>
                </w:rPr>
                <w:fldChar w:fldCharType="separate"/>
              </w:r>
              <w:r w:rsidRPr="00CE51FF" w:rsidDel="00CE51FF">
                <w:rPr>
                  <w:rStyle w:val="Hyperlink"/>
                  <w:rFonts w:hint="eastAsia"/>
                  <w:highlight w:val="magenta"/>
                  <w:lang w:val="fr-FR"/>
                  <w:rPrChange w:id="299" w:author="Auto" w:date="2012-05-14T17:39:00Z">
                    <w:rPr>
                      <w:rStyle w:val="Hyperlink"/>
                      <w:rFonts w:hint="eastAsia"/>
                      <w:lang w:val="fr-FR"/>
                    </w:rPr>
                  </w:rPrChange>
                </w:rPr>
                <w:delText>kawamori.masahito@lab.ntt.co.jp</w:delText>
              </w:r>
              <w:r w:rsidRPr="00CE51FF" w:rsidDel="00CE51FF">
                <w:rPr>
                  <w:rStyle w:val="Hyperlink"/>
                  <w:highlight w:val="magenta"/>
                  <w:lang w:val="fr-FR"/>
                  <w:rPrChange w:id="300" w:author="Auto" w:date="2012-05-14T17:39:00Z">
                    <w:rPr>
                      <w:rStyle w:val="Hyperlink"/>
                      <w:lang w:val="fr-FR"/>
                    </w:rPr>
                  </w:rPrChange>
                </w:rPr>
                <w:fldChar w:fldCharType="end"/>
              </w:r>
            </w:del>
          </w:p>
        </w:tc>
      </w:tr>
      <w:tr w:rsidR="007B626E" w:rsidRPr="00CE51FF" w:rsidDel="00CE51FF" w14:paraId="508E51CF" w14:textId="77777777" w:rsidTr="007B626E">
        <w:trPr>
          <w:cantSplit/>
          <w:trHeight w:val="204"/>
          <w:del w:id="301" w:author="Auto" w:date="2012-05-11T14:20:00Z"/>
        </w:trPr>
        <w:tc>
          <w:tcPr>
            <w:tcW w:w="9923" w:type="dxa"/>
            <w:gridSpan w:val="5"/>
            <w:tcBorders>
              <w:top w:val="single" w:sz="12" w:space="0" w:color="auto"/>
            </w:tcBorders>
          </w:tcPr>
          <w:p w14:paraId="4F8C3306" w14:textId="77777777" w:rsidR="007B626E" w:rsidRPr="00CE51FF" w:rsidDel="00CE51FF" w:rsidRDefault="007B626E" w:rsidP="007B626E">
            <w:pPr>
              <w:spacing w:before="0"/>
              <w:rPr>
                <w:del w:id="302" w:author="Auto" w:date="2012-05-11T14:20:00Z"/>
                <w:sz w:val="18"/>
                <w:highlight w:val="magenta"/>
                <w:rPrChange w:id="303" w:author="Auto" w:date="2012-05-14T17:39:00Z">
                  <w:rPr>
                    <w:del w:id="304" w:author="Auto" w:date="2012-05-11T14:20:00Z"/>
                    <w:sz w:val="18"/>
                  </w:rPr>
                </w:rPrChange>
              </w:rPr>
            </w:pPr>
            <w:del w:id="305" w:author="Auto" w:date="2012-05-11T14:20:00Z">
              <w:r w:rsidRPr="00CE51FF" w:rsidDel="00CE51FF">
                <w:rPr>
                  <w:sz w:val="18"/>
                  <w:highlight w:val="magenta"/>
                  <w:rPrChange w:id="306" w:author="Auto" w:date="2012-05-14T17:39:00Z">
                    <w:rPr>
                      <w:sz w:val="18"/>
                    </w:rPr>
                  </w:rPrChange>
                </w:rPr>
                <w:delText>Please don’t change the structure of this table, just insert the necessary information.</w:delText>
              </w:r>
            </w:del>
          </w:p>
        </w:tc>
      </w:tr>
    </w:tbl>
    <w:p w14:paraId="7EE549DD" w14:textId="77777777" w:rsidR="007B626E" w:rsidRPr="00CE51FF" w:rsidDel="00CE51FF" w:rsidRDefault="007B626E" w:rsidP="007B626E">
      <w:pPr>
        <w:spacing w:before="0"/>
        <w:jc w:val="both"/>
        <w:rPr>
          <w:del w:id="307" w:author="Auto" w:date="2012-05-11T14:20:00Z"/>
          <w:highlight w:val="magenta"/>
          <w:lang w:val="en-US"/>
          <w:rPrChange w:id="308" w:author="Auto" w:date="2012-05-14T17:39:00Z">
            <w:rPr>
              <w:del w:id="309" w:author="Auto" w:date="2012-05-11T14:20:00Z"/>
              <w:lang w:val="en-US"/>
            </w:rPr>
          </w:rPrChange>
        </w:rPr>
      </w:pPr>
      <w:del w:id="310" w:author="Auto" w:date="2012-05-11T14:20:00Z">
        <w:r w:rsidRPr="00CE51FF" w:rsidDel="00CE51FF">
          <w:rPr>
            <w:highlight w:val="magenta"/>
            <w:rPrChange w:id="311" w:author="Auto" w:date="2012-05-14T17:39:00Z">
              <w:rPr/>
            </w:rPrChange>
          </w:rPr>
          <w:delText xml:space="preserve">ITU-T Question 13 Study Group 16 thanks JCA-CIT for your prompt reply and the elucidation on the agreement regarding the CIT section to be added to ITU Recommendations. ITU-T Q13/16 would like to express again its agreement with the new clause on CIT proposed to </w:delText>
        </w:r>
        <w:r w:rsidRPr="00CE51FF" w:rsidDel="00CE51FF">
          <w:rPr>
            <w:highlight w:val="magenta"/>
            <w:lang w:val="en-US"/>
            <w:rPrChange w:id="312" w:author="Auto" w:date="2012-05-14T17:39:00Z">
              <w:rPr>
                <w:lang w:val="en-US"/>
              </w:rPr>
            </w:rPrChange>
          </w:rPr>
          <w:delText>be added to Recommendations.</w:delText>
        </w:r>
      </w:del>
    </w:p>
    <w:p w14:paraId="3D4F910E" w14:textId="77777777" w:rsidR="007B626E" w:rsidRPr="00CE51FF" w:rsidDel="00CE51FF" w:rsidRDefault="007B626E" w:rsidP="007B626E">
      <w:pPr>
        <w:jc w:val="both"/>
        <w:rPr>
          <w:del w:id="313" w:author="Auto" w:date="2012-05-11T14:20:00Z"/>
          <w:highlight w:val="magenta"/>
          <w:rPrChange w:id="314" w:author="Auto" w:date="2012-05-14T17:39:00Z">
            <w:rPr>
              <w:del w:id="315" w:author="Auto" w:date="2012-05-11T14:20:00Z"/>
            </w:rPr>
          </w:rPrChange>
        </w:rPr>
      </w:pPr>
      <w:del w:id="316" w:author="Auto" w:date="2012-05-11T14:20:00Z">
        <w:r w:rsidRPr="00CE51FF" w:rsidDel="00CE51FF">
          <w:rPr>
            <w:highlight w:val="magenta"/>
            <w:lang w:val="en-US"/>
            <w:rPrChange w:id="317" w:author="Auto" w:date="2012-05-14T17:39:00Z">
              <w:rPr>
                <w:lang w:val="en-US"/>
              </w:rPr>
            </w:rPrChange>
          </w:rPr>
          <w:delText>In the context of CIT, Q13/16 is currently focused on the specification of conformance test procedures for some IPTV technologies, under a series of technical papers HSTP.IPTV-CONF.Hxxx (not recommendations yet).</w:delText>
        </w:r>
      </w:del>
    </w:p>
    <w:p w14:paraId="307CA3F9" w14:textId="77777777" w:rsidR="007B626E" w:rsidRPr="00CE51FF" w:rsidDel="00CE51FF" w:rsidRDefault="007B626E" w:rsidP="007B626E">
      <w:pPr>
        <w:jc w:val="both"/>
        <w:rPr>
          <w:del w:id="318" w:author="Auto" w:date="2012-05-11T14:20:00Z"/>
          <w:highlight w:val="magenta"/>
          <w:rPrChange w:id="319" w:author="Auto" w:date="2012-05-14T17:39:00Z">
            <w:rPr>
              <w:del w:id="320" w:author="Auto" w:date="2012-05-11T14:20:00Z"/>
            </w:rPr>
          </w:rPrChange>
        </w:rPr>
      </w:pPr>
      <w:del w:id="321" w:author="Auto" w:date="2012-05-11T14:20:00Z">
        <w:r w:rsidRPr="00CE51FF" w:rsidDel="00CE51FF">
          <w:rPr>
            <w:highlight w:val="magenta"/>
            <w:rPrChange w:id="322" w:author="Auto" w:date="2012-05-14T17:39:00Z">
              <w:rPr/>
            </w:rPrChange>
          </w:rPr>
          <w:delText>In our desire to hear JCA-CIT’s comments regarding our IPTV CONF series of technical papers, we would like to inform you the list of approved technical papers:</w:delText>
        </w:r>
      </w:del>
    </w:p>
    <w:p w14:paraId="38AB51C9" w14:textId="77777777" w:rsidR="007B626E" w:rsidRPr="00CE51FF" w:rsidDel="00CE51FF" w:rsidRDefault="007B626E" w:rsidP="007B626E">
      <w:pPr>
        <w:numPr>
          <w:ilvl w:val="0"/>
          <w:numId w:val="27"/>
        </w:numPr>
        <w:tabs>
          <w:tab w:val="clear" w:pos="794"/>
          <w:tab w:val="clear" w:pos="1191"/>
          <w:tab w:val="clear" w:pos="1588"/>
          <w:tab w:val="clear" w:pos="1985"/>
        </w:tabs>
        <w:ind w:left="567" w:hanging="567"/>
        <w:rPr>
          <w:del w:id="323" w:author="Auto" w:date="2012-05-11T14:20:00Z"/>
          <w:highlight w:val="magenta"/>
          <w:rPrChange w:id="324" w:author="Auto" w:date="2012-05-14T17:39:00Z">
            <w:rPr>
              <w:del w:id="325" w:author="Auto" w:date="2012-05-11T14:20:00Z"/>
            </w:rPr>
          </w:rPrChange>
        </w:rPr>
      </w:pPr>
      <w:del w:id="326" w:author="Auto" w:date="2012-05-11T14:20:00Z">
        <w:r w:rsidRPr="00CE51FF" w:rsidDel="00CE51FF">
          <w:rPr>
            <w:highlight w:val="magenta"/>
            <w:rPrChange w:id="327" w:author="Auto" w:date="2012-05-14T17:39:00Z">
              <w:rPr/>
            </w:rPrChange>
          </w:rPr>
          <w:delText>HSTP-CONF-H.701 - Conformance testing specification for H.701</w:delText>
        </w:r>
        <w:r w:rsidRPr="00CE51FF" w:rsidDel="00CE51FF">
          <w:rPr>
            <w:highlight w:val="magenta"/>
            <w:rPrChange w:id="328" w:author="Auto" w:date="2012-05-14T17:39:00Z">
              <w:rPr/>
            </w:rPrChange>
          </w:rPr>
          <w:br/>
          <w:delText>(</w:delText>
        </w:r>
        <w:r w:rsidRPr="00CE51FF" w:rsidDel="00CE51FF">
          <w:rPr>
            <w:highlight w:val="magenta"/>
            <w:lang w:val="en-US"/>
            <w:rPrChange w:id="329" w:author="Auto" w:date="2012-05-14T17:39:00Z">
              <w:rPr>
                <w:lang w:val="en-US"/>
              </w:rPr>
            </w:rPrChange>
          </w:rPr>
          <w:delText>Content Delivery Error Recovery for IPTV services)</w:delText>
        </w:r>
      </w:del>
    </w:p>
    <w:p w14:paraId="1F6D6D0E" w14:textId="77777777" w:rsidR="007B626E" w:rsidRPr="00CE51FF" w:rsidDel="00CE51FF" w:rsidRDefault="007B626E" w:rsidP="007B626E">
      <w:pPr>
        <w:numPr>
          <w:ilvl w:val="0"/>
          <w:numId w:val="27"/>
        </w:numPr>
        <w:tabs>
          <w:tab w:val="clear" w:pos="794"/>
          <w:tab w:val="clear" w:pos="1191"/>
          <w:tab w:val="clear" w:pos="1588"/>
          <w:tab w:val="clear" w:pos="1985"/>
        </w:tabs>
        <w:spacing w:before="60"/>
        <w:ind w:left="567" w:hanging="567"/>
        <w:rPr>
          <w:del w:id="330" w:author="Auto" w:date="2012-05-11T14:20:00Z"/>
          <w:highlight w:val="magenta"/>
          <w:rPrChange w:id="331" w:author="Auto" w:date="2012-05-14T17:39:00Z">
            <w:rPr>
              <w:del w:id="332" w:author="Auto" w:date="2012-05-11T14:20:00Z"/>
            </w:rPr>
          </w:rPrChange>
        </w:rPr>
      </w:pPr>
      <w:del w:id="333" w:author="Auto" w:date="2012-05-11T14:20:00Z">
        <w:r w:rsidRPr="00CE51FF" w:rsidDel="00CE51FF">
          <w:rPr>
            <w:highlight w:val="magenta"/>
            <w:rPrChange w:id="334" w:author="Auto" w:date="2012-05-14T17:39:00Z">
              <w:rPr/>
            </w:rPrChange>
          </w:rPr>
          <w:delText>HSTP-CONF-H721 - Conformance testing specification for H.721</w:delText>
        </w:r>
        <w:r w:rsidRPr="00CE51FF" w:rsidDel="00CE51FF">
          <w:rPr>
            <w:highlight w:val="magenta"/>
            <w:rPrChange w:id="335" w:author="Auto" w:date="2012-05-14T17:39:00Z">
              <w:rPr/>
            </w:rPrChange>
          </w:rPr>
          <w:br/>
          <w:delText>(</w:delText>
        </w:r>
        <w:r w:rsidRPr="00CE51FF" w:rsidDel="00CE51FF">
          <w:rPr>
            <w:highlight w:val="magenta"/>
            <w:lang w:val="en-US"/>
            <w:rPrChange w:id="336" w:author="Auto" w:date="2012-05-14T17:39:00Z">
              <w:rPr>
                <w:lang w:val="en-US"/>
              </w:rPr>
            </w:rPrChange>
          </w:rPr>
          <w:delText>IPTV Terminal Device: Basic model</w:delText>
        </w:r>
        <w:r w:rsidRPr="00CE51FF" w:rsidDel="00CE51FF">
          <w:rPr>
            <w:highlight w:val="magenta"/>
            <w:rPrChange w:id="337" w:author="Auto" w:date="2012-05-14T17:39:00Z">
              <w:rPr/>
            </w:rPrChange>
          </w:rPr>
          <w:delText>)</w:delText>
        </w:r>
      </w:del>
    </w:p>
    <w:p w14:paraId="43FD6E2E" w14:textId="77777777" w:rsidR="007B626E" w:rsidRPr="00CE51FF" w:rsidDel="00CE51FF" w:rsidRDefault="007B626E" w:rsidP="007B626E">
      <w:pPr>
        <w:numPr>
          <w:ilvl w:val="0"/>
          <w:numId w:val="27"/>
        </w:numPr>
        <w:tabs>
          <w:tab w:val="clear" w:pos="794"/>
          <w:tab w:val="clear" w:pos="1191"/>
          <w:tab w:val="clear" w:pos="1588"/>
          <w:tab w:val="clear" w:pos="1985"/>
        </w:tabs>
        <w:spacing w:before="60"/>
        <w:ind w:left="567" w:hanging="567"/>
        <w:rPr>
          <w:del w:id="338" w:author="Auto" w:date="2012-05-11T14:20:00Z"/>
          <w:highlight w:val="magenta"/>
          <w:rPrChange w:id="339" w:author="Auto" w:date="2012-05-14T17:39:00Z">
            <w:rPr>
              <w:del w:id="340" w:author="Auto" w:date="2012-05-11T14:20:00Z"/>
            </w:rPr>
          </w:rPrChange>
        </w:rPr>
      </w:pPr>
      <w:del w:id="341" w:author="Auto" w:date="2012-05-11T14:20:00Z">
        <w:r w:rsidRPr="00CE51FF" w:rsidDel="00CE51FF">
          <w:rPr>
            <w:highlight w:val="magenta"/>
            <w:rPrChange w:id="342" w:author="Auto" w:date="2012-05-14T17:39:00Z">
              <w:rPr/>
            </w:rPrChange>
          </w:rPr>
          <w:delText>HSTP-CONF-H762 - Conformance testing specification for H.762</w:delText>
        </w:r>
        <w:r w:rsidRPr="00CE51FF" w:rsidDel="00CE51FF">
          <w:rPr>
            <w:highlight w:val="magenta"/>
            <w:rPrChange w:id="343" w:author="Auto" w:date="2012-05-14T17:39:00Z">
              <w:rPr/>
            </w:rPrChange>
          </w:rPr>
          <w:br/>
          <w:delText>(</w:delText>
        </w:r>
        <w:r w:rsidRPr="00CE51FF" w:rsidDel="00CE51FF">
          <w:rPr>
            <w:highlight w:val="magenta"/>
            <w:lang w:val="en-US"/>
            <w:rPrChange w:id="344" w:author="Auto" w:date="2012-05-14T17:39:00Z">
              <w:rPr>
                <w:lang w:val="en-US"/>
              </w:rPr>
            </w:rPrChange>
          </w:rPr>
          <w:delText>Lightweight interactive multimedia environment (LIME) for IPTV services</w:delText>
        </w:r>
        <w:r w:rsidRPr="00CE51FF" w:rsidDel="00CE51FF">
          <w:rPr>
            <w:highlight w:val="magenta"/>
            <w:rPrChange w:id="345" w:author="Auto" w:date="2012-05-14T17:39:00Z">
              <w:rPr/>
            </w:rPrChange>
          </w:rPr>
          <w:delText>)</w:delText>
        </w:r>
      </w:del>
    </w:p>
    <w:p w14:paraId="6C78A81C" w14:textId="77777777" w:rsidR="007B626E" w:rsidRPr="00CE51FF" w:rsidDel="00CE51FF" w:rsidRDefault="007B626E" w:rsidP="007B626E">
      <w:pPr>
        <w:numPr>
          <w:ilvl w:val="0"/>
          <w:numId w:val="27"/>
        </w:numPr>
        <w:tabs>
          <w:tab w:val="clear" w:pos="794"/>
          <w:tab w:val="clear" w:pos="1191"/>
          <w:tab w:val="clear" w:pos="1588"/>
          <w:tab w:val="clear" w:pos="1985"/>
        </w:tabs>
        <w:spacing w:before="60"/>
        <w:ind w:left="567" w:hanging="567"/>
        <w:rPr>
          <w:del w:id="346" w:author="Auto" w:date="2012-05-11T14:20:00Z"/>
          <w:highlight w:val="magenta"/>
          <w:rPrChange w:id="347" w:author="Auto" w:date="2012-05-14T17:39:00Z">
            <w:rPr>
              <w:del w:id="348" w:author="Auto" w:date="2012-05-11T14:20:00Z"/>
            </w:rPr>
          </w:rPrChange>
        </w:rPr>
      </w:pPr>
      <w:del w:id="349" w:author="Auto" w:date="2012-05-11T14:20:00Z">
        <w:r w:rsidRPr="00CE51FF" w:rsidDel="00CE51FF">
          <w:rPr>
            <w:highlight w:val="magenta"/>
            <w:rPrChange w:id="350" w:author="Auto" w:date="2012-05-14T17:39:00Z">
              <w:rPr/>
            </w:rPrChange>
          </w:rPr>
          <w:delText>HSTP-CONF-H770 - Conformance testing specification for H.770</w:delText>
        </w:r>
        <w:r w:rsidRPr="00CE51FF" w:rsidDel="00CE51FF">
          <w:rPr>
            <w:highlight w:val="magenta"/>
            <w:rPrChange w:id="351" w:author="Auto" w:date="2012-05-14T17:39:00Z">
              <w:rPr/>
            </w:rPrChange>
          </w:rPr>
          <w:br/>
          <w:delText>(</w:delText>
        </w:r>
        <w:r w:rsidRPr="00CE51FF" w:rsidDel="00CE51FF">
          <w:rPr>
            <w:highlight w:val="magenta"/>
            <w:lang w:val="en-US"/>
            <w:rPrChange w:id="352" w:author="Auto" w:date="2012-05-14T17:39:00Z">
              <w:rPr>
                <w:lang w:val="en-US"/>
              </w:rPr>
            </w:rPrChange>
          </w:rPr>
          <w:delText>Mechanisms for service discovery and selection for IPTV services</w:delText>
        </w:r>
        <w:r w:rsidRPr="00CE51FF" w:rsidDel="00CE51FF">
          <w:rPr>
            <w:highlight w:val="magenta"/>
            <w:rPrChange w:id="353" w:author="Auto" w:date="2012-05-14T17:39:00Z">
              <w:rPr/>
            </w:rPrChange>
          </w:rPr>
          <w:delText>)</w:delText>
        </w:r>
      </w:del>
    </w:p>
    <w:p w14:paraId="6BD62C5C" w14:textId="77777777" w:rsidR="007B626E" w:rsidRPr="00CE51FF" w:rsidDel="00CE51FF" w:rsidRDefault="007B626E" w:rsidP="007B626E">
      <w:pPr>
        <w:jc w:val="both"/>
        <w:rPr>
          <w:del w:id="354" w:author="Auto" w:date="2012-05-11T14:20:00Z"/>
          <w:highlight w:val="magenta"/>
          <w:rPrChange w:id="355" w:author="Auto" w:date="2012-05-14T17:39:00Z">
            <w:rPr>
              <w:del w:id="356" w:author="Auto" w:date="2012-05-11T14:20:00Z"/>
            </w:rPr>
          </w:rPrChange>
        </w:rPr>
      </w:pPr>
      <w:del w:id="357" w:author="Auto" w:date="2012-05-11T14:20:00Z">
        <w:r w:rsidRPr="00CE51FF" w:rsidDel="00CE51FF">
          <w:rPr>
            <w:highlight w:val="magenta"/>
            <w:rPrChange w:id="358" w:author="Auto" w:date="2012-05-14T17:39:00Z">
              <w:rPr/>
            </w:rPrChange>
          </w:rPr>
          <w:delText>Moreover, the following technical paper is submitted to approval during SG16 meeting April 2012:</w:delText>
        </w:r>
      </w:del>
    </w:p>
    <w:p w14:paraId="1270BEBC" w14:textId="77777777" w:rsidR="007B626E" w:rsidRPr="00CE51FF" w:rsidDel="00CE51FF" w:rsidRDefault="007B626E" w:rsidP="007B626E">
      <w:pPr>
        <w:numPr>
          <w:ilvl w:val="0"/>
          <w:numId w:val="28"/>
        </w:numPr>
        <w:tabs>
          <w:tab w:val="clear" w:pos="794"/>
          <w:tab w:val="clear" w:pos="1191"/>
          <w:tab w:val="clear" w:pos="1588"/>
          <w:tab w:val="clear" w:pos="1985"/>
        </w:tabs>
        <w:ind w:left="567" w:hanging="567"/>
        <w:rPr>
          <w:del w:id="359" w:author="Auto" w:date="2012-05-11T14:20:00Z"/>
          <w:highlight w:val="magenta"/>
          <w:rPrChange w:id="360" w:author="Auto" w:date="2012-05-14T17:39:00Z">
            <w:rPr>
              <w:del w:id="361" w:author="Auto" w:date="2012-05-11T14:20:00Z"/>
            </w:rPr>
          </w:rPrChange>
        </w:rPr>
      </w:pPr>
      <w:del w:id="362" w:author="Auto" w:date="2012-05-11T14:20:00Z">
        <w:r w:rsidRPr="00CE51FF" w:rsidDel="00CE51FF">
          <w:rPr>
            <w:highlight w:val="magenta"/>
            <w:rPrChange w:id="363" w:author="Auto" w:date="2012-05-14T17:39:00Z">
              <w:rPr/>
            </w:rPrChange>
          </w:rPr>
          <w:delText>HSTP-CONF-H761 - Conformance testing specification for H.761</w:delText>
        </w:r>
        <w:r w:rsidRPr="00CE51FF" w:rsidDel="00CE51FF">
          <w:rPr>
            <w:highlight w:val="magenta"/>
            <w:rPrChange w:id="364" w:author="Auto" w:date="2012-05-14T17:39:00Z">
              <w:rPr/>
            </w:rPrChange>
          </w:rPr>
          <w:br/>
          <w:delText xml:space="preserve">(Nested Context </w:delText>
        </w:r>
        <w:r w:rsidR="00ED50FC" w:rsidRPr="00CE51FF" w:rsidDel="00CE51FF">
          <w:rPr>
            <w:highlight w:val="magenta"/>
            <w:rPrChange w:id="365" w:author="Auto" w:date="2012-05-14T17:39:00Z">
              <w:rPr/>
            </w:rPrChange>
          </w:rPr>
          <w:delText>Language</w:delText>
        </w:r>
        <w:r w:rsidRPr="00CE51FF" w:rsidDel="00CE51FF">
          <w:rPr>
            <w:highlight w:val="magenta"/>
            <w:rPrChange w:id="366" w:author="Auto" w:date="2012-05-14T17:39:00Z">
              <w:rPr/>
            </w:rPrChange>
          </w:rPr>
          <w:delText xml:space="preserve"> (NCL) and Ginga-NCL)</w:delText>
        </w:r>
      </w:del>
    </w:p>
    <w:p w14:paraId="0A51E8C6" w14:textId="77777777" w:rsidR="007B626E" w:rsidRPr="00CE51FF" w:rsidDel="00CE51FF" w:rsidRDefault="007B626E" w:rsidP="007B626E">
      <w:pPr>
        <w:jc w:val="both"/>
        <w:rPr>
          <w:del w:id="367" w:author="Auto" w:date="2012-05-11T14:20:00Z"/>
          <w:highlight w:val="magenta"/>
          <w:rPrChange w:id="368" w:author="Auto" w:date="2012-05-14T17:39:00Z">
            <w:rPr>
              <w:del w:id="369" w:author="Auto" w:date="2012-05-11T14:20:00Z"/>
            </w:rPr>
          </w:rPrChange>
        </w:rPr>
      </w:pPr>
      <w:del w:id="370" w:author="Auto" w:date="2012-05-11T14:20:00Z">
        <w:r w:rsidRPr="00CE51FF" w:rsidDel="00CE51FF">
          <w:rPr>
            <w:highlight w:val="magenta"/>
            <w:rPrChange w:id="371" w:author="Auto" w:date="2012-05-14T17:39:00Z">
              <w:rPr/>
            </w:rPrChange>
          </w:rPr>
          <w:delText>ITU-T Q13/16 kindly requests comments and suggestions from JCA-CIT on this progressing work.</w:delText>
        </w:r>
      </w:del>
    </w:p>
    <w:p w14:paraId="035BA96F" w14:textId="77777777" w:rsidR="007B626E" w:rsidRPr="00CE51FF" w:rsidDel="00CE51FF" w:rsidRDefault="007B626E" w:rsidP="007B626E">
      <w:pPr>
        <w:rPr>
          <w:del w:id="372" w:author="Auto" w:date="2012-05-11T14:20:00Z"/>
          <w:highlight w:val="magenta"/>
          <w:rPrChange w:id="373" w:author="Auto" w:date="2012-05-14T17:39:00Z">
            <w:rPr>
              <w:del w:id="374" w:author="Auto" w:date="2012-05-11T14:20:00Z"/>
            </w:rPr>
          </w:rPrChange>
        </w:rPr>
      </w:pPr>
      <w:del w:id="375" w:author="Auto" w:date="2012-05-11T14:20:00Z">
        <w:r w:rsidRPr="00CE51FF" w:rsidDel="00CE51FF">
          <w:rPr>
            <w:rFonts w:hint="eastAsia"/>
            <w:highlight w:val="magenta"/>
            <w:rPrChange w:id="376" w:author="Auto" w:date="2012-05-14T17:39:00Z">
              <w:rPr>
                <w:rFonts w:hint="eastAsia"/>
              </w:rPr>
            </w:rPrChange>
          </w:rPr>
          <w:delText xml:space="preserve">For your information, </w:delText>
        </w:r>
        <w:r w:rsidRPr="00CE51FF" w:rsidDel="00CE51FF">
          <w:rPr>
            <w:highlight w:val="magenta"/>
            <w:rPrChange w:id="377" w:author="Auto" w:date="2012-05-14T17:39:00Z">
              <w:rPr/>
            </w:rPrChange>
          </w:rPr>
          <w:delText xml:space="preserve">ITU-T Q13/16 will meet during </w:delText>
        </w:r>
        <w:r w:rsidRPr="00CE51FF" w:rsidDel="00CE51FF">
          <w:rPr>
            <w:rFonts w:hint="eastAsia"/>
            <w:highlight w:val="magenta"/>
            <w:rPrChange w:id="378" w:author="Auto" w:date="2012-05-14T17:39:00Z">
              <w:rPr>
                <w:rFonts w:hint="eastAsia"/>
              </w:rPr>
            </w:rPrChange>
          </w:rPr>
          <w:delText xml:space="preserve">the </w:delText>
        </w:r>
        <w:r w:rsidRPr="00CE51FF" w:rsidDel="00CE51FF">
          <w:rPr>
            <w:highlight w:val="magenta"/>
            <w:rPrChange w:id="379" w:author="Auto" w:date="2012-05-14T17:39:00Z">
              <w:rPr/>
            </w:rPrChange>
          </w:rPr>
          <w:delText>next IPTV-GSI</w:delText>
        </w:r>
        <w:r w:rsidRPr="00CE51FF" w:rsidDel="00CE51FF">
          <w:rPr>
            <w:highlight w:val="magenta"/>
            <w:lang w:val="en-US"/>
            <w:rPrChange w:id="380" w:author="Auto" w:date="2012-05-14T17:39:00Z">
              <w:rPr>
                <w:lang w:val="en-US"/>
              </w:rPr>
            </w:rPrChange>
          </w:rPr>
          <w:delText xml:space="preserve"> Meeting, scheduled for September 2012, in San Jose, USA. </w:delText>
        </w:r>
        <w:r w:rsidRPr="00CE51FF" w:rsidDel="00CE51FF">
          <w:rPr>
            <w:highlight w:val="magenta"/>
            <w:rPrChange w:id="381" w:author="Auto" w:date="2012-05-14T17:39:00Z">
              <w:rPr/>
            </w:rPrChange>
          </w:rPr>
          <w:delText xml:space="preserve">Further information on SG 16 can be found at </w:delText>
        </w:r>
        <w:r w:rsidRPr="00CE51FF" w:rsidDel="00CE51FF">
          <w:rPr>
            <w:highlight w:val="magenta"/>
            <w:rPrChange w:id="382" w:author="Auto" w:date="2012-05-14T17:39:00Z">
              <w:rPr/>
            </w:rPrChange>
          </w:rPr>
          <w:fldChar w:fldCharType="begin"/>
        </w:r>
        <w:r w:rsidRPr="00CE51FF" w:rsidDel="00CE51FF">
          <w:rPr>
            <w:highlight w:val="magenta"/>
            <w:rPrChange w:id="383" w:author="Auto" w:date="2012-05-14T17:39:00Z">
              <w:rPr/>
            </w:rPrChange>
          </w:rPr>
          <w:delInstrText xml:space="preserve"> HYPERLINK "http://itu.int/ITU-T/go/sg16" </w:delInstrText>
        </w:r>
        <w:r w:rsidRPr="00CE51FF" w:rsidDel="00CE51FF">
          <w:rPr>
            <w:highlight w:val="magenta"/>
            <w:rPrChange w:id="384" w:author="Auto" w:date="2012-05-14T17:39:00Z">
              <w:rPr/>
            </w:rPrChange>
          </w:rPr>
          <w:fldChar w:fldCharType="separate"/>
        </w:r>
        <w:r w:rsidRPr="00CE51FF" w:rsidDel="00CE51FF">
          <w:rPr>
            <w:rStyle w:val="Hyperlink"/>
            <w:highlight w:val="magenta"/>
            <w:rPrChange w:id="385" w:author="Auto" w:date="2012-05-14T17:39:00Z">
              <w:rPr>
                <w:rStyle w:val="Hyperlink"/>
              </w:rPr>
            </w:rPrChange>
          </w:rPr>
          <w:delText>http://itu.int/ITU-T/go/sg16</w:delText>
        </w:r>
        <w:r w:rsidRPr="00CE51FF" w:rsidDel="00CE51FF">
          <w:rPr>
            <w:rStyle w:val="Hyperlink"/>
            <w:highlight w:val="magenta"/>
            <w:rPrChange w:id="386" w:author="Auto" w:date="2012-05-14T17:39:00Z">
              <w:rPr>
                <w:rStyle w:val="Hyperlink"/>
              </w:rPr>
            </w:rPrChange>
          </w:rPr>
          <w:fldChar w:fldCharType="end"/>
        </w:r>
        <w:r w:rsidRPr="00CE51FF" w:rsidDel="00CE51FF">
          <w:rPr>
            <w:highlight w:val="magenta"/>
            <w:rPrChange w:id="387" w:author="Auto" w:date="2012-05-14T17:39:00Z">
              <w:rPr/>
            </w:rPrChange>
          </w:rPr>
          <w:delText xml:space="preserve">. Information about IPTV GSI can be found at </w:delText>
        </w:r>
        <w:r w:rsidRPr="00CE51FF" w:rsidDel="00CE51FF">
          <w:rPr>
            <w:highlight w:val="magenta"/>
            <w:rPrChange w:id="388" w:author="Auto" w:date="2012-05-14T17:39:00Z">
              <w:rPr/>
            </w:rPrChange>
          </w:rPr>
          <w:fldChar w:fldCharType="begin"/>
        </w:r>
        <w:r w:rsidRPr="00CE51FF" w:rsidDel="00CE51FF">
          <w:rPr>
            <w:highlight w:val="magenta"/>
            <w:rPrChange w:id="389" w:author="Auto" w:date="2012-05-14T17:39:00Z">
              <w:rPr/>
            </w:rPrChange>
          </w:rPr>
          <w:delInstrText xml:space="preserve"> HYPERLINK "http://itu.int/itu-t/gsi/iptv" </w:delInstrText>
        </w:r>
        <w:r w:rsidRPr="00CE51FF" w:rsidDel="00CE51FF">
          <w:rPr>
            <w:highlight w:val="magenta"/>
            <w:rPrChange w:id="390" w:author="Auto" w:date="2012-05-14T17:39:00Z">
              <w:rPr/>
            </w:rPrChange>
          </w:rPr>
          <w:fldChar w:fldCharType="separate"/>
        </w:r>
        <w:r w:rsidRPr="00CE51FF" w:rsidDel="00CE51FF">
          <w:rPr>
            <w:rStyle w:val="Hyperlink"/>
            <w:highlight w:val="magenta"/>
            <w:rPrChange w:id="391" w:author="Auto" w:date="2012-05-14T17:39:00Z">
              <w:rPr>
                <w:rStyle w:val="Hyperlink"/>
              </w:rPr>
            </w:rPrChange>
          </w:rPr>
          <w:delText>http://itu.int/itu-t/gsi/iptv</w:delText>
        </w:r>
        <w:r w:rsidRPr="00CE51FF" w:rsidDel="00CE51FF">
          <w:rPr>
            <w:rStyle w:val="Hyperlink"/>
            <w:highlight w:val="magenta"/>
            <w:rPrChange w:id="392" w:author="Auto" w:date="2012-05-14T17:39:00Z">
              <w:rPr>
                <w:rStyle w:val="Hyperlink"/>
              </w:rPr>
            </w:rPrChange>
          </w:rPr>
          <w:fldChar w:fldCharType="end"/>
        </w:r>
        <w:r w:rsidRPr="00CE51FF" w:rsidDel="00CE51FF">
          <w:rPr>
            <w:highlight w:val="magenta"/>
            <w:rPrChange w:id="393" w:author="Auto" w:date="2012-05-14T17:39:00Z">
              <w:rPr/>
            </w:rPrChange>
          </w:rPr>
          <w:delText>.</w:delText>
        </w:r>
      </w:del>
    </w:p>
    <w:p w14:paraId="6E7FAEF5" w14:textId="77777777" w:rsidR="007B626E" w:rsidRDefault="007B626E" w:rsidP="007B626E">
      <w:pPr>
        <w:spacing w:before="60"/>
        <w:jc w:val="center"/>
        <w:rPr>
          <w:lang w:eastAsia="ja-JP"/>
        </w:rPr>
      </w:pPr>
      <w:del w:id="394" w:author="Auto" w:date="2012-05-11T14:20:00Z">
        <w:r w:rsidRPr="00CE51FF" w:rsidDel="00CE51FF">
          <w:rPr>
            <w:highlight w:val="magenta"/>
            <w:rPrChange w:id="395" w:author="Auto" w:date="2012-05-14T17:39:00Z">
              <w:rPr/>
            </w:rPrChange>
          </w:rPr>
          <w:delText>_______________</w:delText>
        </w:r>
      </w:del>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418"/>
        <w:gridCol w:w="425"/>
        <w:gridCol w:w="3912"/>
      </w:tblGrid>
      <w:tr w:rsidR="007B626E" w:rsidRPr="005B64DB" w14:paraId="4C032592" w14:textId="77777777" w:rsidTr="007B626E">
        <w:trPr>
          <w:cantSplit/>
          <w:trHeight w:val="357"/>
        </w:trPr>
        <w:tc>
          <w:tcPr>
            <w:tcW w:w="1617" w:type="dxa"/>
            <w:tcBorders>
              <w:top w:val="single" w:sz="12" w:space="0" w:color="auto"/>
            </w:tcBorders>
          </w:tcPr>
          <w:p w14:paraId="3367F094" w14:textId="77777777" w:rsidR="007B626E" w:rsidRPr="005B64DB" w:rsidRDefault="007B626E" w:rsidP="007B626E">
            <w:pPr>
              <w:pageBreakBefore/>
              <w:rPr>
                <w:b/>
                <w:bCs/>
              </w:rPr>
            </w:pPr>
            <w:r w:rsidRPr="005B64DB">
              <w:rPr>
                <w:b/>
                <w:bCs/>
              </w:rPr>
              <w:lastRenderedPageBreak/>
              <w:t>Question(s):</w:t>
            </w:r>
          </w:p>
        </w:tc>
        <w:tc>
          <w:tcPr>
            <w:tcW w:w="2551" w:type="dxa"/>
            <w:gridSpan w:val="2"/>
            <w:tcBorders>
              <w:top w:val="single" w:sz="12" w:space="0" w:color="auto"/>
            </w:tcBorders>
          </w:tcPr>
          <w:p w14:paraId="3585361B" w14:textId="77777777" w:rsidR="007B626E" w:rsidRPr="0003169A" w:rsidRDefault="007B626E" w:rsidP="007B626E">
            <w:pPr>
              <w:rPr>
                <w:bCs/>
              </w:rPr>
            </w:pPr>
            <w:r w:rsidRPr="0003169A">
              <w:rPr>
                <w:bCs/>
              </w:rPr>
              <w:t>13</w:t>
            </w:r>
          </w:p>
        </w:tc>
        <w:tc>
          <w:tcPr>
            <w:tcW w:w="1843" w:type="dxa"/>
            <w:gridSpan w:val="2"/>
            <w:tcBorders>
              <w:top w:val="single" w:sz="12" w:space="0" w:color="auto"/>
            </w:tcBorders>
          </w:tcPr>
          <w:p w14:paraId="52798991" w14:textId="77777777" w:rsidR="007B626E" w:rsidRPr="005B64DB" w:rsidRDefault="007B626E" w:rsidP="007B626E">
            <w:pPr>
              <w:rPr>
                <w:b/>
                <w:bCs/>
              </w:rPr>
            </w:pPr>
            <w:r w:rsidRPr="005B64DB">
              <w:rPr>
                <w:b/>
                <w:bCs/>
              </w:rPr>
              <w:t>Meeting, date:</w:t>
            </w:r>
          </w:p>
        </w:tc>
        <w:tc>
          <w:tcPr>
            <w:tcW w:w="3912" w:type="dxa"/>
            <w:tcBorders>
              <w:top w:val="single" w:sz="12" w:space="0" w:color="auto"/>
            </w:tcBorders>
          </w:tcPr>
          <w:p w14:paraId="1B9F5EC3" w14:textId="77777777" w:rsidR="007B626E" w:rsidRPr="005B64DB" w:rsidRDefault="0003169A" w:rsidP="007B626E">
            <w:pPr>
              <w:rPr>
                <w:b/>
                <w:bCs/>
              </w:rPr>
            </w:pPr>
            <w:r w:rsidRPr="00AE4DFE">
              <w:t>Geneva, 30 April – 11 May 2012</w:t>
            </w:r>
          </w:p>
        </w:tc>
      </w:tr>
      <w:tr w:rsidR="007B626E" w:rsidRPr="005B64DB" w14:paraId="305E90F3" w14:textId="77777777" w:rsidTr="007B626E">
        <w:trPr>
          <w:cantSplit/>
          <w:trHeight w:val="357"/>
        </w:trPr>
        <w:tc>
          <w:tcPr>
            <w:tcW w:w="1617" w:type="dxa"/>
          </w:tcPr>
          <w:p w14:paraId="2FC53DDD" w14:textId="77777777" w:rsidR="007B626E" w:rsidRPr="005B64DB" w:rsidRDefault="007B626E" w:rsidP="007B626E">
            <w:pPr>
              <w:rPr>
                <w:b/>
                <w:bCs/>
              </w:rPr>
            </w:pPr>
            <w:r w:rsidRPr="005B64DB">
              <w:rPr>
                <w:b/>
                <w:bCs/>
              </w:rPr>
              <w:t>Study Group:</w:t>
            </w:r>
          </w:p>
        </w:tc>
        <w:tc>
          <w:tcPr>
            <w:tcW w:w="567" w:type="dxa"/>
          </w:tcPr>
          <w:p w14:paraId="3CE3095F" w14:textId="77777777" w:rsidR="007B626E" w:rsidRPr="0003169A" w:rsidRDefault="007B626E" w:rsidP="007B626E">
            <w:pPr>
              <w:rPr>
                <w:bCs/>
              </w:rPr>
            </w:pPr>
            <w:r w:rsidRPr="0003169A">
              <w:rPr>
                <w:bCs/>
              </w:rPr>
              <w:t>16</w:t>
            </w:r>
          </w:p>
        </w:tc>
        <w:tc>
          <w:tcPr>
            <w:tcW w:w="1984" w:type="dxa"/>
          </w:tcPr>
          <w:p w14:paraId="6CEB634A" w14:textId="77777777" w:rsidR="007B626E" w:rsidRPr="005B64DB" w:rsidRDefault="007B626E" w:rsidP="007B626E">
            <w:pPr>
              <w:rPr>
                <w:b/>
              </w:rPr>
            </w:pPr>
            <w:r w:rsidRPr="005B64DB">
              <w:rPr>
                <w:b/>
              </w:rPr>
              <w:t>Working Party:</w:t>
            </w:r>
          </w:p>
        </w:tc>
        <w:tc>
          <w:tcPr>
            <w:tcW w:w="5755" w:type="dxa"/>
            <w:gridSpan w:val="3"/>
          </w:tcPr>
          <w:p w14:paraId="1D4D0FA9" w14:textId="77777777" w:rsidR="007B626E" w:rsidRPr="0003169A" w:rsidRDefault="007B626E" w:rsidP="007B626E">
            <w:pPr>
              <w:rPr>
                <w:bCs/>
              </w:rPr>
            </w:pPr>
            <w:r w:rsidRPr="0003169A">
              <w:rPr>
                <w:bCs/>
              </w:rPr>
              <w:t>2</w:t>
            </w:r>
          </w:p>
        </w:tc>
      </w:tr>
      <w:tr w:rsidR="007B626E" w:rsidRPr="005B64DB" w14:paraId="75D95368" w14:textId="77777777" w:rsidTr="007B626E">
        <w:trPr>
          <w:cantSplit/>
          <w:trHeight w:val="357"/>
        </w:trPr>
        <w:tc>
          <w:tcPr>
            <w:tcW w:w="1617" w:type="dxa"/>
          </w:tcPr>
          <w:p w14:paraId="36EB89DA" w14:textId="77777777" w:rsidR="007B626E" w:rsidRPr="005B64DB" w:rsidRDefault="007B626E" w:rsidP="007B626E">
            <w:pPr>
              <w:rPr>
                <w:b/>
                <w:bCs/>
              </w:rPr>
            </w:pPr>
            <w:r w:rsidRPr="005B64DB">
              <w:rPr>
                <w:b/>
                <w:bCs/>
              </w:rPr>
              <w:t>Source:</w:t>
            </w:r>
          </w:p>
        </w:tc>
        <w:tc>
          <w:tcPr>
            <w:tcW w:w="8306" w:type="dxa"/>
            <w:gridSpan w:val="5"/>
          </w:tcPr>
          <w:p w14:paraId="0514464B" w14:textId="77777777" w:rsidR="007B626E" w:rsidRPr="0003169A" w:rsidRDefault="007B626E" w:rsidP="00ED50FC">
            <w:pPr>
              <w:pStyle w:val="LSSource"/>
              <w:rPr>
                <w:lang w:eastAsia="ja-JP"/>
              </w:rPr>
            </w:pPr>
            <w:r w:rsidRPr="0003169A">
              <w:rPr>
                <w:rFonts w:hint="eastAsia"/>
                <w:lang w:eastAsia="ja-JP"/>
              </w:rPr>
              <w:t>Q13/16 Rapporteur</w:t>
            </w:r>
          </w:p>
        </w:tc>
      </w:tr>
      <w:tr w:rsidR="007B626E" w:rsidRPr="005B64DB" w14:paraId="41E72E77" w14:textId="77777777" w:rsidTr="007B626E">
        <w:trPr>
          <w:cantSplit/>
          <w:trHeight w:val="357"/>
        </w:trPr>
        <w:tc>
          <w:tcPr>
            <w:tcW w:w="1617" w:type="dxa"/>
            <w:tcBorders>
              <w:bottom w:val="single" w:sz="12" w:space="0" w:color="auto"/>
            </w:tcBorders>
          </w:tcPr>
          <w:p w14:paraId="2D61A469" w14:textId="77777777" w:rsidR="007B626E" w:rsidRPr="005B64DB" w:rsidRDefault="007B626E" w:rsidP="007B626E">
            <w:pPr>
              <w:rPr>
                <w:b/>
                <w:bCs/>
              </w:rPr>
            </w:pPr>
            <w:r w:rsidRPr="005B64DB">
              <w:rPr>
                <w:b/>
                <w:bCs/>
              </w:rPr>
              <w:t xml:space="preserve">Title: </w:t>
            </w:r>
          </w:p>
        </w:tc>
        <w:tc>
          <w:tcPr>
            <w:tcW w:w="8306" w:type="dxa"/>
            <w:gridSpan w:val="5"/>
            <w:tcBorders>
              <w:bottom w:val="single" w:sz="12" w:space="0" w:color="auto"/>
            </w:tcBorders>
          </w:tcPr>
          <w:p w14:paraId="15ED0BB7" w14:textId="77777777" w:rsidR="007B626E" w:rsidRPr="0003169A" w:rsidRDefault="007B626E" w:rsidP="00ED50FC">
            <w:pPr>
              <w:pStyle w:val="LSTitle"/>
            </w:pPr>
            <w:bookmarkStart w:id="396" w:name="_Toc324354034"/>
            <w:bookmarkStart w:id="397" w:name="_Toc324449339"/>
            <w:r w:rsidRPr="0003169A">
              <w:t xml:space="preserve">LS to ECMA TC 39 on </w:t>
            </w:r>
            <w:r w:rsidRPr="0003169A">
              <w:rPr>
                <w:rFonts w:hint="eastAsia"/>
                <w:lang w:eastAsia="ja-JP"/>
              </w:rPr>
              <w:t>ITU</w:t>
            </w:r>
            <w:r w:rsidRPr="0003169A">
              <w:rPr>
                <w:lang w:eastAsia="ja-JP"/>
              </w:rPr>
              <w:t>’</w:t>
            </w:r>
            <w:r w:rsidRPr="0003169A">
              <w:rPr>
                <w:rFonts w:hint="eastAsia"/>
                <w:lang w:eastAsia="ja-JP"/>
              </w:rPr>
              <w:t>s work on Script Languages</w:t>
            </w:r>
            <w:bookmarkEnd w:id="396"/>
            <w:bookmarkEnd w:id="397"/>
          </w:p>
        </w:tc>
      </w:tr>
      <w:tr w:rsidR="007B626E" w:rsidRPr="005B64DB" w14:paraId="42E15B9B" w14:textId="77777777" w:rsidTr="007B626E">
        <w:trPr>
          <w:cantSplit/>
          <w:trHeight w:val="357"/>
        </w:trPr>
        <w:tc>
          <w:tcPr>
            <w:tcW w:w="9923" w:type="dxa"/>
            <w:gridSpan w:val="6"/>
            <w:tcBorders>
              <w:top w:val="single" w:sz="12" w:space="0" w:color="auto"/>
            </w:tcBorders>
          </w:tcPr>
          <w:p w14:paraId="5CEE73E7" w14:textId="77777777" w:rsidR="007B626E" w:rsidRPr="005B64DB" w:rsidRDefault="007B626E" w:rsidP="007B626E">
            <w:pPr>
              <w:jc w:val="center"/>
              <w:rPr>
                <w:b/>
              </w:rPr>
            </w:pPr>
            <w:r w:rsidRPr="005B64DB">
              <w:rPr>
                <w:b/>
              </w:rPr>
              <w:t>LIAISON STATEMENT</w:t>
            </w:r>
          </w:p>
        </w:tc>
      </w:tr>
      <w:tr w:rsidR="007B626E" w:rsidRPr="005B64DB" w14:paraId="6545A374" w14:textId="77777777" w:rsidTr="007B626E">
        <w:trPr>
          <w:cantSplit/>
          <w:trHeight w:val="357"/>
        </w:trPr>
        <w:tc>
          <w:tcPr>
            <w:tcW w:w="2184" w:type="dxa"/>
            <w:gridSpan w:val="2"/>
          </w:tcPr>
          <w:p w14:paraId="5A84185B" w14:textId="77777777" w:rsidR="007B626E" w:rsidRPr="005B64DB" w:rsidRDefault="007B626E" w:rsidP="007B626E">
            <w:pPr>
              <w:rPr>
                <w:b/>
                <w:bCs/>
              </w:rPr>
            </w:pPr>
            <w:r w:rsidRPr="005B64DB">
              <w:rPr>
                <w:b/>
                <w:bCs/>
              </w:rPr>
              <w:t>For action to:</w:t>
            </w:r>
          </w:p>
        </w:tc>
        <w:tc>
          <w:tcPr>
            <w:tcW w:w="7739" w:type="dxa"/>
            <w:gridSpan w:val="4"/>
          </w:tcPr>
          <w:p w14:paraId="18A74D1A" w14:textId="77777777" w:rsidR="007B626E" w:rsidRPr="005B64DB" w:rsidRDefault="007B626E" w:rsidP="00ED50FC">
            <w:pPr>
              <w:pStyle w:val="LSForAction"/>
              <w:rPr>
                <w:lang w:eastAsia="ja-JP"/>
              </w:rPr>
            </w:pPr>
            <w:r w:rsidRPr="005B64DB">
              <w:rPr>
                <w:rFonts w:hint="eastAsia"/>
                <w:lang w:eastAsia="ja-JP"/>
              </w:rPr>
              <w:t>ECMA</w:t>
            </w:r>
            <w:r>
              <w:rPr>
                <w:rFonts w:hint="eastAsia"/>
                <w:lang w:eastAsia="ja-JP"/>
              </w:rPr>
              <w:t xml:space="preserve"> </w:t>
            </w:r>
            <w:r w:rsidRPr="005B64DB">
              <w:t>TC39</w:t>
            </w:r>
          </w:p>
        </w:tc>
      </w:tr>
      <w:tr w:rsidR="007B626E" w:rsidRPr="005B64DB" w14:paraId="03CEC4A9" w14:textId="77777777" w:rsidTr="007B626E">
        <w:trPr>
          <w:cantSplit/>
          <w:trHeight w:val="357"/>
        </w:trPr>
        <w:tc>
          <w:tcPr>
            <w:tcW w:w="2184" w:type="dxa"/>
            <w:gridSpan w:val="2"/>
          </w:tcPr>
          <w:p w14:paraId="3B9C7E25" w14:textId="77777777" w:rsidR="007B626E" w:rsidRPr="005B64DB" w:rsidRDefault="007B626E" w:rsidP="007B626E">
            <w:pPr>
              <w:rPr>
                <w:b/>
                <w:bCs/>
              </w:rPr>
            </w:pPr>
            <w:r w:rsidRPr="005B64DB">
              <w:rPr>
                <w:b/>
                <w:bCs/>
              </w:rPr>
              <w:t>For comment to:</w:t>
            </w:r>
          </w:p>
        </w:tc>
        <w:tc>
          <w:tcPr>
            <w:tcW w:w="7739" w:type="dxa"/>
            <w:gridSpan w:val="4"/>
          </w:tcPr>
          <w:p w14:paraId="7DA02595" w14:textId="77777777" w:rsidR="007B626E" w:rsidRPr="005B64DB" w:rsidRDefault="007B626E" w:rsidP="00ED50FC">
            <w:pPr>
              <w:pStyle w:val="LSForComment"/>
            </w:pPr>
            <w:r>
              <w:t>-</w:t>
            </w:r>
          </w:p>
        </w:tc>
      </w:tr>
      <w:tr w:rsidR="007B626E" w:rsidRPr="005B64DB" w14:paraId="76C1AC6F" w14:textId="77777777" w:rsidTr="007B626E">
        <w:trPr>
          <w:cantSplit/>
          <w:trHeight w:val="357"/>
        </w:trPr>
        <w:tc>
          <w:tcPr>
            <w:tcW w:w="2184" w:type="dxa"/>
            <w:gridSpan w:val="2"/>
          </w:tcPr>
          <w:p w14:paraId="2E5B40B7" w14:textId="77777777" w:rsidR="007B626E" w:rsidRPr="005B64DB" w:rsidRDefault="007B626E" w:rsidP="007B626E">
            <w:pPr>
              <w:rPr>
                <w:b/>
                <w:bCs/>
              </w:rPr>
            </w:pPr>
            <w:r w:rsidRPr="005B64DB">
              <w:rPr>
                <w:b/>
                <w:bCs/>
              </w:rPr>
              <w:t>For information to:</w:t>
            </w:r>
          </w:p>
        </w:tc>
        <w:tc>
          <w:tcPr>
            <w:tcW w:w="7739" w:type="dxa"/>
            <w:gridSpan w:val="4"/>
          </w:tcPr>
          <w:p w14:paraId="7DCE8498" w14:textId="77777777" w:rsidR="007B626E" w:rsidRPr="005B64DB" w:rsidRDefault="007B626E" w:rsidP="00ED50FC">
            <w:pPr>
              <w:pStyle w:val="LSForInfo"/>
            </w:pPr>
            <w:r>
              <w:t>-</w:t>
            </w:r>
          </w:p>
        </w:tc>
      </w:tr>
      <w:tr w:rsidR="007B626E" w:rsidRPr="005B64DB" w14:paraId="6710E5FE" w14:textId="77777777" w:rsidTr="007B626E">
        <w:trPr>
          <w:cantSplit/>
          <w:trHeight w:val="357"/>
        </w:trPr>
        <w:tc>
          <w:tcPr>
            <w:tcW w:w="2184" w:type="dxa"/>
            <w:gridSpan w:val="2"/>
          </w:tcPr>
          <w:p w14:paraId="7F0109D8" w14:textId="77777777" w:rsidR="007B626E" w:rsidRPr="005B64DB" w:rsidRDefault="007B626E" w:rsidP="007B626E">
            <w:pPr>
              <w:rPr>
                <w:b/>
                <w:bCs/>
              </w:rPr>
            </w:pPr>
            <w:r w:rsidRPr="005B64DB">
              <w:rPr>
                <w:b/>
                <w:bCs/>
              </w:rPr>
              <w:t>Approval:</w:t>
            </w:r>
          </w:p>
        </w:tc>
        <w:tc>
          <w:tcPr>
            <w:tcW w:w="7739" w:type="dxa"/>
            <w:gridSpan w:val="4"/>
          </w:tcPr>
          <w:p w14:paraId="65E3967B" w14:textId="77777777" w:rsidR="007B626E" w:rsidRPr="00ED50FC" w:rsidRDefault="007B626E" w:rsidP="00ED50FC">
            <w:pPr>
              <w:rPr>
                <w:b/>
              </w:rPr>
            </w:pPr>
            <w:r w:rsidRPr="00ED50FC">
              <w:rPr>
                <w:rFonts w:hint="eastAsia"/>
                <w:b/>
                <w:lang w:eastAsia="ja-JP"/>
              </w:rPr>
              <w:t xml:space="preserve">SG16 Plenary </w:t>
            </w:r>
            <w:r w:rsidRPr="00ED50FC">
              <w:rPr>
                <w:b/>
              </w:rPr>
              <w:t xml:space="preserve">(Geneva, 30 April - </w:t>
            </w:r>
            <w:r w:rsidRPr="00ED50FC">
              <w:rPr>
                <w:rFonts w:hint="eastAsia"/>
                <w:b/>
                <w:lang w:eastAsia="ja-JP"/>
              </w:rPr>
              <w:t>11</w:t>
            </w:r>
            <w:r w:rsidRPr="00ED50FC">
              <w:rPr>
                <w:b/>
              </w:rPr>
              <w:t xml:space="preserve"> May 2012)</w:t>
            </w:r>
          </w:p>
        </w:tc>
      </w:tr>
      <w:tr w:rsidR="007B626E" w:rsidRPr="005B64DB" w14:paraId="463F6161" w14:textId="77777777" w:rsidTr="007B626E">
        <w:trPr>
          <w:cantSplit/>
          <w:trHeight w:val="357"/>
        </w:trPr>
        <w:tc>
          <w:tcPr>
            <w:tcW w:w="2184" w:type="dxa"/>
            <w:gridSpan w:val="2"/>
            <w:tcBorders>
              <w:bottom w:val="single" w:sz="12" w:space="0" w:color="auto"/>
            </w:tcBorders>
          </w:tcPr>
          <w:p w14:paraId="0E541E0A" w14:textId="77777777" w:rsidR="007B626E" w:rsidRPr="005B64DB" w:rsidRDefault="007B626E" w:rsidP="007B626E">
            <w:pPr>
              <w:rPr>
                <w:b/>
                <w:bCs/>
              </w:rPr>
            </w:pPr>
            <w:r w:rsidRPr="005B64DB">
              <w:rPr>
                <w:b/>
                <w:bCs/>
              </w:rPr>
              <w:t>Deadline:</w:t>
            </w:r>
          </w:p>
        </w:tc>
        <w:tc>
          <w:tcPr>
            <w:tcW w:w="7739" w:type="dxa"/>
            <w:gridSpan w:val="4"/>
            <w:tcBorders>
              <w:bottom w:val="single" w:sz="12" w:space="0" w:color="auto"/>
            </w:tcBorders>
          </w:tcPr>
          <w:p w14:paraId="4C11142A" w14:textId="77777777" w:rsidR="007B626E" w:rsidRPr="005B64DB" w:rsidRDefault="007B626E" w:rsidP="00ED50FC">
            <w:pPr>
              <w:pStyle w:val="LSDeadline"/>
              <w:rPr>
                <w:lang w:eastAsia="ja-JP"/>
              </w:rPr>
            </w:pPr>
            <w:r w:rsidRPr="005B64DB">
              <w:rPr>
                <w:rFonts w:hint="eastAsia"/>
                <w:lang w:eastAsia="ja-JP"/>
              </w:rPr>
              <w:t>27 September 2012</w:t>
            </w:r>
          </w:p>
        </w:tc>
      </w:tr>
      <w:tr w:rsidR="007B626E" w:rsidRPr="00F71CF3" w14:paraId="5A4B841A" w14:textId="77777777" w:rsidTr="007B626E">
        <w:trPr>
          <w:cantSplit/>
          <w:trHeight w:val="204"/>
        </w:trPr>
        <w:tc>
          <w:tcPr>
            <w:tcW w:w="1617" w:type="dxa"/>
            <w:tcBorders>
              <w:top w:val="single" w:sz="12" w:space="0" w:color="auto"/>
            </w:tcBorders>
          </w:tcPr>
          <w:p w14:paraId="0887A314" w14:textId="77777777" w:rsidR="007B626E" w:rsidRPr="00F42B3C" w:rsidRDefault="007B626E" w:rsidP="007B626E">
            <w:pPr>
              <w:rPr>
                <w:b/>
                <w:bCs/>
              </w:rPr>
            </w:pPr>
            <w:r w:rsidRPr="00F42B3C">
              <w:rPr>
                <w:b/>
                <w:bCs/>
              </w:rPr>
              <w:t>Contact:</w:t>
            </w:r>
          </w:p>
        </w:tc>
        <w:tc>
          <w:tcPr>
            <w:tcW w:w="3969" w:type="dxa"/>
            <w:gridSpan w:val="3"/>
            <w:tcBorders>
              <w:top w:val="single" w:sz="12" w:space="0" w:color="auto"/>
            </w:tcBorders>
          </w:tcPr>
          <w:p w14:paraId="5687EBC3" w14:textId="77777777" w:rsidR="007B626E" w:rsidRPr="009A2B88" w:rsidRDefault="007B626E" w:rsidP="007B626E">
            <w:r w:rsidRPr="009A2B88">
              <w:rPr>
                <w:rFonts w:hint="eastAsia"/>
              </w:rPr>
              <w:t xml:space="preserve">Masahito </w:t>
            </w:r>
            <w:r w:rsidRPr="009A2B88">
              <w:t>KAWAMORI</w:t>
            </w:r>
            <w:r>
              <w:rPr>
                <w:rFonts w:hint="eastAsia"/>
              </w:rPr>
              <w:br/>
              <w:t>NTT</w:t>
            </w:r>
            <w:r>
              <w:br/>
            </w:r>
            <w:r w:rsidRPr="009A2B88">
              <w:rPr>
                <w:rFonts w:hint="eastAsia"/>
              </w:rPr>
              <w:t>Japan</w:t>
            </w:r>
          </w:p>
        </w:tc>
        <w:tc>
          <w:tcPr>
            <w:tcW w:w="4337" w:type="dxa"/>
            <w:gridSpan w:val="2"/>
            <w:tcBorders>
              <w:top w:val="single" w:sz="12" w:space="0" w:color="auto"/>
            </w:tcBorders>
          </w:tcPr>
          <w:p w14:paraId="376C8C34" w14:textId="77777777" w:rsidR="007B626E" w:rsidRPr="00F71CF3" w:rsidRDefault="007B626E" w:rsidP="007B626E">
            <w:pPr>
              <w:rPr>
                <w:lang w:val="fr-FR"/>
              </w:rPr>
            </w:pPr>
            <w:r w:rsidRPr="00F71CF3">
              <w:rPr>
                <w:lang w:val="fr-FR"/>
              </w:rPr>
              <w:t xml:space="preserve">Tel: </w:t>
            </w:r>
            <w:r w:rsidRPr="00F71CF3">
              <w:rPr>
                <w:lang w:val="fr-FR"/>
              </w:rPr>
              <w:tab/>
            </w:r>
            <w:r w:rsidRPr="00F71CF3">
              <w:rPr>
                <w:rFonts w:hint="eastAsia"/>
                <w:lang w:val="fr-FR"/>
              </w:rPr>
              <w:t>+81-468-59-2517</w:t>
            </w:r>
            <w:r w:rsidRPr="00F71CF3">
              <w:rPr>
                <w:lang w:val="fr-FR"/>
              </w:rPr>
              <w:br/>
              <w:t xml:space="preserve">Email: </w:t>
            </w:r>
            <w:hyperlink r:id="rId39" w:history="1">
              <w:r w:rsidRPr="00F71CF3">
                <w:rPr>
                  <w:rStyle w:val="Hyperlink"/>
                  <w:rFonts w:hint="eastAsia"/>
                  <w:lang w:val="fr-FR"/>
                </w:rPr>
                <w:t>kawamori.masahito@lab.ntt.co.jp</w:t>
              </w:r>
            </w:hyperlink>
          </w:p>
        </w:tc>
      </w:tr>
      <w:tr w:rsidR="007B626E" w:rsidRPr="009A2B88" w14:paraId="5FE97FF8" w14:textId="77777777" w:rsidTr="007B626E">
        <w:trPr>
          <w:cantSplit/>
          <w:trHeight w:val="204"/>
        </w:trPr>
        <w:tc>
          <w:tcPr>
            <w:tcW w:w="1617" w:type="dxa"/>
            <w:tcBorders>
              <w:top w:val="single" w:sz="12" w:space="0" w:color="auto"/>
            </w:tcBorders>
          </w:tcPr>
          <w:p w14:paraId="1E17B1CA" w14:textId="77777777" w:rsidR="007B626E" w:rsidRPr="00E64607" w:rsidRDefault="007B626E" w:rsidP="007B626E">
            <w:pPr>
              <w:rPr>
                <w:b/>
                <w:bCs/>
              </w:rPr>
            </w:pPr>
            <w:r w:rsidRPr="00F42B3C">
              <w:rPr>
                <w:b/>
                <w:bCs/>
              </w:rPr>
              <w:t>Contact:</w:t>
            </w:r>
          </w:p>
        </w:tc>
        <w:tc>
          <w:tcPr>
            <w:tcW w:w="3969" w:type="dxa"/>
            <w:gridSpan w:val="3"/>
            <w:tcBorders>
              <w:top w:val="single" w:sz="12" w:space="0" w:color="auto"/>
            </w:tcBorders>
          </w:tcPr>
          <w:p w14:paraId="0E0C4BC8" w14:textId="77777777" w:rsidR="007B626E" w:rsidRPr="009A2B88" w:rsidRDefault="007B626E" w:rsidP="007B626E">
            <w:r w:rsidRPr="009A2B88">
              <w:t>Marcelo MORENO</w:t>
            </w:r>
            <w:r w:rsidRPr="009A2B88">
              <w:br/>
              <w:t>Brazil (Federative Republic of)</w:t>
            </w:r>
          </w:p>
        </w:tc>
        <w:tc>
          <w:tcPr>
            <w:tcW w:w="4337" w:type="dxa"/>
            <w:gridSpan w:val="2"/>
            <w:tcBorders>
              <w:top w:val="single" w:sz="12" w:space="0" w:color="auto"/>
            </w:tcBorders>
          </w:tcPr>
          <w:p w14:paraId="08C3F061" w14:textId="77777777" w:rsidR="007B626E" w:rsidRPr="009A2B88" w:rsidRDefault="007B626E" w:rsidP="007B626E">
            <w:r w:rsidRPr="009A2B88">
              <w:t xml:space="preserve">Tel: +55 </w:t>
            </w:r>
            <w:r w:rsidRPr="009A2B88">
              <w:rPr>
                <w:rFonts w:hint="eastAsia"/>
              </w:rPr>
              <w:t>2</w:t>
            </w:r>
            <w:r w:rsidRPr="009A2B88">
              <w:t>1</w:t>
            </w:r>
            <w:r w:rsidRPr="009A2B88">
              <w:rPr>
                <w:rFonts w:hint="eastAsia"/>
              </w:rPr>
              <w:t xml:space="preserve"> </w:t>
            </w:r>
            <w:r w:rsidRPr="009A2B88">
              <w:t>3527 1500 ext 3503</w:t>
            </w:r>
            <w:r w:rsidRPr="009A2B88">
              <w:br/>
              <w:t>Fax: +55 21 3527 1530</w:t>
            </w:r>
            <w:r w:rsidRPr="009A2B88">
              <w:rPr>
                <w:rFonts w:hint="eastAsia"/>
              </w:rPr>
              <w:br/>
            </w:r>
            <w:r w:rsidRPr="009A2B88">
              <w:t xml:space="preserve">Email: </w:t>
            </w:r>
            <w:hyperlink r:id="rId40" w:history="1">
              <w:r w:rsidRPr="009A2B88">
                <w:rPr>
                  <w:rStyle w:val="Hyperlink"/>
                </w:rPr>
                <w:t>moreno</w:t>
              </w:r>
              <w:r w:rsidRPr="009A2B88">
                <w:rPr>
                  <w:rStyle w:val="Hyperlink"/>
                  <w:rFonts w:hint="eastAsia"/>
                </w:rPr>
                <w:t>@</w:t>
              </w:r>
              <w:r w:rsidRPr="009A2B88">
                <w:rPr>
                  <w:rStyle w:val="Hyperlink"/>
                </w:rPr>
                <w:t>inf.puc-rio.br</w:t>
              </w:r>
            </w:hyperlink>
          </w:p>
        </w:tc>
      </w:tr>
      <w:tr w:rsidR="007B626E" w:rsidRPr="005B64DB" w14:paraId="5D975175" w14:textId="77777777" w:rsidTr="007B626E">
        <w:trPr>
          <w:cantSplit/>
          <w:trHeight w:val="204"/>
        </w:trPr>
        <w:tc>
          <w:tcPr>
            <w:tcW w:w="9923" w:type="dxa"/>
            <w:gridSpan w:val="6"/>
            <w:tcBorders>
              <w:top w:val="single" w:sz="12" w:space="0" w:color="auto"/>
            </w:tcBorders>
          </w:tcPr>
          <w:p w14:paraId="1BDF38EB" w14:textId="77777777" w:rsidR="007B626E" w:rsidRPr="005B64DB" w:rsidRDefault="007B626E" w:rsidP="007B626E">
            <w:pPr>
              <w:spacing w:before="0"/>
              <w:rPr>
                <w:sz w:val="18"/>
              </w:rPr>
            </w:pPr>
            <w:r w:rsidRPr="005B64DB">
              <w:rPr>
                <w:sz w:val="18"/>
              </w:rPr>
              <w:t>Please don’t change the structure of this table, just insert the necessary information.</w:t>
            </w:r>
          </w:p>
        </w:tc>
      </w:tr>
    </w:tbl>
    <w:p w14:paraId="111CD74A" w14:textId="77777777" w:rsidR="007B626E" w:rsidRPr="007D1EAB" w:rsidRDefault="007B626E" w:rsidP="007B626E">
      <w:r w:rsidRPr="007D1EAB">
        <w:rPr>
          <w:rFonts w:hint="eastAsia"/>
        </w:rPr>
        <w:t>ITU-T Study Group 16 Question 13 (Q13/16) is the group in ITU-T that studies the multimedia application framework for IPTV services. IPTV services inclu</w:t>
      </w:r>
      <w:r>
        <w:rPr>
          <w:rFonts w:hint="eastAsia"/>
        </w:rPr>
        <w:t xml:space="preserve">de linear TV, video-on-demand, </w:t>
      </w:r>
      <w:r w:rsidRPr="007D1EAB">
        <w:rPr>
          <w:rFonts w:hint="eastAsia"/>
        </w:rPr>
        <w:t xml:space="preserve">and interactivity.  Q13/16 has recently extended its scope of study to include connected TV and </w:t>
      </w:r>
      <w:r w:rsidRPr="007D1EAB">
        <w:t>“</w:t>
      </w:r>
      <w:r w:rsidRPr="007D1EAB">
        <w:rPr>
          <w:rFonts w:hint="eastAsia"/>
        </w:rPr>
        <w:t>smart TV</w:t>
      </w:r>
      <w:r w:rsidRPr="007D1EAB">
        <w:t>”</w:t>
      </w:r>
      <w:r w:rsidRPr="007D1EAB">
        <w:rPr>
          <w:rFonts w:hint="eastAsia"/>
        </w:rPr>
        <w:t xml:space="preserve">.  Q13/16 has a </w:t>
      </w:r>
      <w:r w:rsidRPr="007D1EAB">
        <w:t>series</w:t>
      </w:r>
      <w:r w:rsidRPr="007D1EAB">
        <w:rPr>
          <w:rFonts w:hint="eastAsia"/>
        </w:rPr>
        <w:t xml:space="preserve"> of Recommendations specifying languages to control and enhance interactivity and dynamic aspects of IPTV services. The languages are primarily XML based and also include what are called script languages, which certainly will be of your interest.</w:t>
      </w:r>
    </w:p>
    <w:p w14:paraId="1A7BE6EF" w14:textId="77777777" w:rsidR="007B626E" w:rsidRPr="007D1EAB" w:rsidRDefault="007B626E" w:rsidP="007B626E">
      <w:r w:rsidRPr="007D1EAB">
        <w:rPr>
          <w:rFonts w:hint="eastAsia"/>
        </w:rPr>
        <w:t xml:space="preserve">With this background, ITU-T Q13/16 would like to share with you the recently consented new Recommendation ITU-T Rec. H.764 </w:t>
      </w:r>
      <w:r w:rsidRPr="007D1EAB">
        <w:t>“</w:t>
      </w:r>
      <w:r w:rsidRPr="007D1EAB">
        <w:rPr>
          <w:rFonts w:hint="eastAsia"/>
        </w:rPr>
        <w:t>IPTV Service Enhanced Script Language</w:t>
      </w:r>
      <w:r w:rsidRPr="007D1EAB">
        <w:t>”</w:t>
      </w:r>
      <w:r w:rsidRPr="007D1EAB">
        <w:rPr>
          <w:rFonts w:hint="eastAsia"/>
        </w:rPr>
        <w:t xml:space="preserve"> and ITU-T Rec. H.762 </w:t>
      </w:r>
      <w:r w:rsidRPr="007D1EAB">
        <w:t>“</w:t>
      </w:r>
      <w:r w:rsidRPr="007D1EAB">
        <w:rPr>
          <w:rFonts w:hint="eastAsia"/>
        </w:rPr>
        <w:t>Lightweight Interactive Multimedia Language (LIME) for IPTV Services</w:t>
      </w:r>
      <w:r w:rsidRPr="007D1EAB">
        <w:t>”</w:t>
      </w:r>
      <w:r w:rsidRPr="007D1EAB">
        <w:rPr>
          <w:rFonts w:hint="eastAsia"/>
        </w:rPr>
        <w:t>, on which the aforementioned Recommendation is based.  These two Recommendations were introduced specifically to deal with IPTV set-top boxes and TV sets, thus containing both some extensions and some restrictions on what ECMA has standardized on script languages.</w:t>
      </w:r>
    </w:p>
    <w:p w14:paraId="1E572961" w14:textId="77777777" w:rsidR="007B626E" w:rsidRPr="007D1EAB" w:rsidRDefault="007B626E" w:rsidP="007B626E">
      <w:del w:id="398" w:author="Auto" w:date="2012-05-11T15:49:00Z">
        <w:r w:rsidRPr="007D1EAB" w:rsidDel="003E64BE">
          <w:rPr>
            <w:rFonts w:hint="eastAsia"/>
          </w:rPr>
          <w:delText xml:space="preserve">We </w:delText>
        </w:r>
      </w:del>
      <w:ins w:id="399" w:author="Auto" w:date="2012-05-11T15:49:00Z">
        <w:r w:rsidR="003E64BE">
          <w:t>Q13/16</w:t>
        </w:r>
        <w:r w:rsidR="003E64BE" w:rsidRPr="007D1EAB">
          <w:rPr>
            <w:rFonts w:hint="eastAsia"/>
          </w:rPr>
          <w:t xml:space="preserve"> </w:t>
        </w:r>
      </w:ins>
      <w:r w:rsidRPr="007D1EAB">
        <w:rPr>
          <w:rFonts w:hint="eastAsia"/>
        </w:rPr>
        <w:t>would a</w:t>
      </w:r>
      <w:r>
        <w:rPr>
          <w:rFonts w:hint="eastAsia"/>
        </w:rPr>
        <w:t xml:space="preserve">ppreciate it very much if ECMA </w:t>
      </w:r>
      <w:r w:rsidRPr="007D1EAB">
        <w:t>TC39</w:t>
      </w:r>
      <w:r>
        <w:rPr>
          <w:rFonts w:hint="eastAsia"/>
        </w:rPr>
        <w:t xml:space="preserve"> c</w:t>
      </w:r>
      <w:r>
        <w:t>ould</w:t>
      </w:r>
      <w:r w:rsidRPr="007D1EAB">
        <w:rPr>
          <w:rFonts w:hint="eastAsia"/>
        </w:rPr>
        <w:t xml:space="preserve"> review the documents and comment on them.  Q13/16 feel</w:t>
      </w:r>
      <w:r>
        <w:t>s</w:t>
      </w:r>
      <w:r w:rsidRPr="007D1EAB">
        <w:rPr>
          <w:rFonts w:hint="eastAsia"/>
        </w:rPr>
        <w:t xml:space="preserve"> very fortunate to be able to initiate our collaboration on the issues of common interest. </w:t>
      </w:r>
    </w:p>
    <w:p w14:paraId="10DB3DD1" w14:textId="77777777" w:rsidR="007B626E" w:rsidRPr="007D1EAB" w:rsidRDefault="007B626E" w:rsidP="007B626E">
      <w:r w:rsidRPr="007D1EAB">
        <w:rPr>
          <w:rFonts w:hint="eastAsia"/>
        </w:rPr>
        <w:t xml:space="preserve">For your information, </w:t>
      </w:r>
      <w:r w:rsidRPr="007D1EAB">
        <w:t xml:space="preserve">ITU-T Q13/16 will meet during </w:t>
      </w:r>
      <w:r w:rsidRPr="007D1EAB">
        <w:rPr>
          <w:rFonts w:hint="eastAsia"/>
        </w:rPr>
        <w:t xml:space="preserve">the </w:t>
      </w:r>
      <w:r w:rsidRPr="007D1EAB">
        <w:t xml:space="preserve">next IPTV-GSI Meeting, scheduled for </w:t>
      </w:r>
      <w:r w:rsidRPr="007D1EAB">
        <w:rPr>
          <w:rFonts w:hint="eastAsia"/>
        </w:rPr>
        <w:t>24</w:t>
      </w:r>
      <w:r w:rsidRPr="007D1EAB">
        <w:t>-</w:t>
      </w:r>
      <w:r w:rsidRPr="007D1EAB">
        <w:rPr>
          <w:rFonts w:hint="eastAsia"/>
        </w:rPr>
        <w:t>28</w:t>
      </w:r>
      <w:r w:rsidRPr="007D1EAB">
        <w:t xml:space="preserve"> September 2012, in San Jose, USA. Further information on SG 16 can be found at </w:t>
      </w:r>
      <w:hyperlink r:id="rId41" w:history="1">
        <w:r w:rsidRPr="00F458D9">
          <w:rPr>
            <w:rStyle w:val="Hyperlink"/>
          </w:rPr>
          <w:t>http://itu.int/ITU-T/go/sg16</w:t>
        </w:r>
      </w:hyperlink>
      <w:r w:rsidRPr="007D1EAB">
        <w:t xml:space="preserve">. Information about IPTV GSI can be found at </w:t>
      </w:r>
      <w:hyperlink r:id="rId42" w:history="1">
        <w:r w:rsidRPr="00F458D9">
          <w:rPr>
            <w:rStyle w:val="Hyperlink"/>
          </w:rPr>
          <w:t>http://itu.int/itu-t/gsi/iptv</w:t>
        </w:r>
      </w:hyperlink>
      <w:r w:rsidRPr="007D1EAB">
        <w:t>.</w:t>
      </w:r>
    </w:p>
    <w:p w14:paraId="45DF2AA8" w14:textId="31D82CB9" w:rsidR="007B626E" w:rsidRPr="007D1EAB" w:rsidRDefault="007B626E" w:rsidP="007B626E">
      <w:del w:id="400" w:author="Auto" w:date="2012-05-11T15:49:00Z">
        <w:r w:rsidRPr="007D1EAB" w:rsidDel="003E64BE">
          <w:rPr>
            <w:rFonts w:hint="eastAsia"/>
          </w:rPr>
          <w:delText xml:space="preserve">We </w:delText>
        </w:r>
      </w:del>
      <w:del w:id="401" w:author="Auto" w:date="2012-05-14T17:39:00Z">
        <w:r w:rsidRPr="007D1EAB">
          <w:rPr>
            <w:rFonts w:hint="eastAsia"/>
          </w:rPr>
          <w:delText>look</w:delText>
        </w:r>
      </w:del>
      <w:ins w:id="402" w:author="Auto" w:date="2012-05-11T15:49:00Z">
        <w:r w:rsidR="003E64BE">
          <w:t>Q13/16</w:t>
        </w:r>
        <w:r w:rsidR="003E64BE" w:rsidRPr="007D1EAB">
          <w:rPr>
            <w:rFonts w:hint="eastAsia"/>
          </w:rPr>
          <w:t xml:space="preserve"> </w:t>
        </w:r>
      </w:ins>
      <w:ins w:id="403" w:author="Auto" w:date="2012-05-14T17:39:00Z">
        <w:r w:rsidRPr="007D1EAB">
          <w:rPr>
            <w:rFonts w:hint="eastAsia"/>
          </w:rPr>
          <w:t>look</w:t>
        </w:r>
      </w:ins>
      <w:ins w:id="404" w:author="Auto" w:date="2012-05-11T15:49:00Z">
        <w:r w:rsidR="003E64BE">
          <w:t>s</w:t>
        </w:r>
      </w:ins>
      <w:r w:rsidRPr="007D1EAB">
        <w:rPr>
          <w:rFonts w:hint="eastAsia"/>
        </w:rPr>
        <w:t xml:space="preserve"> forward to a fruitful cooperation.</w:t>
      </w:r>
    </w:p>
    <w:p w14:paraId="1D743D8F" w14:textId="77777777" w:rsidR="007B626E" w:rsidRPr="001621BB" w:rsidRDefault="007B626E" w:rsidP="007B626E">
      <w:pPr>
        <w:rPr>
          <w:b/>
        </w:rPr>
      </w:pPr>
      <w:r w:rsidRPr="001621BB">
        <w:rPr>
          <w:b/>
        </w:rPr>
        <w:t>References</w:t>
      </w:r>
      <w:r>
        <w:rPr>
          <w:b/>
        </w:rPr>
        <w:t xml:space="preserve"> </w:t>
      </w:r>
      <w:r w:rsidRPr="007D1EAB">
        <w:rPr>
          <w:b/>
          <w:highlight w:val="yellow"/>
        </w:rPr>
        <w:t>(TSB: Please attach the texts before dispatch)</w:t>
      </w:r>
    </w:p>
    <w:p w14:paraId="0F6A5837" w14:textId="77777777" w:rsidR="007B626E" w:rsidRPr="008F1BD2" w:rsidRDefault="007B626E" w:rsidP="00ED50FC">
      <w:pPr>
        <w:tabs>
          <w:tab w:val="clear" w:pos="794"/>
          <w:tab w:val="clear" w:pos="1191"/>
          <w:tab w:val="clear" w:pos="1588"/>
          <w:tab w:val="clear" w:pos="1985"/>
        </w:tabs>
        <w:ind w:left="567" w:hanging="567"/>
        <w:rPr>
          <w:lang w:eastAsia="ja-JP"/>
        </w:rPr>
      </w:pPr>
      <w:r>
        <w:t>[1]</w:t>
      </w:r>
      <w:r>
        <w:tab/>
        <w:t>ITU-T Recommendation H.76</w:t>
      </w:r>
      <w:r>
        <w:rPr>
          <w:rFonts w:hint="eastAsia"/>
          <w:lang w:eastAsia="ja-JP"/>
        </w:rPr>
        <w:t>4</w:t>
      </w:r>
      <w:r>
        <w:t xml:space="preserve"> -</w:t>
      </w:r>
      <w:r w:rsidRPr="008F1BD2">
        <w:t xml:space="preserve"> </w:t>
      </w:r>
      <w:r>
        <w:t>(20</w:t>
      </w:r>
      <w:r>
        <w:rPr>
          <w:rFonts w:hint="eastAsia"/>
          <w:lang w:eastAsia="ja-JP"/>
        </w:rPr>
        <w:t>12</w:t>
      </w:r>
      <w:r>
        <w:t>)</w:t>
      </w:r>
      <w:r>
        <w:rPr>
          <w:rFonts w:hint="eastAsia"/>
          <w:lang w:eastAsia="ja-JP"/>
        </w:rPr>
        <w:t xml:space="preserve"> </w:t>
      </w:r>
      <w:r>
        <w:rPr>
          <w:lang w:eastAsia="ja-JP"/>
        </w:rPr>
        <w:t>“</w:t>
      </w:r>
      <w:r>
        <w:rPr>
          <w:rFonts w:hint="eastAsia"/>
          <w:lang w:eastAsia="ja-JP"/>
        </w:rPr>
        <w:t>IPTV Service Enhanced Script Language</w:t>
      </w:r>
      <w:r>
        <w:rPr>
          <w:lang w:eastAsia="ja-JP"/>
        </w:rPr>
        <w:t xml:space="preserve">” – </w:t>
      </w:r>
      <w:hyperlink r:id="rId43" w:history="1">
        <w:r w:rsidR="00ED50FC" w:rsidRPr="004A4B45">
          <w:rPr>
            <w:rStyle w:val="Hyperlink"/>
          </w:rPr>
          <w:t>TD 534/Plen</w:t>
        </w:r>
      </w:hyperlink>
    </w:p>
    <w:p w14:paraId="7DC6F178" w14:textId="77777777" w:rsidR="007B626E" w:rsidRDefault="007B626E" w:rsidP="007B626E">
      <w:pPr>
        <w:tabs>
          <w:tab w:val="clear" w:pos="794"/>
          <w:tab w:val="clear" w:pos="1191"/>
          <w:tab w:val="clear" w:pos="1588"/>
          <w:tab w:val="clear" w:pos="1985"/>
        </w:tabs>
        <w:ind w:left="567" w:hanging="567"/>
        <w:rPr>
          <w:lang w:eastAsia="ja-JP"/>
        </w:rPr>
      </w:pPr>
      <w:r>
        <w:t>[2]</w:t>
      </w:r>
      <w:r>
        <w:tab/>
        <w:t>ITU-T Recommendation H.762 -</w:t>
      </w:r>
      <w:r w:rsidRPr="008F1BD2">
        <w:t xml:space="preserve"> </w:t>
      </w:r>
      <w:r w:rsidRPr="00D4685A">
        <w:t>(2011)</w:t>
      </w:r>
      <w:r>
        <w:rPr>
          <w:rFonts w:hint="eastAsia"/>
          <w:lang w:eastAsia="ja-JP"/>
        </w:rPr>
        <w:t xml:space="preserve"> </w:t>
      </w:r>
      <w:r>
        <w:rPr>
          <w:lang w:eastAsia="ja-JP"/>
        </w:rPr>
        <w:t>“</w:t>
      </w:r>
      <w:r w:rsidRPr="008F1BD2">
        <w:rPr>
          <w:rFonts w:hint="eastAsia"/>
        </w:rPr>
        <w:t xml:space="preserve">Lightweight interactive </w:t>
      </w:r>
      <w:r w:rsidRPr="008F1BD2">
        <w:t xml:space="preserve">multimedia </w:t>
      </w:r>
      <w:r w:rsidRPr="008F1BD2">
        <w:rPr>
          <w:rFonts w:hint="eastAsia"/>
        </w:rPr>
        <w:t>framework for IPTV services</w:t>
      </w:r>
      <w:r>
        <w:rPr>
          <w:lang w:eastAsia="ja-JP"/>
        </w:rPr>
        <w:t xml:space="preserve">” - </w:t>
      </w:r>
      <w:hyperlink r:id="rId44" w:history="1">
        <w:r w:rsidRPr="00F458D9">
          <w:rPr>
            <w:rStyle w:val="Hyperlink"/>
            <w:lang w:eastAsia="ja-JP"/>
          </w:rPr>
          <w:t>http://itu.int/rec/T-REC-H.762</w:t>
        </w:r>
      </w:hyperlink>
      <w:r>
        <w:rPr>
          <w:lang w:eastAsia="ja-JP"/>
        </w:rPr>
        <w:t xml:space="preserve"> </w:t>
      </w:r>
    </w:p>
    <w:p w14:paraId="542A9156" w14:textId="77777777" w:rsidR="007B626E" w:rsidRPr="004E37B5" w:rsidRDefault="007B626E" w:rsidP="007B626E">
      <w:pPr>
        <w:jc w:val="center"/>
      </w:pPr>
      <w:r w:rsidRPr="004E37B5">
        <w:lastRenderedPageBreak/>
        <w:t>_________________</w:t>
      </w:r>
    </w:p>
    <w:p w14:paraId="00167D1E" w14:textId="77777777" w:rsidR="001362CD" w:rsidRPr="00BA7BC7" w:rsidRDefault="001362CD" w:rsidP="00835CCE">
      <w:pPr>
        <w:jc w:val="center"/>
        <w:rPr>
          <w:lang w:eastAsia="ko-KR"/>
        </w:rPr>
      </w:pPr>
      <w:r>
        <w:rPr>
          <w:lang w:eastAsia="ko-KR"/>
        </w:rP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012"/>
        <w:gridCol w:w="4054"/>
      </w:tblGrid>
      <w:tr w:rsidR="001362CD" w:rsidRPr="007A66E1" w14:paraId="0A84573A" w14:textId="77777777" w:rsidTr="00297F5A">
        <w:trPr>
          <w:cantSplit/>
        </w:trPr>
        <w:tc>
          <w:tcPr>
            <w:tcW w:w="4857" w:type="dxa"/>
            <w:gridSpan w:val="3"/>
          </w:tcPr>
          <w:p w14:paraId="79CA9873" w14:textId="77777777" w:rsidR="001362CD" w:rsidRPr="007A66E1" w:rsidRDefault="001362CD" w:rsidP="00297F5A">
            <w:pPr>
              <w:rPr>
                <w:sz w:val="20"/>
              </w:rPr>
            </w:pPr>
            <w:r w:rsidRPr="007A66E1">
              <w:rPr>
                <w:sz w:val="20"/>
              </w:rPr>
              <w:t>INTERNATIONAL TELECOMMUNICATION UNION</w:t>
            </w:r>
          </w:p>
        </w:tc>
        <w:tc>
          <w:tcPr>
            <w:tcW w:w="5066" w:type="dxa"/>
            <w:gridSpan w:val="2"/>
          </w:tcPr>
          <w:p w14:paraId="6C476897" w14:textId="77777777" w:rsidR="001362CD" w:rsidRPr="007A66E1" w:rsidRDefault="001362CD" w:rsidP="00297F5A">
            <w:pPr>
              <w:jc w:val="right"/>
              <w:rPr>
                <w:rFonts w:hint="eastAsia"/>
                <w:b/>
                <w:bCs/>
                <w:smallCaps/>
                <w:sz w:val="32"/>
                <w:lang w:eastAsia="ko-KR"/>
              </w:rPr>
            </w:pPr>
            <w:r w:rsidRPr="007A66E1">
              <w:rPr>
                <w:b/>
                <w:bCs/>
                <w:smallCaps/>
                <w:sz w:val="32"/>
              </w:rPr>
              <w:t xml:space="preserve">STUDY GROUP </w:t>
            </w:r>
            <w:r w:rsidRPr="007A66E1">
              <w:rPr>
                <w:rFonts w:hint="eastAsia"/>
                <w:b/>
                <w:bCs/>
                <w:smallCaps/>
                <w:sz w:val="32"/>
                <w:lang w:eastAsia="ko-KR"/>
              </w:rPr>
              <w:t>16</w:t>
            </w:r>
          </w:p>
        </w:tc>
      </w:tr>
      <w:tr w:rsidR="001362CD" w:rsidRPr="007A66E1" w14:paraId="67D73353" w14:textId="77777777" w:rsidTr="00297F5A">
        <w:trPr>
          <w:cantSplit/>
          <w:trHeight w:val="461"/>
        </w:trPr>
        <w:tc>
          <w:tcPr>
            <w:tcW w:w="4857" w:type="dxa"/>
            <w:gridSpan w:val="3"/>
            <w:vMerge w:val="restart"/>
            <w:tcBorders>
              <w:bottom w:val="nil"/>
            </w:tcBorders>
          </w:tcPr>
          <w:p w14:paraId="121314FB" w14:textId="77777777" w:rsidR="001362CD" w:rsidRPr="007A66E1" w:rsidRDefault="001362CD" w:rsidP="00297F5A">
            <w:pPr>
              <w:rPr>
                <w:b/>
                <w:bCs/>
                <w:sz w:val="26"/>
              </w:rPr>
            </w:pPr>
            <w:r w:rsidRPr="007A66E1">
              <w:rPr>
                <w:b/>
                <w:bCs/>
                <w:sz w:val="26"/>
              </w:rPr>
              <w:t>TELECOMMUNICATION</w:t>
            </w:r>
            <w:r w:rsidRPr="007A66E1">
              <w:rPr>
                <w:b/>
                <w:bCs/>
                <w:sz w:val="26"/>
              </w:rPr>
              <w:br/>
              <w:t>STANDARDIZATION SECTOR</w:t>
            </w:r>
          </w:p>
          <w:p w14:paraId="01188A8C" w14:textId="77777777" w:rsidR="001362CD" w:rsidRPr="007A66E1" w:rsidRDefault="001362CD" w:rsidP="00297F5A">
            <w:pPr>
              <w:rPr>
                <w:smallCaps/>
                <w:sz w:val="20"/>
              </w:rPr>
            </w:pPr>
            <w:r w:rsidRPr="007A66E1">
              <w:rPr>
                <w:sz w:val="20"/>
              </w:rPr>
              <w:t>STUDY PERIOD 2009-2012</w:t>
            </w:r>
          </w:p>
        </w:tc>
        <w:tc>
          <w:tcPr>
            <w:tcW w:w="5066" w:type="dxa"/>
            <w:gridSpan w:val="2"/>
            <w:tcBorders>
              <w:bottom w:val="nil"/>
            </w:tcBorders>
          </w:tcPr>
          <w:p w14:paraId="2587DA87" w14:textId="77777777" w:rsidR="001362CD" w:rsidRPr="007A66E1" w:rsidRDefault="001362CD" w:rsidP="00297F5A">
            <w:pPr>
              <w:jc w:val="right"/>
              <w:rPr>
                <w:b/>
                <w:bCs/>
                <w:sz w:val="40"/>
              </w:rPr>
            </w:pPr>
            <w:r w:rsidRPr="007A66E1">
              <w:rPr>
                <w:b/>
                <w:bCs/>
                <w:sz w:val="40"/>
              </w:rPr>
              <w:t xml:space="preserve">TD </w:t>
            </w:r>
            <w:r>
              <w:rPr>
                <w:b/>
                <w:bCs/>
                <w:sz w:val="40"/>
                <w:lang w:eastAsia="ko-KR"/>
              </w:rPr>
              <w:t>818</w:t>
            </w:r>
            <w:r>
              <w:rPr>
                <w:rFonts w:hint="eastAsia"/>
                <w:b/>
                <w:bCs/>
                <w:sz w:val="40"/>
                <w:lang w:eastAsia="ko-KR"/>
              </w:rPr>
              <w:t>R1</w:t>
            </w:r>
            <w:r>
              <w:rPr>
                <w:b/>
                <w:bCs/>
                <w:sz w:val="40"/>
                <w:lang w:eastAsia="ko-KR"/>
              </w:rPr>
              <w:t xml:space="preserve"> </w:t>
            </w:r>
            <w:r w:rsidRPr="007A66E1">
              <w:rPr>
                <w:b/>
                <w:bCs/>
                <w:sz w:val="40"/>
              </w:rPr>
              <w:t>(</w:t>
            </w:r>
            <w:r>
              <w:rPr>
                <w:b/>
                <w:bCs/>
                <w:sz w:val="40"/>
              </w:rPr>
              <w:t>WP2</w:t>
            </w:r>
            <w:r w:rsidRPr="007A66E1">
              <w:rPr>
                <w:b/>
                <w:bCs/>
                <w:sz w:val="40"/>
              </w:rPr>
              <w:t>/</w:t>
            </w:r>
            <w:r w:rsidRPr="007A66E1">
              <w:rPr>
                <w:rFonts w:hint="eastAsia"/>
                <w:b/>
                <w:bCs/>
                <w:sz w:val="40"/>
                <w:lang w:eastAsia="ko-KR"/>
              </w:rPr>
              <w:t>16</w:t>
            </w:r>
            <w:r w:rsidRPr="007A66E1">
              <w:rPr>
                <w:b/>
                <w:bCs/>
                <w:sz w:val="40"/>
              </w:rPr>
              <w:t>)</w:t>
            </w:r>
          </w:p>
        </w:tc>
      </w:tr>
      <w:tr w:rsidR="001362CD" w:rsidRPr="007A66E1" w14:paraId="3143D3F8" w14:textId="77777777" w:rsidTr="00297F5A">
        <w:trPr>
          <w:cantSplit/>
          <w:trHeight w:val="355"/>
        </w:trPr>
        <w:tc>
          <w:tcPr>
            <w:tcW w:w="4857" w:type="dxa"/>
            <w:gridSpan w:val="3"/>
            <w:vMerge/>
            <w:tcBorders>
              <w:bottom w:val="single" w:sz="12" w:space="0" w:color="auto"/>
            </w:tcBorders>
          </w:tcPr>
          <w:p w14:paraId="45D8EB07" w14:textId="77777777" w:rsidR="001362CD" w:rsidRPr="007A66E1" w:rsidRDefault="001362CD" w:rsidP="00297F5A">
            <w:pPr>
              <w:rPr>
                <w:b/>
                <w:bCs/>
                <w:sz w:val="26"/>
              </w:rPr>
            </w:pPr>
          </w:p>
        </w:tc>
        <w:tc>
          <w:tcPr>
            <w:tcW w:w="5066" w:type="dxa"/>
            <w:gridSpan w:val="2"/>
            <w:tcBorders>
              <w:bottom w:val="single" w:sz="12" w:space="0" w:color="auto"/>
            </w:tcBorders>
          </w:tcPr>
          <w:p w14:paraId="2DBD550B" w14:textId="77777777" w:rsidR="001362CD" w:rsidRPr="007A66E1" w:rsidRDefault="001362CD" w:rsidP="00297F5A">
            <w:pPr>
              <w:jc w:val="right"/>
              <w:rPr>
                <w:b/>
                <w:bCs/>
                <w:sz w:val="28"/>
              </w:rPr>
            </w:pPr>
            <w:r w:rsidRPr="007A66E1">
              <w:rPr>
                <w:b/>
                <w:bCs/>
                <w:sz w:val="28"/>
              </w:rPr>
              <w:t>English only</w:t>
            </w:r>
          </w:p>
          <w:p w14:paraId="5374573E" w14:textId="77777777" w:rsidR="001362CD" w:rsidRPr="007A66E1" w:rsidRDefault="001362CD" w:rsidP="00297F5A">
            <w:pPr>
              <w:jc w:val="right"/>
              <w:rPr>
                <w:b/>
                <w:bCs/>
                <w:sz w:val="28"/>
              </w:rPr>
            </w:pPr>
            <w:r w:rsidRPr="007A66E1">
              <w:rPr>
                <w:b/>
                <w:bCs/>
                <w:sz w:val="28"/>
              </w:rPr>
              <w:t>Original: English</w:t>
            </w:r>
          </w:p>
        </w:tc>
      </w:tr>
      <w:tr w:rsidR="001362CD" w:rsidRPr="007A66E1" w14:paraId="0B894F1A" w14:textId="77777777" w:rsidTr="00297F5A">
        <w:trPr>
          <w:cantSplit/>
          <w:trHeight w:val="357"/>
        </w:trPr>
        <w:tc>
          <w:tcPr>
            <w:tcW w:w="1617" w:type="dxa"/>
          </w:tcPr>
          <w:p w14:paraId="1227A0E5" w14:textId="77777777" w:rsidR="001362CD" w:rsidRPr="007A66E1" w:rsidRDefault="001362CD" w:rsidP="00297F5A">
            <w:pPr>
              <w:rPr>
                <w:b/>
                <w:bCs/>
              </w:rPr>
            </w:pPr>
            <w:r w:rsidRPr="007A66E1">
              <w:rPr>
                <w:b/>
                <w:bCs/>
              </w:rPr>
              <w:t>Question(s):</w:t>
            </w:r>
          </w:p>
        </w:tc>
        <w:tc>
          <w:tcPr>
            <w:tcW w:w="3240" w:type="dxa"/>
            <w:gridSpan w:val="2"/>
          </w:tcPr>
          <w:p w14:paraId="155435D4" w14:textId="77777777" w:rsidR="001362CD" w:rsidRPr="007A66E1" w:rsidRDefault="001362CD" w:rsidP="00297F5A">
            <w:r w:rsidRPr="007A66E1">
              <w:t>25/16</w:t>
            </w:r>
          </w:p>
        </w:tc>
        <w:tc>
          <w:tcPr>
            <w:tcW w:w="5066" w:type="dxa"/>
            <w:gridSpan w:val="2"/>
          </w:tcPr>
          <w:p w14:paraId="5AA1C82D" w14:textId="77777777" w:rsidR="001362CD" w:rsidRPr="007A66E1" w:rsidRDefault="001362CD" w:rsidP="00297F5A">
            <w:pPr>
              <w:jc w:val="right"/>
              <w:rPr>
                <w:rFonts w:hint="eastAsia"/>
                <w:lang w:eastAsia="ko-KR"/>
              </w:rPr>
            </w:pPr>
            <w:r w:rsidRPr="007A66E1">
              <w:t>Geneva, 30 April - 11 May 2012</w:t>
            </w:r>
          </w:p>
        </w:tc>
      </w:tr>
      <w:tr w:rsidR="001362CD" w:rsidRPr="007A66E1" w14:paraId="4587B2CE" w14:textId="77777777" w:rsidTr="00297F5A">
        <w:trPr>
          <w:cantSplit/>
          <w:trHeight w:val="357"/>
        </w:trPr>
        <w:tc>
          <w:tcPr>
            <w:tcW w:w="9923" w:type="dxa"/>
            <w:gridSpan w:val="5"/>
          </w:tcPr>
          <w:p w14:paraId="2DAC4960" w14:textId="77777777" w:rsidR="001362CD" w:rsidRPr="007A66E1" w:rsidRDefault="001362CD" w:rsidP="00297F5A">
            <w:pPr>
              <w:jc w:val="center"/>
              <w:rPr>
                <w:rFonts w:hint="eastAsia"/>
                <w:b/>
                <w:bCs/>
                <w:lang w:eastAsia="ko-KR"/>
              </w:rPr>
            </w:pPr>
            <w:r w:rsidRPr="007A66E1">
              <w:rPr>
                <w:b/>
                <w:bCs/>
              </w:rPr>
              <w:t>TD</w:t>
            </w:r>
            <w:r w:rsidRPr="007A66E1">
              <w:rPr>
                <w:rFonts w:hint="eastAsia"/>
                <w:b/>
                <w:bCs/>
                <w:lang w:eastAsia="ko-KR"/>
              </w:rPr>
              <w:br/>
            </w:r>
            <w:r w:rsidRPr="007A66E1">
              <w:rPr>
                <w:b/>
                <w:bCs/>
              </w:rPr>
              <w:t>(Ref:</w:t>
            </w:r>
            <w:r w:rsidRPr="007A66E1">
              <w:t>)</w:t>
            </w:r>
          </w:p>
        </w:tc>
      </w:tr>
      <w:tr w:rsidR="001362CD" w:rsidRPr="007A66E1" w14:paraId="6EADA3D3" w14:textId="77777777" w:rsidTr="00297F5A">
        <w:trPr>
          <w:cantSplit/>
          <w:trHeight w:val="357"/>
        </w:trPr>
        <w:tc>
          <w:tcPr>
            <w:tcW w:w="1617" w:type="dxa"/>
          </w:tcPr>
          <w:p w14:paraId="01E354E4" w14:textId="77777777" w:rsidR="001362CD" w:rsidRPr="007A66E1" w:rsidRDefault="001362CD" w:rsidP="00297F5A">
            <w:pPr>
              <w:rPr>
                <w:b/>
                <w:bCs/>
              </w:rPr>
            </w:pPr>
            <w:r w:rsidRPr="007A66E1">
              <w:rPr>
                <w:b/>
                <w:bCs/>
              </w:rPr>
              <w:t>Source:</w:t>
            </w:r>
          </w:p>
        </w:tc>
        <w:tc>
          <w:tcPr>
            <w:tcW w:w="8306" w:type="dxa"/>
            <w:gridSpan w:val="4"/>
          </w:tcPr>
          <w:p w14:paraId="093C7052" w14:textId="77777777" w:rsidR="001362CD" w:rsidRPr="004A7C37" w:rsidRDefault="001362CD" w:rsidP="00ED50FC">
            <w:pPr>
              <w:pStyle w:val="LSSource"/>
              <w:rPr>
                <w:rFonts w:eastAsia="Malgun Gothic" w:hint="eastAsia"/>
                <w:lang w:eastAsia="ko-KR"/>
              </w:rPr>
            </w:pPr>
            <w:r w:rsidRPr="004A7C37">
              <w:t xml:space="preserve">Rapporteur </w:t>
            </w:r>
            <w:r>
              <w:t>Q</w:t>
            </w:r>
            <w:r w:rsidRPr="004A7C37">
              <w:rPr>
                <w:rFonts w:eastAsia="Malgun Gothic" w:hint="eastAsia"/>
                <w:lang w:eastAsia="ko-KR"/>
              </w:rPr>
              <w:t>25</w:t>
            </w:r>
            <w:r w:rsidRPr="004A7C37">
              <w:t>/</w:t>
            </w:r>
            <w:r w:rsidRPr="004A7C37">
              <w:rPr>
                <w:rFonts w:eastAsia="Malgun Gothic" w:hint="eastAsia"/>
                <w:lang w:eastAsia="ko-KR"/>
              </w:rPr>
              <w:t>16</w:t>
            </w:r>
          </w:p>
        </w:tc>
      </w:tr>
      <w:tr w:rsidR="001362CD" w:rsidRPr="007A66E1" w14:paraId="3F153F7F" w14:textId="77777777" w:rsidTr="00297F5A">
        <w:trPr>
          <w:cantSplit/>
          <w:trHeight w:val="357"/>
        </w:trPr>
        <w:tc>
          <w:tcPr>
            <w:tcW w:w="1617" w:type="dxa"/>
            <w:tcBorders>
              <w:bottom w:val="single" w:sz="12" w:space="0" w:color="auto"/>
            </w:tcBorders>
          </w:tcPr>
          <w:p w14:paraId="1672C2AB" w14:textId="77777777" w:rsidR="001362CD" w:rsidRPr="007A66E1" w:rsidRDefault="001362CD" w:rsidP="00297F5A">
            <w:pPr>
              <w:spacing w:after="120"/>
            </w:pPr>
            <w:r w:rsidRPr="007A66E1">
              <w:rPr>
                <w:b/>
                <w:bCs/>
              </w:rPr>
              <w:t>Title:</w:t>
            </w:r>
          </w:p>
        </w:tc>
        <w:tc>
          <w:tcPr>
            <w:tcW w:w="8306" w:type="dxa"/>
            <w:gridSpan w:val="4"/>
            <w:tcBorders>
              <w:bottom w:val="single" w:sz="12" w:space="0" w:color="auto"/>
            </w:tcBorders>
          </w:tcPr>
          <w:p w14:paraId="4BA2C967" w14:textId="77777777" w:rsidR="001362CD" w:rsidRPr="004A7C37" w:rsidRDefault="001362CD" w:rsidP="00ED50FC">
            <w:pPr>
              <w:pStyle w:val="LSTitle"/>
              <w:rPr>
                <w:rFonts w:eastAsia="Malgun Gothic" w:hint="eastAsia"/>
                <w:lang w:eastAsia="ko-KR"/>
              </w:rPr>
            </w:pPr>
            <w:bookmarkStart w:id="405" w:name="_Toc324449340"/>
            <w:r w:rsidRPr="004A7C37">
              <w:rPr>
                <w:rFonts w:eastAsia="Malgun Gothic" w:hint="eastAsia"/>
                <w:lang w:eastAsia="ko-KR"/>
              </w:rPr>
              <w:t xml:space="preserve">Reply </w:t>
            </w:r>
            <w:r w:rsidRPr="004A7C37">
              <w:t xml:space="preserve">LS </w:t>
            </w:r>
            <w:r w:rsidRPr="004A7C37">
              <w:rPr>
                <w:rFonts w:eastAsia="Malgun Gothic" w:hint="eastAsia"/>
                <w:lang w:eastAsia="ko-KR"/>
              </w:rPr>
              <w:t xml:space="preserve">to </w:t>
            </w:r>
            <w:r w:rsidRPr="004A7C37">
              <w:t>ISO/IEC JTC</w:t>
            </w:r>
            <w:r w:rsidRPr="004A7C37">
              <w:rPr>
                <w:rFonts w:eastAsia="Malgun Gothic" w:hint="eastAsia"/>
                <w:lang w:eastAsia="ko-KR"/>
              </w:rPr>
              <w:t xml:space="preserve"> </w:t>
            </w:r>
            <w:r w:rsidRPr="004A7C37">
              <w:t>1/WG</w:t>
            </w:r>
            <w:r w:rsidRPr="004A7C37">
              <w:rPr>
                <w:rFonts w:eastAsia="Malgun Gothic" w:hint="eastAsia"/>
                <w:lang w:eastAsia="ko-KR"/>
              </w:rPr>
              <w:t xml:space="preserve"> </w:t>
            </w:r>
            <w:r w:rsidRPr="004A7C37">
              <w:t>7</w:t>
            </w:r>
            <w:r w:rsidRPr="004A7C37">
              <w:rPr>
                <w:rFonts w:eastAsia="Malgun Gothic" w:hint="eastAsia"/>
                <w:lang w:eastAsia="ko-KR"/>
              </w:rPr>
              <w:t xml:space="preserve"> on </w:t>
            </w:r>
            <w:r w:rsidRPr="004A7C37">
              <w:t>sensor network management</w:t>
            </w:r>
            <w:bookmarkEnd w:id="405"/>
          </w:p>
        </w:tc>
      </w:tr>
      <w:tr w:rsidR="001362CD" w:rsidRPr="007A66E1" w14:paraId="69643C3B" w14:textId="77777777" w:rsidTr="00297F5A">
        <w:trPr>
          <w:cantSplit/>
          <w:trHeight w:val="357"/>
        </w:trPr>
        <w:tc>
          <w:tcPr>
            <w:tcW w:w="9923" w:type="dxa"/>
            <w:gridSpan w:val="5"/>
            <w:tcBorders>
              <w:top w:val="single" w:sz="12" w:space="0" w:color="auto"/>
            </w:tcBorders>
          </w:tcPr>
          <w:p w14:paraId="2D31C521" w14:textId="77777777" w:rsidR="001362CD" w:rsidRPr="007A66E1" w:rsidRDefault="001362CD" w:rsidP="00297F5A">
            <w:pPr>
              <w:jc w:val="center"/>
              <w:rPr>
                <w:b/>
              </w:rPr>
            </w:pPr>
            <w:r w:rsidRPr="007A66E1">
              <w:rPr>
                <w:b/>
              </w:rPr>
              <w:t>LIAISON STATEMENT</w:t>
            </w:r>
          </w:p>
        </w:tc>
      </w:tr>
      <w:tr w:rsidR="001362CD" w:rsidRPr="007A66E1" w14:paraId="25B8638A" w14:textId="77777777" w:rsidTr="00297F5A">
        <w:trPr>
          <w:cantSplit/>
          <w:trHeight w:val="357"/>
        </w:trPr>
        <w:tc>
          <w:tcPr>
            <w:tcW w:w="2184" w:type="dxa"/>
            <w:gridSpan w:val="2"/>
          </w:tcPr>
          <w:p w14:paraId="45679AF2" w14:textId="77777777" w:rsidR="001362CD" w:rsidRPr="007A66E1" w:rsidRDefault="001362CD" w:rsidP="00297F5A">
            <w:pPr>
              <w:rPr>
                <w:b/>
                <w:bCs/>
              </w:rPr>
            </w:pPr>
            <w:r w:rsidRPr="007A66E1">
              <w:rPr>
                <w:b/>
                <w:bCs/>
              </w:rPr>
              <w:t>For action to:</w:t>
            </w:r>
          </w:p>
        </w:tc>
        <w:tc>
          <w:tcPr>
            <w:tcW w:w="7739" w:type="dxa"/>
            <w:gridSpan w:val="3"/>
          </w:tcPr>
          <w:p w14:paraId="32B004E4" w14:textId="77777777" w:rsidR="001362CD" w:rsidRPr="007A66E1" w:rsidRDefault="001362CD" w:rsidP="00ED50FC">
            <w:pPr>
              <w:pStyle w:val="LSForAction"/>
              <w:rPr>
                <w:rFonts w:hint="eastAsia"/>
                <w:lang w:eastAsia="ja-JP"/>
              </w:rPr>
            </w:pPr>
            <w:r>
              <w:rPr>
                <w:lang w:eastAsia="ja-JP"/>
              </w:rPr>
              <w:t>-</w:t>
            </w:r>
          </w:p>
        </w:tc>
      </w:tr>
      <w:tr w:rsidR="001362CD" w:rsidRPr="007A66E1" w14:paraId="07EDD5C3" w14:textId="77777777" w:rsidTr="00297F5A">
        <w:trPr>
          <w:cantSplit/>
          <w:trHeight w:val="357"/>
        </w:trPr>
        <w:tc>
          <w:tcPr>
            <w:tcW w:w="2184" w:type="dxa"/>
            <w:gridSpan w:val="2"/>
          </w:tcPr>
          <w:p w14:paraId="2DCF6E44" w14:textId="77777777" w:rsidR="001362CD" w:rsidRPr="007A66E1" w:rsidRDefault="001362CD" w:rsidP="00297F5A">
            <w:pPr>
              <w:rPr>
                <w:b/>
                <w:bCs/>
              </w:rPr>
            </w:pPr>
            <w:r w:rsidRPr="007A66E1">
              <w:rPr>
                <w:b/>
                <w:bCs/>
              </w:rPr>
              <w:t>For comment to:</w:t>
            </w:r>
          </w:p>
        </w:tc>
        <w:tc>
          <w:tcPr>
            <w:tcW w:w="7739" w:type="dxa"/>
            <w:gridSpan w:val="3"/>
          </w:tcPr>
          <w:p w14:paraId="09C5E4F9" w14:textId="77777777" w:rsidR="001362CD" w:rsidRPr="007A66E1" w:rsidRDefault="001362CD" w:rsidP="00ED50FC">
            <w:pPr>
              <w:pStyle w:val="LSForComment"/>
            </w:pPr>
            <w:r>
              <w:t>-</w:t>
            </w:r>
          </w:p>
        </w:tc>
      </w:tr>
      <w:tr w:rsidR="001362CD" w:rsidRPr="007A66E1" w14:paraId="1CDD1564" w14:textId="77777777" w:rsidTr="00297F5A">
        <w:trPr>
          <w:cantSplit/>
          <w:trHeight w:val="357"/>
        </w:trPr>
        <w:tc>
          <w:tcPr>
            <w:tcW w:w="2184" w:type="dxa"/>
            <w:gridSpan w:val="2"/>
          </w:tcPr>
          <w:p w14:paraId="4A2E613F" w14:textId="77777777" w:rsidR="001362CD" w:rsidRPr="007A66E1" w:rsidRDefault="001362CD" w:rsidP="00297F5A">
            <w:pPr>
              <w:rPr>
                <w:b/>
                <w:bCs/>
              </w:rPr>
            </w:pPr>
            <w:r w:rsidRPr="007A66E1">
              <w:rPr>
                <w:b/>
                <w:bCs/>
              </w:rPr>
              <w:t>For information to:</w:t>
            </w:r>
          </w:p>
        </w:tc>
        <w:tc>
          <w:tcPr>
            <w:tcW w:w="7739" w:type="dxa"/>
            <w:gridSpan w:val="3"/>
          </w:tcPr>
          <w:p w14:paraId="70558BB2" w14:textId="77777777" w:rsidR="001362CD" w:rsidRPr="007A66E1" w:rsidRDefault="001362CD" w:rsidP="00ED50FC">
            <w:pPr>
              <w:pStyle w:val="LSForInfo"/>
              <w:rPr>
                <w:rFonts w:hint="eastAsia"/>
                <w:lang w:eastAsia="ko-KR"/>
              </w:rPr>
            </w:pPr>
            <w:r w:rsidRPr="007A66E1">
              <w:rPr>
                <w:rFonts w:hint="eastAsia"/>
                <w:lang w:eastAsia="ko-KR"/>
              </w:rPr>
              <w:t>ISO/IEC JTC 1/WG 7</w:t>
            </w:r>
          </w:p>
        </w:tc>
      </w:tr>
      <w:tr w:rsidR="001362CD" w:rsidRPr="007A66E1" w14:paraId="5196F3FF" w14:textId="77777777" w:rsidTr="00297F5A">
        <w:trPr>
          <w:cantSplit/>
          <w:trHeight w:val="357"/>
        </w:trPr>
        <w:tc>
          <w:tcPr>
            <w:tcW w:w="2184" w:type="dxa"/>
            <w:gridSpan w:val="2"/>
          </w:tcPr>
          <w:p w14:paraId="688A5C31" w14:textId="77777777" w:rsidR="001362CD" w:rsidRPr="007A66E1" w:rsidRDefault="001362CD" w:rsidP="00297F5A">
            <w:pPr>
              <w:rPr>
                <w:b/>
                <w:bCs/>
              </w:rPr>
            </w:pPr>
            <w:r w:rsidRPr="007A66E1">
              <w:rPr>
                <w:b/>
                <w:bCs/>
              </w:rPr>
              <w:t>Approval:</w:t>
            </w:r>
          </w:p>
        </w:tc>
        <w:tc>
          <w:tcPr>
            <w:tcW w:w="7739" w:type="dxa"/>
            <w:gridSpan w:val="3"/>
          </w:tcPr>
          <w:p w14:paraId="1EFFACDA" w14:textId="77777777" w:rsidR="001362CD" w:rsidRPr="00ED50FC" w:rsidRDefault="001362CD" w:rsidP="00ED50FC">
            <w:pPr>
              <w:rPr>
                <w:rFonts w:hint="eastAsia"/>
                <w:b/>
                <w:lang w:eastAsia="ko-KR"/>
              </w:rPr>
            </w:pPr>
            <w:r w:rsidRPr="00ED50FC">
              <w:rPr>
                <w:rFonts w:hint="eastAsia"/>
                <w:b/>
                <w:lang w:eastAsia="ja-JP"/>
              </w:rPr>
              <w:t>ITU-T SG</w:t>
            </w:r>
            <w:r w:rsidRPr="00ED50FC">
              <w:rPr>
                <w:rFonts w:hint="eastAsia"/>
                <w:b/>
                <w:lang w:eastAsia="ko-KR"/>
              </w:rPr>
              <w:t xml:space="preserve"> 16</w:t>
            </w:r>
          </w:p>
        </w:tc>
      </w:tr>
      <w:tr w:rsidR="001362CD" w:rsidRPr="007A66E1" w14:paraId="6F7BC57E" w14:textId="77777777" w:rsidTr="00297F5A">
        <w:trPr>
          <w:cantSplit/>
          <w:trHeight w:val="357"/>
        </w:trPr>
        <w:tc>
          <w:tcPr>
            <w:tcW w:w="2184" w:type="dxa"/>
            <w:gridSpan w:val="2"/>
            <w:tcBorders>
              <w:bottom w:val="single" w:sz="12" w:space="0" w:color="auto"/>
            </w:tcBorders>
          </w:tcPr>
          <w:p w14:paraId="271B5E72" w14:textId="77777777" w:rsidR="001362CD" w:rsidRPr="007A66E1" w:rsidRDefault="001362CD" w:rsidP="00297F5A">
            <w:pPr>
              <w:rPr>
                <w:b/>
                <w:bCs/>
              </w:rPr>
            </w:pPr>
            <w:r w:rsidRPr="007A66E1">
              <w:rPr>
                <w:b/>
                <w:bCs/>
              </w:rPr>
              <w:t>Deadline:</w:t>
            </w:r>
          </w:p>
        </w:tc>
        <w:tc>
          <w:tcPr>
            <w:tcW w:w="7739" w:type="dxa"/>
            <w:gridSpan w:val="3"/>
            <w:tcBorders>
              <w:bottom w:val="single" w:sz="12" w:space="0" w:color="auto"/>
            </w:tcBorders>
          </w:tcPr>
          <w:p w14:paraId="600308F7" w14:textId="77777777" w:rsidR="001362CD" w:rsidRPr="007A66E1" w:rsidRDefault="001362CD" w:rsidP="00ED50FC">
            <w:pPr>
              <w:pStyle w:val="LSDeadline"/>
              <w:rPr>
                <w:rFonts w:hint="eastAsia"/>
                <w:lang w:eastAsia="ja-JP"/>
              </w:rPr>
            </w:pPr>
            <w:r>
              <w:rPr>
                <w:lang w:eastAsia="ja-JP"/>
              </w:rPr>
              <w:t>N/A</w:t>
            </w:r>
          </w:p>
        </w:tc>
      </w:tr>
      <w:tr w:rsidR="001362CD" w:rsidRPr="007A66E1" w14:paraId="02755283" w14:textId="77777777" w:rsidTr="00297F5A">
        <w:trPr>
          <w:cantSplit/>
          <w:trHeight w:val="204"/>
        </w:trPr>
        <w:tc>
          <w:tcPr>
            <w:tcW w:w="1617" w:type="dxa"/>
            <w:tcBorders>
              <w:top w:val="single" w:sz="12" w:space="0" w:color="auto"/>
            </w:tcBorders>
          </w:tcPr>
          <w:p w14:paraId="7A5463D6" w14:textId="77777777" w:rsidR="001362CD" w:rsidRPr="007A66E1" w:rsidRDefault="001362CD" w:rsidP="00297F5A">
            <w:pPr>
              <w:rPr>
                <w:b/>
                <w:bCs/>
                <w:szCs w:val="24"/>
              </w:rPr>
            </w:pPr>
            <w:r w:rsidRPr="007A66E1">
              <w:rPr>
                <w:b/>
                <w:bCs/>
                <w:szCs w:val="24"/>
              </w:rPr>
              <w:t>Contact:</w:t>
            </w:r>
          </w:p>
        </w:tc>
        <w:tc>
          <w:tcPr>
            <w:tcW w:w="4252" w:type="dxa"/>
            <w:gridSpan w:val="3"/>
            <w:tcBorders>
              <w:top w:val="single" w:sz="12" w:space="0" w:color="auto"/>
            </w:tcBorders>
          </w:tcPr>
          <w:p w14:paraId="12870CB2" w14:textId="77777777" w:rsidR="001362CD" w:rsidRPr="007A66E1" w:rsidRDefault="001362CD" w:rsidP="00297F5A">
            <w:pPr>
              <w:jc w:val="both"/>
              <w:rPr>
                <w:rFonts w:hint="eastAsia"/>
                <w:szCs w:val="24"/>
                <w:lang w:eastAsia="ko-KR"/>
              </w:rPr>
            </w:pPr>
            <w:r w:rsidRPr="007A66E1">
              <w:rPr>
                <w:rFonts w:hint="eastAsia"/>
                <w:szCs w:val="24"/>
                <w:lang w:eastAsia="ko-KR"/>
              </w:rPr>
              <w:t>Hyoung Jun KIM</w:t>
            </w:r>
          </w:p>
          <w:p w14:paraId="61FEB731" w14:textId="77777777" w:rsidR="001362CD" w:rsidRPr="007A66E1" w:rsidRDefault="001362CD" w:rsidP="00297F5A">
            <w:pPr>
              <w:spacing w:before="0"/>
              <w:jc w:val="both"/>
              <w:rPr>
                <w:rFonts w:hint="eastAsia"/>
                <w:szCs w:val="24"/>
              </w:rPr>
            </w:pPr>
            <w:r w:rsidRPr="007A66E1">
              <w:rPr>
                <w:rFonts w:hint="eastAsia"/>
                <w:szCs w:val="24"/>
              </w:rPr>
              <w:t>ETRI</w:t>
            </w:r>
          </w:p>
          <w:p w14:paraId="03C6CB4A" w14:textId="77777777" w:rsidR="001362CD" w:rsidRPr="007A66E1" w:rsidRDefault="001362CD" w:rsidP="00297F5A">
            <w:pPr>
              <w:spacing w:before="0"/>
              <w:jc w:val="both"/>
              <w:rPr>
                <w:szCs w:val="24"/>
              </w:rPr>
            </w:pPr>
            <w:r w:rsidRPr="007A66E1">
              <w:rPr>
                <w:rFonts w:hint="eastAsia"/>
                <w:szCs w:val="24"/>
                <w:lang w:eastAsia="ko-KR"/>
              </w:rPr>
              <w:t xml:space="preserve">Korea (Republic of) </w:t>
            </w:r>
          </w:p>
        </w:tc>
        <w:tc>
          <w:tcPr>
            <w:tcW w:w="4054" w:type="dxa"/>
            <w:tcBorders>
              <w:top w:val="single" w:sz="12" w:space="0" w:color="auto"/>
            </w:tcBorders>
          </w:tcPr>
          <w:p w14:paraId="7C718C5A" w14:textId="77777777" w:rsidR="001362CD" w:rsidRPr="007A66E1" w:rsidRDefault="001362CD" w:rsidP="00297F5A">
            <w:pPr>
              <w:jc w:val="both"/>
              <w:rPr>
                <w:szCs w:val="24"/>
                <w:lang w:eastAsia="ko-KR"/>
              </w:rPr>
            </w:pPr>
            <w:r w:rsidRPr="007A66E1">
              <w:rPr>
                <w:szCs w:val="24"/>
              </w:rPr>
              <w:t>Tel:</w:t>
            </w:r>
            <w:r w:rsidRPr="007A66E1">
              <w:rPr>
                <w:szCs w:val="24"/>
                <w:lang w:eastAsia="ko-KR"/>
              </w:rPr>
              <w:t xml:space="preserve"> </w:t>
            </w:r>
            <w:r w:rsidRPr="007A66E1">
              <w:rPr>
                <w:rFonts w:hint="eastAsia"/>
                <w:szCs w:val="24"/>
                <w:lang w:eastAsia="ko-KR"/>
              </w:rPr>
              <w:t>+82 42 860 6576</w:t>
            </w:r>
          </w:p>
          <w:p w14:paraId="2B225AEC" w14:textId="77777777" w:rsidR="001362CD" w:rsidRPr="007A66E1" w:rsidRDefault="001362CD" w:rsidP="00297F5A">
            <w:pPr>
              <w:spacing w:before="0"/>
              <w:jc w:val="both"/>
              <w:rPr>
                <w:szCs w:val="24"/>
                <w:lang w:eastAsia="ko-KR"/>
              </w:rPr>
            </w:pPr>
            <w:r w:rsidRPr="007A66E1">
              <w:rPr>
                <w:szCs w:val="24"/>
              </w:rPr>
              <w:t>Fax:</w:t>
            </w:r>
            <w:r w:rsidRPr="007A66E1">
              <w:rPr>
                <w:szCs w:val="24"/>
                <w:lang w:eastAsia="ko-KR"/>
              </w:rPr>
              <w:t xml:space="preserve"> </w:t>
            </w:r>
            <w:r w:rsidRPr="007A66E1">
              <w:rPr>
                <w:rFonts w:hint="eastAsia"/>
                <w:szCs w:val="24"/>
                <w:lang w:eastAsia="ko-KR"/>
              </w:rPr>
              <w:t>+82 42 861 5404</w:t>
            </w:r>
          </w:p>
          <w:p w14:paraId="6006DDBC" w14:textId="77777777" w:rsidR="001362CD" w:rsidRPr="007A66E1" w:rsidRDefault="001362CD" w:rsidP="00297F5A">
            <w:pPr>
              <w:spacing w:before="0"/>
              <w:jc w:val="both"/>
              <w:rPr>
                <w:szCs w:val="24"/>
                <w:lang w:eastAsia="ko-KR"/>
              </w:rPr>
            </w:pPr>
            <w:r w:rsidRPr="007A66E1">
              <w:rPr>
                <w:szCs w:val="24"/>
              </w:rPr>
              <w:t>Email:</w:t>
            </w:r>
            <w:r w:rsidRPr="007A66E1">
              <w:rPr>
                <w:szCs w:val="24"/>
                <w:lang w:eastAsia="ko-KR"/>
              </w:rPr>
              <w:t xml:space="preserve"> </w:t>
            </w:r>
            <w:r w:rsidRPr="007A66E1">
              <w:rPr>
                <w:rFonts w:hint="eastAsia"/>
                <w:szCs w:val="24"/>
                <w:lang w:eastAsia="ko-KR"/>
              </w:rPr>
              <w:t>khj@etri.re.kr</w:t>
            </w:r>
          </w:p>
        </w:tc>
      </w:tr>
      <w:tr w:rsidR="001362CD" w:rsidRPr="007A66E1" w14:paraId="7BDA236F" w14:textId="77777777" w:rsidTr="00297F5A">
        <w:trPr>
          <w:cantSplit/>
          <w:trHeight w:val="204"/>
        </w:trPr>
        <w:tc>
          <w:tcPr>
            <w:tcW w:w="9923" w:type="dxa"/>
            <w:gridSpan w:val="5"/>
            <w:tcBorders>
              <w:top w:val="single" w:sz="12" w:space="0" w:color="auto"/>
            </w:tcBorders>
          </w:tcPr>
          <w:p w14:paraId="69EB1D91" w14:textId="77777777" w:rsidR="001362CD" w:rsidRPr="007A66E1" w:rsidRDefault="001362CD" w:rsidP="00297F5A">
            <w:pPr>
              <w:spacing w:before="0"/>
              <w:rPr>
                <w:sz w:val="18"/>
              </w:rPr>
            </w:pPr>
          </w:p>
        </w:tc>
      </w:tr>
    </w:tbl>
    <w:p w14:paraId="7A8E4F68" w14:textId="77777777" w:rsidR="001362CD" w:rsidRPr="007A66E1" w:rsidRDefault="001362CD" w:rsidP="000A34E4">
      <w:pPr>
        <w:rPr>
          <w:rFonts w:hint="eastAsia"/>
          <w:spacing w:val="-2"/>
          <w:kern w:val="20"/>
          <w:szCs w:val="24"/>
          <w:lang w:eastAsia="ko-KR"/>
        </w:rPr>
      </w:pPr>
      <w:r w:rsidRPr="007A66E1">
        <w:rPr>
          <w:rFonts w:hint="eastAsia"/>
          <w:spacing w:val="-2"/>
          <w:kern w:val="20"/>
          <w:szCs w:val="24"/>
          <w:lang w:eastAsia="ko-KR"/>
        </w:rPr>
        <w:t>ITU-T Q</w:t>
      </w:r>
      <w:r w:rsidRPr="007A66E1">
        <w:rPr>
          <w:spacing w:val="-2"/>
          <w:kern w:val="20"/>
          <w:szCs w:val="24"/>
          <w:lang w:eastAsia="ko-KR"/>
        </w:rPr>
        <w:t xml:space="preserve">uestion </w:t>
      </w:r>
      <w:r w:rsidRPr="007A66E1">
        <w:rPr>
          <w:rFonts w:hint="eastAsia"/>
          <w:spacing w:val="-2"/>
          <w:kern w:val="20"/>
          <w:szCs w:val="24"/>
          <w:lang w:eastAsia="ko-KR"/>
        </w:rPr>
        <w:t>25/16 (USN applications and services), would like to express our sincere thanks for your activity information</w:t>
      </w:r>
      <w:r>
        <w:rPr>
          <w:spacing w:val="-2"/>
          <w:kern w:val="20"/>
          <w:szCs w:val="24"/>
          <w:lang w:eastAsia="ko-KR"/>
        </w:rPr>
        <w:t xml:space="preserve"> (our </w:t>
      </w:r>
      <w:hyperlink r:id="rId45" w:history="1">
        <w:r w:rsidRPr="00AD49FC">
          <w:rPr>
            <w:rStyle w:val="Hyperlink"/>
            <w:spacing w:val="-2"/>
            <w:kern w:val="20"/>
            <w:szCs w:val="24"/>
            <w:lang w:eastAsia="ko-KR"/>
          </w:rPr>
          <w:t>TD 528/Gen</w:t>
        </w:r>
      </w:hyperlink>
      <w:r>
        <w:rPr>
          <w:spacing w:val="-2"/>
          <w:kern w:val="20"/>
          <w:szCs w:val="24"/>
          <w:lang w:eastAsia="ko-KR"/>
        </w:rPr>
        <w:t xml:space="preserve">, your </w:t>
      </w:r>
      <w:r w:rsidRPr="007A66E1">
        <w:t>ISO/IEC JTC1/</w:t>
      </w:r>
      <w:r>
        <w:t>WG</w:t>
      </w:r>
      <w:r w:rsidRPr="007A66E1">
        <w:t>7</w:t>
      </w:r>
      <w:r>
        <w:t>–</w:t>
      </w:r>
      <w:r w:rsidRPr="007A66E1">
        <w:t>N347</w:t>
      </w:r>
      <w:r>
        <w:t>)</w:t>
      </w:r>
      <w:r w:rsidRPr="007A66E1">
        <w:rPr>
          <w:rFonts w:hint="eastAsia"/>
          <w:spacing w:val="-2"/>
          <w:kern w:val="20"/>
          <w:szCs w:val="24"/>
          <w:lang w:eastAsia="ko-KR"/>
        </w:rPr>
        <w:t xml:space="preserve">. </w:t>
      </w:r>
      <w:del w:id="406" w:author="Auto" w:date="2012-05-11T15:49:00Z">
        <w:r w:rsidRPr="007A66E1" w:rsidDel="003E64BE">
          <w:rPr>
            <w:rFonts w:hint="eastAsia"/>
            <w:spacing w:val="-2"/>
            <w:kern w:val="20"/>
            <w:szCs w:val="24"/>
            <w:lang w:eastAsia="ko-KR"/>
          </w:rPr>
          <w:delText xml:space="preserve">We </w:delText>
        </w:r>
      </w:del>
      <w:ins w:id="407" w:author="Auto" w:date="2012-05-11T15:49:00Z">
        <w:r w:rsidR="003E64BE">
          <w:rPr>
            <w:spacing w:val="-2"/>
            <w:kern w:val="20"/>
            <w:szCs w:val="24"/>
            <w:lang w:eastAsia="ko-KR"/>
          </w:rPr>
          <w:t>Q25/16</w:t>
        </w:r>
        <w:r w:rsidR="003E64BE" w:rsidRPr="007A66E1">
          <w:rPr>
            <w:rFonts w:hint="eastAsia"/>
            <w:spacing w:val="-2"/>
            <w:kern w:val="20"/>
            <w:szCs w:val="24"/>
            <w:lang w:eastAsia="ko-KR"/>
          </w:rPr>
          <w:t xml:space="preserve"> </w:t>
        </w:r>
      </w:ins>
      <w:r w:rsidRPr="007A66E1">
        <w:rPr>
          <w:spacing w:val="-2"/>
          <w:kern w:val="20"/>
          <w:szCs w:val="24"/>
          <w:lang w:eastAsia="ko-KR"/>
        </w:rPr>
        <w:t>recognized</w:t>
      </w:r>
      <w:r>
        <w:rPr>
          <w:rFonts w:hint="eastAsia"/>
          <w:spacing w:val="-2"/>
          <w:kern w:val="20"/>
          <w:szCs w:val="24"/>
          <w:lang w:eastAsia="ko-KR"/>
        </w:rPr>
        <w:t xml:space="preserve"> your on-going work</w:t>
      </w:r>
      <w:r w:rsidRPr="007A66E1">
        <w:rPr>
          <w:rFonts w:hint="eastAsia"/>
          <w:spacing w:val="-2"/>
          <w:kern w:val="20"/>
          <w:szCs w:val="24"/>
          <w:lang w:eastAsia="ko-KR"/>
        </w:rPr>
        <w:t xml:space="preserve"> and identified</w:t>
      </w:r>
      <w:r>
        <w:rPr>
          <w:rFonts w:hint="eastAsia"/>
          <w:spacing w:val="-2"/>
          <w:kern w:val="20"/>
          <w:szCs w:val="24"/>
          <w:lang w:eastAsia="ko-KR"/>
        </w:rPr>
        <w:t xml:space="preserve"> that</w:t>
      </w:r>
      <w:r w:rsidRPr="007A66E1">
        <w:rPr>
          <w:rFonts w:hint="eastAsia"/>
          <w:spacing w:val="-2"/>
          <w:kern w:val="20"/>
          <w:szCs w:val="24"/>
          <w:lang w:eastAsia="ko-KR"/>
        </w:rPr>
        <w:t xml:space="preserve"> one item </w:t>
      </w:r>
      <w:r>
        <w:rPr>
          <w:rFonts w:hint="eastAsia"/>
          <w:spacing w:val="-2"/>
          <w:kern w:val="20"/>
          <w:szCs w:val="24"/>
          <w:lang w:eastAsia="ko-KR"/>
        </w:rPr>
        <w:t>is</w:t>
      </w:r>
      <w:r w:rsidRPr="007A66E1">
        <w:rPr>
          <w:rFonts w:hint="eastAsia"/>
          <w:spacing w:val="-2"/>
          <w:kern w:val="20"/>
          <w:szCs w:val="24"/>
          <w:lang w:eastAsia="ko-KR"/>
        </w:rPr>
        <w:t xml:space="preserve"> related to our work areas.</w:t>
      </w:r>
    </w:p>
    <w:p w14:paraId="4089532D" w14:textId="4D387785" w:rsidR="001362CD" w:rsidRPr="007A66E1" w:rsidRDefault="001362CD" w:rsidP="001362CD">
      <w:pPr>
        <w:rPr>
          <w:rFonts w:hint="eastAsia"/>
          <w:spacing w:val="-2"/>
          <w:kern w:val="20"/>
          <w:szCs w:val="24"/>
          <w:lang w:eastAsia="ko-KR"/>
        </w:rPr>
      </w:pPr>
      <w:del w:id="408" w:author="Auto" w:date="2012-05-11T15:50:00Z">
        <w:r w:rsidRPr="007A66E1" w:rsidDel="003E64BE">
          <w:rPr>
            <w:rFonts w:hint="eastAsia"/>
            <w:spacing w:val="-2"/>
            <w:kern w:val="20"/>
            <w:szCs w:val="24"/>
            <w:lang w:eastAsia="ko-KR"/>
          </w:rPr>
          <w:delText xml:space="preserve">We </w:delText>
        </w:r>
      </w:del>
      <w:ins w:id="409" w:author="Auto" w:date="2012-05-11T15:50:00Z">
        <w:r w:rsidR="003E64BE">
          <w:rPr>
            <w:spacing w:val="-2"/>
            <w:kern w:val="20"/>
            <w:szCs w:val="24"/>
            <w:lang w:eastAsia="ko-KR"/>
          </w:rPr>
          <w:t>Q25/16</w:t>
        </w:r>
        <w:r w:rsidR="003E64BE" w:rsidRPr="007A66E1">
          <w:rPr>
            <w:rFonts w:hint="eastAsia"/>
            <w:spacing w:val="-2"/>
            <w:kern w:val="20"/>
            <w:szCs w:val="24"/>
            <w:lang w:eastAsia="ko-KR"/>
          </w:rPr>
          <w:t xml:space="preserve"> </w:t>
        </w:r>
      </w:ins>
      <w:r w:rsidRPr="007A66E1">
        <w:rPr>
          <w:rFonts w:hint="eastAsia"/>
          <w:spacing w:val="-2"/>
          <w:kern w:val="20"/>
          <w:szCs w:val="24"/>
          <w:lang w:eastAsia="ko-KR"/>
        </w:rPr>
        <w:t xml:space="preserve">also would like to inform you </w:t>
      </w:r>
      <w:ins w:id="410" w:author="Jeong Seong-Ho" w:date="2012-05-11T21:39:00Z">
        <w:r w:rsidR="00AF351E">
          <w:rPr>
            <w:rFonts w:hint="eastAsia"/>
            <w:spacing w:val="-2"/>
            <w:kern w:val="20"/>
            <w:szCs w:val="24"/>
            <w:lang w:eastAsia="ko-KR"/>
          </w:rPr>
          <w:t xml:space="preserve">of </w:t>
        </w:r>
      </w:ins>
      <w:r w:rsidRPr="007A66E1">
        <w:rPr>
          <w:rFonts w:hint="eastAsia"/>
          <w:spacing w:val="-2"/>
          <w:kern w:val="20"/>
          <w:szCs w:val="24"/>
          <w:lang w:eastAsia="ko-KR"/>
        </w:rPr>
        <w:t xml:space="preserve">our </w:t>
      </w:r>
      <w:r>
        <w:rPr>
          <w:rFonts w:hint="eastAsia"/>
          <w:spacing w:val="-2"/>
          <w:kern w:val="20"/>
          <w:szCs w:val="24"/>
          <w:lang w:eastAsia="ko-KR"/>
        </w:rPr>
        <w:t xml:space="preserve">finished </w:t>
      </w:r>
      <w:r w:rsidRPr="007A66E1">
        <w:rPr>
          <w:rFonts w:hint="eastAsia"/>
          <w:spacing w:val="-2"/>
          <w:kern w:val="20"/>
          <w:szCs w:val="24"/>
          <w:lang w:eastAsia="ko-KR"/>
        </w:rPr>
        <w:t xml:space="preserve">and on-going </w:t>
      </w:r>
      <w:r>
        <w:rPr>
          <w:rFonts w:hint="eastAsia"/>
          <w:spacing w:val="-2"/>
          <w:kern w:val="20"/>
          <w:szCs w:val="24"/>
          <w:lang w:eastAsia="ko-KR"/>
        </w:rPr>
        <w:t>work</w:t>
      </w:r>
      <w:r>
        <w:rPr>
          <w:spacing w:val="-2"/>
          <w:kern w:val="20"/>
          <w:szCs w:val="24"/>
          <w:lang w:eastAsia="ko-KR"/>
        </w:rPr>
        <w:t xml:space="preserve"> items</w:t>
      </w:r>
      <w:r w:rsidRPr="007A66E1">
        <w:rPr>
          <w:rFonts w:hint="eastAsia"/>
          <w:spacing w:val="-2"/>
          <w:kern w:val="20"/>
          <w:szCs w:val="24"/>
          <w:lang w:eastAsia="ko-KR"/>
        </w:rPr>
        <w:t xml:space="preserve"> for your information.</w:t>
      </w:r>
    </w:p>
    <w:p w14:paraId="6F48ABB4" w14:textId="0A4DF9A5" w:rsidR="001362CD" w:rsidRPr="007A66E1" w:rsidRDefault="001362CD" w:rsidP="001362CD">
      <w:pPr>
        <w:rPr>
          <w:rFonts w:hint="eastAsia"/>
          <w:spacing w:val="2"/>
          <w:lang w:eastAsia="ko-KR"/>
        </w:rPr>
      </w:pPr>
      <w:del w:id="411" w:author="Auto" w:date="2012-05-14T17:39:00Z">
        <w:r w:rsidRPr="007A66E1">
          <w:rPr>
            <w:rFonts w:hint="eastAsia"/>
            <w:spacing w:val="2"/>
            <w:lang w:eastAsia="ko-KR"/>
          </w:rPr>
          <w:delText>We have</w:delText>
        </w:r>
      </w:del>
      <w:ins w:id="412" w:author="Auto" w:date="2012-05-11T15:50:00Z">
        <w:r w:rsidR="003E64BE">
          <w:rPr>
            <w:spacing w:val="-2"/>
            <w:kern w:val="20"/>
            <w:szCs w:val="24"/>
            <w:lang w:eastAsia="ko-KR"/>
          </w:rPr>
          <w:t>Q25/16</w:t>
        </w:r>
      </w:ins>
      <w:del w:id="413" w:author="Auto" w:date="2012-05-11T15:50:00Z">
        <w:r w:rsidRPr="007A66E1" w:rsidDel="003E64BE">
          <w:rPr>
            <w:rFonts w:hint="eastAsia"/>
            <w:spacing w:val="2"/>
            <w:lang w:eastAsia="ko-KR"/>
          </w:rPr>
          <w:delText>We</w:delText>
        </w:r>
      </w:del>
      <w:ins w:id="414" w:author="Auto" w:date="2012-05-14T17:39:00Z">
        <w:r w:rsidRPr="007A66E1">
          <w:rPr>
            <w:rFonts w:hint="eastAsia"/>
            <w:spacing w:val="2"/>
            <w:lang w:eastAsia="ko-KR"/>
          </w:rPr>
          <w:t xml:space="preserve"> ha</w:t>
        </w:r>
      </w:ins>
      <w:ins w:id="415" w:author="Auto" w:date="2012-05-11T15:50:00Z">
        <w:r w:rsidR="003E64BE">
          <w:rPr>
            <w:spacing w:val="2"/>
            <w:lang w:eastAsia="ko-KR"/>
          </w:rPr>
          <w:t>s</w:t>
        </w:r>
      </w:ins>
      <w:del w:id="416" w:author="Auto" w:date="2012-05-11T15:50:00Z">
        <w:r w:rsidRPr="007A66E1" w:rsidDel="003E64BE">
          <w:rPr>
            <w:rFonts w:hint="eastAsia"/>
            <w:spacing w:val="2"/>
            <w:lang w:eastAsia="ko-KR"/>
          </w:rPr>
          <w:delText>ve</w:delText>
        </w:r>
      </w:del>
      <w:ins w:id="417" w:author="Auto" w:date="2012-05-14T17:39:00Z">
        <w:r w:rsidRPr="007A66E1">
          <w:rPr>
            <w:rFonts w:hint="eastAsia"/>
            <w:spacing w:val="2"/>
            <w:lang w:eastAsia="ko-KR"/>
          </w:rPr>
          <w:t xml:space="preserve"> </w:t>
        </w:r>
      </w:ins>
      <w:ins w:id="418" w:author="Auto" w:date="2012-05-11T15:50:00Z">
        <w:r w:rsidR="003E64BE">
          <w:rPr>
            <w:spacing w:val="2"/>
            <w:lang w:eastAsia="ko-KR"/>
          </w:rPr>
          <w:t xml:space="preserve">produced </w:t>
        </w:r>
      </w:ins>
      <w:r w:rsidRPr="007A66E1">
        <w:rPr>
          <w:rFonts w:hint="eastAsia"/>
          <w:spacing w:val="2"/>
          <w:lang w:eastAsia="ko-KR"/>
        </w:rPr>
        <w:t>the following published ITU-T Recommendations:</w:t>
      </w:r>
    </w:p>
    <w:p w14:paraId="51F007BC" w14:textId="77777777" w:rsidR="001362CD" w:rsidRPr="007A66E1" w:rsidRDefault="001362CD" w:rsidP="001362CD">
      <w:pPr>
        <w:numPr>
          <w:ilvl w:val="0"/>
          <w:numId w:val="29"/>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Recommendation ITU-T H.621, </w:t>
      </w:r>
      <w:r>
        <w:rPr>
          <w:lang w:eastAsia="ko-KR"/>
        </w:rPr>
        <w:t>"</w:t>
      </w:r>
      <w:r w:rsidRPr="007A66E1">
        <w:rPr>
          <w:lang w:eastAsia="ko-KR"/>
        </w:rPr>
        <w:t>Architecture of a system for multimedia information access triggered by tag-based identification</w:t>
      </w:r>
      <w:r>
        <w:rPr>
          <w:lang w:eastAsia="ko-KR"/>
        </w:rPr>
        <w:t>"</w:t>
      </w:r>
    </w:p>
    <w:p w14:paraId="00658DFE" w14:textId="77777777" w:rsidR="001362CD" w:rsidRPr="007A66E1" w:rsidRDefault="001362CD" w:rsidP="001362CD">
      <w:pPr>
        <w:numPr>
          <w:ilvl w:val="0"/>
          <w:numId w:val="29"/>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Recommendation ITU-T H.641, </w:t>
      </w:r>
      <w:r>
        <w:rPr>
          <w:lang w:eastAsia="ko-KR"/>
        </w:rPr>
        <w:t>"</w:t>
      </w:r>
      <w:r w:rsidRPr="007A66E1">
        <w:rPr>
          <w:lang w:eastAsia="ko-KR"/>
        </w:rPr>
        <w:t>SNMP-based sensor network management framework</w:t>
      </w:r>
      <w:r>
        <w:rPr>
          <w:lang w:eastAsia="ko-KR"/>
        </w:rPr>
        <w:t>"</w:t>
      </w:r>
    </w:p>
    <w:p w14:paraId="530502D1" w14:textId="77777777" w:rsidR="001362CD" w:rsidRPr="007A66E1" w:rsidRDefault="001362CD" w:rsidP="001362CD">
      <w:pPr>
        <w:numPr>
          <w:ilvl w:val="0"/>
          <w:numId w:val="29"/>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Recommendation ITU-T F.744, </w:t>
      </w:r>
      <w:r>
        <w:rPr>
          <w:lang w:eastAsia="ko-KR"/>
        </w:rPr>
        <w:t>"</w:t>
      </w:r>
      <w:r w:rsidRPr="007A66E1">
        <w:rPr>
          <w:lang w:eastAsia="ko-KR"/>
        </w:rPr>
        <w:t>Service description and requirements for ubiquitous sensor network middleware</w:t>
      </w:r>
      <w:r>
        <w:rPr>
          <w:lang w:eastAsia="ko-KR"/>
        </w:rPr>
        <w:t>"</w:t>
      </w:r>
    </w:p>
    <w:p w14:paraId="0249F8F4" w14:textId="77777777" w:rsidR="001362CD" w:rsidRPr="007A66E1" w:rsidRDefault="001362CD" w:rsidP="001362CD">
      <w:pPr>
        <w:numPr>
          <w:ilvl w:val="0"/>
          <w:numId w:val="29"/>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Recommendation ITU-T F.771, </w:t>
      </w:r>
      <w:r>
        <w:rPr>
          <w:lang w:eastAsia="ko-KR"/>
        </w:rPr>
        <w:t>"</w:t>
      </w:r>
      <w:r w:rsidRPr="007A66E1">
        <w:rPr>
          <w:lang w:eastAsia="ko-KR"/>
        </w:rPr>
        <w:t>Service description and requirements for multimedia information access triggered by tag-based identification</w:t>
      </w:r>
      <w:r>
        <w:rPr>
          <w:lang w:eastAsia="ko-KR"/>
        </w:rPr>
        <w:t>"</w:t>
      </w:r>
    </w:p>
    <w:p w14:paraId="6AE04F27" w14:textId="6C6ED7A0" w:rsidR="001362CD" w:rsidRPr="007A66E1" w:rsidRDefault="001362CD" w:rsidP="001362CD">
      <w:pPr>
        <w:rPr>
          <w:rFonts w:hint="eastAsia"/>
          <w:spacing w:val="-2"/>
          <w:kern w:val="20"/>
          <w:szCs w:val="24"/>
          <w:lang w:eastAsia="ko-KR"/>
        </w:rPr>
      </w:pPr>
      <w:del w:id="419" w:author="Auto" w:date="2012-05-14T17:39:00Z">
        <w:r w:rsidRPr="007A66E1">
          <w:rPr>
            <w:spacing w:val="2"/>
          </w:rPr>
          <w:delText>W</w:delText>
        </w:r>
        <w:r w:rsidRPr="007A66E1">
          <w:delText>e</w:delText>
        </w:r>
      </w:del>
      <w:ins w:id="420" w:author="Auto" w:date="2012-05-11T15:50:00Z">
        <w:r w:rsidR="003E64BE">
          <w:rPr>
            <w:spacing w:val="-2"/>
            <w:kern w:val="20"/>
            <w:szCs w:val="24"/>
            <w:lang w:eastAsia="ko-KR"/>
          </w:rPr>
          <w:t>Q25/16 experts</w:t>
        </w:r>
      </w:ins>
      <w:del w:id="421" w:author="Auto" w:date="2012-05-11T15:50:00Z">
        <w:r w:rsidRPr="007A66E1" w:rsidDel="003E64BE">
          <w:rPr>
            <w:spacing w:val="2"/>
          </w:rPr>
          <w:delText>W</w:delText>
        </w:r>
        <w:r w:rsidRPr="007A66E1" w:rsidDel="003E64BE">
          <w:delText>e</w:delText>
        </w:r>
      </w:del>
      <w:r w:rsidRPr="007A66E1">
        <w:rPr>
          <w:spacing w:val="-4"/>
        </w:rPr>
        <w:t xml:space="preserve"> </w:t>
      </w:r>
      <w:r w:rsidRPr="007A66E1">
        <w:rPr>
          <w:spacing w:val="-1"/>
        </w:rPr>
        <w:t>ar</w:t>
      </w:r>
      <w:r w:rsidRPr="007A66E1">
        <w:t>e</w:t>
      </w:r>
      <w:r w:rsidRPr="007A66E1">
        <w:rPr>
          <w:spacing w:val="-4"/>
        </w:rPr>
        <w:t xml:space="preserve"> </w:t>
      </w:r>
      <w:r w:rsidRPr="007A66E1">
        <w:t>d</w:t>
      </w:r>
      <w:r w:rsidRPr="007A66E1">
        <w:rPr>
          <w:spacing w:val="-1"/>
        </w:rPr>
        <w:t>e</w:t>
      </w:r>
      <w:r w:rsidRPr="007A66E1">
        <w:rPr>
          <w:spacing w:val="2"/>
        </w:rPr>
        <w:t>v</w:t>
      </w:r>
      <w:r w:rsidRPr="007A66E1">
        <w:rPr>
          <w:spacing w:val="-1"/>
        </w:rPr>
        <w:t>e</w:t>
      </w:r>
      <w:r w:rsidRPr="007A66E1">
        <w:rPr>
          <w:spacing w:val="1"/>
        </w:rPr>
        <w:t>l</w:t>
      </w:r>
      <w:r w:rsidRPr="007A66E1">
        <w:t>op</w:t>
      </w:r>
      <w:r w:rsidRPr="007A66E1">
        <w:rPr>
          <w:spacing w:val="1"/>
        </w:rPr>
        <w:t>i</w:t>
      </w:r>
      <w:r w:rsidRPr="007A66E1">
        <w:t>ng</w:t>
      </w:r>
      <w:r w:rsidRPr="007A66E1">
        <w:rPr>
          <w:spacing w:val="-13"/>
        </w:rPr>
        <w:t xml:space="preserve"> </w:t>
      </w:r>
      <w:r w:rsidRPr="007A66E1">
        <w:rPr>
          <w:spacing w:val="1"/>
        </w:rPr>
        <w:t>t</w:t>
      </w:r>
      <w:r w:rsidRPr="007A66E1">
        <w:rPr>
          <w:spacing w:val="2"/>
        </w:rPr>
        <w:t>h</w:t>
      </w:r>
      <w:r w:rsidRPr="007A66E1">
        <w:t>e</w:t>
      </w:r>
      <w:r w:rsidRPr="007A66E1">
        <w:rPr>
          <w:spacing w:val="-4"/>
        </w:rPr>
        <w:t xml:space="preserve"> </w:t>
      </w:r>
      <w:r w:rsidRPr="007A66E1">
        <w:rPr>
          <w:spacing w:val="-1"/>
        </w:rPr>
        <w:t>f</w:t>
      </w:r>
      <w:r w:rsidRPr="007A66E1">
        <w:rPr>
          <w:spacing w:val="2"/>
        </w:rPr>
        <w:t>o</w:t>
      </w:r>
      <w:r w:rsidRPr="007A66E1">
        <w:rPr>
          <w:spacing w:val="1"/>
        </w:rPr>
        <w:t>ll</w:t>
      </w:r>
      <w:r w:rsidRPr="007A66E1">
        <w:t>ow</w:t>
      </w:r>
      <w:r w:rsidRPr="007A66E1">
        <w:rPr>
          <w:spacing w:val="1"/>
        </w:rPr>
        <w:t>i</w:t>
      </w:r>
      <w:r w:rsidRPr="007A66E1">
        <w:t>ng</w:t>
      </w:r>
      <w:r w:rsidRPr="007A66E1">
        <w:rPr>
          <w:spacing w:val="-11"/>
        </w:rPr>
        <w:t xml:space="preserve"> </w:t>
      </w:r>
      <w:r w:rsidRPr="007A66E1">
        <w:rPr>
          <w:rFonts w:hint="eastAsia"/>
          <w:lang w:eastAsia="ko-KR"/>
        </w:rPr>
        <w:t>draft Recommendations:</w:t>
      </w:r>
    </w:p>
    <w:p w14:paraId="3A4972F2" w14:textId="77777777" w:rsidR="001362CD" w:rsidRPr="007A66E1" w:rsidRDefault="001362CD" w:rsidP="001362CD">
      <w:pPr>
        <w:numPr>
          <w:ilvl w:val="0"/>
          <w:numId w:val="30"/>
        </w:numPr>
        <w:tabs>
          <w:tab w:val="clear" w:pos="794"/>
          <w:tab w:val="clear" w:pos="1191"/>
          <w:tab w:val="clear" w:pos="1588"/>
          <w:tab w:val="clear" w:pos="1985"/>
        </w:tabs>
        <w:ind w:left="567" w:hanging="567"/>
        <w:rPr>
          <w:lang w:eastAsia="ko-KR"/>
        </w:rPr>
      </w:pPr>
      <w:r w:rsidRPr="007A66E1">
        <w:rPr>
          <w:rFonts w:hint="eastAsia"/>
          <w:lang w:eastAsia="ko-KR"/>
        </w:rPr>
        <w:t xml:space="preserve">Draft Recommendation ITU-T F.USN-NRP, </w:t>
      </w:r>
      <w:r>
        <w:rPr>
          <w:lang w:eastAsia="ko-KR"/>
        </w:rPr>
        <w:t>"</w:t>
      </w:r>
      <w:r w:rsidRPr="007A66E1">
        <w:rPr>
          <w:rFonts w:hint="eastAsia"/>
          <w:lang w:eastAsia="ko-KR"/>
        </w:rPr>
        <w:t>Requirements of network robot platform to support USN applications and services</w:t>
      </w:r>
      <w:r>
        <w:rPr>
          <w:lang w:eastAsia="ko-KR"/>
        </w:rPr>
        <w:t>"</w:t>
      </w:r>
    </w:p>
    <w:p w14:paraId="2ECB8E59" w14:textId="77777777" w:rsidR="001362CD" w:rsidRPr="007A66E1" w:rsidRDefault="001362CD" w:rsidP="001362CD">
      <w:pPr>
        <w:numPr>
          <w:ilvl w:val="0"/>
          <w:numId w:val="30"/>
        </w:numPr>
        <w:tabs>
          <w:tab w:val="clear" w:pos="794"/>
          <w:tab w:val="clear" w:pos="1191"/>
          <w:tab w:val="clear" w:pos="1588"/>
          <w:tab w:val="clear" w:pos="1985"/>
        </w:tabs>
        <w:ind w:left="567" w:hanging="567"/>
        <w:rPr>
          <w:rFonts w:hint="eastAsia"/>
          <w:lang w:eastAsia="ko-KR"/>
        </w:rPr>
      </w:pPr>
      <w:r w:rsidRPr="007A66E1">
        <w:rPr>
          <w:rFonts w:hint="eastAsia"/>
          <w:lang w:eastAsia="ko-KR"/>
        </w:rPr>
        <w:lastRenderedPageBreak/>
        <w:t xml:space="preserve">Draft Recommendation ITU-T F.OpenUSN, </w:t>
      </w:r>
      <w:r>
        <w:rPr>
          <w:lang w:eastAsia="ko-KR"/>
        </w:rPr>
        <w:t>"</w:t>
      </w:r>
      <w:r w:rsidRPr="007A66E1">
        <w:rPr>
          <w:lang w:eastAsia="ko-KR"/>
        </w:rPr>
        <w:t>Requirements and reference architecture for open USN service platform</w:t>
      </w:r>
      <w:r>
        <w:rPr>
          <w:lang w:eastAsia="ko-KR"/>
        </w:rPr>
        <w:t>"</w:t>
      </w:r>
    </w:p>
    <w:p w14:paraId="5220BD67"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F.USN-ALI, </w:t>
      </w:r>
      <w:r>
        <w:rPr>
          <w:lang w:eastAsia="ko-KR"/>
        </w:rPr>
        <w:t>"</w:t>
      </w:r>
      <w:r w:rsidRPr="007A66E1">
        <w:rPr>
          <w:rFonts w:hint="eastAsia"/>
          <w:lang w:eastAsia="ko-KR"/>
        </w:rPr>
        <w:t>Requirements and reference structure of a</w:t>
      </w:r>
      <w:r w:rsidRPr="007A66E1">
        <w:rPr>
          <w:lang w:eastAsia="ko-KR"/>
        </w:rPr>
        <w:t xml:space="preserve">utomatic location </w:t>
      </w:r>
      <w:r w:rsidRPr="007A66E1">
        <w:rPr>
          <w:rFonts w:hint="eastAsia"/>
          <w:lang w:eastAsia="ko-KR"/>
        </w:rPr>
        <w:t>i</w:t>
      </w:r>
      <w:r w:rsidRPr="007A66E1">
        <w:rPr>
          <w:lang w:eastAsia="ko-KR"/>
        </w:rPr>
        <w:t xml:space="preserve">dentification </w:t>
      </w:r>
      <w:r w:rsidRPr="007A66E1">
        <w:rPr>
          <w:rFonts w:hint="eastAsia"/>
          <w:lang w:eastAsia="ko-KR"/>
        </w:rPr>
        <w:t>c</w:t>
      </w:r>
      <w:r w:rsidRPr="007A66E1">
        <w:rPr>
          <w:lang w:eastAsia="ko-KR"/>
        </w:rPr>
        <w:t xml:space="preserve">apability for USN </w:t>
      </w:r>
      <w:r w:rsidRPr="007A66E1">
        <w:rPr>
          <w:rFonts w:hint="eastAsia"/>
          <w:lang w:eastAsia="ko-KR"/>
        </w:rPr>
        <w:t>a</w:t>
      </w:r>
      <w:r w:rsidRPr="007A66E1">
        <w:rPr>
          <w:lang w:eastAsia="ko-KR"/>
        </w:rPr>
        <w:t xml:space="preserve">pplications and </w:t>
      </w:r>
      <w:r w:rsidRPr="007A66E1">
        <w:rPr>
          <w:rFonts w:hint="eastAsia"/>
          <w:lang w:eastAsia="ko-KR"/>
        </w:rPr>
        <w:t>s</w:t>
      </w:r>
      <w:r w:rsidRPr="007A66E1">
        <w:rPr>
          <w:lang w:eastAsia="ko-KR"/>
        </w:rPr>
        <w:t>ervices</w:t>
      </w:r>
      <w:r>
        <w:rPr>
          <w:lang w:eastAsia="ko-KR"/>
        </w:rPr>
        <w:t>"</w:t>
      </w:r>
    </w:p>
    <w:p w14:paraId="4D0F06C9"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H.USN-WQA, </w:t>
      </w:r>
      <w:r>
        <w:rPr>
          <w:lang w:eastAsia="ko-KR"/>
        </w:rPr>
        <w:t>"</w:t>
      </w:r>
      <w:r w:rsidRPr="007A66E1">
        <w:rPr>
          <w:lang w:eastAsia="ko-KR"/>
        </w:rPr>
        <w:t>Requirements of water quality assessment services in USN</w:t>
      </w:r>
      <w:r>
        <w:rPr>
          <w:lang w:eastAsia="ko-KR"/>
        </w:rPr>
        <w:t>"</w:t>
      </w:r>
    </w:p>
    <w:p w14:paraId="54843C36"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H.IoT-ID, </w:t>
      </w:r>
      <w:r>
        <w:rPr>
          <w:lang w:eastAsia="ko-KR"/>
        </w:rPr>
        <w:t>"</w:t>
      </w:r>
      <w:r w:rsidRPr="007A66E1">
        <w:rPr>
          <w:rFonts w:hint="eastAsia"/>
          <w:lang w:eastAsia="ko-KR"/>
        </w:rPr>
        <w:t>Requirements and common characteristics of IoT identifier for IoT service</w:t>
      </w:r>
      <w:r>
        <w:rPr>
          <w:lang w:eastAsia="ko-KR"/>
        </w:rPr>
        <w:t>"</w:t>
      </w:r>
    </w:p>
    <w:p w14:paraId="7006D2BC"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H.WoT-SA, </w:t>
      </w:r>
      <w:r>
        <w:rPr>
          <w:lang w:eastAsia="ko-KR"/>
        </w:rPr>
        <w:t>"</w:t>
      </w:r>
      <w:r w:rsidRPr="007A66E1">
        <w:rPr>
          <w:rFonts w:hint="eastAsia"/>
          <w:lang w:eastAsia="ko-KR"/>
        </w:rPr>
        <w:t>Web of Things service architecture</w:t>
      </w:r>
      <w:r>
        <w:rPr>
          <w:lang w:eastAsia="ko-KR"/>
        </w:rPr>
        <w:t>"</w:t>
      </w:r>
    </w:p>
    <w:p w14:paraId="50CF5E72" w14:textId="77777777" w:rsidR="001362CD" w:rsidRDefault="001362CD" w:rsidP="001362CD">
      <w:pPr>
        <w:rPr>
          <w:lang w:eastAsia="ko-KR"/>
        </w:rPr>
      </w:pPr>
      <w:r>
        <w:rPr>
          <w:lang w:eastAsia="ko-KR"/>
        </w:rPr>
        <w:t>The following work items started the approval process ("AAP Consent") at this meeting:</w:t>
      </w:r>
    </w:p>
    <w:p w14:paraId="3E6727B0" w14:textId="77777777" w:rsidR="001362CD" w:rsidRDefault="001362CD" w:rsidP="001362CD">
      <w:pPr>
        <w:numPr>
          <w:ilvl w:val="0"/>
          <w:numId w:val="32"/>
        </w:numPr>
        <w:tabs>
          <w:tab w:val="clear" w:pos="794"/>
          <w:tab w:val="clear" w:pos="1191"/>
          <w:tab w:val="clear" w:pos="1588"/>
          <w:tab w:val="clear" w:pos="1985"/>
        </w:tabs>
        <w:ind w:left="567" w:hanging="567"/>
        <w:rPr>
          <w:lang w:eastAsia="ko-KR"/>
        </w:rPr>
      </w:pPr>
      <w:r w:rsidRPr="007A66E1">
        <w:rPr>
          <w:rFonts w:hint="eastAsia"/>
          <w:lang w:eastAsia="ko-KR"/>
        </w:rPr>
        <w:t xml:space="preserve">Draft Recommendation ITU-T </w:t>
      </w:r>
      <w:r w:rsidRPr="007A66E1">
        <w:rPr>
          <w:lang w:eastAsia="ko-KR"/>
        </w:rPr>
        <w:t>F.747.1 (ex F.USN-SM)</w:t>
      </w:r>
      <w:r w:rsidRPr="007A66E1">
        <w:rPr>
          <w:rFonts w:hint="eastAsia"/>
          <w:lang w:eastAsia="ko-KR"/>
        </w:rPr>
        <w:t xml:space="preserve">, </w:t>
      </w:r>
      <w:r>
        <w:rPr>
          <w:lang w:eastAsia="ko-KR"/>
        </w:rPr>
        <w:t>"</w:t>
      </w:r>
      <w:r w:rsidRPr="007A66E1">
        <w:rPr>
          <w:lang w:eastAsia="ko-KR"/>
        </w:rPr>
        <w:t>Capabilities of ubiquitous sensor network (USN) for supporting requirements of smart metering services</w:t>
      </w:r>
      <w:r>
        <w:rPr>
          <w:lang w:eastAsia="ko-KR"/>
        </w:rPr>
        <w:t>"</w:t>
      </w:r>
    </w:p>
    <w:p w14:paraId="166A5079"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w:t>
      </w:r>
      <w:r>
        <w:rPr>
          <w:lang w:eastAsia="ko-KR"/>
        </w:rPr>
        <w:t>F.747.2</w:t>
      </w:r>
      <w:r w:rsidRPr="007A66E1">
        <w:rPr>
          <w:lang w:eastAsia="ko-KR"/>
        </w:rPr>
        <w:t xml:space="preserve"> (ex </w:t>
      </w:r>
      <w:r w:rsidRPr="007A66E1">
        <w:rPr>
          <w:rFonts w:hint="eastAsia"/>
          <w:lang w:eastAsia="ko-KR"/>
        </w:rPr>
        <w:t>ITU-T F.USN-CC</w:t>
      </w:r>
      <w:r>
        <w:rPr>
          <w:lang w:eastAsia="ko-KR"/>
        </w:rPr>
        <w:t>)</w:t>
      </w:r>
      <w:r w:rsidRPr="007A66E1">
        <w:rPr>
          <w:rFonts w:hint="eastAsia"/>
          <w:lang w:eastAsia="ko-KR"/>
        </w:rPr>
        <w:t xml:space="preserve">, </w:t>
      </w:r>
      <w:r>
        <w:rPr>
          <w:lang w:eastAsia="ko-KR"/>
        </w:rPr>
        <w:t>"</w:t>
      </w:r>
      <w:r w:rsidRPr="007A66E1">
        <w:rPr>
          <w:lang w:eastAsia="ko-KR"/>
        </w:rPr>
        <w:t>Deployment guidelines for ubiquitous sensor network (USN) applications and services for mitigating climate change</w:t>
      </w:r>
      <w:r>
        <w:rPr>
          <w:lang w:eastAsia="ko-KR"/>
        </w:rPr>
        <w:t>"</w:t>
      </w:r>
    </w:p>
    <w:p w14:paraId="079DFB04" w14:textId="77777777" w:rsidR="001362CD" w:rsidRPr="007A66E1" w:rsidRDefault="001362CD" w:rsidP="001362CD">
      <w:pPr>
        <w:numPr>
          <w:ilvl w:val="0"/>
          <w:numId w:val="31"/>
        </w:numPr>
        <w:tabs>
          <w:tab w:val="clear" w:pos="794"/>
          <w:tab w:val="clear" w:pos="1191"/>
          <w:tab w:val="clear" w:pos="1588"/>
          <w:tab w:val="clear" w:pos="1985"/>
        </w:tabs>
        <w:ind w:left="567" w:hanging="567"/>
        <w:rPr>
          <w:lang w:eastAsia="ko-KR"/>
        </w:rPr>
      </w:pPr>
      <w:r w:rsidRPr="007A66E1">
        <w:rPr>
          <w:lang w:eastAsia="ko-KR"/>
        </w:rPr>
        <w:t xml:space="preserve">Draft Recommendation ITU-T H.642.1, </w:t>
      </w:r>
      <w:r>
        <w:rPr>
          <w:lang w:eastAsia="ko-KR"/>
        </w:rPr>
        <w:t>"</w:t>
      </w:r>
      <w:r w:rsidRPr="007A66E1">
        <w:rPr>
          <w:lang w:eastAsia="ko-KR"/>
        </w:rPr>
        <w:t>Multimedia information access triggered by tag-based identification: Identification scheme</w:t>
      </w:r>
      <w:r>
        <w:rPr>
          <w:lang w:eastAsia="ko-KR"/>
        </w:rPr>
        <w:t>"</w:t>
      </w:r>
    </w:p>
    <w:p w14:paraId="52B37FC0"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H.642.2, </w:t>
      </w:r>
      <w:r>
        <w:rPr>
          <w:lang w:eastAsia="ko-KR"/>
        </w:rPr>
        <w:t>"</w:t>
      </w:r>
      <w:r w:rsidRPr="007A66E1">
        <w:rPr>
          <w:lang w:eastAsia="ko-KR"/>
        </w:rPr>
        <w:t>Multimedia information access triggered by tag-based identification: Registration procedures for identifier</w:t>
      </w:r>
      <w:r>
        <w:rPr>
          <w:lang w:eastAsia="ko-KR"/>
        </w:rPr>
        <w:t>"</w:t>
      </w:r>
    </w:p>
    <w:p w14:paraId="4B38C489" w14:textId="77777777" w:rsidR="001362CD" w:rsidRPr="007A66E1" w:rsidRDefault="001362CD" w:rsidP="001362CD">
      <w:pPr>
        <w:numPr>
          <w:ilvl w:val="0"/>
          <w:numId w:val="31"/>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Draft Recommendation ITU-T H.642.3 | ISO/IEC 29177, </w:t>
      </w:r>
      <w:r>
        <w:rPr>
          <w:lang w:eastAsia="ko-KR"/>
        </w:rPr>
        <w:t>"</w:t>
      </w:r>
      <w:r w:rsidRPr="007A66E1">
        <w:rPr>
          <w:lang w:eastAsia="ko-KR"/>
        </w:rPr>
        <w:t>Information technology - Automatic identification and data capture technique - Identifier resolution protocol for multimedia information access triggered by tag-based identification</w:t>
      </w:r>
      <w:r>
        <w:rPr>
          <w:lang w:eastAsia="ko-KR"/>
        </w:rPr>
        <w:t>"</w:t>
      </w:r>
    </w:p>
    <w:p w14:paraId="5BD8A92A" w14:textId="5346C1A1" w:rsidR="001362CD" w:rsidRPr="007A66E1" w:rsidRDefault="001362CD" w:rsidP="003E64BE">
      <w:pPr>
        <w:rPr>
          <w:rFonts w:hint="eastAsia"/>
          <w:spacing w:val="-2"/>
          <w:kern w:val="20"/>
          <w:szCs w:val="24"/>
          <w:lang w:eastAsia="ko-KR"/>
        </w:rPr>
      </w:pPr>
      <w:r w:rsidRPr="007A66E1">
        <w:rPr>
          <w:rFonts w:hint="eastAsia"/>
          <w:spacing w:val="-2"/>
          <w:kern w:val="20"/>
          <w:szCs w:val="24"/>
          <w:lang w:eastAsia="ko-KR"/>
        </w:rPr>
        <w:t xml:space="preserve">Among those finished </w:t>
      </w:r>
      <w:r>
        <w:rPr>
          <w:rFonts w:hint="eastAsia"/>
          <w:spacing w:val="-2"/>
          <w:kern w:val="20"/>
          <w:szCs w:val="24"/>
          <w:lang w:eastAsia="ko-KR"/>
        </w:rPr>
        <w:t>and on-going work</w:t>
      </w:r>
      <w:r>
        <w:rPr>
          <w:spacing w:val="-2"/>
          <w:kern w:val="20"/>
          <w:szCs w:val="24"/>
          <w:lang w:eastAsia="ko-KR"/>
        </w:rPr>
        <w:t xml:space="preserve"> items</w:t>
      </w:r>
      <w:r w:rsidRPr="007A66E1">
        <w:rPr>
          <w:rFonts w:hint="eastAsia"/>
          <w:spacing w:val="-2"/>
          <w:kern w:val="20"/>
          <w:szCs w:val="24"/>
          <w:lang w:eastAsia="ko-KR"/>
        </w:rPr>
        <w:t xml:space="preserve">, </w:t>
      </w:r>
      <w:del w:id="422" w:author="Auto" w:date="2012-05-14T17:39:00Z">
        <w:r w:rsidRPr="007A66E1">
          <w:rPr>
            <w:rFonts w:hint="eastAsia"/>
            <w:spacing w:val="-2"/>
            <w:kern w:val="20"/>
            <w:szCs w:val="24"/>
            <w:lang w:eastAsia="ko-KR"/>
          </w:rPr>
          <w:delText>we think</w:delText>
        </w:r>
      </w:del>
      <w:ins w:id="423" w:author="Auto" w:date="2012-05-11T15:50:00Z">
        <w:r w:rsidR="003E64BE">
          <w:rPr>
            <w:spacing w:val="-2"/>
            <w:kern w:val="20"/>
            <w:szCs w:val="24"/>
            <w:lang w:eastAsia="ko-KR"/>
          </w:rPr>
          <w:t>Q25/16</w:t>
        </w:r>
      </w:ins>
      <w:del w:id="424" w:author="Auto" w:date="2012-05-11T15:50:00Z">
        <w:r w:rsidRPr="007A66E1" w:rsidDel="003E64BE">
          <w:rPr>
            <w:rFonts w:hint="eastAsia"/>
            <w:spacing w:val="-2"/>
            <w:kern w:val="20"/>
            <w:szCs w:val="24"/>
            <w:lang w:eastAsia="ko-KR"/>
          </w:rPr>
          <w:delText>we</w:delText>
        </w:r>
      </w:del>
      <w:ins w:id="425" w:author="Auto" w:date="2012-05-14T17:39:00Z">
        <w:r w:rsidRPr="007A66E1">
          <w:rPr>
            <w:rFonts w:hint="eastAsia"/>
            <w:spacing w:val="-2"/>
            <w:kern w:val="20"/>
            <w:szCs w:val="24"/>
            <w:lang w:eastAsia="ko-KR"/>
          </w:rPr>
          <w:t xml:space="preserve"> think</w:t>
        </w:r>
      </w:ins>
      <w:ins w:id="426" w:author="Auto" w:date="2012-05-11T15:51:00Z">
        <w:r w:rsidR="003E64BE">
          <w:rPr>
            <w:spacing w:val="-2"/>
            <w:kern w:val="20"/>
            <w:szCs w:val="24"/>
            <w:lang w:eastAsia="ko-KR"/>
          </w:rPr>
          <w:t>s</w:t>
        </w:r>
      </w:ins>
      <w:r w:rsidRPr="007A66E1">
        <w:rPr>
          <w:rFonts w:hint="eastAsia"/>
          <w:spacing w:val="-2"/>
          <w:kern w:val="20"/>
          <w:szCs w:val="24"/>
          <w:lang w:eastAsia="ko-KR"/>
        </w:rPr>
        <w:t xml:space="preserve"> that ITU-T </w:t>
      </w:r>
      <w:r>
        <w:rPr>
          <w:rFonts w:hint="eastAsia"/>
          <w:spacing w:val="-2"/>
          <w:kern w:val="20"/>
          <w:szCs w:val="24"/>
          <w:lang w:eastAsia="ko-KR"/>
        </w:rPr>
        <w:t>H.641</w:t>
      </w:r>
      <w:r w:rsidRPr="007A66E1">
        <w:rPr>
          <w:rFonts w:hint="eastAsia"/>
          <w:spacing w:val="-2"/>
          <w:kern w:val="20"/>
          <w:szCs w:val="24"/>
          <w:lang w:eastAsia="ko-KR"/>
        </w:rPr>
        <w:t xml:space="preserve"> </w:t>
      </w:r>
      <w:r>
        <w:rPr>
          <w:spacing w:val="-2"/>
          <w:kern w:val="20"/>
          <w:szCs w:val="24"/>
          <w:lang w:eastAsia="ko-KR"/>
        </w:rPr>
        <w:t>"</w:t>
      </w:r>
      <w:r w:rsidRPr="007A66E1">
        <w:rPr>
          <w:spacing w:val="-2"/>
          <w:kern w:val="20"/>
          <w:szCs w:val="24"/>
          <w:lang w:eastAsia="ko-KR"/>
        </w:rPr>
        <w:t>SNMP-based sensor network management framework</w:t>
      </w:r>
      <w:r>
        <w:rPr>
          <w:spacing w:val="-2"/>
          <w:kern w:val="20"/>
          <w:szCs w:val="24"/>
          <w:lang w:eastAsia="ko-KR"/>
        </w:rPr>
        <w:t>"</w:t>
      </w:r>
      <w:r w:rsidRPr="007A66E1">
        <w:rPr>
          <w:rFonts w:hint="eastAsia"/>
          <w:spacing w:val="-2"/>
          <w:kern w:val="20"/>
          <w:szCs w:val="24"/>
          <w:lang w:eastAsia="ko-KR"/>
        </w:rPr>
        <w:t xml:space="preserve"> is associated with your preliminary work item, </w:t>
      </w:r>
      <w:r>
        <w:rPr>
          <w:spacing w:val="-2"/>
          <w:kern w:val="20"/>
          <w:szCs w:val="24"/>
          <w:lang w:eastAsia="ko-KR"/>
        </w:rPr>
        <w:t>"</w:t>
      </w:r>
      <w:r w:rsidRPr="007A66E1">
        <w:rPr>
          <w:rFonts w:hint="eastAsia"/>
          <w:spacing w:val="-2"/>
          <w:kern w:val="20"/>
          <w:szCs w:val="24"/>
          <w:lang w:eastAsia="ko-KR"/>
        </w:rPr>
        <w:t>Transparent Sensor Network Management Architecture.</w:t>
      </w:r>
      <w:r>
        <w:rPr>
          <w:spacing w:val="-2"/>
          <w:kern w:val="20"/>
          <w:szCs w:val="24"/>
          <w:lang w:eastAsia="ko-KR"/>
        </w:rPr>
        <w:t>"</w:t>
      </w:r>
      <w:r w:rsidRPr="007A66E1">
        <w:rPr>
          <w:rFonts w:hint="eastAsia"/>
          <w:spacing w:val="-2"/>
          <w:kern w:val="20"/>
          <w:szCs w:val="24"/>
          <w:lang w:eastAsia="ko-KR"/>
        </w:rPr>
        <w:t xml:space="preserve"> </w:t>
      </w:r>
      <w:del w:id="427" w:author="Auto" w:date="2012-05-14T17:39:00Z">
        <w:r w:rsidRPr="007A66E1">
          <w:rPr>
            <w:rFonts w:hint="eastAsia"/>
            <w:spacing w:val="-2"/>
            <w:kern w:val="20"/>
            <w:szCs w:val="24"/>
            <w:lang w:eastAsia="ko-KR"/>
          </w:rPr>
          <w:delText>We</w:delText>
        </w:r>
      </w:del>
      <w:ins w:id="428" w:author="Auto" w:date="2012-05-11T15:51:00Z">
        <w:r w:rsidR="003E64BE">
          <w:rPr>
            <w:spacing w:val="-2"/>
            <w:kern w:val="20"/>
            <w:szCs w:val="24"/>
            <w:lang w:eastAsia="ko-KR"/>
          </w:rPr>
          <w:t>Q25/16</w:t>
        </w:r>
      </w:ins>
      <w:del w:id="429" w:author="Auto" w:date="2012-05-11T15:51:00Z">
        <w:r w:rsidRPr="007A66E1" w:rsidDel="003E64BE">
          <w:rPr>
            <w:rFonts w:hint="eastAsia"/>
            <w:spacing w:val="-2"/>
            <w:kern w:val="20"/>
            <w:szCs w:val="24"/>
            <w:lang w:eastAsia="ko-KR"/>
          </w:rPr>
          <w:delText>We</w:delText>
        </w:r>
      </w:del>
      <w:r w:rsidRPr="007A66E1">
        <w:rPr>
          <w:rFonts w:hint="eastAsia"/>
          <w:spacing w:val="-2"/>
          <w:kern w:val="20"/>
          <w:szCs w:val="24"/>
          <w:lang w:eastAsia="ko-KR"/>
        </w:rPr>
        <w:t xml:space="preserve"> reviewed your introductory document on the preliminary work item and reached the following consensus:</w:t>
      </w:r>
    </w:p>
    <w:p w14:paraId="21DE9198" w14:textId="77777777" w:rsidR="001362CD" w:rsidRPr="007A66E1" w:rsidRDefault="001362CD" w:rsidP="001362CD">
      <w:pPr>
        <w:numPr>
          <w:ilvl w:val="0"/>
          <w:numId w:val="33"/>
        </w:numPr>
        <w:tabs>
          <w:tab w:val="clear" w:pos="794"/>
          <w:tab w:val="clear" w:pos="1191"/>
          <w:tab w:val="clear" w:pos="1588"/>
          <w:tab w:val="clear" w:pos="1985"/>
        </w:tabs>
        <w:ind w:left="567" w:hanging="567"/>
        <w:rPr>
          <w:lang w:eastAsia="ko-KR"/>
        </w:rPr>
      </w:pPr>
      <w:r w:rsidRPr="007A66E1">
        <w:rPr>
          <w:rFonts w:hint="eastAsia"/>
          <w:lang w:eastAsia="ko-KR"/>
        </w:rPr>
        <w:t>ITU-T H.641</w:t>
      </w:r>
      <w:r w:rsidRPr="007A66E1">
        <w:rPr>
          <w:lang w:eastAsia="ko-KR"/>
        </w:rPr>
        <w:t xml:space="preserve"> provides an SNMP-based sensor network management framework</w:t>
      </w:r>
      <w:r w:rsidRPr="007A66E1">
        <w:rPr>
          <w:rFonts w:hint="eastAsia"/>
          <w:lang w:eastAsia="ko-KR"/>
        </w:rPr>
        <w:t xml:space="preserve"> for</w:t>
      </w:r>
      <w:r w:rsidRPr="007A66E1">
        <w:rPr>
          <w:lang w:eastAsia="ko-KR"/>
        </w:rPr>
        <w:t xml:space="preserve"> manage</w:t>
      </w:r>
      <w:r w:rsidRPr="007A66E1">
        <w:rPr>
          <w:rFonts w:hint="eastAsia"/>
          <w:lang w:eastAsia="ko-KR"/>
        </w:rPr>
        <w:t>ment of</w:t>
      </w:r>
      <w:r w:rsidRPr="007A66E1">
        <w:rPr>
          <w:lang w:eastAsia="ko-KR"/>
        </w:rPr>
        <w:t xml:space="preserve"> heterogeneous sensor networks. </w:t>
      </w:r>
      <w:r w:rsidRPr="007A66E1">
        <w:rPr>
          <w:rFonts w:hint="eastAsia"/>
          <w:lang w:eastAsia="ko-KR"/>
        </w:rPr>
        <w:t>It covers an o</w:t>
      </w:r>
      <w:r w:rsidRPr="007A66E1">
        <w:rPr>
          <w:lang w:eastAsia="ko-KR"/>
        </w:rPr>
        <w:t>verall architecture of framework</w:t>
      </w:r>
      <w:r w:rsidRPr="007A66E1">
        <w:rPr>
          <w:rFonts w:hint="eastAsia"/>
          <w:lang w:eastAsia="ko-KR"/>
        </w:rPr>
        <w:t>, f</w:t>
      </w:r>
      <w:r w:rsidRPr="007A66E1">
        <w:rPr>
          <w:lang w:eastAsia="ko-KR"/>
        </w:rPr>
        <w:t xml:space="preserve">unctional entities of </w:t>
      </w:r>
      <w:r w:rsidRPr="007A66E1">
        <w:rPr>
          <w:rFonts w:hint="eastAsia"/>
          <w:lang w:eastAsia="ko-KR"/>
        </w:rPr>
        <w:t xml:space="preserve">the </w:t>
      </w:r>
      <w:r w:rsidRPr="007A66E1">
        <w:rPr>
          <w:lang w:eastAsia="ko-KR"/>
        </w:rPr>
        <w:t>framework</w:t>
      </w:r>
      <w:r w:rsidRPr="007A66E1">
        <w:rPr>
          <w:rFonts w:hint="eastAsia"/>
          <w:lang w:eastAsia="ko-KR"/>
        </w:rPr>
        <w:t>, o</w:t>
      </w:r>
      <w:r w:rsidRPr="007A66E1">
        <w:rPr>
          <w:lang w:eastAsia="ko-KR"/>
        </w:rPr>
        <w:t>bject identifier</w:t>
      </w:r>
      <w:r w:rsidRPr="007A66E1">
        <w:rPr>
          <w:rFonts w:hint="eastAsia"/>
          <w:lang w:eastAsia="ko-KR"/>
        </w:rPr>
        <w:t xml:space="preserve"> (OID)</w:t>
      </w:r>
      <w:r w:rsidRPr="007A66E1">
        <w:rPr>
          <w:lang w:eastAsia="ko-KR"/>
        </w:rPr>
        <w:t xml:space="preserve"> allocation for </w:t>
      </w:r>
      <w:r w:rsidRPr="007A66E1">
        <w:rPr>
          <w:rFonts w:hint="eastAsia"/>
          <w:lang w:eastAsia="ko-KR"/>
        </w:rPr>
        <w:t xml:space="preserve">SNMP </w:t>
      </w:r>
      <w:r w:rsidRPr="007A66E1">
        <w:rPr>
          <w:lang w:eastAsia="ko-KR"/>
        </w:rPr>
        <w:t>MIB</w:t>
      </w:r>
      <w:r w:rsidRPr="007A66E1">
        <w:rPr>
          <w:rFonts w:hint="eastAsia"/>
          <w:lang w:eastAsia="ko-KR"/>
        </w:rPr>
        <w:t>, and o</w:t>
      </w:r>
      <w:r w:rsidRPr="007A66E1">
        <w:rPr>
          <w:lang w:eastAsia="ko-KR"/>
        </w:rPr>
        <w:t>bject identifier translation between SNMP and</w:t>
      </w:r>
      <w:r w:rsidRPr="007A66E1">
        <w:rPr>
          <w:rFonts w:hint="eastAsia"/>
          <w:lang w:eastAsia="ko-KR"/>
        </w:rPr>
        <w:t xml:space="preserve"> other</w:t>
      </w:r>
      <w:r w:rsidRPr="007A66E1">
        <w:rPr>
          <w:lang w:eastAsia="ko-KR"/>
        </w:rPr>
        <w:t xml:space="preserve"> sensor network management protocol</w:t>
      </w:r>
      <w:r w:rsidRPr="007A66E1">
        <w:rPr>
          <w:rFonts w:hint="eastAsia"/>
          <w:lang w:eastAsia="ko-KR"/>
        </w:rPr>
        <w:t>s.</w:t>
      </w:r>
    </w:p>
    <w:p w14:paraId="728425D2" w14:textId="77777777" w:rsidR="001362CD" w:rsidRPr="007A66E1" w:rsidRDefault="001362CD" w:rsidP="001362CD">
      <w:pPr>
        <w:numPr>
          <w:ilvl w:val="0"/>
          <w:numId w:val="33"/>
        </w:numPr>
        <w:tabs>
          <w:tab w:val="clear" w:pos="794"/>
          <w:tab w:val="clear" w:pos="1191"/>
          <w:tab w:val="clear" w:pos="1588"/>
          <w:tab w:val="clear" w:pos="1985"/>
        </w:tabs>
        <w:ind w:left="567" w:hanging="567"/>
        <w:rPr>
          <w:rFonts w:hint="eastAsia"/>
          <w:lang w:eastAsia="ko-KR"/>
        </w:rPr>
      </w:pPr>
      <w:r w:rsidRPr="007A66E1">
        <w:rPr>
          <w:rFonts w:hint="eastAsia"/>
          <w:lang w:eastAsia="ko-KR"/>
        </w:rPr>
        <w:t xml:space="preserve">Your preliminary work item will deal with </w:t>
      </w:r>
      <w:r w:rsidRPr="007A66E1">
        <w:rPr>
          <w:lang w:eastAsia="ko-KR"/>
        </w:rPr>
        <w:t>a uniform identification scheme for all managed objects over heterogeneous sensor networks at a higher layer</w:t>
      </w:r>
      <w:r w:rsidRPr="007A66E1">
        <w:rPr>
          <w:rFonts w:hint="eastAsia"/>
          <w:lang w:eastAsia="ko-KR"/>
        </w:rPr>
        <w:t xml:space="preserve"> and </w:t>
      </w:r>
      <w:r w:rsidRPr="007A66E1">
        <w:rPr>
          <w:lang w:eastAsia="ko-KR"/>
        </w:rPr>
        <w:t>a sensor network management architecture to accommodate various sensor networking technologies to setup a single, transparent management domain</w:t>
      </w:r>
      <w:r w:rsidRPr="007A66E1">
        <w:rPr>
          <w:rFonts w:hint="eastAsia"/>
          <w:lang w:eastAsia="ko-KR"/>
        </w:rPr>
        <w:t xml:space="preserve"> based on the uniform identification scheme where the transparency corresponds to a uniform identification scheme for all managed objects over different-type sensor networks.</w:t>
      </w:r>
    </w:p>
    <w:p w14:paraId="52ABCC91" w14:textId="5C7F2291" w:rsidR="001362CD" w:rsidRPr="007A66E1" w:rsidRDefault="001362CD" w:rsidP="003E64BE">
      <w:pPr>
        <w:numPr>
          <w:ilvl w:val="0"/>
          <w:numId w:val="34"/>
        </w:numPr>
        <w:tabs>
          <w:tab w:val="clear" w:pos="794"/>
          <w:tab w:val="clear" w:pos="1191"/>
          <w:tab w:val="clear" w:pos="1588"/>
          <w:tab w:val="clear" w:pos="1985"/>
        </w:tabs>
        <w:ind w:left="567" w:hanging="567"/>
        <w:rPr>
          <w:rFonts w:hint="eastAsia"/>
          <w:lang w:eastAsia="ko-KR"/>
        </w:rPr>
        <w:pPrChange w:id="430" w:author="Auto" w:date="2012-05-14T17:39:00Z">
          <w:pPr>
            <w:numPr>
              <w:numId w:val="34"/>
            </w:numPr>
            <w:tabs>
              <w:tab w:val="clear" w:pos="794"/>
              <w:tab w:val="clear" w:pos="1191"/>
              <w:tab w:val="clear" w:pos="1588"/>
              <w:tab w:val="clear" w:pos="1985"/>
            </w:tabs>
            <w:ind w:left="363" w:hanging="363"/>
          </w:pPr>
        </w:pPrChange>
      </w:pPr>
      <w:del w:id="431" w:author="Auto" w:date="2012-05-14T17:39:00Z">
        <w:r w:rsidRPr="007A66E1">
          <w:rPr>
            <w:rFonts w:hint="eastAsia"/>
            <w:lang w:eastAsia="ko-KR"/>
          </w:rPr>
          <w:delText>We</w:delText>
        </w:r>
      </w:del>
      <w:ins w:id="432" w:author="Auto" w:date="2012-05-11T15:51:00Z">
        <w:r w:rsidR="003E64BE">
          <w:rPr>
            <w:spacing w:val="-2"/>
            <w:kern w:val="20"/>
            <w:szCs w:val="24"/>
            <w:lang w:eastAsia="ko-KR"/>
          </w:rPr>
          <w:t>Q25/16</w:t>
        </w:r>
      </w:ins>
      <w:del w:id="433" w:author="Auto" w:date="2012-05-11T15:51:00Z">
        <w:r w:rsidRPr="007A66E1" w:rsidDel="003E64BE">
          <w:rPr>
            <w:rFonts w:hint="eastAsia"/>
            <w:lang w:eastAsia="ko-KR"/>
          </w:rPr>
          <w:delText xml:space="preserve">We think </w:delText>
        </w:r>
      </w:del>
      <w:ins w:id="434" w:author="Auto" w:date="2012-05-11T15:51:00Z">
        <w:r w:rsidR="003E64BE">
          <w:rPr>
            <w:lang w:eastAsia="ko-KR"/>
          </w:rPr>
          <w:t xml:space="preserve"> is of the opinion </w:t>
        </w:r>
      </w:ins>
      <w:r w:rsidRPr="007A66E1">
        <w:rPr>
          <w:rFonts w:hint="eastAsia"/>
          <w:lang w:eastAsia="ko-KR"/>
        </w:rPr>
        <w:t>that:</w:t>
      </w:r>
    </w:p>
    <w:p w14:paraId="23D3CA71" w14:textId="77777777" w:rsidR="001362CD" w:rsidRPr="007A66E1" w:rsidRDefault="001362CD" w:rsidP="001362CD">
      <w:pPr>
        <w:numPr>
          <w:ilvl w:val="1"/>
          <w:numId w:val="35"/>
        </w:numPr>
        <w:tabs>
          <w:tab w:val="clear" w:pos="794"/>
          <w:tab w:val="clear" w:pos="1191"/>
          <w:tab w:val="clear" w:pos="1588"/>
          <w:tab w:val="clear" w:pos="1985"/>
        </w:tabs>
        <w:ind w:left="1134" w:hanging="567"/>
        <w:rPr>
          <w:rFonts w:hint="eastAsia"/>
          <w:spacing w:val="-2"/>
          <w:kern w:val="20"/>
          <w:szCs w:val="24"/>
          <w:lang w:eastAsia="ko-KR"/>
        </w:rPr>
      </w:pPr>
      <w:r w:rsidRPr="007A66E1">
        <w:rPr>
          <w:rFonts w:hint="eastAsia"/>
          <w:spacing w:val="-2"/>
          <w:kern w:val="20"/>
          <w:szCs w:val="24"/>
          <w:lang w:eastAsia="ko-KR"/>
        </w:rPr>
        <w:t xml:space="preserve">those two items are complementary each other; and, </w:t>
      </w:r>
    </w:p>
    <w:p w14:paraId="0F0A1CE2" w14:textId="77777777" w:rsidR="001362CD" w:rsidRPr="007A66E1" w:rsidRDefault="001362CD" w:rsidP="001362CD">
      <w:pPr>
        <w:numPr>
          <w:ilvl w:val="1"/>
          <w:numId w:val="35"/>
        </w:numPr>
        <w:tabs>
          <w:tab w:val="clear" w:pos="794"/>
          <w:tab w:val="clear" w:pos="1191"/>
          <w:tab w:val="clear" w:pos="1588"/>
          <w:tab w:val="clear" w:pos="1985"/>
        </w:tabs>
        <w:ind w:left="1134" w:hanging="567"/>
        <w:rPr>
          <w:rFonts w:hint="eastAsia"/>
          <w:spacing w:val="-2"/>
          <w:kern w:val="20"/>
          <w:szCs w:val="24"/>
          <w:lang w:eastAsia="ko-KR"/>
        </w:rPr>
      </w:pPr>
      <w:r w:rsidRPr="007A66E1">
        <w:rPr>
          <w:rFonts w:hint="eastAsia"/>
          <w:spacing w:val="-2"/>
          <w:kern w:val="20"/>
          <w:szCs w:val="24"/>
          <w:lang w:eastAsia="ko-KR"/>
        </w:rPr>
        <w:t xml:space="preserve">your standard </w:t>
      </w:r>
      <w:ins w:id="435" w:author="Auto" w:date="2012-05-11T15:51:00Z">
        <w:r w:rsidR="003E64BE">
          <w:rPr>
            <w:spacing w:val="-2"/>
            <w:kern w:val="20"/>
            <w:szCs w:val="24"/>
            <w:lang w:eastAsia="ko-KR"/>
          </w:rPr>
          <w:t>wi</w:t>
        </w:r>
      </w:ins>
      <w:del w:id="436" w:author="Auto" w:date="2012-05-11T15:51:00Z">
        <w:r w:rsidRPr="007A66E1" w:rsidDel="003E64BE">
          <w:rPr>
            <w:rFonts w:hint="eastAsia"/>
            <w:spacing w:val="-2"/>
            <w:kern w:val="20"/>
            <w:szCs w:val="24"/>
            <w:lang w:eastAsia="ko-KR"/>
          </w:rPr>
          <w:delText>sha</w:delText>
        </w:r>
      </w:del>
      <w:r w:rsidRPr="007A66E1">
        <w:rPr>
          <w:rFonts w:hint="eastAsia"/>
          <w:spacing w:val="-2"/>
          <w:kern w:val="20"/>
          <w:szCs w:val="24"/>
          <w:lang w:eastAsia="ko-KR"/>
        </w:rPr>
        <w:t xml:space="preserve">ll fit with our standardized management architecture if your standard applies to SNMP-based sensor networks. </w:t>
      </w:r>
    </w:p>
    <w:p w14:paraId="1202B6B0" w14:textId="72C4ED6C" w:rsidR="001362CD" w:rsidRPr="007A66E1" w:rsidRDefault="001362CD" w:rsidP="003E64BE">
      <w:pPr>
        <w:rPr>
          <w:rFonts w:hint="eastAsia"/>
          <w:spacing w:val="-2"/>
          <w:kern w:val="20"/>
          <w:szCs w:val="24"/>
          <w:lang w:eastAsia="ko-KR"/>
        </w:rPr>
      </w:pPr>
      <w:r w:rsidRPr="007A66E1">
        <w:rPr>
          <w:rFonts w:hint="eastAsia"/>
          <w:spacing w:val="-2"/>
          <w:kern w:val="20"/>
          <w:szCs w:val="24"/>
          <w:lang w:eastAsia="ko-KR"/>
        </w:rPr>
        <w:t xml:space="preserve">Consequently </w:t>
      </w:r>
      <w:del w:id="437" w:author="Auto" w:date="2012-05-14T17:39:00Z">
        <w:r w:rsidRPr="007A66E1">
          <w:rPr>
            <w:rFonts w:hint="eastAsia"/>
            <w:spacing w:val="-2"/>
            <w:kern w:val="20"/>
            <w:szCs w:val="24"/>
            <w:lang w:eastAsia="ko-KR"/>
          </w:rPr>
          <w:delText>we</w:delText>
        </w:r>
      </w:del>
      <w:ins w:id="438" w:author="Auto" w:date="2012-05-11T15:52:00Z">
        <w:r w:rsidR="003E64BE">
          <w:rPr>
            <w:spacing w:val="-2"/>
            <w:kern w:val="20"/>
            <w:szCs w:val="24"/>
            <w:lang w:eastAsia="ko-KR"/>
          </w:rPr>
          <w:t>Q25/16</w:t>
        </w:r>
      </w:ins>
      <w:del w:id="439" w:author="Auto" w:date="2012-05-11T15:52:00Z">
        <w:r w:rsidRPr="007A66E1" w:rsidDel="003E64BE">
          <w:rPr>
            <w:rFonts w:hint="eastAsia"/>
            <w:spacing w:val="-2"/>
            <w:kern w:val="20"/>
            <w:szCs w:val="24"/>
            <w:lang w:eastAsia="ko-KR"/>
          </w:rPr>
          <w:delText>we</w:delText>
        </w:r>
      </w:del>
      <w:r w:rsidRPr="007A66E1">
        <w:rPr>
          <w:rFonts w:hint="eastAsia"/>
          <w:spacing w:val="-2"/>
          <w:kern w:val="20"/>
          <w:szCs w:val="24"/>
          <w:lang w:eastAsia="ko-KR"/>
        </w:rPr>
        <w:t xml:space="preserve"> would like to request you that your uniform identification scheme and resulting management architecture do not make any conflict with ITU-T H.641-based sensor networks. </w:t>
      </w:r>
      <w:del w:id="440" w:author="Auto" w:date="2012-05-14T17:39:00Z">
        <w:r w:rsidRPr="007A66E1">
          <w:rPr>
            <w:rFonts w:hint="eastAsia"/>
            <w:spacing w:val="-2"/>
            <w:kern w:val="20"/>
            <w:szCs w:val="24"/>
            <w:lang w:eastAsia="ko-KR"/>
          </w:rPr>
          <w:delText>We</w:delText>
        </w:r>
      </w:del>
      <w:ins w:id="441" w:author="Auto" w:date="2012-05-11T15:52:00Z">
        <w:r w:rsidR="003E64BE">
          <w:rPr>
            <w:spacing w:val="-2"/>
            <w:kern w:val="20"/>
            <w:szCs w:val="24"/>
            <w:lang w:eastAsia="ko-KR"/>
          </w:rPr>
          <w:t>Q25/16</w:t>
        </w:r>
      </w:ins>
      <w:del w:id="442" w:author="Auto" w:date="2012-05-11T15:52:00Z">
        <w:r w:rsidRPr="007A66E1" w:rsidDel="003E64BE">
          <w:rPr>
            <w:rFonts w:hint="eastAsia"/>
            <w:spacing w:val="-2"/>
            <w:kern w:val="20"/>
            <w:szCs w:val="24"/>
            <w:lang w:eastAsia="ko-KR"/>
          </w:rPr>
          <w:delText>We</w:delText>
        </w:r>
      </w:del>
      <w:r w:rsidRPr="007A66E1">
        <w:rPr>
          <w:rFonts w:hint="eastAsia"/>
          <w:spacing w:val="-2"/>
          <w:kern w:val="20"/>
          <w:szCs w:val="24"/>
          <w:lang w:eastAsia="ko-KR"/>
        </w:rPr>
        <w:t xml:space="preserve"> would like to keep collaborating on this work activity.</w:t>
      </w:r>
    </w:p>
    <w:p w14:paraId="0D273457" w14:textId="77777777" w:rsidR="001362CD" w:rsidRPr="00BA7BC7" w:rsidRDefault="001362CD" w:rsidP="00835CCE">
      <w:pPr>
        <w:jc w:val="center"/>
        <w:rPr>
          <w:lang w:eastAsia="ko-KR"/>
        </w:rPr>
      </w:pPr>
      <w:r w:rsidRPr="007A66E1">
        <w:rPr>
          <w:spacing w:val="-2"/>
          <w:kern w:val="20"/>
          <w:szCs w:val="24"/>
          <w:lang w:eastAsia="ja-JP"/>
        </w:rPr>
        <w:lastRenderedPageBreak/>
        <w:t>__________</w:t>
      </w:r>
      <w:r>
        <w:rPr>
          <w:spacing w:val="-2"/>
          <w:kern w:val="20"/>
          <w:szCs w:val="24"/>
          <w:lang w:eastAsia="ja-JP"/>
        </w:rPr>
        <w:t>____</w:t>
      </w:r>
      <w:r w:rsidRPr="007A66E1">
        <w:rPr>
          <w:spacing w:val="-2"/>
          <w:kern w:val="20"/>
          <w:szCs w:val="24"/>
          <w:lang w:eastAsia="ja-JP"/>
        </w:rPr>
        <w:t>______</w:t>
      </w:r>
      <w:r>
        <w:rPr>
          <w:spacing w:val="-2"/>
          <w:kern w:val="20"/>
          <w:szCs w:val="24"/>
          <w:lang w:eastAsia="ja-JP"/>
        </w:rPr>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012"/>
        <w:gridCol w:w="4054"/>
      </w:tblGrid>
      <w:tr w:rsidR="001362CD" w:rsidRPr="00191CA5" w14:paraId="698A3A93" w14:textId="77777777" w:rsidTr="00297F5A">
        <w:trPr>
          <w:cantSplit/>
        </w:trPr>
        <w:tc>
          <w:tcPr>
            <w:tcW w:w="4857" w:type="dxa"/>
            <w:gridSpan w:val="3"/>
          </w:tcPr>
          <w:p w14:paraId="340F9C23" w14:textId="77777777" w:rsidR="001362CD" w:rsidRPr="00191CA5" w:rsidRDefault="001362CD" w:rsidP="00297F5A">
            <w:pPr>
              <w:rPr>
                <w:sz w:val="20"/>
              </w:rPr>
            </w:pPr>
            <w:r w:rsidRPr="00191CA5">
              <w:rPr>
                <w:sz w:val="20"/>
              </w:rPr>
              <w:t>INTERNATIONAL TELECOMMUNICATION UNION</w:t>
            </w:r>
          </w:p>
        </w:tc>
        <w:tc>
          <w:tcPr>
            <w:tcW w:w="5066" w:type="dxa"/>
            <w:gridSpan w:val="2"/>
          </w:tcPr>
          <w:p w14:paraId="55E5BCD6" w14:textId="77777777" w:rsidR="001362CD" w:rsidRPr="00191CA5" w:rsidRDefault="001362CD" w:rsidP="00297F5A">
            <w:pPr>
              <w:jc w:val="right"/>
              <w:rPr>
                <w:rFonts w:hint="eastAsia"/>
                <w:b/>
                <w:bCs/>
                <w:smallCaps/>
                <w:sz w:val="32"/>
                <w:lang w:eastAsia="ko-KR"/>
              </w:rPr>
            </w:pPr>
            <w:r w:rsidRPr="00191CA5">
              <w:rPr>
                <w:b/>
                <w:bCs/>
                <w:smallCaps/>
                <w:sz w:val="32"/>
              </w:rPr>
              <w:t xml:space="preserve">STUDY GROUP </w:t>
            </w:r>
            <w:r w:rsidRPr="00191CA5">
              <w:rPr>
                <w:rFonts w:hint="eastAsia"/>
                <w:b/>
                <w:bCs/>
                <w:smallCaps/>
                <w:sz w:val="32"/>
                <w:lang w:eastAsia="ko-KR"/>
              </w:rPr>
              <w:t>16</w:t>
            </w:r>
          </w:p>
        </w:tc>
      </w:tr>
      <w:tr w:rsidR="001362CD" w:rsidRPr="00191CA5" w14:paraId="24CD28FA" w14:textId="77777777" w:rsidTr="00297F5A">
        <w:trPr>
          <w:cantSplit/>
          <w:trHeight w:val="461"/>
        </w:trPr>
        <w:tc>
          <w:tcPr>
            <w:tcW w:w="4857" w:type="dxa"/>
            <w:gridSpan w:val="3"/>
            <w:vMerge w:val="restart"/>
            <w:tcBorders>
              <w:bottom w:val="nil"/>
            </w:tcBorders>
          </w:tcPr>
          <w:p w14:paraId="76F61BA0" w14:textId="77777777" w:rsidR="001362CD" w:rsidRPr="00191CA5" w:rsidRDefault="001362CD" w:rsidP="00297F5A">
            <w:pPr>
              <w:rPr>
                <w:b/>
                <w:bCs/>
                <w:sz w:val="26"/>
              </w:rPr>
            </w:pPr>
            <w:r w:rsidRPr="00191CA5">
              <w:rPr>
                <w:b/>
                <w:bCs/>
                <w:sz w:val="26"/>
              </w:rPr>
              <w:t>TELECOMMUNICATION</w:t>
            </w:r>
            <w:r w:rsidRPr="00191CA5">
              <w:rPr>
                <w:b/>
                <w:bCs/>
                <w:sz w:val="26"/>
              </w:rPr>
              <w:br/>
              <w:t>STANDARDIZATION SECTOR</w:t>
            </w:r>
          </w:p>
          <w:p w14:paraId="5A8EBD7D" w14:textId="77777777" w:rsidR="001362CD" w:rsidRPr="00191CA5" w:rsidRDefault="001362CD" w:rsidP="00297F5A">
            <w:pPr>
              <w:rPr>
                <w:smallCaps/>
                <w:sz w:val="20"/>
              </w:rPr>
            </w:pPr>
            <w:r w:rsidRPr="00191CA5">
              <w:rPr>
                <w:sz w:val="20"/>
              </w:rPr>
              <w:t>STUDY PERIOD 2009-2012</w:t>
            </w:r>
          </w:p>
        </w:tc>
        <w:tc>
          <w:tcPr>
            <w:tcW w:w="5066" w:type="dxa"/>
            <w:gridSpan w:val="2"/>
            <w:tcBorders>
              <w:bottom w:val="nil"/>
            </w:tcBorders>
          </w:tcPr>
          <w:p w14:paraId="310841B2" w14:textId="77777777" w:rsidR="001362CD" w:rsidRPr="00191CA5" w:rsidRDefault="001362CD" w:rsidP="00297F5A">
            <w:pPr>
              <w:jc w:val="right"/>
              <w:rPr>
                <w:b/>
                <w:bCs/>
                <w:sz w:val="40"/>
              </w:rPr>
            </w:pPr>
            <w:r w:rsidRPr="00191CA5">
              <w:rPr>
                <w:b/>
                <w:bCs/>
                <w:sz w:val="40"/>
              </w:rPr>
              <w:t xml:space="preserve">TD </w:t>
            </w:r>
            <w:r>
              <w:rPr>
                <w:b/>
                <w:bCs/>
                <w:sz w:val="40"/>
                <w:lang w:eastAsia="ko-KR"/>
              </w:rPr>
              <w:t>817</w:t>
            </w:r>
            <w:r w:rsidRPr="00191CA5">
              <w:rPr>
                <w:b/>
                <w:bCs/>
                <w:sz w:val="40"/>
              </w:rPr>
              <w:t xml:space="preserve"> </w:t>
            </w:r>
            <w:r w:rsidRPr="00E02240">
              <w:rPr>
                <w:rFonts w:hint="eastAsia"/>
                <w:b/>
                <w:bCs/>
                <w:sz w:val="40"/>
                <w:lang w:eastAsia="ko-KR"/>
              </w:rPr>
              <w:t>R1</w:t>
            </w:r>
            <w:r w:rsidRPr="00191CA5">
              <w:rPr>
                <w:b/>
                <w:bCs/>
                <w:sz w:val="40"/>
              </w:rPr>
              <w:t>(</w:t>
            </w:r>
            <w:r>
              <w:rPr>
                <w:b/>
                <w:bCs/>
                <w:sz w:val="40"/>
              </w:rPr>
              <w:t>WP2</w:t>
            </w:r>
            <w:r w:rsidRPr="00191CA5">
              <w:rPr>
                <w:b/>
                <w:bCs/>
                <w:sz w:val="40"/>
              </w:rPr>
              <w:t>/</w:t>
            </w:r>
            <w:r w:rsidRPr="00191CA5">
              <w:rPr>
                <w:rFonts w:hint="eastAsia"/>
                <w:b/>
                <w:bCs/>
                <w:sz w:val="40"/>
                <w:lang w:eastAsia="ko-KR"/>
              </w:rPr>
              <w:t>16</w:t>
            </w:r>
            <w:r w:rsidRPr="00191CA5">
              <w:rPr>
                <w:b/>
                <w:bCs/>
                <w:sz w:val="40"/>
              </w:rPr>
              <w:t>)</w:t>
            </w:r>
          </w:p>
        </w:tc>
      </w:tr>
      <w:tr w:rsidR="001362CD" w:rsidRPr="00191CA5" w14:paraId="61949BF3" w14:textId="77777777" w:rsidTr="00297F5A">
        <w:trPr>
          <w:cantSplit/>
          <w:trHeight w:val="355"/>
        </w:trPr>
        <w:tc>
          <w:tcPr>
            <w:tcW w:w="4857" w:type="dxa"/>
            <w:gridSpan w:val="3"/>
            <w:vMerge/>
            <w:tcBorders>
              <w:bottom w:val="single" w:sz="12" w:space="0" w:color="auto"/>
            </w:tcBorders>
          </w:tcPr>
          <w:p w14:paraId="6DA9B418" w14:textId="77777777" w:rsidR="001362CD" w:rsidRPr="00191CA5" w:rsidRDefault="001362CD" w:rsidP="00297F5A">
            <w:pPr>
              <w:rPr>
                <w:b/>
                <w:bCs/>
                <w:sz w:val="26"/>
              </w:rPr>
            </w:pPr>
          </w:p>
        </w:tc>
        <w:tc>
          <w:tcPr>
            <w:tcW w:w="5066" w:type="dxa"/>
            <w:gridSpan w:val="2"/>
            <w:tcBorders>
              <w:bottom w:val="single" w:sz="12" w:space="0" w:color="auto"/>
            </w:tcBorders>
          </w:tcPr>
          <w:p w14:paraId="226EDC2E" w14:textId="77777777" w:rsidR="001362CD" w:rsidRPr="00191CA5" w:rsidRDefault="001362CD" w:rsidP="00297F5A">
            <w:pPr>
              <w:jc w:val="right"/>
              <w:rPr>
                <w:b/>
                <w:bCs/>
                <w:sz w:val="28"/>
              </w:rPr>
            </w:pPr>
            <w:r w:rsidRPr="00191CA5">
              <w:rPr>
                <w:b/>
                <w:bCs/>
                <w:sz w:val="28"/>
              </w:rPr>
              <w:t>English only</w:t>
            </w:r>
          </w:p>
          <w:p w14:paraId="120193ED" w14:textId="77777777" w:rsidR="001362CD" w:rsidRPr="00191CA5" w:rsidRDefault="001362CD" w:rsidP="00297F5A">
            <w:pPr>
              <w:jc w:val="right"/>
              <w:rPr>
                <w:b/>
                <w:bCs/>
                <w:sz w:val="28"/>
              </w:rPr>
            </w:pPr>
            <w:r w:rsidRPr="00191CA5">
              <w:rPr>
                <w:b/>
                <w:bCs/>
                <w:sz w:val="28"/>
              </w:rPr>
              <w:t>Original: English</w:t>
            </w:r>
          </w:p>
        </w:tc>
      </w:tr>
      <w:tr w:rsidR="001362CD" w:rsidRPr="00191CA5" w14:paraId="125977CC" w14:textId="77777777" w:rsidTr="00297F5A">
        <w:trPr>
          <w:cantSplit/>
          <w:trHeight w:val="357"/>
        </w:trPr>
        <w:tc>
          <w:tcPr>
            <w:tcW w:w="1617" w:type="dxa"/>
          </w:tcPr>
          <w:p w14:paraId="1D2FA39A" w14:textId="77777777" w:rsidR="001362CD" w:rsidRPr="00191CA5" w:rsidRDefault="001362CD" w:rsidP="00297F5A">
            <w:pPr>
              <w:rPr>
                <w:b/>
                <w:bCs/>
              </w:rPr>
            </w:pPr>
            <w:r w:rsidRPr="00191CA5">
              <w:rPr>
                <w:b/>
                <w:bCs/>
              </w:rPr>
              <w:t>Question(s):</w:t>
            </w:r>
          </w:p>
        </w:tc>
        <w:tc>
          <w:tcPr>
            <w:tcW w:w="3240" w:type="dxa"/>
            <w:gridSpan w:val="2"/>
          </w:tcPr>
          <w:p w14:paraId="47A41B1E" w14:textId="77777777" w:rsidR="001362CD" w:rsidRPr="00191CA5" w:rsidRDefault="001362CD" w:rsidP="00297F5A">
            <w:r w:rsidRPr="00191CA5">
              <w:t>25/16</w:t>
            </w:r>
          </w:p>
        </w:tc>
        <w:tc>
          <w:tcPr>
            <w:tcW w:w="5066" w:type="dxa"/>
            <w:gridSpan w:val="2"/>
          </w:tcPr>
          <w:p w14:paraId="7DB1355F" w14:textId="77777777" w:rsidR="001362CD" w:rsidRPr="00191CA5" w:rsidRDefault="001362CD" w:rsidP="00297F5A">
            <w:pPr>
              <w:jc w:val="right"/>
              <w:rPr>
                <w:rFonts w:hint="eastAsia"/>
                <w:lang w:eastAsia="ko-KR"/>
              </w:rPr>
            </w:pPr>
            <w:r w:rsidRPr="00191CA5">
              <w:t>Geneva, 30 April - 11 May 2012</w:t>
            </w:r>
          </w:p>
        </w:tc>
      </w:tr>
      <w:tr w:rsidR="001362CD" w:rsidRPr="00191CA5" w14:paraId="26B6AF32" w14:textId="77777777" w:rsidTr="00297F5A">
        <w:trPr>
          <w:cantSplit/>
          <w:trHeight w:val="357"/>
        </w:trPr>
        <w:tc>
          <w:tcPr>
            <w:tcW w:w="9923" w:type="dxa"/>
            <w:gridSpan w:val="5"/>
          </w:tcPr>
          <w:p w14:paraId="0D55915F" w14:textId="77777777" w:rsidR="001362CD" w:rsidRPr="00191CA5" w:rsidRDefault="001362CD" w:rsidP="00297F5A">
            <w:pPr>
              <w:jc w:val="center"/>
              <w:rPr>
                <w:rFonts w:hint="eastAsia"/>
                <w:b/>
                <w:bCs/>
                <w:lang w:eastAsia="ko-KR"/>
              </w:rPr>
            </w:pPr>
            <w:r w:rsidRPr="00191CA5">
              <w:rPr>
                <w:b/>
                <w:bCs/>
              </w:rPr>
              <w:t>TD</w:t>
            </w:r>
          </w:p>
        </w:tc>
      </w:tr>
      <w:tr w:rsidR="001362CD" w:rsidRPr="00191CA5" w14:paraId="245B15D1" w14:textId="77777777" w:rsidTr="00297F5A">
        <w:trPr>
          <w:cantSplit/>
          <w:trHeight w:val="357"/>
        </w:trPr>
        <w:tc>
          <w:tcPr>
            <w:tcW w:w="1617" w:type="dxa"/>
          </w:tcPr>
          <w:p w14:paraId="496BE828" w14:textId="77777777" w:rsidR="001362CD" w:rsidRPr="00191CA5" w:rsidRDefault="001362CD" w:rsidP="00297F5A">
            <w:pPr>
              <w:rPr>
                <w:b/>
                <w:bCs/>
              </w:rPr>
            </w:pPr>
            <w:r w:rsidRPr="00191CA5">
              <w:rPr>
                <w:b/>
                <w:bCs/>
              </w:rPr>
              <w:t>Source:</w:t>
            </w:r>
          </w:p>
        </w:tc>
        <w:tc>
          <w:tcPr>
            <w:tcW w:w="8306" w:type="dxa"/>
            <w:gridSpan w:val="4"/>
          </w:tcPr>
          <w:p w14:paraId="4BB61BF3" w14:textId="77777777" w:rsidR="001362CD" w:rsidRPr="000C315E" w:rsidRDefault="001362CD" w:rsidP="00ED50FC">
            <w:pPr>
              <w:pStyle w:val="LSSource"/>
              <w:rPr>
                <w:rFonts w:eastAsia="Malgun Gothic" w:hint="eastAsia"/>
                <w:lang w:eastAsia="ko-KR"/>
              </w:rPr>
            </w:pPr>
            <w:r w:rsidRPr="000C315E">
              <w:t>Rapporteur Q</w:t>
            </w:r>
            <w:r w:rsidRPr="000C315E">
              <w:rPr>
                <w:rFonts w:eastAsia="Malgun Gothic" w:hint="eastAsia"/>
                <w:lang w:eastAsia="ko-KR"/>
              </w:rPr>
              <w:t>25</w:t>
            </w:r>
            <w:r w:rsidRPr="000C315E">
              <w:t>/</w:t>
            </w:r>
            <w:r w:rsidRPr="000C315E">
              <w:rPr>
                <w:rFonts w:eastAsia="Malgun Gothic" w:hint="eastAsia"/>
                <w:lang w:eastAsia="ko-KR"/>
              </w:rPr>
              <w:t>16</w:t>
            </w:r>
          </w:p>
        </w:tc>
      </w:tr>
      <w:tr w:rsidR="001362CD" w:rsidRPr="00191CA5" w14:paraId="5359527C" w14:textId="77777777" w:rsidTr="00297F5A">
        <w:trPr>
          <w:cantSplit/>
          <w:trHeight w:val="357"/>
        </w:trPr>
        <w:tc>
          <w:tcPr>
            <w:tcW w:w="1617" w:type="dxa"/>
            <w:tcBorders>
              <w:bottom w:val="single" w:sz="12" w:space="0" w:color="auto"/>
            </w:tcBorders>
          </w:tcPr>
          <w:p w14:paraId="5560B2EA" w14:textId="77777777" w:rsidR="001362CD" w:rsidRPr="00191CA5" w:rsidRDefault="001362CD" w:rsidP="00297F5A">
            <w:pPr>
              <w:spacing w:after="120"/>
            </w:pPr>
            <w:r w:rsidRPr="00191CA5">
              <w:rPr>
                <w:b/>
                <w:bCs/>
              </w:rPr>
              <w:t>Title:</w:t>
            </w:r>
          </w:p>
        </w:tc>
        <w:tc>
          <w:tcPr>
            <w:tcW w:w="8306" w:type="dxa"/>
            <w:gridSpan w:val="4"/>
            <w:tcBorders>
              <w:bottom w:val="single" w:sz="12" w:space="0" w:color="auto"/>
            </w:tcBorders>
          </w:tcPr>
          <w:p w14:paraId="79BC997D" w14:textId="77777777" w:rsidR="001362CD" w:rsidRPr="000C315E" w:rsidRDefault="001362CD" w:rsidP="00ED50FC">
            <w:pPr>
              <w:pStyle w:val="LSTitle"/>
              <w:rPr>
                <w:rFonts w:hint="eastAsia"/>
                <w:lang w:eastAsia="ko-KR"/>
              </w:rPr>
            </w:pPr>
            <w:bookmarkStart w:id="443" w:name="_Toc324449341"/>
            <w:r w:rsidRPr="000C315E">
              <w:rPr>
                <w:rFonts w:hint="eastAsia"/>
                <w:lang w:eastAsia="ko-KR"/>
              </w:rPr>
              <w:t>LS to CEN TC 225 on OID resolution</w:t>
            </w:r>
            <w:bookmarkEnd w:id="443"/>
          </w:p>
        </w:tc>
      </w:tr>
      <w:tr w:rsidR="001362CD" w:rsidRPr="00191CA5" w14:paraId="327C1869" w14:textId="77777777" w:rsidTr="00297F5A">
        <w:trPr>
          <w:cantSplit/>
          <w:trHeight w:val="357"/>
        </w:trPr>
        <w:tc>
          <w:tcPr>
            <w:tcW w:w="9923" w:type="dxa"/>
            <w:gridSpan w:val="5"/>
            <w:tcBorders>
              <w:top w:val="single" w:sz="12" w:space="0" w:color="auto"/>
            </w:tcBorders>
          </w:tcPr>
          <w:p w14:paraId="24BE457A" w14:textId="77777777" w:rsidR="001362CD" w:rsidRPr="00191CA5" w:rsidRDefault="001362CD" w:rsidP="00297F5A">
            <w:pPr>
              <w:jc w:val="center"/>
              <w:rPr>
                <w:b/>
              </w:rPr>
            </w:pPr>
            <w:r w:rsidRPr="00191CA5">
              <w:rPr>
                <w:b/>
              </w:rPr>
              <w:t>LIAISON STATEMENT</w:t>
            </w:r>
          </w:p>
        </w:tc>
      </w:tr>
      <w:tr w:rsidR="001362CD" w:rsidRPr="00191CA5" w14:paraId="57F16B03" w14:textId="77777777" w:rsidTr="00297F5A">
        <w:trPr>
          <w:cantSplit/>
          <w:trHeight w:val="357"/>
        </w:trPr>
        <w:tc>
          <w:tcPr>
            <w:tcW w:w="2184" w:type="dxa"/>
            <w:gridSpan w:val="2"/>
          </w:tcPr>
          <w:p w14:paraId="5DC14BBC" w14:textId="77777777" w:rsidR="001362CD" w:rsidRPr="00191CA5" w:rsidRDefault="001362CD" w:rsidP="00297F5A">
            <w:pPr>
              <w:rPr>
                <w:b/>
                <w:bCs/>
              </w:rPr>
            </w:pPr>
            <w:r w:rsidRPr="00191CA5">
              <w:rPr>
                <w:b/>
                <w:bCs/>
              </w:rPr>
              <w:t>For action to:</w:t>
            </w:r>
          </w:p>
        </w:tc>
        <w:tc>
          <w:tcPr>
            <w:tcW w:w="7739" w:type="dxa"/>
            <w:gridSpan w:val="3"/>
          </w:tcPr>
          <w:p w14:paraId="5B835219" w14:textId="77777777" w:rsidR="001362CD" w:rsidRPr="00191CA5" w:rsidRDefault="001362CD" w:rsidP="00ED50FC">
            <w:pPr>
              <w:pStyle w:val="LSForAction"/>
              <w:rPr>
                <w:rFonts w:hint="eastAsia"/>
                <w:lang w:eastAsia="ja-JP"/>
              </w:rPr>
            </w:pPr>
            <w:r w:rsidRPr="00191CA5">
              <w:rPr>
                <w:lang w:eastAsia="ja-JP"/>
              </w:rPr>
              <w:t>-</w:t>
            </w:r>
          </w:p>
        </w:tc>
      </w:tr>
      <w:tr w:rsidR="001362CD" w:rsidRPr="00191CA5" w14:paraId="1FE2601C" w14:textId="77777777" w:rsidTr="00297F5A">
        <w:trPr>
          <w:cantSplit/>
          <w:trHeight w:val="357"/>
        </w:trPr>
        <w:tc>
          <w:tcPr>
            <w:tcW w:w="2184" w:type="dxa"/>
            <w:gridSpan w:val="2"/>
          </w:tcPr>
          <w:p w14:paraId="63A33B70" w14:textId="77777777" w:rsidR="001362CD" w:rsidRPr="00191CA5" w:rsidRDefault="001362CD" w:rsidP="00297F5A">
            <w:pPr>
              <w:rPr>
                <w:b/>
                <w:bCs/>
              </w:rPr>
            </w:pPr>
            <w:r w:rsidRPr="00191CA5">
              <w:rPr>
                <w:b/>
                <w:bCs/>
              </w:rPr>
              <w:t>For comment to:</w:t>
            </w:r>
          </w:p>
        </w:tc>
        <w:tc>
          <w:tcPr>
            <w:tcW w:w="7739" w:type="dxa"/>
            <w:gridSpan w:val="3"/>
          </w:tcPr>
          <w:p w14:paraId="082C205E" w14:textId="77777777" w:rsidR="001362CD" w:rsidRPr="00191CA5" w:rsidRDefault="001362CD" w:rsidP="00ED50FC">
            <w:pPr>
              <w:pStyle w:val="LSForComment"/>
            </w:pPr>
            <w:r w:rsidRPr="00191CA5">
              <w:t>-</w:t>
            </w:r>
          </w:p>
        </w:tc>
      </w:tr>
      <w:tr w:rsidR="001362CD" w:rsidRPr="00191CA5" w14:paraId="442281F9" w14:textId="77777777" w:rsidTr="00297F5A">
        <w:trPr>
          <w:cantSplit/>
          <w:trHeight w:val="357"/>
        </w:trPr>
        <w:tc>
          <w:tcPr>
            <w:tcW w:w="2184" w:type="dxa"/>
            <w:gridSpan w:val="2"/>
          </w:tcPr>
          <w:p w14:paraId="4A8DE139" w14:textId="77777777" w:rsidR="001362CD" w:rsidRPr="00191CA5" w:rsidRDefault="001362CD" w:rsidP="00297F5A">
            <w:pPr>
              <w:rPr>
                <w:b/>
                <w:bCs/>
              </w:rPr>
            </w:pPr>
            <w:r w:rsidRPr="00191CA5">
              <w:rPr>
                <w:b/>
                <w:bCs/>
              </w:rPr>
              <w:t>For information to:</w:t>
            </w:r>
          </w:p>
        </w:tc>
        <w:tc>
          <w:tcPr>
            <w:tcW w:w="7739" w:type="dxa"/>
            <w:gridSpan w:val="3"/>
          </w:tcPr>
          <w:p w14:paraId="40061363" w14:textId="77777777" w:rsidR="001362CD" w:rsidRPr="00191CA5" w:rsidRDefault="001362CD" w:rsidP="00ED50FC">
            <w:pPr>
              <w:pStyle w:val="LSForInfo"/>
              <w:rPr>
                <w:rFonts w:hint="eastAsia"/>
                <w:lang w:eastAsia="ja-JP"/>
              </w:rPr>
            </w:pPr>
            <w:r w:rsidRPr="00191CA5">
              <w:rPr>
                <w:rFonts w:hint="eastAsia"/>
                <w:lang w:eastAsia="ja-JP"/>
              </w:rPr>
              <w:t>CEN TC225</w:t>
            </w:r>
          </w:p>
        </w:tc>
      </w:tr>
      <w:tr w:rsidR="001362CD" w:rsidRPr="00191CA5" w14:paraId="0F960555" w14:textId="77777777" w:rsidTr="00297F5A">
        <w:trPr>
          <w:cantSplit/>
          <w:trHeight w:val="357"/>
        </w:trPr>
        <w:tc>
          <w:tcPr>
            <w:tcW w:w="2184" w:type="dxa"/>
            <w:gridSpan w:val="2"/>
          </w:tcPr>
          <w:p w14:paraId="7AE11275" w14:textId="77777777" w:rsidR="001362CD" w:rsidRPr="00191CA5" w:rsidRDefault="001362CD" w:rsidP="00297F5A">
            <w:pPr>
              <w:rPr>
                <w:b/>
                <w:bCs/>
              </w:rPr>
            </w:pPr>
            <w:r w:rsidRPr="00191CA5">
              <w:rPr>
                <w:b/>
                <w:bCs/>
              </w:rPr>
              <w:t>Approval:</w:t>
            </w:r>
          </w:p>
        </w:tc>
        <w:tc>
          <w:tcPr>
            <w:tcW w:w="7739" w:type="dxa"/>
            <w:gridSpan w:val="3"/>
          </w:tcPr>
          <w:p w14:paraId="278E0D03" w14:textId="77777777" w:rsidR="001362CD" w:rsidRPr="00ED50FC" w:rsidRDefault="001362CD" w:rsidP="00ED50FC">
            <w:pPr>
              <w:rPr>
                <w:rFonts w:hint="eastAsia"/>
                <w:b/>
                <w:lang w:eastAsia="ko-KR"/>
              </w:rPr>
            </w:pPr>
            <w:r w:rsidRPr="00ED50FC">
              <w:rPr>
                <w:rFonts w:hint="eastAsia"/>
                <w:b/>
                <w:lang w:eastAsia="ja-JP"/>
              </w:rPr>
              <w:t>ITU-T SG</w:t>
            </w:r>
            <w:r w:rsidRPr="00ED50FC">
              <w:rPr>
                <w:rFonts w:hint="eastAsia"/>
                <w:b/>
                <w:lang w:eastAsia="ko-KR"/>
              </w:rPr>
              <w:t xml:space="preserve"> 16</w:t>
            </w:r>
          </w:p>
        </w:tc>
      </w:tr>
      <w:tr w:rsidR="001362CD" w:rsidRPr="00191CA5" w14:paraId="4984C7A0" w14:textId="77777777" w:rsidTr="00297F5A">
        <w:trPr>
          <w:cantSplit/>
          <w:trHeight w:val="357"/>
        </w:trPr>
        <w:tc>
          <w:tcPr>
            <w:tcW w:w="2184" w:type="dxa"/>
            <w:gridSpan w:val="2"/>
            <w:tcBorders>
              <w:bottom w:val="single" w:sz="12" w:space="0" w:color="auto"/>
            </w:tcBorders>
          </w:tcPr>
          <w:p w14:paraId="09574E2C" w14:textId="77777777" w:rsidR="001362CD" w:rsidRPr="00191CA5" w:rsidRDefault="001362CD" w:rsidP="00297F5A">
            <w:pPr>
              <w:rPr>
                <w:b/>
                <w:bCs/>
              </w:rPr>
            </w:pPr>
            <w:r w:rsidRPr="00191CA5">
              <w:rPr>
                <w:b/>
                <w:bCs/>
              </w:rPr>
              <w:t>Deadline:</w:t>
            </w:r>
          </w:p>
        </w:tc>
        <w:tc>
          <w:tcPr>
            <w:tcW w:w="7739" w:type="dxa"/>
            <w:gridSpan w:val="3"/>
            <w:tcBorders>
              <w:bottom w:val="single" w:sz="12" w:space="0" w:color="auto"/>
            </w:tcBorders>
          </w:tcPr>
          <w:p w14:paraId="755E9B9D" w14:textId="77777777" w:rsidR="001362CD" w:rsidRPr="00191CA5" w:rsidRDefault="001362CD" w:rsidP="00ED50FC">
            <w:pPr>
              <w:pStyle w:val="LSDeadline"/>
              <w:rPr>
                <w:rFonts w:hint="eastAsia"/>
                <w:lang w:eastAsia="ko-KR"/>
              </w:rPr>
            </w:pPr>
            <w:r w:rsidRPr="00191CA5">
              <w:rPr>
                <w:rFonts w:hint="eastAsia"/>
                <w:lang w:eastAsia="ko-KR"/>
              </w:rPr>
              <w:t>N/A</w:t>
            </w:r>
          </w:p>
        </w:tc>
      </w:tr>
      <w:tr w:rsidR="001362CD" w:rsidRPr="00191CA5" w14:paraId="0ECAEE4A" w14:textId="77777777" w:rsidTr="00297F5A">
        <w:trPr>
          <w:cantSplit/>
          <w:trHeight w:val="204"/>
        </w:trPr>
        <w:tc>
          <w:tcPr>
            <w:tcW w:w="1617" w:type="dxa"/>
            <w:tcBorders>
              <w:top w:val="single" w:sz="12" w:space="0" w:color="auto"/>
            </w:tcBorders>
          </w:tcPr>
          <w:p w14:paraId="05EB2D0E" w14:textId="77777777" w:rsidR="001362CD" w:rsidRPr="00191CA5" w:rsidRDefault="001362CD" w:rsidP="00297F5A">
            <w:pPr>
              <w:rPr>
                <w:b/>
                <w:bCs/>
                <w:szCs w:val="24"/>
              </w:rPr>
            </w:pPr>
            <w:r w:rsidRPr="00191CA5">
              <w:rPr>
                <w:b/>
                <w:bCs/>
                <w:szCs w:val="24"/>
              </w:rPr>
              <w:t>Contact:</w:t>
            </w:r>
          </w:p>
        </w:tc>
        <w:tc>
          <w:tcPr>
            <w:tcW w:w="4252" w:type="dxa"/>
            <w:gridSpan w:val="3"/>
            <w:tcBorders>
              <w:top w:val="single" w:sz="12" w:space="0" w:color="auto"/>
            </w:tcBorders>
          </w:tcPr>
          <w:p w14:paraId="2A2C2317" w14:textId="77777777" w:rsidR="001362CD" w:rsidRPr="00191CA5" w:rsidRDefault="001362CD" w:rsidP="00297F5A">
            <w:pPr>
              <w:jc w:val="both"/>
              <w:rPr>
                <w:rFonts w:hint="eastAsia"/>
                <w:szCs w:val="24"/>
                <w:lang w:eastAsia="ko-KR"/>
              </w:rPr>
            </w:pPr>
            <w:r w:rsidRPr="00191CA5">
              <w:rPr>
                <w:rFonts w:hint="eastAsia"/>
                <w:szCs w:val="24"/>
                <w:lang w:eastAsia="ko-KR"/>
              </w:rPr>
              <w:t>Hyoung Jun KIM</w:t>
            </w:r>
          </w:p>
          <w:p w14:paraId="7A4AFB40" w14:textId="77777777" w:rsidR="001362CD" w:rsidRPr="00191CA5" w:rsidRDefault="001362CD" w:rsidP="00297F5A">
            <w:pPr>
              <w:spacing w:before="0"/>
              <w:jc w:val="both"/>
              <w:rPr>
                <w:rFonts w:hint="eastAsia"/>
                <w:szCs w:val="24"/>
              </w:rPr>
            </w:pPr>
            <w:r w:rsidRPr="00191CA5">
              <w:rPr>
                <w:rFonts w:hint="eastAsia"/>
                <w:szCs w:val="24"/>
              </w:rPr>
              <w:t>ETRI</w:t>
            </w:r>
          </w:p>
          <w:p w14:paraId="2995B48C" w14:textId="77777777" w:rsidR="001362CD" w:rsidRPr="00191CA5" w:rsidRDefault="001362CD" w:rsidP="00297F5A">
            <w:pPr>
              <w:spacing w:before="0"/>
              <w:jc w:val="both"/>
              <w:rPr>
                <w:szCs w:val="24"/>
              </w:rPr>
            </w:pPr>
            <w:r w:rsidRPr="00191CA5">
              <w:rPr>
                <w:rFonts w:hint="eastAsia"/>
                <w:szCs w:val="24"/>
                <w:lang w:eastAsia="ko-KR"/>
              </w:rPr>
              <w:t xml:space="preserve">Korea (Republic of) </w:t>
            </w:r>
          </w:p>
        </w:tc>
        <w:tc>
          <w:tcPr>
            <w:tcW w:w="4054" w:type="dxa"/>
            <w:tcBorders>
              <w:top w:val="single" w:sz="12" w:space="0" w:color="auto"/>
            </w:tcBorders>
          </w:tcPr>
          <w:p w14:paraId="6F3C20B8" w14:textId="77777777" w:rsidR="001362CD" w:rsidRPr="00191CA5" w:rsidRDefault="001362CD" w:rsidP="00297F5A">
            <w:pPr>
              <w:jc w:val="both"/>
              <w:rPr>
                <w:szCs w:val="24"/>
                <w:lang w:eastAsia="ko-KR"/>
              </w:rPr>
            </w:pPr>
            <w:r w:rsidRPr="00191CA5">
              <w:rPr>
                <w:szCs w:val="24"/>
              </w:rPr>
              <w:t>Tel:</w:t>
            </w:r>
            <w:r w:rsidRPr="00191CA5">
              <w:rPr>
                <w:szCs w:val="24"/>
                <w:lang w:eastAsia="ko-KR"/>
              </w:rPr>
              <w:t xml:space="preserve"> </w:t>
            </w:r>
            <w:r w:rsidRPr="00191CA5">
              <w:rPr>
                <w:rFonts w:hint="eastAsia"/>
                <w:szCs w:val="24"/>
                <w:lang w:eastAsia="ko-KR"/>
              </w:rPr>
              <w:t>+82 42 860 6576</w:t>
            </w:r>
          </w:p>
          <w:p w14:paraId="70C02615" w14:textId="77777777" w:rsidR="001362CD" w:rsidRPr="00191CA5" w:rsidRDefault="001362CD" w:rsidP="00297F5A">
            <w:pPr>
              <w:spacing w:before="0"/>
              <w:jc w:val="both"/>
              <w:rPr>
                <w:szCs w:val="24"/>
                <w:lang w:eastAsia="ko-KR"/>
              </w:rPr>
            </w:pPr>
            <w:r w:rsidRPr="00191CA5">
              <w:rPr>
                <w:szCs w:val="24"/>
              </w:rPr>
              <w:t>Fax:</w:t>
            </w:r>
            <w:r w:rsidRPr="00191CA5">
              <w:rPr>
                <w:szCs w:val="24"/>
                <w:lang w:eastAsia="ko-KR"/>
              </w:rPr>
              <w:t xml:space="preserve"> </w:t>
            </w:r>
            <w:r w:rsidRPr="00191CA5">
              <w:rPr>
                <w:rFonts w:hint="eastAsia"/>
                <w:szCs w:val="24"/>
                <w:lang w:eastAsia="ko-KR"/>
              </w:rPr>
              <w:t>+82 42 861 5404</w:t>
            </w:r>
          </w:p>
          <w:p w14:paraId="1681DB68" w14:textId="77777777" w:rsidR="001362CD" w:rsidRPr="00191CA5" w:rsidRDefault="001362CD" w:rsidP="00297F5A">
            <w:pPr>
              <w:spacing w:before="0"/>
              <w:jc w:val="both"/>
              <w:rPr>
                <w:szCs w:val="24"/>
                <w:lang w:eastAsia="ko-KR"/>
              </w:rPr>
            </w:pPr>
            <w:r w:rsidRPr="00191CA5">
              <w:rPr>
                <w:szCs w:val="24"/>
              </w:rPr>
              <w:t>Email:</w:t>
            </w:r>
            <w:r w:rsidRPr="00191CA5">
              <w:rPr>
                <w:szCs w:val="24"/>
                <w:lang w:eastAsia="ko-KR"/>
              </w:rPr>
              <w:t xml:space="preserve"> </w:t>
            </w:r>
            <w:hyperlink r:id="rId46" w:history="1">
              <w:r w:rsidRPr="008F38AB">
                <w:rPr>
                  <w:rStyle w:val="Hyperlink"/>
                  <w:rFonts w:hint="eastAsia"/>
                  <w:szCs w:val="24"/>
                  <w:lang w:eastAsia="ko-KR"/>
                </w:rPr>
                <w:t>khj@etri.re.kr</w:t>
              </w:r>
            </w:hyperlink>
          </w:p>
        </w:tc>
      </w:tr>
      <w:tr w:rsidR="001362CD" w:rsidRPr="00191CA5" w14:paraId="7CDCAE8C" w14:textId="77777777" w:rsidTr="00297F5A">
        <w:trPr>
          <w:cantSplit/>
          <w:trHeight w:val="204"/>
        </w:trPr>
        <w:tc>
          <w:tcPr>
            <w:tcW w:w="9923" w:type="dxa"/>
            <w:gridSpan w:val="5"/>
            <w:tcBorders>
              <w:top w:val="single" w:sz="12" w:space="0" w:color="auto"/>
            </w:tcBorders>
          </w:tcPr>
          <w:p w14:paraId="1A2447A1" w14:textId="77777777" w:rsidR="001362CD" w:rsidRPr="00191CA5" w:rsidRDefault="001362CD" w:rsidP="00297F5A">
            <w:pPr>
              <w:spacing w:before="0"/>
              <w:rPr>
                <w:sz w:val="18"/>
              </w:rPr>
            </w:pPr>
            <w:r w:rsidRPr="00191CA5">
              <w:rPr>
                <w:sz w:val="18"/>
              </w:rPr>
              <w:t>Please don’t change the structure of this table, just insert the necessary information.</w:t>
            </w:r>
          </w:p>
        </w:tc>
      </w:tr>
    </w:tbl>
    <w:p w14:paraId="39212081" w14:textId="07D54EA9" w:rsidR="001362CD" w:rsidRPr="00191CA5" w:rsidRDefault="001362CD" w:rsidP="003E64BE">
      <w:pPr>
        <w:rPr>
          <w:lang w:eastAsia="ja-JP"/>
        </w:rPr>
      </w:pPr>
      <w:r w:rsidRPr="00191CA5">
        <w:rPr>
          <w:rFonts w:hint="eastAsia"/>
          <w:spacing w:val="-2"/>
          <w:kern w:val="20"/>
          <w:szCs w:val="24"/>
          <w:lang w:eastAsia="ko-KR"/>
        </w:rPr>
        <w:t>ITU-T Q25/16 (USN applications and services)</w:t>
      </w:r>
      <w:r w:rsidRPr="00191CA5">
        <w:rPr>
          <w:rFonts w:hint="eastAsia"/>
          <w:lang w:eastAsia="ja-JP"/>
        </w:rPr>
        <w:t xml:space="preserve"> </w:t>
      </w:r>
      <w:r w:rsidRPr="00191CA5">
        <w:rPr>
          <w:rFonts w:hint="eastAsia"/>
          <w:lang w:eastAsia="ko-KR"/>
        </w:rPr>
        <w:t>noticed that</w:t>
      </w:r>
      <w:r w:rsidRPr="00191CA5">
        <w:rPr>
          <w:lang w:eastAsia="ja-JP"/>
        </w:rPr>
        <w:t xml:space="preserve"> CEN TC 225 activity explained in </w:t>
      </w:r>
      <w:r w:rsidRPr="00191CA5">
        <w:rPr>
          <w:rFonts w:hint="eastAsia"/>
          <w:lang w:eastAsia="ja-JP"/>
        </w:rPr>
        <w:t xml:space="preserve">its published </w:t>
      </w:r>
      <w:r w:rsidRPr="00191CA5">
        <w:rPr>
          <w:lang w:eastAsia="ja-JP"/>
        </w:rPr>
        <w:t xml:space="preserve">Business Plan may have something in common with the goals of the three drafts </w:t>
      </w:r>
      <w:r w:rsidRPr="00191CA5">
        <w:rPr>
          <w:rFonts w:hint="eastAsia"/>
          <w:lang w:eastAsia="ko-KR"/>
        </w:rPr>
        <w:t>Recommendations</w:t>
      </w:r>
      <w:r w:rsidRPr="00191CA5">
        <w:rPr>
          <w:lang w:eastAsia="ja-JP"/>
        </w:rPr>
        <w:t xml:space="preserve"> </w:t>
      </w:r>
      <w:r w:rsidRPr="00191CA5">
        <w:rPr>
          <w:rFonts w:hint="eastAsia"/>
          <w:lang w:eastAsia="ko-KR"/>
        </w:rPr>
        <w:t>in</w:t>
      </w:r>
      <w:r w:rsidRPr="00191CA5">
        <w:rPr>
          <w:lang w:eastAsia="ja-JP"/>
        </w:rPr>
        <w:t xml:space="preserve"> Q25</w:t>
      </w:r>
      <w:r w:rsidRPr="00191CA5">
        <w:rPr>
          <w:rFonts w:hint="eastAsia"/>
          <w:lang w:eastAsia="ja-JP"/>
        </w:rPr>
        <w:t>/</w:t>
      </w:r>
      <w:r w:rsidRPr="00191CA5">
        <w:rPr>
          <w:lang w:eastAsia="ja-JP"/>
        </w:rPr>
        <w:t xml:space="preserve">16 </w:t>
      </w:r>
      <w:r w:rsidRPr="00191CA5">
        <w:rPr>
          <w:lang w:eastAsia="ko-KR"/>
        </w:rPr>
        <w:t xml:space="preserve">started the approval process </w:t>
      </w:r>
      <w:r>
        <w:rPr>
          <w:lang w:eastAsia="ko-KR"/>
        </w:rPr>
        <w:t xml:space="preserve">("AAP Consent") </w:t>
      </w:r>
      <w:r w:rsidRPr="00191CA5">
        <w:rPr>
          <w:lang w:eastAsia="ko-KR"/>
        </w:rPr>
        <w:t>at the</w:t>
      </w:r>
      <w:r w:rsidRPr="00191CA5">
        <w:rPr>
          <w:lang w:eastAsia="ja-JP"/>
        </w:rPr>
        <w:t xml:space="preserve"> ITU</w:t>
      </w:r>
      <w:r w:rsidRPr="00E02240">
        <w:rPr>
          <w:rFonts w:hint="eastAsia"/>
          <w:lang w:eastAsia="ko-KR"/>
        </w:rPr>
        <w:t>-T</w:t>
      </w:r>
      <w:r w:rsidRPr="00191CA5">
        <w:rPr>
          <w:lang w:eastAsia="ja-JP"/>
        </w:rPr>
        <w:t xml:space="preserve"> SG16 plenary on 11 May 2012.</w:t>
      </w:r>
      <w:r>
        <w:rPr>
          <w:lang w:eastAsia="ja-JP"/>
        </w:rPr>
        <w:t xml:space="preserve"> </w:t>
      </w:r>
      <w:del w:id="444" w:author="Auto" w:date="2012-05-14T17:39:00Z">
        <w:r>
          <w:rPr>
            <w:lang w:eastAsia="ja-JP"/>
          </w:rPr>
          <w:delText>We expect</w:delText>
        </w:r>
      </w:del>
      <w:ins w:id="445" w:author="Auto" w:date="2012-05-11T15:52:00Z">
        <w:r w:rsidR="003E64BE">
          <w:rPr>
            <w:spacing w:val="-2"/>
            <w:kern w:val="20"/>
            <w:szCs w:val="24"/>
            <w:lang w:eastAsia="ko-KR"/>
          </w:rPr>
          <w:t>Q25/16</w:t>
        </w:r>
      </w:ins>
      <w:del w:id="446" w:author="Auto" w:date="2012-05-11T15:52:00Z">
        <w:r w:rsidDel="003E64BE">
          <w:rPr>
            <w:lang w:eastAsia="ja-JP"/>
          </w:rPr>
          <w:delText>We</w:delText>
        </w:r>
      </w:del>
      <w:ins w:id="447" w:author="Auto" w:date="2012-05-14T17:39:00Z">
        <w:r>
          <w:rPr>
            <w:lang w:eastAsia="ja-JP"/>
          </w:rPr>
          <w:t xml:space="preserve"> expect</w:t>
        </w:r>
      </w:ins>
      <w:ins w:id="448" w:author="Auto" w:date="2012-05-11T15:52:00Z">
        <w:r w:rsidR="003E64BE">
          <w:rPr>
            <w:lang w:eastAsia="ja-JP"/>
          </w:rPr>
          <w:t>s</w:t>
        </w:r>
      </w:ins>
      <w:r>
        <w:rPr>
          <w:lang w:eastAsia="ja-JP"/>
        </w:rPr>
        <w:t xml:space="preserve"> to complete the approval by the end of this quarter.</w:t>
      </w:r>
    </w:p>
    <w:p w14:paraId="46E8C111" w14:textId="77777777" w:rsidR="001362CD" w:rsidRPr="00191CA5" w:rsidRDefault="001362CD" w:rsidP="001362CD">
      <w:pPr>
        <w:rPr>
          <w:lang w:eastAsia="ja-JP"/>
        </w:rPr>
      </w:pPr>
      <w:r w:rsidRPr="00191CA5">
        <w:rPr>
          <w:lang w:eastAsia="ko-KR"/>
        </w:rPr>
        <w:t>The</w:t>
      </w:r>
      <w:r w:rsidRPr="00191CA5">
        <w:rPr>
          <w:lang w:eastAsia="ja-JP"/>
        </w:rPr>
        <w:t xml:space="preserve"> following </w:t>
      </w:r>
      <w:r w:rsidRPr="00191CA5">
        <w:rPr>
          <w:rFonts w:hint="eastAsia"/>
          <w:lang w:eastAsia="ja-JP"/>
        </w:rPr>
        <w:t xml:space="preserve">section </w:t>
      </w:r>
      <w:r w:rsidRPr="00191CA5">
        <w:rPr>
          <w:lang w:eastAsia="ko-KR"/>
        </w:rPr>
        <w:t>of</w:t>
      </w:r>
      <w:r w:rsidRPr="00191CA5">
        <w:rPr>
          <w:rFonts w:hint="eastAsia"/>
          <w:lang w:eastAsia="ja-JP"/>
        </w:rPr>
        <w:t xml:space="preserve"> </w:t>
      </w:r>
      <w:r w:rsidRPr="00191CA5">
        <w:rPr>
          <w:rFonts w:hint="eastAsia"/>
          <w:lang w:eastAsia="ko-KR"/>
        </w:rPr>
        <w:t xml:space="preserve">your </w:t>
      </w:r>
      <w:r w:rsidRPr="00191CA5">
        <w:rPr>
          <w:rFonts w:hint="eastAsia"/>
          <w:lang w:eastAsia="ja-JP"/>
        </w:rPr>
        <w:t xml:space="preserve">Business Plan document seems </w:t>
      </w:r>
      <w:r w:rsidRPr="00191CA5">
        <w:rPr>
          <w:lang w:eastAsia="ja-JP"/>
        </w:rPr>
        <w:t xml:space="preserve">especially </w:t>
      </w:r>
      <w:r w:rsidRPr="00191CA5">
        <w:rPr>
          <w:rFonts w:hint="eastAsia"/>
          <w:lang w:eastAsia="ja-JP"/>
        </w:rPr>
        <w:t>relevant:</w:t>
      </w:r>
    </w:p>
    <w:p w14:paraId="6A437899" w14:textId="77777777" w:rsidR="001362CD" w:rsidRPr="00191CA5" w:rsidRDefault="001362CD" w:rsidP="001362CD">
      <w:pPr>
        <w:ind w:leftChars="100" w:left="240"/>
        <w:rPr>
          <w:i/>
          <w:lang w:eastAsia="ja-JP"/>
        </w:rPr>
      </w:pPr>
      <w:r w:rsidRPr="00191CA5">
        <w:rPr>
          <w:i/>
        </w:rPr>
        <w:t>WG3: Security and data structure</w:t>
      </w:r>
      <w:r w:rsidRPr="00191CA5">
        <w:rPr>
          <w:i/>
        </w:rPr>
        <w:br/>
        <w:t>Specific tasks include:</w:t>
      </w:r>
      <w:r w:rsidRPr="00191CA5">
        <w:rPr>
          <w:i/>
        </w:rPr>
        <w:br/>
        <w:t xml:space="preserve">NP on Data security issues as identified by EU M436 process. </w:t>
      </w:r>
      <w:r w:rsidRPr="00191CA5">
        <w:rPr>
          <w:i/>
        </w:rPr>
        <w:br/>
      </w:r>
      <w:r w:rsidRPr="00191CA5">
        <w:rPr>
          <w:b/>
          <w:i/>
        </w:rPr>
        <w:t>NP for Development of Object ID resolver: this is of immediate use, and will also be required to enable the Internet of Things</w:t>
      </w:r>
      <w:r w:rsidRPr="00191CA5">
        <w:rPr>
          <w:i/>
        </w:rPr>
        <w:t xml:space="preserve"> (as presented to the CEN TC 225 Plenary April 2010).</w:t>
      </w:r>
    </w:p>
    <w:p w14:paraId="3976741A" w14:textId="1D3757A1" w:rsidR="001362CD" w:rsidRPr="00191CA5" w:rsidRDefault="001362CD" w:rsidP="000A34E4">
      <w:pPr>
        <w:rPr>
          <w:lang w:eastAsia="ja-JP"/>
        </w:rPr>
      </w:pPr>
      <w:del w:id="449" w:author="Auto" w:date="2012-05-14T17:39:00Z">
        <w:r w:rsidRPr="00191CA5">
          <w:rPr>
            <w:lang w:eastAsia="ja-JP"/>
          </w:rPr>
          <w:delText>We</w:delText>
        </w:r>
      </w:del>
      <w:ins w:id="450" w:author="Auto" w:date="2012-05-11T15:52:00Z">
        <w:r w:rsidR="003E64BE">
          <w:rPr>
            <w:spacing w:val="-2"/>
            <w:kern w:val="20"/>
            <w:szCs w:val="24"/>
            <w:lang w:eastAsia="ko-KR"/>
          </w:rPr>
          <w:t>Q25/16</w:t>
        </w:r>
      </w:ins>
      <w:del w:id="451" w:author="Auto" w:date="2012-05-11T15:52:00Z">
        <w:r w:rsidRPr="00191CA5" w:rsidDel="003E64BE">
          <w:rPr>
            <w:lang w:eastAsia="ja-JP"/>
          </w:rPr>
          <w:delText>We</w:delText>
        </w:r>
      </w:del>
      <w:r w:rsidRPr="00191CA5">
        <w:rPr>
          <w:lang w:eastAsia="ja-JP"/>
        </w:rPr>
        <w:t xml:space="preserve"> </w:t>
      </w:r>
      <w:r w:rsidRPr="00191CA5">
        <w:rPr>
          <w:rFonts w:hint="eastAsia"/>
          <w:lang w:eastAsia="ja-JP"/>
        </w:rPr>
        <w:t xml:space="preserve">would like </w:t>
      </w:r>
      <w:r w:rsidRPr="00191CA5">
        <w:rPr>
          <w:rFonts w:hint="eastAsia"/>
          <w:lang w:eastAsia="ko-KR"/>
        </w:rPr>
        <w:t>inform</w:t>
      </w:r>
      <w:r w:rsidRPr="00191CA5">
        <w:rPr>
          <w:rFonts w:hint="eastAsia"/>
          <w:lang w:eastAsia="ja-JP"/>
        </w:rPr>
        <w:t xml:space="preserve"> you the relevant draft</w:t>
      </w:r>
      <w:r w:rsidRPr="00191CA5">
        <w:rPr>
          <w:rFonts w:hint="eastAsia"/>
          <w:lang w:eastAsia="ko-KR"/>
        </w:rPr>
        <w:t xml:space="preserve"> Recommendations </w:t>
      </w:r>
      <w:del w:id="452" w:author="Auto" w:date="2012-05-11T15:52:00Z">
        <w:r w:rsidRPr="00191CA5" w:rsidDel="003E64BE">
          <w:rPr>
            <w:rFonts w:hint="eastAsia"/>
            <w:lang w:eastAsia="ko-KR"/>
          </w:rPr>
          <w:delText xml:space="preserve">we </w:delText>
        </w:r>
      </w:del>
      <w:ins w:id="453" w:author="Auto" w:date="2012-05-11T15:52:00Z">
        <w:r w:rsidR="003E64BE">
          <w:rPr>
            <w:lang w:eastAsia="ko-KR"/>
          </w:rPr>
          <w:t>it</w:t>
        </w:r>
        <w:r w:rsidR="003E64BE" w:rsidRPr="00191CA5">
          <w:rPr>
            <w:rFonts w:hint="eastAsia"/>
            <w:lang w:eastAsia="ko-KR"/>
          </w:rPr>
          <w:t xml:space="preserve"> </w:t>
        </w:r>
      </w:ins>
      <w:r w:rsidRPr="00191CA5">
        <w:rPr>
          <w:rFonts w:hint="eastAsia"/>
          <w:lang w:eastAsia="ko-KR"/>
        </w:rPr>
        <w:t>developed</w:t>
      </w:r>
      <w:ins w:id="454" w:author="Auto" w:date="2012-05-11T15:53:00Z">
        <w:r w:rsidR="003E64BE">
          <w:rPr>
            <w:lang w:eastAsia="ko-KR"/>
          </w:rPr>
          <w:t>:</w:t>
        </w:r>
      </w:ins>
      <w:del w:id="455" w:author="Auto" w:date="2012-05-11T15:53:00Z">
        <w:r w:rsidRPr="00191CA5" w:rsidDel="003E64BE">
          <w:rPr>
            <w:rFonts w:hint="eastAsia"/>
            <w:lang w:eastAsia="ko-KR"/>
          </w:rPr>
          <w:delText xml:space="preserve"> for your information</w:delText>
        </w:r>
        <w:r w:rsidRPr="00191CA5" w:rsidDel="003E64BE">
          <w:rPr>
            <w:rFonts w:hint="eastAsia"/>
            <w:lang w:eastAsia="ja-JP"/>
          </w:rPr>
          <w:delText>.</w:delText>
        </w:r>
      </w:del>
    </w:p>
    <w:p w14:paraId="1050E037" w14:textId="77777777" w:rsidR="001362CD" w:rsidRPr="00191CA5" w:rsidRDefault="001362CD" w:rsidP="001362CD">
      <w:pPr>
        <w:numPr>
          <w:ilvl w:val="0"/>
          <w:numId w:val="37"/>
        </w:numPr>
        <w:tabs>
          <w:tab w:val="clear" w:pos="794"/>
          <w:tab w:val="clear" w:pos="1191"/>
          <w:tab w:val="clear" w:pos="1588"/>
          <w:tab w:val="clear" w:pos="1985"/>
        </w:tabs>
        <w:ind w:left="567" w:hanging="567"/>
        <w:rPr>
          <w:rFonts w:hint="eastAsia"/>
          <w:lang w:eastAsia="ko-KR"/>
        </w:rPr>
      </w:pPr>
      <w:r w:rsidRPr="00191CA5">
        <w:rPr>
          <w:lang w:eastAsia="ko-KR"/>
        </w:rPr>
        <w:t>Draft new Recommendation ITU-T H.642.1 (ex H.IDscheme)</w:t>
      </w:r>
      <w:r w:rsidRPr="00191CA5">
        <w:rPr>
          <w:rFonts w:hint="eastAsia"/>
          <w:lang w:eastAsia="ko-KR"/>
        </w:rPr>
        <w:t>, Mu</w:t>
      </w:r>
      <w:r w:rsidRPr="00191CA5">
        <w:rPr>
          <w:lang w:eastAsia="ko-KR"/>
        </w:rPr>
        <w:t>ltimedia information access triggered by tag-based identification: Identification scheme</w:t>
      </w:r>
    </w:p>
    <w:p w14:paraId="09B65E7F" w14:textId="77777777" w:rsidR="001362CD" w:rsidRPr="00191CA5" w:rsidRDefault="001362CD" w:rsidP="001362CD">
      <w:pPr>
        <w:numPr>
          <w:ilvl w:val="0"/>
          <w:numId w:val="37"/>
        </w:numPr>
        <w:tabs>
          <w:tab w:val="clear" w:pos="794"/>
          <w:tab w:val="clear" w:pos="1191"/>
          <w:tab w:val="clear" w:pos="1588"/>
          <w:tab w:val="clear" w:pos="1985"/>
        </w:tabs>
        <w:ind w:left="567" w:hanging="567"/>
        <w:rPr>
          <w:lang w:eastAsia="ko-KR"/>
        </w:rPr>
      </w:pPr>
      <w:r w:rsidRPr="00191CA5">
        <w:rPr>
          <w:lang w:eastAsia="ko-KR"/>
        </w:rPr>
        <w:t>Draft New Recommendation ITU-T H.642.2</w:t>
      </w:r>
      <w:r w:rsidRPr="00191CA5">
        <w:rPr>
          <w:rFonts w:hint="eastAsia"/>
          <w:lang w:eastAsia="ko-KR"/>
        </w:rPr>
        <w:t xml:space="preserve"> (ex.H.ID-RA), </w:t>
      </w:r>
      <w:r w:rsidRPr="00191CA5">
        <w:rPr>
          <w:lang w:eastAsia="ko-KR"/>
        </w:rPr>
        <w:t>Multimedia information access triggered by tag-based identification: Registration procedures for identifier</w:t>
      </w:r>
    </w:p>
    <w:p w14:paraId="3453F0AD" w14:textId="77777777" w:rsidR="001362CD" w:rsidRPr="00191CA5" w:rsidRDefault="001362CD" w:rsidP="001362CD">
      <w:pPr>
        <w:numPr>
          <w:ilvl w:val="0"/>
          <w:numId w:val="37"/>
        </w:numPr>
        <w:tabs>
          <w:tab w:val="clear" w:pos="794"/>
          <w:tab w:val="clear" w:pos="1191"/>
          <w:tab w:val="clear" w:pos="1588"/>
          <w:tab w:val="clear" w:pos="1985"/>
        </w:tabs>
        <w:ind w:left="567" w:hanging="567"/>
        <w:rPr>
          <w:rFonts w:hint="eastAsia"/>
          <w:lang w:eastAsia="ko-KR"/>
        </w:rPr>
      </w:pPr>
      <w:r w:rsidRPr="00191CA5">
        <w:rPr>
          <w:rFonts w:hint="eastAsia"/>
          <w:lang w:eastAsia="ko-KR"/>
        </w:rPr>
        <w:t>Draft Recommendation</w:t>
      </w:r>
      <w:r w:rsidRPr="00191CA5">
        <w:rPr>
          <w:lang w:eastAsia="ko-KR"/>
        </w:rPr>
        <w:t xml:space="preserve"> H.642.3</w:t>
      </w:r>
      <w:r w:rsidRPr="00191CA5">
        <w:rPr>
          <w:rFonts w:hint="eastAsia"/>
          <w:lang w:eastAsia="ko-KR"/>
        </w:rPr>
        <w:t xml:space="preserve"> (ex. H.IRP), </w:t>
      </w:r>
      <w:r w:rsidRPr="00191CA5">
        <w:rPr>
          <w:lang w:eastAsia="ko-KR"/>
        </w:rPr>
        <w:t>Information technology – Automatic identification and data capture technique –Identifier resolution protocol for multimedia information access triggered by tag-based identification</w:t>
      </w:r>
      <w:r>
        <w:rPr>
          <w:lang w:eastAsia="ko-KR"/>
        </w:rPr>
        <w:t xml:space="preserve"> (common text with </w:t>
      </w:r>
      <w:r w:rsidRPr="00191CA5">
        <w:rPr>
          <w:rFonts w:hint="eastAsia"/>
          <w:lang w:eastAsia="ko-KR"/>
        </w:rPr>
        <w:t>ISO/IEC 29177</w:t>
      </w:r>
      <w:r>
        <w:rPr>
          <w:lang w:eastAsia="ko-KR"/>
        </w:rPr>
        <w:t>)</w:t>
      </w:r>
    </w:p>
    <w:p w14:paraId="1344DBB7" w14:textId="77777777" w:rsidR="001362CD" w:rsidRPr="00191CA5" w:rsidRDefault="001362CD" w:rsidP="001362CD">
      <w:pPr>
        <w:rPr>
          <w:rFonts w:hint="eastAsia"/>
          <w:spacing w:val="-2"/>
          <w:kern w:val="20"/>
          <w:szCs w:val="24"/>
          <w:lang w:eastAsia="ko-KR"/>
        </w:rPr>
      </w:pPr>
      <w:r>
        <w:rPr>
          <w:lang w:eastAsia="ja-JP"/>
        </w:rPr>
        <w:lastRenderedPageBreak/>
        <w:t>ITU-T</w:t>
      </w:r>
      <w:r w:rsidRPr="00191CA5">
        <w:rPr>
          <w:spacing w:val="-2"/>
          <w:kern w:val="20"/>
          <w:szCs w:val="24"/>
          <w:lang w:eastAsia="ko-KR"/>
        </w:rPr>
        <w:t xml:space="preserve"> H.642.3</w:t>
      </w:r>
      <w:r w:rsidRPr="00191CA5">
        <w:rPr>
          <w:rFonts w:hint="eastAsia"/>
          <w:spacing w:val="-2"/>
          <w:kern w:val="20"/>
          <w:szCs w:val="24"/>
          <w:lang w:eastAsia="ko-KR"/>
        </w:rPr>
        <w:t xml:space="preserve"> </w:t>
      </w:r>
      <w:r>
        <w:rPr>
          <w:lang w:eastAsia="ja-JP"/>
        </w:rPr>
        <w:t>ha</w:t>
      </w:r>
      <w:r>
        <w:rPr>
          <w:rFonts w:hint="eastAsia"/>
          <w:lang w:eastAsia="ja-JP"/>
        </w:rPr>
        <w:t>s be</w:t>
      </w:r>
      <w:r>
        <w:rPr>
          <w:lang w:eastAsia="ja-JP"/>
        </w:rPr>
        <w:t>en</w:t>
      </w:r>
      <w:r w:rsidRPr="00191CA5">
        <w:rPr>
          <w:rFonts w:hint="eastAsia"/>
          <w:lang w:eastAsia="ja-JP"/>
        </w:rPr>
        <w:t xml:space="preserve"> developed as a common text with ISO/IEC JTC</w:t>
      </w:r>
      <w:r w:rsidRPr="00191CA5">
        <w:rPr>
          <w:rFonts w:hint="eastAsia"/>
          <w:lang w:eastAsia="ko-KR"/>
        </w:rPr>
        <w:t xml:space="preserve"> </w:t>
      </w:r>
      <w:r w:rsidRPr="00191CA5">
        <w:rPr>
          <w:rFonts w:hint="eastAsia"/>
          <w:lang w:eastAsia="ja-JP"/>
        </w:rPr>
        <w:t>1</w:t>
      </w:r>
      <w:r w:rsidRPr="00191CA5">
        <w:rPr>
          <w:rFonts w:hint="eastAsia"/>
          <w:lang w:eastAsia="ko-KR"/>
        </w:rPr>
        <w:t>/SC 31</w:t>
      </w:r>
      <w:r w:rsidRPr="00191CA5">
        <w:rPr>
          <w:rFonts w:hint="eastAsia"/>
          <w:lang w:eastAsia="ja-JP"/>
        </w:rPr>
        <w:t>, and it will go into FDIS ballot after ITU-T</w:t>
      </w:r>
      <w:r w:rsidRPr="00191CA5">
        <w:rPr>
          <w:lang w:eastAsia="ja-JP"/>
        </w:rPr>
        <w:t>’</w:t>
      </w:r>
      <w:r w:rsidRPr="00191CA5">
        <w:rPr>
          <w:rFonts w:hint="eastAsia"/>
          <w:lang w:eastAsia="ja-JP"/>
        </w:rPr>
        <w:t>s AAP is over successfully</w:t>
      </w:r>
      <w:r w:rsidRPr="00191CA5">
        <w:rPr>
          <w:rFonts w:hint="eastAsia"/>
          <w:lang w:eastAsia="ko-KR"/>
        </w:rPr>
        <w:t xml:space="preserve"> and this </w:t>
      </w:r>
      <w:r w:rsidRPr="00191CA5">
        <w:rPr>
          <w:rFonts w:hint="eastAsia"/>
          <w:spacing w:val="-2"/>
          <w:kern w:val="20"/>
          <w:szCs w:val="24"/>
          <w:lang w:eastAsia="ja-JP"/>
        </w:rPr>
        <w:t xml:space="preserve">seems most relevant to your plan of </w:t>
      </w:r>
      <w:r w:rsidRPr="00191CA5">
        <w:rPr>
          <w:spacing w:val="-2"/>
          <w:kern w:val="20"/>
          <w:szCs w:val="24"/>
          <w:lang w:eastAsia="ja-JP"/>
        </w:rPr>
        <w:t xml:space="preserve">NP for </w:t>
      </w:r>
      <w:r w:rsidRPr="00191CA5">
        <w:rPr>
          <w:rFonts w:hint="eastAsia"/>
          <w:spacing w:val="-2"/>
          <w:kern w:val="20"/>
          <w:szCs w:val="24"/>
          <w:lang w:eastAsia="ko-KR"/>
        </w:rPr>
        <w:t>d</w:t>
      </w:r>
      <w:r w:rsidRPr="00191CA5">
        <w:rPr>
          <w:spacing w:val="-2"/>
          <w:kern w:val="20"/>
          <w:szCs w:val="24"/>
          <w:lang w:eastAsia="ja-JP"/>
        </w:rPr>
        <w:t>evelopment of Object ID resolver</w:t>
      </w:r>
      <w:r w:rsidRPr="00191CA5">
        <w:rPr>
          <w:rFonts w:hint="eastAsia"/>
          <w:spacing w:val="-2"/>
          <w:kern w:val="20"/>
          <w:szCs w:val="24"/>
          <w:lang w:eastAsia="ja-JP"/>
        </w:rPr>
        <w:t>.</w:t>
      </w:r>
    </w:p>
    <w:p w14:paraId="53ADBE2A" w14:textId="77777777" w:rsidR="001362CD" w:rsidRPr="00191CA5" w:rsidRDefault="001362CD" w:rsidP="001362CD">
      <w:pPr>
        <w:rPr>
          <w:rFonts w:hint="eastAsia"/>
          <w:spacing w:val="-2"/>
          <w:kern w:val="20"/>
          <w:szCs w:val="24"/>
          <w:lang w:eastAsia="ko-KR"/>
        </w:rPr>
      </w:pPr>
      <w:r w:rsidRPr="00191CA5">
        <w:rPr>
          <w:rFonts w:hint="eastAsia"/>
          <w:lang w:eastAsia="ko-KR"/>
        </w:rPr>
        <w:t>For your information, texts for Consent are attached.</w:t>
      </w:r>
    </w:p>
    <w:p w14:paraId="4B65446C" w14:textId="77777777" w:rsidR="001362CD" w:rsidRPr="00191CA5" w:rsidRDefault="001362CD" w:rsidP="001362CD">
      <w:pPr>
        <w:rPr>
          <w:rFonts w:hint="eastAsia"/>
          <w:spacing w:val="-2"/>
          <w:kern w:val="20"/>
          <w:szCs w:val="24"/>
          <w:lang w:eastAsia="ko-KR"/>
        </w:rPr>
      </w:pPr>
    </w:p>
    <w:p w14:paraId="06FEC40C" w14:textId="77777777" w:rsidR="001362CD" w:rsidRPr="00191CA5" w:rsidRDefault="001362CD" w:rsidP="001362CD">
      <w:pPr>
        <w:rPr>
          <w:rFonts w:hint="eastAsia"/>
          <w:b/>
          <w:lang w:eastAsia="ko-KR"/>
        </w:rPr>
      </w:pPr>
      <w:r w:rsidRPr="00191CA5">
        <w:rPr>
          <w:rFonts w:hint="eastAsia"/>
          <w:b/>
          <w:lang w:eastAsia="ko-KR"/>
        </w:rPr>
        <w:t>Attachment</w:t>
      </w:r>
      <w:r w:rsidRPr="00191CA5">
        <w:rPr>
          <w:b/>
          <w:lang w:eastAsia="ko-KR"/>
        </w:rPr>
        <w:t>s</w:t>
      </w:r>
      <w:r w:rsidRPr="00191CA5">
        <w:rPr>
          <w:rFonts w:hint="eastAsia"/>
          <w:b/>
          <w:lang w:eastAsia="ko-KR"/>
        </w:rPr>
        <w:t xml:space="preserve">: </w:t>
      </w:r>
      <w:r w:rsidRPr="00191CA5">
        <w:rPr>
          <w:b/>
          <w:highlight w:val="yellow"/>
          <w:lang w:eastAsia="ko-KR"/>
        </w:rPr>
        <w:t>[TSB: please attach before dispatch]</w:t>
      </w:r>
    </w:p>
    <w:p w14:paraId="76B3A78B" w14:textId="77777777" w:rsidR="001362CD" w:rsidRPr="00191CA5" w:rsidRDefault="001362CD" w:rsidP="001362CD">
      <w:pPr>
        <w:numPr>
          <w:ilvl w:val="0"/>
          <w:numId w:val="36"/>
        </w:numPr>
        <w:tabs>
          <w:tab w:val="clear" w:pos="794"/>
          <w:tab w:val="clear" w:pos="1191"/>
          <w:tab w:val="clear" w:pos="1588"/>
          <w:tab w:val="clear" w:pos="1985"/>
        </w:tabs>
        <w:rPr>
          <w:rFonts w:hint="eastAsia"/>
          <w:lang w:eastAsia="ko-KR"/>
        </w:rPr>
      </w:pPr>
      <w:r w:rsidRPr="00191CA5">
        <w:rPr>
          <w:rFonts w:hint="eastAsia"/>
          <w:lang w:eastAsia="ko-KR"/>
        </w:rPr>
        <w:t xml:space="preserve">TD </w:t>
      </w:r>
      <w:r w:rsidRPr="00191CA5">
        <w:rPr>
          <w:lang w:eastAsia="ko-KR"/>
        </w:rPr>
        <w:t>489</w:t>
      </w:r>
      <w:r w:rsidR="00ED50FC">
        <w:rPr>
          <w:lang w:eastAsia="ko-KR"/>
        </w:rPr>
        <w:t>R2</w:t>
      </w:r>
      <w:r w:rsidRPr="00191CA5">
        <w:rPr>
          <w:rFonts w:hint="eastAsia"/>
          <w:lang w:eastAsia="ko-KR"/>
        </w:rPr>
        <w:t xml:space="preserve"> (PLEN/16), Consent: </w:t>
      </w:r>
      <w:r w:rsidRPr="00191CA5">
        <w:t>ITU-T H.642.1 (ex H.IDscheme) “</w:t>
      </w:r>
      <w:r w:rsidRPr="00191CA5">
        <w:rPr>
          <w:i/>
          <w:iCs/>
        </w:rPr>
        <w:t>Multimedia information access triggered by tag-based identification: Identification scheme</w:t>
      </w:r>
      <w:r w:rsidRPr="00191CA5">
        <w:t>” (New)</w:t>
      </w:r>
    </w:p>
    <w:p w14:paraId="652F7F9F" w14:textId="77777777" w:rsidR="001362CD" w:rsidRPr="00191CA5" w:rsidRDefault="001362CD" w:rsidP="001362CD">
      <w:pPr>
        <w:numPr>
          <w:ilvl w:val="0"/>
          <w:numId w:val="36"/>
        </w:numPr>
        <w:tabs>
          <w:tab w:val="clear" w:pos="794"/>
          <w:tab w:val="clear" w:pos="1191"/>
          <w:tab w:val="clear" w:pos="1588"/>
          <w:tab w:val="clear" w:pos="1985"/>
        </w:tabs>
        <w:rPr>
          <w:rFonts w:hint="eastAsia"/>
          <w:lang w:eastAsia="ko-KR"/>
        </w:rPr>
      </w:pPr>
      <w:r w:rsidRPr="00191CA5">
        <w:rPr>
          <w:rFonts w:hint="eastAsia"/>
          <w:lang w:eastAsia="ko-KR"/>
        </w:rPr>
        <w:t xml:space="preserve">TD </w:t>
      </w:r>
      <w:r w:rsidRPr="00191CA5">
        <w:rPr>
          <w:lang w:eastAsia="ko-KR"/>
        </w:rPr>
        <w:t>490</w:t>
      </w:r>
      <w:r w:rsidR="00ED50FC">
        <w:rPr>
          <w:lang w:eastAsia="ko-KR"/>
        </w:rPr>
        <w:t>R1</w:t>
      </w:r>
      <w:r w:rsidRPr="00191CA5">
        <w:rPr>
          <w:rFonts w:hint="eastAsia"/>
          <w:lang w:eastAsia="ko-KR"/>
        </w:rPr>
        <w:t xml:space="preserve"> (PLEN/16), Consent: ITU-T H.642.2 (ex H.ID-RA) </w:t>
      </w:r>
      <w:r w:rsidRPr="00191CA5">
        <w:rPr>
          <w:lang w:eastAsia="ko-KR"/>
        </w:rPr>
        <w:t>“</w:t>
      </w:r>
      <w:r w:rsidRPr="00191CA5">
        <w:rPr>
          <w:i/>
          <w:iCs/>
          <w:lang w:eastAsia="ko-KR"/>
        </w:rPr>
        <w:t>Multimedia information access triggered by tag-based identification: Registration procedures for identifier</w:t>
      </w:r>
      <w:r w:rsidRPr="00191CA5">
        <w:rPr>
          <w:lang w:eastAsia="ko-KR"/>
        </w:rPr>
        <w:t>”</w:t>
      </w:r>
      <w:r w:rsidRPr="00191CA5">
        <w:rPr>
          <w:rFonts w:hint="eastAsia"/>
          <w:lang w:eastAsia="ko-KR"/>
        </w:rPr>
        <w:t xml:space="preserve"> (New)</w:t>
      </w:r>
    </w:p>
    <w:p w14:paraId="6A3FE7D4" w14:textId="77777777" w:rsidR="001362CD" w:rsidRPr="00191CA5" w:rsidRDefault="001362CD" w:rsidP="001362CD">
      <w:pPr>
        <w:numPr>
          <w:ilvl w:val="0"/>
          <w:numId w:val="36"/>
        </w:numPr>
        <w:tabs>
          <w:tab w:val="clear" w:pos="794"/>
          <w:tab w:val="clear" w:pos="1191"/>
          <w:tab w:val="clear" w:pos="1588"/>
          <w:tab w:val="clear" w:pos="1985"/>
        </w:tabs>
        <w:rPr>
          <w:rFonts w:hint="eastAsia"/>
          <w:lang w:eastAsia="ko-KR"/>
        </w:rPr>
      </w:pPr>
      <w:r w:rsidRPr="00191CA5">
        <w:rPr>
          <w:rFonts w:hint="eastAsia"/>
          <w:lang w:eastAsia="ko-KR"/>
        </w:rPr>
        <w:t xml:space="preserve">TD </w:t>
      </w:r>
      <w:r w:rsidRPr="00191CA5">
        <w:rPr>
          <w:lang w:eastAsia="ko-KR"/>
        </w:rPr>
        <w:t>491</w:t>
      </w:r>
      <w:r w:rsidRPr="00191CA5">
        <w:rPr>
          <w:rFonts w:hint="eastAsia"/>
          <w:lang w:eastAsia="ko-KR"/>
        </w:rPr>
        <w:t xml:space="preserve"> (PLEN/16), Consent: </w:t>
      </w:r>
      <w:r w:rsidRPr="00191CA5">
        <w:t>ITU-T H.642.3 (ex H.IRP) | ISO/IEC 29177 "</w:t>
      </w:r>
      <w:r w:rsidRPr="00191CA5">
        <w:rPr>
          <w:i/>
          <w:iCs/>
        </w:rPr>
        <w:t>Information technology – Automatic identification and data capture technique – Identifier resolution protocol for multimedia information access triggered by tag-based identification</w:t>
      </w:r>
      <w:r w:rsidRPr="00191CA5">
        <w:t>" (New)</w:t>
      </w:r>
    </w:p>
    <w:p w14:paraId="30AD8D87" w14:textId="77777777" w:rsidR="001362CD" w:rsidRPr="00191CA5" w:rsidRDefault="001362CD" w:rsidP="001362CD">
      <w:pPr>
        <w:jc w:val="center"/>
        <w:rPr>
          <w:rFonts w:hint="eastAsia"/>
          <w:spacing w:val="-2"/>
          <w:kern w:val="20"/>
          <w:szCs w:val="24"/>
          <w:lang w:eastAsia="ja-JP"/>
        </w:rPr>
      </w:pPr>
      <w:r w:rsidRPr="00191CA5">
        <w:rPr>
          <w:spacing w:val="-2"/>
          <w:kern w:val="20"/>
          <w:szCs w:val="24"/>
          <w:lang w:eastAsia="ja-JP"/>
        </w:rPr>
        <w:t>________________</w:t>
      </w:r>
    </w:p>
    <w:p w14:paraId="0D1B41E6" w14:textId="77777777" w:rsidR="00762E0E" w:rsidRPr="00BA7BC7" w:rsidRDefault="00762E0E" w:rsidP="00835CCE">
      <w:pPr>
        <w:jc w:val="center"/>
        <w:rPr>
          <w:rFonts w:hint="eastAsia"/>
          <w:lang w:eastAsia="ko-KR"/>
        </w:rPr>
      </w:pPr>
    </w:p>
    <w:sectPr w:rsidR="00762E0E" w:rsidRPr="00BA7BC7" w:rsidSect="00E76337">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FA793" w14:textId="77777777" w:rsidR="00431414" w:rsidRDefault="00431414">
      <w:r>
        <w:separator/>
      </w:r>
    </w:p>
  </w:endnote>
  <w:endnote w:type="continuationSeparator" w:id="0">
    <w:p w14:paraId="6EB45895" w14:textId="77777777" w:rsidR="00431414" w:rsidRDefault="00431414">
      <w:r>
        <w:continuationSeparator/>
      </w:r>
    </w:p>
  </w:endnote>
  <w:endnote w:type="continuationNotice" w:id="1">
    <w:p w14:paraId="6A045825" w14:textId="77777777" w:rsidR="00431414" w:rsidRDefault="004314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E76337" w:rsidRPr="00E76337" w14:paraId="136A3B40" w14:textId="77777777" w:rsidTr="00E76337">
      <w:tblPrEx>
        <w:tblCellMar>
          <w:top w:w="0" w:type="dxa"/>
          <w:bottom w:w="0" w:type="dxa"/>
        </w:tblCellMar>
      </w:tblPrEx>
      <w:trPr>
        <w:cantSplit/>
        <w:trHeight w:val="204"/>
        <w:jc w:val="center"/>
      </w:trPr>
      <w:tc>
        <w:tcPr>
          <w:tcW w:w="1617" w:type="dxa"/>
          <w:tcBorders>
            <w:top w:val="single" w:sz="12" w:space="0" w:color="auto"/>
          </w:tcBorders>
        </w:tcPr>
        <w:p w14:paraId="08AE372C" w14:textId="77777777" w:rsidR="00E76337" w:rsidRPr="00E76337" w:rsidRDefault="00E76337" w:rsidP="00A83D51">
          <w:pPr>
            <w:rPr>
              <w:b/>
              <w:bCs/>
              <w:sz w:val="22"/>
            </w:rPr>
          </w:pPr>
          <w:bookmarkStart w:id="99" w:name="dcontact"/>
          <w:bookmarkStart w:id="100" w:name="dcontent1" w:colFirst="1" w:colLast="1"/>
          <w:r w:rsidRPr="00E76337">
            <w:rPr>
              <w:b/>
              <w:bCs/>
              <w:sz w:val="22"/>
            </w:rPr>
            <w:t>Contact:</w:t>
          </w:r>
        </w:p>
      </w:tc>
      <w:tc>
        <w:tcPr>
          <w:tcW w:w="4394" w:type="dxa"/>
          <w:tcBorders>
            <w:top w:val="single" w:sz="12" w:space="0" w:color="auto"/>
          </w:tcBorders>
        </w:tcPr>
        <w:p w14:paraId="1E873634" w14:textId="77777777" w:rsidR="00E76337" w:rsidRPr="00E76337" w:rsidRDefault="00E76337" w:rsidP="00A83D51">
          <w:pPr>
            <w:rPr>
              <w:sz w:val="22"/>
            </w:rPr>
          </w:pPr>
          <w:r w:rsidRPr="00E76337">
            <w:rPr>
              <w:rFonts w:hint="eastAsia"/>
              <w:sz w:val="22"/>
            </w:rPr>
            <w:t>Seong-Ho Jeong</w:t>
          </w:r>
          <w:r w:rsidRPr="00E76337">
            <w:rPr>
              <w:rFonts w:hint="eastAsia"/>
              <w:sz w:val="22"/>
            </w:rPr>
            <w:br/>
            <w:t>HUFS</w:t>
          </w:r>
          <w:r w:rsidRPr="00E76337">
            <w:rPr>
              <w:rFonts w:hint="eastAsia"/>
              <w:sz w:val="22"/>
            </w:rPr>
            <w:br/>
            <w:t>Korea (Republic of)</w:t>
          </w:r>
        </w:p>
      </w:tc>
      <w:tc>
        <w:tcPr>
          <w:tcW w:w="3912" w:type="dxa"/>
          <w:tcBorders>
            <w:top w:val="single" w:sz="12" w:space="0" w:color="auto"/>
          </w:tcBorders>
        </w:tcPr>
        <w:p w14:paraId="44372A9A" w14:textId="77777777" w:rsidR="00E76337" w:rsidRPr="00E76337" w:rsidRDefault="00E76337" w:rsidP="00A83D51">
          <w:pPr>
            <w:rPr>
              <w:rFonts w:hint="eastAsia"/>
              <w:sz w:val="22"/>
              <w:lang w:val="fr-CH"/>
            </w:rPr>
          </w:pPr>
          <w:r w:rsidRPr="00E76337">
            <w:rPr>
              <w:sz w:val="22"/>
              <w:lang w:val="fr-CH"/>
            </w:rPr>
            <w:t xml:space="preserve">Tel: </w:t>
          </w:r>
          <w:r w:rsidRPr="00E76337">
            <w:rPr>
              <w:rFonts w:hint="eastAsia"/>
              <w:sz w:val="22"/>
              <w:lang w:val="fr-CH"/>
            </w:rPr>
            <w:tab/>
          </w:r>
          <w:r w:rsidRPr="00E76337">
            <w:rPr>
              <w:sz w:val="22"/>
              <w:lang w:val="fr-CH"/>
            </w:rPr>
            <w:t>+82</w:t>
          </w:r>
          <w:r w:rsidRPr="00E76337">
            <w:rPr>
              <w:rFonts w:hint="eastAsia"/>
              <w:sz w:val="22"/>
              <w:lang w:val="fr-CH"/>
            </w:rPr>
            <w:t xml:space="preserve"> </w:t>
          </w:r>
          <w:r w:rsidRPr="00E76337">
            <w:rPr>
              <w:sz w:val="22"/>
              <w:lang w:val="fr-CH"/>
            </w:rPr>
            <w:t>31</w:t>
          </w:r>
          <w:r w:rsidRPr="00E76337">
            <w:rPr>
              <w:rFonts w:hint="eastAsia"/>
              <w:sz w:val="22"/>
              <w:lang w:val="fr-CH"/>
            </w:rPr>
            <w:t xml:space="preserve"> </w:t>
          </w:r>
          <w:r w:rsidRPr="00E76337">
            <w:rPr>
              <w:sz w:val="22"/>
              <w:lang w:val="fr-CH"/>
            </w:rPr>
            <w:t>330</w:t>
          </w:r>
          <w:r w:rsidRPr="00E76337">
            <w:rPr>
              <w:rFonts w:hint="eastAsia"/>
              <w:sz w:val="22"/>
              <w:lang w:val="fr-CH"/>
            </w:rPr>
            <w:t xml:space="preserve"> </w:t>
          </w:r>
          <w:r w:rsidRPr="00E76337">
            <w:rPr>
              <w:sz w:val="22"/>
              <w:lang w:val="fr-CH"/>
            </w:rPr>
            <w:t>4642</w:t>
          </w:r>
          <w:r w:rsidRPr="00E76337">
            <w:rPr>
              <w:sz w:val="22"/>
              <w:lang w:val="fr-CH"/>
            </w:rPr>
            <w:br/>
            <w:t>Fax:</w:t>
          </w:r>
          <w:r w:rsidRPr="00E76337">
            <w:rPr>
              <w:rFonts w:hint="eastAsia"/>
              <w:sz w:val="22"/>
              <w:lang w:val="fr-CH"/>
            </w:rPr>
            <w:t xml:space="preserve"> </w:t>
          </w:r>
          <w:r w:rsidRPr="00E76337">
            <w:rPr>
              <w:sz w:val="22"/>
              <w:lang w:val="fr-CH"/>
            </w:rPr>
            <w:tab/>
          </w:r>
          <w:r w:rsidRPr="00E76337">
            <w:rPr>
              <w:rFonts w:hint="eastAsia"/>
              <w:sz w:val="22"/>
              <w:lang w:val="fr-CH"/>
            </w:rPr>
            <w:t>+82 31 333 4256</w:t>
          </w:r>
          <w:r w:rsidRPr="00E76337">
            <w:rPr>
              <w:rFonts w:hint="eastAsia"/>
              <w:sz w:val="22"/>
              <w:lang w:val="fr-CH"/>
            </w:rPr>
            <w:br/>
          </w:r>
          <w:r w:rsidRPr="00E76337">
            <w:rPr>
              <w:sz w:val="22"/>
              <w:lang w:val="fr-CH"/>
            </w:rPr>
            <w:t>Email:</w:t>
          </w:r>
          <w:r w:rsidRPr="00E76337">
            <w:rPr>
              <w:rFonts w:hint="eastAsia"/>
              <w:sz w:val="22"/>
              <w:lang w:val="fr-CH"/>
            </w:rPr>
            <w:t xml:space="preserve"> </w:t>
          </w:r>
          <w:r w:rsidRPr="00E76337">
            <w:rPr>
              <w:sz w:val="22"/>
              <w:lang w:val="fr-CH"/>
            </w:rPr>
            <w:tab/>
          </w:r>
          <w:hyperlink r:id="rId1" w:history="1">
            <w:r w:rsidRPr="00E76337">
              <w:rPr>
                <w:rStyle w:val="Hyperlink"/>
                <w:sz w:val="22"/>
                <w:lang w:val="fr-CH"/>
              </w:rPr>
              <w:t>shjeong@hufs.ac.kr</w:t>
            </w:r>
          </w:hyperlink>
          <w:r w:rsidRPr="00E76337">
            <w:rPr>
              <w:rFonts w:hint="eastAsia"/>
              <w:sz w:val="22"/>
              <w:lang w:val="fr-CH"/>
            </w:rPr>
            <w:t xml:space="preserve"> </w:t>
          </w:r>
        </w:p>
      </w:tc>
    </w:tr>
    <w:tr w:rsidR="00E76337" w:rsidRPr="00E76337" w14:paraId="5EFFE853" w14:textId="77777777" w:rsidTr="00E76337">
      <w:tblPrEx>
        <w:tblCellMar>
          <w:top w:w="0" w:type="dxa"/>
          <w:bottom w:w="0" w:type="dxa"/>
        </w:tblCellMar>
      </w:tblPrEx>
      <w:trPr>
        <w:cantSplit/>
        <w:trHeight w:val="204"/>
        <w:jc w:val="center"/>
      </w:trPr>
      <w:tc>
        <w:tcPr>
          <w:tcW w:w="1617" w:type="dxa"/>
          <w:tcBorders>
            <w:top w:val="single" w:sz="12" w:space="0" w:color="auto"/>
          </w:tcBorders>
        </w:tcPr>
        <w:p w14:paraId="6D6FCFE7" w14:textId="77777777" w:rsidR="00E76337" w:rsidRPr="00E76337" w:rsidRDefault="00E76337" w:rsidP="00A83D51">
          <w:pPr>
            <w:rPr>
              <w:b/>
              <w:bCs/>
              <w:sz w:val="22"/>
              <w:lang w:val="fr-CH"/>
            </w:rPr>
          </w:pPr>
          <w:bookmarkStart w:id="101" w:name="dcontent" w:colFirst="1" w:colLast="1"/>
          <w:bookmarkStart w:id="102" w:name="dcontent2" w:colFirst="1" w:colLast="1"/>
          <w:bookmarkEnd w:id="99"/>
          <w:bookmarkEnd w:id="100"/>
          <w:r w:rsidRPr="00E76337">
            <w:rPr>
              <w:b/>
              <w:bCs/>
              <w:sz w:val="22"/>
              <w:lang w:val="fr-CH"/>
            </w:rPr>
            <w:t>Contact:</w:t>
          </w:r>
        </w:p>
      </w:tc>
      <w:tc>
        <w:tcPr>
          <w:tcW w:w="4394" w:type="dxa"/>
          <w:tcBorders>
            <w:top w:val="single" w:sz="12" w:space="0" w:color="auto"/>
          </w:tcBorders>
        </w:tcPr>
        <w:p w14:paraId="7587BFF5" w14:textId="77777777" w:rsidR="00E76337" w:rsidRPr="00E76337" w:rsidRDefault="00E76337" w:rsidP="00A83D51">
          <w:pPr>
            <w:rPr>
              <w:sz w:val="22"/>
              <w:lang w:val="fr-FR"/>
            </w:rPr>
          </w:pPr>
          <w:r w:rsidRPr="00E76337">
            <w:rPr>
              <w:rFonts w:hint="eastAsia"/>
              <w:sz w:val="22"/>
              <w:lang w:val="fr-FR"/>
            </w:rPr>
            <w:t>Noah Luo</w:t>
          </w:r>
          <w:r w:rsidRPr="00E76337">
            <w:rPr>
              <w:rFonts w:hint="eastAsia"/>
              <w:sz w:val="22"/>
              <w:lang w:val="fr-FR"/>
            </w:rPr>
            <w:br/>
          </w:r>
          <w:r w:rsidRPr="00E76337">
            <w:rPr>
              <w:sz w:val="22"/>
              <w:lang w:val="fr-FR"/>
            </w:rPr>
            <w:t>Huawei Technologies</w:t>
          </w:r>
          <w:r w:rsidRPr="00E76337">
            <w:rPr>
              <w:sz w:val="22"/>
              <w:lang w:val="fr-FR"/>
            </w:rPr>
            <w:br/>
            <w:t>PR China</w:t>
          </w:r>
        </w:p>
      </w:tc>
      <w:tc>
        <w:tcPr>
          <w:tcW w:w="3912" w:type="dxa"/>
          <w:tcBorders>
            <w:top w:val="single" w:sz="12" w:space="0" w:color="auto"/>
          </w:tcBorders>
        </w:tcPr>
        <w:p w14:paraId="73DC218C" w14:textId="77777777" w:rsidR="00E76337" w:rsidRPr="00E76337" w:rsidRDefault="00E76337" w:rsidP="00A83D51">
          <w:pPr>
            <w:rPr>
              <w:rFonts w:hint="eastAsia"/>
              <w:sz w:val="22"/>
            </w:rPr>
          </w:pPr>
          <w:r w:rsidRPr="00E76337">
            <w:rPr>
              <w:sz w:val="22"/>
              <w:lang w:val="fr-CH"/>
            </w:rPr>
            <w:t xml:space="preserve">Tel: </w:t>
          </w:r>
          <w:r w:rsidRPr="00E76337">
            <w:rPr>
              <w:sz w:val="22"/>
              <w:lang w:val="fr-CH"/>
            </w:rPr>
            <w:tab/>
            <w:t>+86 755 2878</w:t>
          </w:r>
          <w:r w:rsidRPr="00E76337">
            <w:rPr>
              <w:rFonts w:hint="eastAsia"/>
              <w:sz w:val="22"/>
              <w:lang w:val="fr-CH"/>
            </w:rPr>
            <w:t xml:space="preserve"> </w:t>
          </w:r>
          <w:r w:rsidRPr="00E76337">
            <w:rPr>
              <w:sz w:val="22"/>
              <w:lang w:val="fr-CH"/>
            </w:rPr>
            <w:t>6346</w:t>
          </w:r>
          <w:r w:rsidRPr="00E76337">
            <w:rPr>
              <w:sz w:val="22"/>
              <w:lang w:val="fr-CH"/>
            </w:rPr>
            <w:br/>
            <w:t>Fax:</w:t>
          </w:r>
          <w:r w:rsidRPr="00E76337">
            <w:rPr>
              <w:rFonts w:hint="eastAsia"/>
              <w:sz w:val="22"/>
              <w:lang w:val="fr-CH"/>
            </w:rPr>
            <w:t xml:space="preserve"> </w:t>
          </w:r>
          <w:r w:rsidRPr="00E76337">
            <w:rPr>
              <w:sz w:val="22"/>
              <w:lang w:val="fr-CH"/>
            </w:rPr>
            <w:tab/>
          </w:r>
          <w:r w:rsidRPr="00E76337">
            <w:rPr>
              <w:rFonts w:hint="eastAsia"/>
              <w:sz w:val="22"/>
              <w:lang w:val="fr-CH"/>
            </w:rPr>
            <w:t>+86 755 2878 9166</w:t>
          </w:r>
          <w:r w:rsidRPr="00E76337">
            <w:rPr>
              <w:rFonts w:hint="eastAsia"/>
              <w:sz w:val="22"/>
              <w:lang w:val="fr-CH"/>
            </w:rPr>
            <w:br/>
          </w:r>
          <w:r w:rsidRPr="00E76337">
            <w:rPr>
              <w:sz w:val="22"/>
              <w:lang w:val="fr-CH"/>
            </w:rPr>
            <w:t>Email:</w:t>
          </w:r>
          <w:r w:rsidRPr="00E76337">
            <w:rPr>
              <w:rFonts w:hint="eastAsia"/>
              <w:sz w:val="22"/>
              <w:lang w:val="fr-CH"/>
            </w:rPr>
            <w:t xml:space="preserve"> </w:t>
          </w:r>
          <w:r w:rsidRPr="00E76337">
            <w:rPr>
              <w:sz w:val="22"/>
              <w:lang w:val="fr-CH"/>
            </w:rPr>
            <w:tab/>
          </w:r>
          <w:hyperlink r:id="rId2" w:history="1">
            <w:r w:rsidRPr="00E76337">
              <w:rPr>
                <w:rStyle w:val="Hyperlink"/>
                <w:sz w:val="22"/>
              </w:rPr>
              <w:t>noah@huawei.com</w:t>
            </w:r>
          </w:hyperlink>
          <w:r w:rsidRPr="00E76337">
            <w:rPr>
              <w:sz w:val="22"/>
            </w:rPr>
            <w:t xml:space="preserve"> </w:t>
          </w:r>
        </w:p>
      </w:tc>
    </w:tr>
    <w:bookmarkEnd w:id="101"/>
    <w:bookmarkEnd w:id="102"/>
    <w:tr w:rsidR="00E76337" w:rsidRPr="00E76337" w14:paraId="55222444" w14:textId="77777777" w:rsidTr="00E76337">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1A80AAB8" w14:textId="77777777" w:rsidR="00E76337" w:rsidRPr="00E76337" w:rsidRDefault="00E76337" w:rsidP="00E76337">
          <w:pPr>
            <w:spacing w:before="0"/>
            <w:rPr>
              <w:sz w:val="18"/>
            </w:rPr>
          </w:pPr>
          <w:r w:rsidRPr="00E76337">
            <w:rPr>
              <w:b/>
              <w:bCs/>
              <w:sz w:val="18"/>
            </w:rPr>
            <w:t>Attention:</w:t>
          </w:r>
          <w:r w:rsidRPr="00E76337">
            <w:rPr>
              <w:sz w:val="18"/>
            </w:rPr>
            <w:t xml:space="preserve"> This is not a publication made available to the public, but </w:t>
          </w:r>
          <w:r w:rsidRPr="00E76337">
            <w:rPr>
              <w:b/>
              <w:bCs/>
              <w:sz w:val="18"/>
            </w:rPr>
            <w:t>an internal ITU-T Document</w:t>
          </w:r>
          <w:r w:rsidRPr="00E7633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9D6333A" w14:textId="77777777" w:rsidR="00E76337" w:rsidRPr="00E76337" w:rsidRDefault="00E76337" w:rsidP="00E7633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55D06" w14:textId="77777777" w:rsidR="00AF525D" w:rsidRPr="00E76337" w:rsidRDefault="00AF525D" w:rsidP="00E7633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AF525D" w:rsidRPr="00DC39B7" w14:paraId="7757C40B" w14:textId="7777777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14:paraId="0EF4020C" w14:textId="77777777" w:rsidR="00AF525D" w:rsidRPr="00DC39B7" w:rsidRDefault="00AF525D" w:rsidP="007B626E">
          <w:pPr>
            <w:spacing w:before="0"/>
            <w:rPr>
              <w:sz w:val="18"/>
            </w:rPr>
          </w:pPr>
          <w:r w:rsidRPr="00DC39B7">
            <w:rPr>
              <w:b/>
              <w:bCs/>
              <w:sz w:val="18"/>
            </w:rPr>
            <w:t>Attention:</w:t>
          </w:r>
          <w:r w:rsidRPr="00DC39B7">
            <w:rPr>
              <w:sz w:val="18"/>
            </w:rPr>
            <w:t xml:space="preserve"> Some or all of the material attached to this liaison statement may be subject to ITU copyright. In such a case this will be indicated in the individual document. </w:t>
          </w:r>
        </w:p>
        <w:p w14:paraId="41FF39C3" w14:textId="77777777" w:rsidR="00AF525D" w:rsidRPr="00DC39B7" w:rsidRDefault="00AF525D" w:rsidP="007B626E">
          <w:pPr>
            <w:spacing w:before="0"/>
            <w:rPr>
              <w:sz w:val="18"/>
            </w:rPr>
          </w:pPr>
          <w:r w:rsidRPr="00DC39B7">
            <w:rPr>
              <w:sz w:val="18"/>
            </w:rPr>
            <w:t>Such a copyright does not prevent the use of the material for its intended purpose, but it prevents the reproduction of all or part of it in a publication without the authorization of ITU.</w:t>
          </w:r>
        </w:p>
      </w:tc>
    </w:tr>
  </w:tbl>
  <w:p w14:paraId="7D08C630" w14:textId="77777777" w:rsidR="00AF525D" w:rsidRPr="00B50955" w:rsidRDefault="00AF525D" w:rsidP="007B626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BBEA1" w14:textId="77777777" w:rsidR="00431414" w:rsidRDefault="00431414">
      <w:r>
        <w:separator/>
      </w:r>
    </w:p>
  </w:footnote>
  <w:footnote w:type="continuationSeparator" w:id="0">
    <w:p w14:paraId="45621845" w14:textId="77777777" w:rsidR="00431414" w:rsidRDefault="00431414">
      <w:r>
        <w:continuationSeparator/>
      </w:r>
    </w:p>
  </w:footnote>
  <w:footnote w:type="continuationNotice" w:id="1">
    <w:p w14:paraId="2FD6A0CF" w14:textId="77777777" w:rsidR="00431414" w:rsidRDefault="0043141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BBD77" w14:textId="77777777" w:rsidR="00AF525D" w:rsidRPr="00E76337" w:rsidRDefault="00E76337" w:rsidP="00E76337">
    <w:pPr>
      <w:pStyle w:val="Header"/>
    </w:pPr>
    <w:r w:rsidRPr="00E76337">
      <w:t xml:space="preserve">- </w:t>
    </w:r>
    <w:r w:rsidRPr="00E76337">
      <w:fldChar w:fldCharType="begin"/>
    </w:r>
    <w:r w:rsidRPr="00E76337">
      <w:instrText xml:space="preserve"> PAGE  \* MERGEFORMAT </w:instrText>
    </w:r>
    <w:r w:rsidRPr="00E76337">
      <w:fldChar w:fldCharType="separate"/>
    </w:r>
    <w:r w:rsidR="000A34E4">
      <w:rPr>
        <w:noProof/>
      </w:rPr>
      <w:t>6</w:t>
    </w:r>
    <w:r w:rsidRPr="00E76337">
      <w:fldChar w:fldCharType="end"/>
    </w:r>
    <w:r w:rsidRPr="00E76337">
      <w:t xml:space="preserve"> -</w:t>
    </w:r>
  </w:p>
  <w:p w14:paraId="62605ED0" w14:textId="77777777" w:rsidR="00E76337" w:rsidRPr="00E76337" w:rsidRDefault="00E76337" w:rsidP="00E76337">
    <w:pPr>
      <w:pStyle w:val="Header"/>
      <w:spacing w:after="240"/>
      <w:rPr>
        <w:rFonts w:hint="eastAsia"/>
      </w:rPr>
    </w:pPr>
    <w:r w:rsidRPr="00E76337">
      <w:t>TD 509</w:t>
    </w:r>
    <w:r w:rsidR="00EB62D7">
      <w:t xml:space="preserve"> </w:t>
    </w:r>
    <w:r w:rsidR="00EB62D7">
      <w:t>R1</w:t>
    </w:r>
    <w:r w:rsidRPr="00E76337">
      <w:t xml:space="preserve"> </w:t>
    </w:r>
    <w:r w:rsidRPr="00E76337">
      <w:t>(PLEN/16)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E50D6" w14:textId="77777777" w:rsidR="00AF525D" w:rsidRDefault="00AF52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31E72" w14:textId="77777777" w:rsidR="00AF525D" w:rsidRDefault="00AF52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AA72E6"/>
    <w:multiLevelType w:val="hybridMultilevel"/>
    <w:tmpl w:val="69D234C4"/>
    <w:lvl w:ilvl="0" w:tplc="A6D60CE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77000B2"/>
    <w:multiLevelType w:val="hybridMultilevel"/>
    <w:tmpl w:val="B9706EA8"/>
    <w:lvl w:ilvl="0" w:tplc="4F92F3E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8901F12"/>
    <w:multiLevelType w:val="hybridMultilevel"/>
    <w:tmpl w:val="7BC49F4E"/>
    <w:lvl w:ilvl="0" w:tplc="473066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D02C26"/>
    <w:multiLevelType w:val="hybridMultilevel"/>
    <w:tmpl w:val="ACDAB0EC"/>
    <w:lvl w:ilvl="0" w:tplc="4F92F3E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AEF701E"/>
    <w:multiLevelType w:val="hybridMultilevel"/>
    <w:tmpl w:val="034E209E"/>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B0F3B30"/>
    <w:multiLevelType w:val="hybridMultilevel"/>
    <w:tmpl w:val="E23A6C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DF7F32"/>
    <w:multiLevelType w:val="hybridMultilevel"/>
    <w:tmpl w:val="EC8C7FE2"/>
    <w:lvl w:ilvl="0" w:tplc="A0A8F872">
      <w:start w:val="1"/>
      <w:numFmt w:val="decimal"/>
      <w:lvlText w:val="%1."/>
      <w:lvlJc w:val="left"/>
      <w:pPr>
        <w:ind w:left="1129"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DB13852"/>
    <w:multiLevelType w:val="hybridMultilevel"/>
    <w:tmpl w:val="AABC8260"/>
    <w:lvl w:ilvl="0" w:tplc="98F2F5C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06456E1"/>
    <w:multiLevelType w:val="hybridMultilevel"/>
    <w:tmpl w:val="6C6E3AFE"/>
    <w:lvl w:ilvl="0" w:tplc="0407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0813D73"/>
    <w:multiLevelType w:val="hybridMultilevel"/>
    <w:tmpl w:val="6F22FBCA"/>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0B15E66"/>
    <w:multiLevelType w:val="hybridMultilevel"/>
    <w:tmpl w:val="7EDC5AA2"/>
    <w:lvl w:ilvl="0" w:tplc="03669A48">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B5D77"/>
    <w:multiLevelType w:val="hybridMultilevel"/>
    <w:tmpl w:val="DCA0A218"/>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1113909"/>
    <w:multiLevelType w:val="hybridMultilevel"/>
    <w:tmpl w:val="9752A31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8B72D92"/>
    <w:multiLevelType w:val="hybridMultilevel"/>
    <w:tmpl w:val="DF30E874"/>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8C7227D"/>
    <w:multiLevelType w:val="hybridMultilevel"/>
    <w:tmpl w:val="93C453DA"/>
    <w:lvl w:ilvl="0" w:tplc="86DC1E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C9A52ED"/>
    <w:multiLevelType w:val="hybridMultilevel"/>
    <w:tmpl w:val="0A861122"/>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7C07162"/>
    <w:multiLevelType w:val="hybridMultilevel"/>
    <w:tmpl w:val="153AB3F8"/>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3D423F2C"/>
    <w:multiLevelType w:val="hybridMultilevel"/>
    <w:tmpl w:val="5E289AFC"/>
    <w:lvl w:ilvl="0" w:tplc="86DC1E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1440435"/>
    <w:multiLevelType w:val="hybridMultilevel"/>
    <w:tmpl w:val="25826E18"/>
    <w:lvl w:ilvl="0" w:tplc="03669A4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AF31E27"/>
    <w:multiLevelType w:val="hybridMultilevel"/>
    <w:tmpl w:val="C9E4C520"/>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D1612A8"/>
    <w:multiLevelType w:val="hybridMultilevel"/>
    <w:tmpl w:val="C2C82B62"/>
    <w:lvl w:ilvl="0" w:tplc="4F92F3E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E194DDE"/>
    <w:multiLevelType w:val="hybridMultilevel"/>
    <w:tmpl w:val="788E8158"/>
    <w:lvl w:ilvl="0" w:tplc="5C26A932">
      <w:start w:val="1"/>
      <w:numFmt w:val="decimal"/>
      <w:pStyle w:val="TableofFigures"/>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BD7313"/>
    <w:multiLevelType w:val="hybridMultilevel"/>
    <w:tmpl w:val="F4B8E524"/>
    <w:lvl w:ilvl="0" w:tplc="55A2848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34831FA"/>
    <w:multiLevelType w:val="hybridMultilevel"/>
    <w:tmpl w:val="0AF80A0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5BD6E90"/>
    <w:multiLevelType w:val="hybridMultilevel"/>
    <w:tmpl w:val="A5AE8158"/>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5FC5F21"/>
    <w:multiLevelType w:val="hybridMultilevel"/>
    <w:tmpl w:val="5D3C536C"/>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55C4C66"/>
    <w:multiLevelType w:val="hybridMultilevel"/>
    <w:tmpl w:val="73C0FFBA"/>
    <w:lvl w:ilvl="0" w:tplc="4F92F3E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A132DFE"/>
    <w:multiLevelType w:val="hybridMultilevel"/>
    <w:tmpl w:val="5C34CB4C"/>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CDC03B0"/>
    <w:multiLevelType w:val="hybridMultilevel"/>
    <w:tmpl w:val="389C1C34"/>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E5B682F"/>
    <w:multiLevelType w:val="hybridMultilevel"/>
    <w:tmpl w:val="634A709E"/>
    <w:lvl w:ilvl="0" w:tplc="F70ABCB4">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34446FC"/>
    <w:multiLevelType w:val="hybridMultilevel"/>
    <w:tmpl w:val="F8DCB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B3291C"/>
    <w:multiLevelType w:val="hybridMultilevel"/>
    <w:tmpl w:val="87C05A1C"/>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1"/>
  </w:num>
  <w:num w:numId="7">
    <w:abstractNumId w:val="27"/>
  </w:num>
  <w:num w:numId="8">
    <w:abstractNumId w:val="2"/>
  </w:num>
  <w:num w:numId="9">
    <w:abstractNumId w:val="4"/>
  </w:num>
  <w:num w:numId="10">
    <w:abstractNumId w:val="11"/>
  </w:num>
  <w:num w:numId="11">
    <w:abstractNumId w:val="19"/>
  </w:num>
  <w:num w:numId="12">
    <w:abstractNumId w:val="8"/>
  </w:num>
  <w:num w:numId="13">
    <w:abstractNumId w:val="31"/>
  </w:num>
  <w:num w:numId="14">
    <w:abstractNumId w:val="15"/>
  </w:num>
  <w:num w:numId="15">
    <w:abstractNumId w:val="18"/>
  </w:num>
  <w:num w:numId="16">
    <w:abstractNumId w:val="7"/>
  </w:num>
  <w:num w:numId="17">
    <w:abstractNumId w:val="24"/>
  </w:num>
  <w:num w:numId="18">
    <w:abstractNumId w:val="17"/>
  </w:num>
  <w:num w:numId="19">
    <w:abstractNumId w:val="9"/>
  </w:num>
  <w:num w:numId="20">
    <w:abstractNumId w:val="3"/>
  </w:num>
  <w:num w:numId="21">
    <w:abstractNumId w:val="25"/>
  </w:num>
  <w:num w:numId="22">
    <w:abstractNumId w:val="5"/>
  </w:num>
  <w:num w:numId="23">
    <w:abstractNumId w:val="20"/>
  </w:num>
  <w:num w:numId="24">
    <w:abstractNumId w:val="6"/>
  </w:num>
  <w:num w:numId="25">
    <w:abstractNumId w:val="23"/>
  </w:num>
  <w:num w:numId="26">
    <w:abstractNumId w:val="22"/>
  </w:num>
  <w:num w:numId="27">
    <w:abstractNumId w:val="29"/>
  </w:num>
  <w:num w:numId="28">
    <w:abstractNumId w:val="13"/>
  </w:num>
  <w:num w:numId="29">
    <w:abstractNumId w:val="14"/>
  </w:num>
  <w:num w:numId="30">
    <w:abstractNumId w:val="26"/>
  </w:num>
  <w:num w:numId="31">
    <w:abstractNumId w:val="16"/>
  </w:num>
  <w:num w:numId="32">
    <w:abstractNumId w:val="10"/>
  </w:num>
  <w:num w:numId="33">
    <w:abstractNumId w:val="32"/>
  </w:num>
  <w:num w:numId="34">
    <w:abstractNumId w:val="28"/>
  </w:num>
  <w:num w:numId="35">
    <w:abstractNumId w:val="30"/>
  </w:num>
  <w:num w:numId="36">
    <w:abstractNumId w:val="1"/>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62E0E"/>
    <w:rsid w:val="0003169A"/>
    <w:rsid w:val="000324D6"/>
    <w:rsid w:val="000416F2"/>
    <w:rsid w:val="000A0D5C"/>
    <w:rsid w:val="000A34E4"/>
    <w:rsid w:val="000E5257"/>
    <w:rsid w:val="001000C8"/>
    <w:rsid w:val="00131EDE"/>
    <w:rsid w:val="001362CD"/>
    <w:rsid w:val="001378C7"/>
    <w:rsid w:val="00167DD0"/>
    <w:rsid w:val="00195F72"/>
    <w:rsid w:val="001E35B6"/>
    <w:rsid w:val="001F52E4"/>
    <w:rsid w:val="001F6D79"/>
    <w:rsid w:val="00244FFA"/>
    <w:rsid w:val="00245DC7"/>
    <w:rsid w:val="00247BF7"/>
    <w:rsid w:val="00255DFB"/>
    <w:rsid w:val="002717BB"/>
    <w:rsid w:val="00271B1F"/>
    <w:rsid w:val="00297F5A"/>
    <w:rsid w:val="002D5666"/>
    <w:rsid w:val="002E6CD0"/>
    <w:rsid w:val="0034441C"/>
    <w:rsid w:val="003569D3"/>
    <w:rsid w:val="003900AB"/>
    <w:rsid w:val="00390B69"/>
    <w:rsid w:val="003913B8"/>
    <w:rsid w:val="003E4269"/>
    <w:rsid w:val="003E64BE"/>
    <w:rsid w:val="00431414"/>
    <w:rsid w:val="00431DCF"/>
    <w:rsid w:val="00477D6F"/>
    <w:rsid w:val="00520505"/>
    <w:rsid w:val="0052624E"/>
    <w:rsid w:val="00527255"/>
    <w:rsid w:val="00570738"/>
    <w:rsid w:val="005B4056"/>
    <w:rsid w:val="005C1B1F"/>
    <w:rsid w:val="005C2EFC"/>
    <w:rsid w:val="005C46B7"/>
    <w:rsid w:val="005D02FE"/>
    <w:rsid w:val="00627945"/>
    <w:rsid w:val="00643153"/>
    <w:rsid w:val="006B71C7"/>
    <w:rsid w:val="006F19B0"/>
    <w:rsid w:val="0070205F"/>
    <w:rsid w:val="007134BC"/>
    <w:rsid w:val="007248C7"/>
    <w:rsid w:val="00762E0E"/>
    <w:rsid w:val="007708D5"/>
    <w:rsid w:val="00780F70"/>
    <w:rsid w:val="007B626E"/>
    <w:rsid w:val="007D4D0A"/>
    <w:rsid w:val="007E582F"/>
    <w:rsid w:val="0081499B"/>
    <w:rsid w:val="008255A4"/>
    <w:rsid w:val="00835CCE"/>
    <w:rsid w:val="00891AF6"/>
    <w:rsid w:val="008C30E2"/>
    <w:rsid w:val="008C4669"/>
    <w:rsid w:val="008D1EA2"/>
    <w:rsid w:val="008D4968"/>
    <w:rsid w:val="00910FFD"/>
    <w:rsid w:val="009260C1"/>
    <w:rsid w:val="009320D2"/>
    <w:rsid w:val="00941F8C"/>
    <w:rsid w:val="00A2635E"/>
    <w:rsid w:val="00A75DEE"/>
    <w:rsid w:val="00A83D51"/>
    <w:rsid w:val="00AA079E"/>
    <w:rsid w:val="00AB3208"/>
    <w:rsid w:val="00AD1422"/>
    <w:rsid w:val="00AD2D7E"/>
    <w:rsid w:val="00AE437A"/>
    <w:rsid w:val="00AE6308"/>
    <w:rsid w:val="00AF351E"/>
    <w:rsid w:val="00AF525D"/>
    <w:rsid w:val="00B16C57"/>
    <w:rsid w:val="00B40DFF"/>
    <w:rsid w:val="00B54D42"/>
    <w:rsid w:val="00B87345"/>
    <w:rsid w:val="00BA7BC7"/>
    <w:rsid w:val="00BF032C"/>
    <w:rsid w:val="00BF224A"/>
    <w:rsid w:val="00C317E6"/>
    <w:rsid w:val="00C32996"/>
    <w:rsid w:val="00CC1658"/>
    <w:rsid w:val="00CD4C13"/>
    <w:rsid w:val="00CE4A75"/>
    <w:rsid w:val="00CE51FF"/>
    <w:rsid w:val="00D05C16"/>
    <w:rsid w:val="00D36519"/>
    <w:rsid w:val="00DC2AF3"/>
    <w:rsid w:val="00E71D8F"/>
    <w:rsid w:val="00E75B47"/>
    <w:rsid w:val="00E76337"/>
    <w:rsid w:val="00E9372B"/>
    <w:rsid w:val="00EB62D7"/>
    <w:rsid w:val="00EC08D2"/>
    <w:rsid w:val="00EC44A6"/>
    <w:rsid w:val="00ED50FC"/>
    <w:rsid w:val="00EE08D1"/>
    <w:rsid w:val="00EF7D08"/>
    <w:rsid w:val="00F01823"/>
    <w:rsid w:val="00F11C2C"/>
    <w:rsid w:val="00F16B50"/>
    <w:rsid w:val="00F62624"/>
    <w:rsid w:val="00FA7B13"/>
    <w:rsid w:val="00FC6F3F"/>
    <w:rsid w:val="00FD6B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7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E75B47"/>
    <w:rPr>
      <w:color w:val="0000FF"/>
      <w:u w:val="single"/>
    </w:rPr>
  </w:style>
  <w:style w:type="paragraph" w:customStyle="1" w:styleId="Headingib">
    <w:name w:val="Heading_ib"/>
    <w:basedOn w:val="Normal"/>
    <w:rsid w:val="00BA7BC7"/>
    <w:pPr>
      <w:keepNext/>
      <w:tabs>
        <w:tab w:val="left" w:pos="794"/>
        <w:tab w:val="left" w:pos="1191"/>
        <w:tab w:val="left" w:pos="1588"/>
        <w:tab w:val="left" w:pos="1985"/>
      </w:tabs>
      <w:spacing w:before="160"/>
    </w:pPr>
    <w:rPr>
      <w:rFonts w:eastAsia="MS Mincho"/>
      <w:b/>
      <w:bCs/>
      <w:i/>
      <w:lang w:eastAsia="ja-JP"/>
    </w:rPr>
  </w:style>
  <w:style w:type="character" w:styleId="Strong">
    <w:name w:val="Strong"/>
    <w:uiPriority w:val="22"/>
    <w:qFormat/>
    <w:rsid w:val="00F11C2C"/>
    <w:rPr>
      <w:b/>
      <w:bCs/>
    </w:rPr>
  </w:style>
  <w:style w:type="character" w:styleId="FollowedHyperlink">
    <w:name w:val="FollowedHyperlink"/>
    <w:rsid w:val="00131EDE"/>
    <w:rPr>
      <w:color w:val="800080"/>
      <w:u w:val="single"/>
    </w:rPr>
  </w:style>
  <w:style w:type="character" w:customStyle="1" w:styleId="TabletextChar">
    <w:name w:val="Table_text Char"/>
    <w:link w:val="Tabletext"/>
    <w:locked/>
    <w:rsid w:val="00527255"/>
    <w:rPr>
      <w:sz w:val="22"/>
      <w:lang w:val="en-GB" w:eastAsia="en-US"/>
    </w:rPr>
  </w:style>
  <w:style w:type="paragraph" w:customStyle="1" w:styleId="LSDeadline">
    <w:name w:val="LSDeadline"/>
    <w:basedOn w:val="Normal"/>
    <w:rsid w:val="00B54D42"/>
    <w:pPr>
      <w:tabs>
        <w:tab w:val="left" w:pos="794"/>
        <w:tab w:val="left" w:pos="1191"/>
        <w:tab w:val="left" w:pos="1588"/>
        <w:tab w:val="left" w:pos="1985"/>
      </w:tabs>
    </w:pPr>
    <w:rPr>
      <w:rFonts w:eastAsia="Batang"/>
      <w:b/>
      <w:bCs/>
    </w:rPr>
  </w:style>
  <w:style w:type="paragraph" w:customStyle="1" w:styleId="LSForAction">
    <w:name w:val="LSForAction"/>
    <w:basedOn w:val="Normal"/>
    <w:rsid w:val="00B54D42"/>
    <w:pPr>
      <w:tabs>
        <w:tab w:val="clear" w:pos="794"/>
        <w:tab w:val="clear" w:pos="1191"/>
        <w:tab w:val="clear" w:pos="1588"/>
        <w:tab w:val="clear" w:pos="1985"/>
      </w:tabs>
      <w:overflowPunct/>
      <w:autoSpaceDE/>
      <w:autoSpaceDN/>
      <w:adjustRightInd/>
      <w:textAlignment w:val="auto"/>
    </w:pPr>
    <w:rPr>
      <w:rFonts w:eastAsia="Batang"/>
      <w:b/>
      <w:bCs/>
      <w:szCs w:val="24"/>
    </w:rPr>
  </w:style>
  <w:style w:type="paragraph" w:customStyle="1" w:styleId="LSForInfo">
    <w:name w:val="LSForInfo"/>
    <w:basedOn w:val="LSForAction"/>
    <w:rsid w:val="00B54D42"/>
  </w:style>
  <w:style w:type="paragraph" w:customStyle="1" w:styleId="LSForComment">
    <w:name w:val="LSForComment"/>
    <w:basedOn w:val="LSForAction"/>
    <w:rsid w:val="00B54D42"/>
  </w:style>
  <w:style w:type="paragraph" w:styleId="BalloonText">
    <w:name w:val="Balloon Text"/>
    <w:basedOn w:val="Normal"/>
    <w:link w:val="BalloonTextChar"/>
    <w:rsid w:val="00B54D42"/>
    <w:pPr>
      <w:spacing w:before="0"/>
    </w:pPr>
    <w:rPr>
      <w:rFonts w:ascii="Malgun Gothic" w:hAnsi="Malgun Gothic"/>
      <w:sz w:val="18"/>
      <w:szCs w:val="18"/>
    </w:rPr>
  </w:style>
  <w:style w:type="character" w:customStyle="1" w:styleId="BalloonTextChar">
    <w:name w:val="Balloon Text Char"/>
    <w:link w:val="BalloonText"/>
    <w:rsid w:val="00B54D42"/>
    <w:rPr>
      <w:rFonts w:ascii="Malgun Gothic" w:eastAsia="Malgun Gothic" w:hAnsi="Malgun Gothic" w:cs="Times New Roman"/>
      <w:sz w:val="18"/>
      <w:szCs w:val="18"/>
      <w:lang w:val="en-GB" w:eastAsia="en-US"/>
    </w:rPr>
  </w:style>
  <w:style w:type="character" w:customStyle="1" w:styleId="HeaderChar">
    <w:name w:val="Header Char"/>
    <w:link w:val="Header"/>
    <w:uiPriority w:val="99"/>
    <w:rsid w:val="007B626E"/>
    <w:rPr>
      <w:sz w:val="18"/>
      <w:lang w:val="en-GB" w:eastAsia="en-US"/>
    </w:rPr>
  </w:style>
  <w:style w:type="character" w:customStyle="1" w:styleId="FooterChar">
    <w:name w:val="Footer Char"/>
    <w:link w:val="Footer"/>
    <w:uiPriority w:val="99"/>
    <w:rsid w:val="007B626E"/>
    <w:rPr>
      <w:caps/>
      <w:noProof/>
      <w:sz w:val="16"/>
      <w:lang w:val="en-GB" w:eastAsia="en-US"/>
    </w:rPr>
  </w:style>
  <w:style w:type="paragraph" w:customStyle="1" w:styleId="LSTitle">
    <w:name w:val="LSTitle"/>
    <w:basedOn w:val="Normal"/>
    <w:link w:val="LSTitleChar"/>
    <w:rsid w:val="007B626E"/>
    <w:pPr>
      <w:tabs>
        <w:tab w:val="left" w:pos="794"/>
        <w:tab w:val="left" w:pos="1191"/>
        <w:tab w:val="left" w:pos="1588"/>
        <w:tab w:val="left" w:pos="1985"/>
      </w:tabs>
    </w:pPr>
    <w:rPr>
      <w:rFonts w:eastAsia="MS Mincho"/>
      <w:b/>
      <w:bCs/>
    </w:rPr>
  </w:style>
  <w:style w:type="paragraph" w:customStyle="1" w:styleId="LSSource">
    <w:name w:val="LSSource"/>
    <w:basedOn w:val="Normal"/>
    <w:rsid w:val="007B626E"/>
    <w:pPr>
      <w:tabs>
        <w:tab w:val="left" w:pos="794"/>
        <w:tab w:val="left" w:pos="1191"/>
        <w:tab w:val="left" w:pos="1588"/>
        <w:tab w:val="left" w:pos="1985"/>
      </w:tabs>
    </w:pPr>
    <w:rPr>
      <w:rFonts w:eastAsia="MS Mincho"/>
      <w:b/>
      <w:bCs/>
    </w:rPr>
  </w:style>
  <w:style w:type="character" w:customStyle="1" w:styleId="LSTitleChar">
    <w:name w:val="LSTitle Char"/>
    <w:link w:val="LSTitle"/>
    <w:rsid w:val="007B626E"/>
    <w:rPr>
      <w:rFonts w:eastAsia="MS Mincho"/>
      <w:b/>
      <w:bCs/>
      <w:sz w:val="24"/>
      <w:lang w:val="en-GB" w:eastAsia="en-US"/>
    </w:rPr>
  </w:style>
  <w:style w:type="paragraph" w:styleId="TableofFigures">
    <w:name w:val="table of figures"/>
    <w:basedOn w:val="Normal"/>
    <w:next w:val="Normal"/>
    <w:uiPriority w:val="99"/>
    <w:rsid w:val="007B626E"/>
    <w:pPr>
      <w:numPr>
        <w:numId w:val="26"/>
      </w:numPr>
      <w:tabs>
        <w:tab w:val="clear" w:pos="794"/>
        <w:tab w:val="clear" w:pos="1191"/>
        <w:tab w:val="clear" w:pos="1588"/>
        <w:tab w:val="clear" w:pos="1985"/>
        <w:tab w:val="left" w:pos="567"/>
      </w:tabs>
      <w:ind w:left="567" w:hanging="567"/>
    </w:pPr>
    <w:rPr>
      <w:rFonts w:eastAsia="SimSun"/>
    </w:rPr>
  </w:style>
  <w:style w:type="paragraph" w:styleId="Revision">
    <w:name w:val="Revision"/>
    <w:hidden/>
    <w:uiPriority w:val="99"/>
    <w:semiHidden/>
    <w:rsid w:val="000A34E4"/>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E75B47"/>
    <w:rPr>
      <w:color w:val="0000FF"/>
      <w:u w:val="single"/>
    </w:rPr>
  </w:style>
  <w:style w:type="paragraph" w:customStyle="1" w:styleId="Headingib">
    <w:name w:val="Heading_ib"/>
    <w:basedOn w:val="Normal"/>
    <w:rsid w:val="00BA7BC7"/>
    <w:pPr>
      <w:keepNext/>
      <w:tabs>
        <w:tab w:val="left" w:pos="794"/>
        <w:tab w:val="left" w:pos="1191"/>
        <w:tab w:val="left" w:pos="1588"/>
        <w:tab w:val="left" w:pos="1985"/>
      </w:tabs>
      <w:spacing w:before="160"/>
    </w:pPr>
    <w:rPr>
      <w:rFonts w:eastAsia="MS Mincho"/>
      <w:b/>
      <w:bCs/>
      <w:i/>
      <w:lang w:eastAsia="ja-JP"/>
    </w:rPr>
  </w:style>
  <w:style w:type="character" w:styleId="Strong">
    <w:name w:val="Strong"/>
    <w:uiPriority w:val="22"/>
    <w:qFormat/>
    <w:rsid w:val="00F11C2C"/>
    <w:rPr>
      <w:b/>
      <w:bCs/>
    </w:rPr>
  </w:style>
  <w:style w:type="character" w:styleId="FollowedHyperlink">
    <w:name w:val="FollowedHyperlink"/>
    <w:rsid w:val="00131EDE"/>
    <w:rPr>
      <w:color w:val="800080"/>
      <w:u w:val="single"/>
    </w:rPr>
  </w:style>
  <w:style w:type="character" w:customStyle="1" w:styleId="TabletextChar">
    <w:name w:val="Table_text Char"/>
    <w:link w:val="Tabletext"/>
    <w:locked/>
    <w:rsid w:val="00527255"/>
    <w:rPr>
      <w:sz w:val="22"/>
      <w:lang w:val="en-GB" w:eastAsia="en-US"/>
    </w:rPr>
  </w:style>
  <w:style w:type="paragraph" w:customStyle="1" w:styleId="LSDeadline">
    <w:name w:val="LSDeadline"/>
    <w:basedOn w:val="Normal"/>
    <w:rsid w:val="00B54D42"/>
    <w:pPr>
      <w:tabs>
        <w:tab w:val="left" w:pos="794"/>
        <w:tab w:val="left" w:pos="1191"/>
        <w:tab w:val="left" w:pos="1588"/>
        <w:tab w:val="left" w:pos="1985"/>
      </w:tabs>
    </w:pPr>
    <w:rPr>
      <w:rFonts w:eastAsia="Batang"/>
      <w:b/>
      <w:bCs/>
    </w:rPr>
  </w:style>
  <w:style w:type="paragraph" w:customStyle="1" w:styleId="LSForAction">
    <w:name w:val="LSForAction"/>
    <w:basedOn w:val="Normal"/>
    <w:rsid w:val="00B54D42"/>
    <w:pPr>
      <w:tabs>
        <w:tab w:val="clear" w:pos="794"/>
        <w:tab w:val="clear" w:pos="1191"/>
        <w:tab w:val="clear" w:pos="1588"/>
        <w:tab w:val="clear" w:pos="1985"/>
      </w:tabs>
      <w:overflowPunct/>
      <w:autoSpaceDE/>
      <w:autoSpaceDN/>
      <w:adjustRightInd/>
      <w:textAlignment w:val="auto"/>
    </w:pPr>
    <w:rPr>
      <w:rFonts w:eastAsia="Batang"/>
      <w:b/>
      <w:bCs/>
      <w:szCs w:val="24"/>
    </w:rPr>
  </w:style>
  <w:style w:type="paragraph" w:customStyle="1" w:styleId="LSForInfo">
    <w:name w:val="LSForInfo"/>
    <w:basedOn w:val="LSForAction"/>
    <w:rsid w:val="00B54D42"/>
  </w:style>
  <w:style w:type="paragraph" w:customStyle="1" w:styleId="LSForComment">
    <w:name w:val="LSForComment"/>
    <w:basedOn w:val="LSForAction"/>
    <w:rsid w:val="00B54D42"/>
  </w:style>
  <w:style w:type="paragraph" w:styleId="BalloonText">
    <w:name w:val="Balloon Text"/>
    <w:basedOn w:val="Normal"/>
    <w:link w:val="BalloonTextChar"/>
    <w:rsid w:val="00B54D42"/>
    <w:pPr>
      <w:spacing w:before="0"/>
    </w:pPr>
    <w:rPr>
      <w:rFonts w:ascii="Malgun Gothic" w:hAnsi="Malgun Gothic"/>
      <w:sz w:val="18"/>
      <w:szCs w:val="18"/>
    </w:rPr>
  </w:style>
  <w:style w:type="character" w:customStyle="1" w:styleId="BalloonTextChar">
    <w:name w:val="Balloon Text Char"/>
    <w:link w:val="BalloonText"/>
    <w:rsid w:val="00B54D42"/>
    <w:rPr>
      <w:rFonts w:ascii="Malgun Gothic" w:eastAsia="Malgun Gothic" w:hAnsi="Malgun Gothic" w:cs="Times New Roman"/>
      <w:sz w:val="18"/>
      <w:szCs w:val="18"/>
      <w:lang w:val="en-GB" w:eastAsia="en-US"/>
    </w:rPr>
  </w:style>
  <w:style w:type="character" w:customStyle="1" w:styleId="HeaderChar">
    <w:name w:val="Header Char"/>
    <w:link w:val="Header"/>
    <w:uiPriority w:val="99"/>
    <w:rsid w:val="007B626E"/>
    <w:rPr>
      <w:sz w:val="18"/>
      <w:lang w:val="en-GB" w:eastAsia="en-US"/>
    </w:rPr>
  </w:style>
  <w:style w:type="character" w:customStyle="1" w:styleId="FooterChar">
    <w:name w:val="Footer Char"/>
    <w:link w:val="Footer"/>
    <w:uiPriority w:val="99"/>
    <w:rsid w:val="007B626E"/>
    <w:rPr>
      <w:caps/>
      <w:noProof/>
      <w:sz w:val="16"/>
      <w:lang w:val="en-GB" w:eastAsia="en-US"/>
    </w:rPr>
  </w:style>
  <w:style w:type="paragraph" w:customStyle="1" w:styleId="LSTitle">
    <w:name w:val="LSTitle"/>
    <w:basedOn w:val="Normal"/>
    <w:link w:val="LSTitleChar"/>
    <w:rsid w:val="007B626E"/>
    <w:pPr>
      <w:tabs>
        <w:tab w:val="left" w:pos="794"/>
        <w:tab w:val="left" w:pos="1191"/>
        <w:tab w:val="left" w:pos="1588"/>
        <w:tab w:val="left" w:pos="1985"/>
      </w:tabs>
    </w:pPr>
    <w:rPr>
      <w:rFonts w:eastAsia="MS Mincho"/>
      <w:b/>
      <w:bCs/>
    </w:rPr>
  </w:style>
  <w:style w:type="paragraph" w:customStyle="1" w:styleId="LSSource">
    <w:name w:val="LSSource"/>
    <w:basedOn w:val="Normal"/>
    <w:rsid w:val="007B626E"/>
    <w:pPr>
      <w:tabs>
        <w:tab w:val="left" w:pos="794"/>
        <w:tab w:val="left" w:pos="1191"/>
        <w:tab w:val="left" w:pos="1588"/>
        <w:tab w:val="left" w:pos="1985"/>
      </w:tabs>
    </w:pPr>
    <w:rPr>
      <w:rFonts w:eastAsia="MS Mincho"/>
      <w:b/>
      <w:bCs/>
    </w:rPr>
  </w:style>
  <w:style w:type="character" w:customStyle="1" w:styleId="LSTitleChar">
    <w:name w:val="LSTitle Char"/>
    <w:link w:val="LSTitle"/>
    <w:rsid w:val="007B626E"/>
    <w:rPr>
      <w:rFonts w:eastAsia="MS Mincho"/>
      <w:b/>
      <w:bCs/>
      <w:sz w:val="24"/>
      <w:lang w:val="en-GB" w:eastAsia="en-US"/>
    </w:rPr>
  </w:style>
  <w:style w:type="paragraph" w:styleId="TableofFigures">
    <w:name w:val="table of figures"/>
    <w:basedOn w:val="Normal"/>
    <w:next w:val="Normal"/>
    <w:uiPriority w:val="99"/>
    <w:rsid w:val="007B626E"/>
    <w:pPr>
      <w:numPr>
        <w:numId w:val="26"/>
      </w:numPr>
      <w:tabs>
        <w:tab w:val="clear" w:pos="794"/>
        <w:tab w:val="clear" w:pos="1191"/>
        <w:tab w:val="clear" w:pos="1588"/>
        <w:tab w:val="clear" w:pos="1985"/>
        <w:tab w:val="left" w:pos="567"/>
      </w:tabs>
      <w:ind w:left="567" w:hanging="567"/>
    </w:pPr>
    <w:rPr>
      <w:rFonts w:eastAsia="SimSun"/>
    </w:rPr>
  </w:style>
  <w:style w:type="paragraph" w:styleId="Revision">
    <w:name w:val="Revision"/>
    <w:hidden/>
    <w:uiPriority w:val="99"/>
    <w:semiHidden/>
    <w:rsid w:val="000A34E4"/>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928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trick.luthi@cisco.com" TargetMode="External"/><Relationship Id="rId18" Type="http://schemas.openxmlformats.org/officeDocument/2006/relationships/hyperlink" Target="mailto:Christian.Groves@nteczone.com" TargetMode="External"/><Relationship Id="rId26" Type="http://schemas.openxmlformats.org/officeDocument/2006/relationships/footer" Target="footer1.xml"/><Relationship Id="rId39" Type="http://schemas.openxmlformats.org/officeDocument/2006/relationships/hyperlink" Target="mailto:kawamori.masahito@lab.ntt.co.jp" TargetMode="External"/><Relationship Id="rId3" Type="http://schemas.openxmlformats.org/officeDocument/2006/relationships/styles" Target="styles.xml"/><Relationship Id="rId21" Type="http://schemas.openxmlformats.org/officeDocument/2006/relationships/hyperlink" Target="http://itu.int/rec/T-REC-H.248.55-200806-I" TargetMode="External"/><Relationship Id="rId34" Type="http://schemas.openxmlformats.org/officeDocument/2006/relationships/hyperlink" Target="http://www.itu.int/md/meetingdoc.asp?lang=en&amp;parent=T09-SG16-120430-TD-GEN-0515" TargetMode="External"/><Relationship Id="rId42" Type="http://schemas.openxmlformats.org/officeDocument/2006/relationships/hyperlink" Target="http://itu.int/itu-t/gsi/iptv"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paulej@packetizer.com" TargetMode="External"/><Relationship Id="rId17" Type="http://schemas.openxmlformats.org/officeDocument/2006/relationships/oleObject" Target="embeddings/oleObject1.bin"/><Relationship Id="rId25" Type="http://schemas.openxmlformats.org/officeDocument/2006/relationships/header" Target="header1.xml"/><Relationship Id="rId33" Type="http://schemas.openxmlformats.org/officeDocument/2006/relationships/hyperlink" Target="mailto:moreno@inf.puc-rio.br" TargetMode="External"/><Relationship Id="rId38" Type="http://schemas.openxmlformats.org/officeDocument/2006/relationships/hyperlink" Target="http://itu.int/rec/T-REC-H.762" TargetMode="External"/><Relationship Id="rId46" Type="http://schemas.openxmlformats.org/officeDocument/2006/relationships/hyperlink" Target="mailto:khj@etri.re.kr" TargetMode="Externa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yperlink" Target="http://itu.int/rec/T-REC-H.248.41-200806-I!Amd1" TargetMode="External"/><Relationship Id="rId29" Type="http://schemas.openxmlformats.org/officeDocument/2006/relationships/footer" Target="footer2.xml"/><Relationship Id="rId41" Type="http://schemas.openxmlformats.org/officeDocument/2006/relationships/hyperlink" Target="http://itu.int/ITU-T/go/sg1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09-SG16-120430-TD-WP2-0817/en" TargetMode="External"/><Relationship Id="rId24" Type="http://schemas.openxmlformats.org/officeDocument/2006/relationships/hyperlink" Target="mailto:Stephen.Botzko@polycom.com" TargetMode="External"/><Relationship Id="rId32" Type="http://schemas.openxmlformats.org/officeDocument/2006/relationships/hyperlink" Target="mailto:kawamori.masahito@lab.ntt.co.jp" TargetMode="External"/><Relationship Id="rId37" Type="http://schemas.openxmlformats.org/officeDocument/2006/relationships/hyperlink" Target="http://itu.int/rec/T-REC-H.761" TargetMode="External"/><Relationship Id="rId40" Type="http://schemas.openxmlformats.org/officeDocument/2006/relationships/hyperlink" Target="mailto:moreno@inf.puc-rio.br" TargetMode="External"/><Relationship Id="rId45" Type="http://schemas.openxmlformats.org/officeDocument/2006/relationships/hyperlink" Target="http://www.itu.int/md/T09-SG16-120430-TD-GEN-0528/en" TargetMode="External"/><Relationship Id="rId5" Type="http://schemas.openxmlformats.org/officeDocument/2006/relationships/settings" Target="settings.xml"/><Relationship Id="rId15" Type="http://schemas.openxmlformats.org/officeDocument/2006/relationships/hyperlink" Target="mailto:Christian.Groves@nteczone.com" TargetMode="External"/><Relationship Id="rId23" Type="http://schemas.openxmlformats.org/officeDocument/2006/relationships/hyperlink" Target="mailto:coverdale@sympatico.ca" TargetMode="External"/><Relationship Id="rId28" Type="http://schemas.openxmlformats.org/officeDocument/2006/relationships/header" Target="header2.xml"/><Relationship Id="rId36" Type="http://schemas.openxmlformats.org/officeDocument/2006/relationships/hyperlink" Target="http://itu.int/itu-t/gsi/iptv" TargetMode="External"/><Relationship Id="rId10" Type="http://schemas.openxmlformats.org/officeDocument/2006/relationships/hyperlink" Target="http://www.itu.int/md/T09-SG16-120430-TD-WP2-0818/en" TargetMode="External"/><Relationship Id="rId19" Type="http://schemas.openxmlformats.org/officeDocument/2006/relationships/hyperlink" Target="http://itu.int/ITU-T/workprog/wp_item.aspx?isn=6228" TargetMode="External"/><Relationship Id="rId31" Type="http://schemas.openxmlformats.org/officeDocument/2006/relationships/footer" Target="footer3.xml"/><Relationship Id="rId44" Type="http://schemas.openxmlformats.org/officeDocument/2006/relationships/hyperlink" Target="http://itu.int/rec/T-REC-H.762" TargetMode="External"/><Relationship Id="rId4" Type="http://schemas.microsoft.com/office/2007/relationships/stylesWithEffects" Target="stylesWithEffects.xml"/><Relationship Id="rId9" Type="http://schemas.openxmlformats.org/officeDocument/2006/relationships/hyperlink" Target="http://www.itu.int/md/meetingdoc.asp?langhttp://www.itu.int/md/meetingdoc.asp?lang=en&amp;parent=T09-SG16-120430-TD-WP2-0821" TargetMode="External"/><Relationship Id="rId14" Type="http://schemas.openxmlformats.org/officeDocument/2006/relationships/hyperlink" Target="http://www.itu.int/md/meetingdoc.asp?lang=en&amp;parent=T09-SG16-120430-TD-GEN-0502" TargetMode="External"/><Relationship Id="rId22" Type="http://schemas.openxmlformats.org/officeDocument/2006/relationships/hyperlink" Target="http://itu.int/rec/T-REC-H.248.65/en" TargetMode="External"/><Relationship Id="rId27" Type="http://schemas.openxmlformats.org/officeDocument/2006/relationships/hyperlink" Target="mailto:kawamori.masahito@lab.ntt.co.jp" TargetMode="External"/><Relationship Id="rId30" Type="http://schemas.openxmlformats.org/officeDocument/2006/relationships/header" Target="header3.xml"/><Relationship Id="rId35" Type="http://schemas.openxmlformats.org/officeDocument/2006/relationships/hyperlink" Target="http://itu.int/ITU-T/go/sg16" TargetMode="External"/><Relationship Id="rId43" Type="http://schemas.openxmlformats.org/officeDocument/2006/relationships/hyperlink" Target="http://www.itu.int/md/meetingdoc.asp?lang=en&amp;parent=T09-SG16-120430-TD-PLEN-0534" TargetMode="External"/><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noah@huawei.com" TargetMode="External"/><Relationship Id="rId1" Type="http://schemas.openxmlformats.org/officeDocument/2006/relationships/hyperlink" Target="mailto:shjeong@hufs.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AD5B-E13A-40F3-BF3F-61EA97B6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29</TotalTime>
  <Pages>21</Pages>
  <Words>4725</Words>
  <Characters>26933</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Draft Liaison Statements of WP 2/16 (Applications and Systems)</vt:lpstr>
      <vt:lpstr/>
    </vt:vector>
  </TitlesOfParts>
  <Manager>ITU-T</Manager>
  <Company>International Telecommunication Union (ITU)</Company>
  <LinksUpToDate>false</LinksUpToDate>
  <CharactersWithSpaces>31595</CharactersWithSpaces>
  <SharedDoc>false</SharedDoc>
  <HLinks>
    <vt:vector size="192" baseType="variant">
      <vt:variant>
        <vt:i4>5505059</vt:i4>
      </vt:variant>
      <vt:variant>
        <vt:i4>99</vt:i4>
      </vt:variant>
      <vt:variant>
        <vt:i4>0</vt:i4>
      </vt:variant>
      <vt:variant>
        <vt:i4>5</vt:i4>
      </vt:variant>
      <vt:variant>
        <vt:lpwstr>mailto:khj@etri.re.kr</vt:lpwstr>
      </vt:variant>
      <vt:variant>
        <vt:lpwstr/>
      </vt:variant>
      <vt:variant>
        <vt:i4>1376322</vt:i4>
      </vt:variant>
      <vt:variant>
        <vt:i4>96</vt:i4>
      </vt:variant>
      <vt:variant>
        <vt:i4>0</vt:i4>
      </vt:variant>
      <vt:variant>
        <vt:i4>5</vt:i4>
      </vt:variant>
      <vt:variant>
        <vt:lpwstr>http://www.itu.int/md/T09-SG16-120430-TD-GEN-0528/en</vt:lpwstr>
      </vt:variant>
      <vt:variant>
        <vt:lpwstr/>
      </vt:variant>
      <vt:variant>
        <vt:i4>3342373</vt:i4>
      </vt:variant>
      <vt:variant>
        <vt:i4>93</vt:i4>
      </vt:variant>
      <vt:variant>
        <vt:i4>0</vt:i4>
      </vt:variant>
      <vt:variant>
        <vt:i4>5</vt:i4>
      </vt:variant>
      <vt:variant>
        <vt:lpwstr>http://itu.int/rec/T-REC-H.762</vt:lpwstr>
      </vt:variant>
      <vt:variant>
        <vt:lpwstr/>
      </vt:variant>
      <vt:variant>
        <vt:i4>983133</vt:i4>
      </vt:variant>
      <vt:variant>
        <vt:i4>90</vt:i4>
      </vt:variant>
      <vt:variant>
        <vt:i4>0</vt:i4>
      </vt:variant>
      <vt:variant>
        <vt:i4>5</vt:i4>
      </vt:variant>
      <vt:variant>
        <vt:lpwstr>http://www.itu.int/md/meetingdoc.asp?lang=en&amp;parent=T09-SG16-120430-TD-PLEN-0534</vt:lpwstr>
      </vt:variant>
      <vt:variant>
        <vt:lpwstr/>
      </vt:variant>
      <vt:variant>
        <vt:i4>5308488</vt:i4>
      </vt:variant>
      <vt:variant>
        <vt:i4>87</vt:i4>
      </vt:variant>
      <vt:variant>
        <vt:i4>0</vt:i4>
      </vt:variant>
      <vt:variant>
        <vt:i4>5</vt:i4>
      </vt:variant>
      <vt:variant>
        <vt:lpwstr>http://itu.int/itu-t/gsi/iptv</vt:lpwstr>
      </vt:variant>
      <vt:variant>
        <vt:lpwstr/>
      </vt:variant>
      <vt:variant>
        <vt:i4>5963849</vt:i4>
      </vt:variant>
      <vt:variant>
        <vt:i4>84</vt:i4>
      </vt:variant>
      <vt:variant>
        <vt:i4>0</vt:i4>
      </vt:variant>
      <vt:variant>
        <vt:i4>5</vt:i4>
      </vt:variant>
      <vt:variant>
        <vt:lpwstr>http://itu.int/ITU-T/go/sg16</vt:lpwstr>
      </vt:variant>
      <vt:variant>
        <vt:lpwstr/>
      </vt:variant>
      <vt:variant>
        <vt:i4>8257612</vt:i4>
      </vt:variant>
      <vt:variant>
        <vt:i4>81</vt:i4>
      </vt:variant>
      <vt:variant>
        <vt:i4>0</vt:i4>
      </vt:variant>
      <vt:variant>
        <vt:i4>5</vt:i4>
      </vt:variant>
      <vt:variant>
        <vt:lpwstr>mailto:moreno@inf.puc-rio.br</vt:lpwstr>
      </vt:variant>
      <vt:variant>
        <vt:lpwstr/>
      </vt:variant>
      <vt:variant>
        <vt:i4>6291486</vt:i4>
      </vt:variant>
      <vt:variant>
        <vt:i4>78</vt:i4>
      </vt:variant>
      <vt:variant>
        <vt:i4>0</vt:i4>
      </vt:variant>
      <vt:variant>
        <vt:i4>5</vt:i4>
      </vt:variant>
      <vt:variant>
        <vt:lpwstr>mailto:kawamori.masahito@lab.ntt.co.jp</vt:lpwstr>
      </vt:variant>
      <vt:variant>
        <vt:lpwstr/>
      </vt:variant>
      <vt:variant>
        <vt:i4>3342373</vt:i4>
      </vt:variant>
      <vt:variant>
        <vt:i4>66</vt:i4>
      </vt:variant>
      <vt:variant>
        <vt:i4>0</vt:i4>
      </vt:variant>
      <vt:variant>
        <vt:i4>5</vt:i4>
      </vt:variant>
      <vt:variant>
        <vt:lpwstr>http://itu.int/rec/T-REC-H.762</vt:lpwstr>
      </vt:variant>
      <vt:variant>
        <vt:lpwstr/>
      </vt:variant>
      <vt:variant>
        <vt:i4>3145765</vt:i4>
      </vt:variant>
      <vt:variant>
        <vt:i4>63</vt:i4>
      </vt:variant>
      <vt:variant>
        <vt:i4>0</vt:i4>
      </vt:variant>
      <vt:variant>
        <vt:i4>5</vt:i4>
      </vt:variant>
      <vt:variant>
        <vt:lpwstr>http://itu.int/rec/T-REC-H.761</vt:lpwstr>
      </vt:variant>
      <vt:variant>
        <vt:lpwstr/>
      </vt:variant>
      <vt:variant>
        <vt:i4>5308488</vt:i4>
      </vt:variant>
      <vt:variant>
        <vt:i4>60</vt:i4>
      </vt:variant>
      <vt:variant>
        <vt:i4>0</vt:i4>
      </vt:variant>
      <vt:variant>
        <vt:i4>5</vt:i4>
      </vt:variant>
      <vt:variant>
        <vt:lpwstr>http://itu.int/itu-t/gsi/iptv</vt:lpwstr>
      </vt:variant>
      <vt:variant>
        <vt:lpwstr/>
      </vt:variant>
      <vt:variant>
        <vt:i4>5963849</vt:i4>
      </vt:variant>
      <vt:variant>
        <vt:i4>57</vt:i4>
      </vt:variant>
      <vt:variant>
        <vt:i4>0</vt:i4>
      </vt:variant>
      <vt:variant>
        <vt:i4>5</vt:i4>
      </vt:variant>
      <vt:variant>
        <vt:lpwstr>http://itu.int/ITU-T/go/sg16</vt:lpwstr>
      </vt:variant>
      <vt:variant>
        <vt:lpwstr/>
      </vt:variant>
      <vt:variant>
        <vt:i4>4063265</vt:i4>
      </vt:variant>
      <vt:variant>
        <vt:i4>54</vt:i4>
      </vt:variant>
      <vt:variant>
        <vt:i4>0</vt:i4>
      </vt:variant>
      <vt:variant>
        <vt:i4>5</vt:i4>
      </vt:variant>
      <vt:variant>
        <vt:lpwstr>http://www.itu.int/md/meetingdoc.asp?lang=en&amp;parent=T09-SG16-120430-TD-GEN-0515</vt:lpwstr>
      </vt:variant>
      <vt:variant>
        <vt:lpwstr/>
      </vt:variant>
      <vt:variant>
        <vt:i4>8257612</vt:i4>
      </vt:variant>
      <vt:variant>
        <vt:i4>51</vt:i4>
      </vt:variant>
      <vt:variant>
        <vt:i4>0</vt:i4>
      </vt:variant>
      <vt:variant>
        <vt:i4>5</vt:i4>
      </vt:variant>
      <vt:variant>
        <vt:lpwstr>mailto:moreno@inf.puc-rio.br</vt:lpwstr>
      </vt:variant>
      <vt:variant>
        <vt:lpwstr/>
      </vt:variant>
      <vt:variant>
        <vt:i4>6291486</vt:i4>
      </vt:variant>
      <vt:variant>
        <vt:i4>48</vt:i4>
      </vt:variant>
      <vt:variant>
        <vt:i4>0</vt:i4>
      </vt:variant>
      <vt:variant>
        <vt:i4>5</vt:i4>
      </vt:variant>
      <vt:variant>
        <vt:lpwstr>mailto:kawamori.masahito@lab.ntt.co.jp</vt:lpwstr>
      </vt:variant>
      <vt:variant>
        <vt:lpwstr/>
      </vt:variant>
      <vt:variant>
        <vt:i4>6291486</vt:i4>
      </vt:variant>
      <vt:variant>
        <vt:i4>45</vt:i4>
      </vt:variant>
      <vt:variant>
        <vt:i4>0</vt:i4>
      </vt:variant>
      <vt:variant>
        <vt:i4>5</vt:i4>
      </vt:variant>
      <vt:variant>
        <vt:lpwstr>mailto:kawamori.masahito@lab.ntt.co.jp</vt:lpwstr>
      </vt:variant>
      <vt:variant>
        <vt:lpwstr/>
      </vt:variant>
      <vt:variant>
        <vt:i4>7798798</vt:i4>
      </vt:variant>
      <vt:variant>
        <vt:i4>42</vt:i4>
      </vt:variant>
      <vt:variant>
        <vt:i4>0</vt:i4>
      </vt:variant>
      <vt:variant>
        <vt:i4>5</vt:i4>
      </vt:variant>
      <vt:variant>
        <vt:lpwstr>mailto:Stephen.Botzko@polycom.com</vt:lpwstr>
      </vt:variant>
      <vt:variant>
        <vt:lpwstr/>
      </vt:variant>
      <vt:variant>
        <vt:i4>1769528</vt:i4>
      </vt:variant>
      <vt:variant>
        <vt:i4>39</vt:i4>
      </vt:variant>
      <vt:variant>
        <vt:i4>0</vt:i4>
      </vt:variant>
      <vt:variant>
        <vt:i4>5</vt:i4>
      </vt:variant>
      <vt:variant>
        <vt:lpwstr>mailto:coverdale@sympatico.ca</vt:lpwstr>
      </vt:variant>
      <vt:variant>
        <vt:lpwstr/>
      </vt:variant>
      <vt:variant>
        <vt:i4>4915289</vt:i4>
      </vt:variant>
      <vt:variant>
        <vt:i4>36</vt:i4>
      </vt:variant>
      <vt:variant>
        <vt:i4>0</vt:i4>
      </vt:variant>
      <vt:variant>
        <vt:i4>5</vt:i4>
      </vt:variant>
      <vt:variant>
        <vt:lpwstr>http://itu.int/rec/T-REC-H.248.65/en</vt:lpwstr>
      </vt:variant>
      <vt:variant>
        <vt:lpwstr/>
      </vt:variant>
      <vt:variant>
        <vt:i4>7536675</vt:i4>
      </vt:variant>
      <vt:variant>
        <vt:i4>33</vt:i4>
      </vt:variant>
      <vt:variant>
        <vt:i4>0</vt:i4>
      </vt:variant>
      <vt:variant>
        <vt:i4>5</vt:i4>
      </vt:variant>
      <vt:variant>
        <vt:lpwstr>http://itu.int/rec/T-REC-H.248.55-200806-I</vt:lpwstr>
      </vt:variant>
      <vt:variant>
        <vt:lpwstr/>
      </vt:variant>
      <vt:variant>
        <vt:i4>7798891</vt:i4>
      </vt:variant>
      <vt:variant>
        <vt:i4>30</vt:i4>
      </vt:variant>
      <vt:variant>
        <vt:i4>0</vt:i4>
      </vt:variant>
      <vt:variant>
        <vt:i4>5</vt:i4>
      </vt:variant>
      <vt:variant>
        <vt:lpwstr>http://itu.int/rec/T-REC-H.248.41-200806-I!Amd1</vt:lpwstr>
      </vt:variant>
      <vt:variant>
        <vt:lpwstr/>
      </vt:variant>
      <vt:variant>
        <vt:i4>2949142</vt:i4>
      </vt:variant>
      <vt:variant>
        <vt:i4>27</vt:i4>
      </vt:variant>
      <vt:variant>
        <vt:i4>0</vt:i4>
      </vt:variant>
      <vt:variant>
        <vt:i4>5</vt:i4>
      </vt:variant>
      <vt:variant>
        <vt:lpwstr>http://itu.int/ITU-T/workprog/wp_item.aspx?isn=6228</vt:lpwstr>
      </vt:variant>
      <vt:variant>
        <vt:lpwstr/>
      </vt:variant>
      <vt:variant>
        <vt:i4>3735641</vt:i4>
      </vt:variant>
      <vt:variant>
        <vt:i4>24</vt:i4>
      </vt:variant>
      <vt:variant>
        <vt:i4>0</vt:i4>
      </vt:variant>
      <vt:variant>
        <vt:i4>5</vt:i4>
      </vt:variant>
      <vt:variant>
        <vt:lpwstr>mailto:Christian.Groves@nteczone.com</vt:lpwstr>
      </vt:variant>
      <vt:variant>
        <vt:lpwstr/>
      </vt:variant>
      <vt:variant>
        <vt:i4>3735641</vt:i4>
      </vt:variant>
      <vt:variant>
        <vt:i4>18</vt:i4>
      </vt:variant>
      <vt:variant>
        <vt:i4>0</vt:i4>
      </vt:variant>
      <vt:variant>
        <vt:i4>5</vt:i4>
      </vt:variant>
      <vt:variant>
        <vt:lpwstr>mailto:Christian.Groves@nteczone.com</vt:lpwstr>
      </vt:variant>
      <vt:variant>
        <vt:lpwstr/>
      </vt:variant>
      <vt:variant>
        <vt:i4>4128801</vt:i4>
      </vt:variant>
      <vt:variant>
        <vt:i4>15</vt:i4>
      </vt:variant>
      <vt:variant>
        <vt:i4>0</vt:i4>
      </vt:variant>
      <vt:variant>
        <vt:i4>5</vt:i4>
      </vt:variant>
      <vt:variant>
        <vt:lpwstr>http://www.itu.int/md/meetingdoc.asp?lang=en&amp;parent=T09-SG16-120430-TD-GEN-0502</vt:lpwstr>
      </vt:variant>
      <vt:variant>
        <vt:lpwstr/>
      </vt:variant>
      <vt:variant>
        <vt:i4>6553602</vt:i4>
      </vt:variant>
      <vt:variant>
        <vt:i4>12</vt:i4>
      </vt:variant>
      <vt:variant>
        <vt:i4>0</vt:i4>
      </vt:variant>
      <vt:variant>
        <vt:i4>5</vt:i4>
      </vt:variant>
      <vt:variant>
        <vt:lpwstr>mailto:patrick.luthi@cisco.com</vt:lpwstr>
      </vt:variant>
      <vt:variant>
        <vt:lpwstr/>
      </vt:variant>
      <vt:variant>
        <vt:i4>3801110</vt:i4>
      </vt:variant>
      <vt:variant>
        <vt:i4>9</vt:i4>
      </vt:variant>
      <vt:variant>
        <vt:i4>0</vt:i4>
      </vt:variant>
      <vt:variant>
        <vt:i4>5</vt:i4>
      </vt:variant>
      <vt:variant>
        <vt:lpwstr>mailto:paulej@packetizer.com</vt:lpwstr>
      </vt:variant>
      <vt:variant>
        <vt:lpwstr/>
      </vt:variant>
      <vt:variant>
        <vt:i4>5898325</vt:i4>
      </vt:variant>
      <vt:variant>
        <vt:i4>6</vt:i4>
      </vt:variant>
      <vt:variant>
        <vt:i4>0</vt:i4>
      </vt:variant>
      <vt:variant>
        <vt:i4>5</vt:i4>
      </vt:variant>
      <vt:variant>
        <vt:lpwstr>http://www.itu.int/md/T09-SG16-120430-TD-WP2-0817/en</vt:lpwstr>
      </vt:variant>
      <vt:variant>
        <vt:lpwstr/>
      </vt:variant>
      <vt:variant>
        <vt:i4>5898330</vt:i4>
      </vt:variant>
      <vt:variant>
        <vt:i4>3</vt:i4>
      </vt:variant>
      <vt:variant>
        <vt:i4>0</vt:i4>
      </vt:variant>
      <vt:variant>
        <vt:i4>5</vt:i4>
      </vt:variant>
      <vt:variant>
        <vt:lpwstr>http://www.itu.int/md/T09-SG16-120430-TD-WP2-0818/en</vt:lpwstr>
      </vt:variant>
      <vt:variant>
        <vt:lpwstr/>
      </vt:variant>
      <vt:variant>
        <vt:i4>720979</vt:i4>
      </vt:variant>
      <vt:variant>
        <vt:i4>0</vt:i4>
      </vt:variant>
      <vt:variant>
        <vt:i4>0</vt:i4>
      </vt:variant>
      <vt:variant>
        <vt:i4>5</vt:i4>
      </vt:variant>
      <vt:variant>
        <vt:lpwstr>http://www.itu.int/md/meetingdoc.asp?langhttp://www.itu.int/md/meetingdoc.asp?lang=en&amp;parent=T09-SG16-120430-TD-WP2-0821</vt:lpwstr>
      </vt:variant>
      <vt:variant>
        <vt:lpwstr/>
      </vt:variant>
      <vt:variant>
        <vt:i4>4718688</vt:i4>
      </vt:variant>
      <vt:variant>
        <vt:i4>6</vt:i4>
      </vt:variant>
      <vt:variant>
        <vt:i4>0</vt:i4>
      </vt:variant>
      <vt:variant>
        <vt:i4>5</vt:i4>
      </vt:variant>
      <vt:variant>
        <vt:lpwstr>mailto:noah@huawei.com</vt:lpwstr>
      </vt:variant>
      <vt:variant>
        <vt:lpwstr/>
      </vt:variant>
      <vt:variant>
        <vt:i4>5963808</vt:i4>
      </vt:variant>
      <vt:variant>
        <vt:i4>3</vt:i4>
      </vt:variant>
      <vt:variant>
        <vt:i4>0</vt:i4>
      </vt:variant>
      <vt:variant>
        <vt:i4>5</vt:i4>
      </vt:variant>
      <vt:variant>
        <vt:lpwstr>mailto:shjeong@hufs.ac.kr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Statements of WP 2/16 (Applications and Systems)</dc:title>
  <dc:creator>Chairmen WP 2/16</dc:creator>
  <cp:keywords>1, 2, 3, 4, 5, 12, 13, 21, 22, 24, 25, 27, and 28/16</cp:keywords>
  <dc:description>TD 509 (PLEN/16)  For: Geneva, 30 April - 11 May 2012_x000d_Document date: _x000d_Saved by SCN51004261 at 21:42:34 on 10-May-12</dc:description>
  <cp:lastModifiedBy>Simão Campos-Neto</cp:lastModifiedBy>
  <cp:revision>1</cp:revision>
  <cp:lastPrinted>2002-08-01T06:30:00Z</cp:lastPrinted>
  <dcterms:created xsi:type="dcterms:W3CDTF">2012-05-11T12:22:00Z</dcterms:created>
  <dcterms:modified xsi:type="dcterms:W3CDTF">2012-05-14T15:42:00Z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509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4, 5, 12, 13, 21, 22, 24, 25, 27, and 28/16</vt:lpwstr>
  </property>
  <property fmtid="{D5CDD505-2E9C-101B-9397-08002B2CF9AE}" pid="6" name="Docdest">
    <vt:lpwstr>Geneva, 30 April - 11 May 2012</vt:lpwstr>
  </property>
  <property fmtid="{D5CDD505-2E9C-101B-9397-08002B2CF9AE}" pid="7" name="Docauthor">
    <vt:lpwstr>Chairmen WP 2/16</vt:lpwstr>
  </property>
</Properties>
</file>