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word/comments.xml" ContentType="application/vnd.openxmlformats-officedocument.wordprocessingml.comment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Layout w:type="fixed"/>
        <w:tblCellMar>
          <w:left w:w="57" w:type="dxa"/>
          <w:right w:w="57" w:type="dxa"/>
        </w:tblCellMar>
        <w:tblLook w:val="0000"/>
      </w:tblPr>
      <w:tblGrid>
        <w:gridCol w:w="1617"/>
        <w:gridCol w:w="3030"/>
        <w:gridCol w:w="210"/>
        <w:gridCol w:w="1440"/>
        <w:gridCol w:w="3626"/>
      </w:tblGrid>
      <w:tr w:rsidR="00C81FFF" w:rsidRPr="00981DCE" w:rsidTr="00860177">
        <w:trPr>
          <w:cantSplit/>
        </w:trPr>
        <w:tc>
          <w:tcPr>
            <w:tcW w:w="6297" w:type="dxa"/>
            <w:gridSpan w:val="4"/>
            <w:vAlign w:val="center"/>
          </w:tcPr>
          <w:p w:rsidR="00C81FFF" w:rsidRPr="00F331C5" w:rsidRDefault="00C81FFF" w:rsidP="00860177">
            <w:pPr>
              <w:spacing w:before="0"/>
              <w:rPr>
                <w:b/>
                <w:smallCaps/>
                <w:sz w:val="20"/>
              </w:rPr>
            </w:pPr>
            <w:proofErr w:type="spellStart"/>
            <w:r w:rsidRPr="00A14FB6">
              <w:rPr>
                <w:b/>
                <w:smallCaps/>
                <w:sz w:val="20"/>
                <w:szCs w:val="19"/>
              </w:rPr>
              <w:t>Rapporteur</w:t>
            </w:r>
            <w:proofErr w:type="spellEnd"/>
            <w:r w:rsidRPr="00A14FB6">
              <w:rPr>
                <w:b/>
                <w:smallCaps/>
                <w:sz w:val="20"/>
                <w:szCs w:val="19"/>
              </w:rPr>
              <w:t xml:space="preserve"> Meeting of Questions </w:t>
            </w:r>
            <w:r>
              <w:rPr>
                <w:b/>
                <w:smallCaps/>
                <w:sz w:val="20"/>
                <w:szCs w:val="19"/>
              </w:rPr>
              <w:t xml:space="preserve">2, </w:t>
            </w:r>
            <w:r w:rsidRPr="00A14FB6">
              <w:rPr>
                <w:b/>
                <w:smallCaps/>
                <w:sz w:val="20"/>
                <w:szCs w:val="19"/>
              </w:rPr>
              <w:t xml:space="preserve">3, 5, </w:t>
            </w:r>
            <w:r>
              <w:rPr>
                <w:b/>
                <w:smallCaps/>
                <w:sz w:val="20"/>
                <w:szCs w:val="19"/>
              </w:rPr>
              <w:t>12, 21 and 22</w:t>
            </w:r>
            <w:r w:rsidRPr="00A14FB6">
              <w:rPr>
                <w:b/>
                <w:smallCaps/>
                <w:sz w:val="20"/>
                <w:szCs w:val="19"/>
              </w:rPr>
              <w:t>/16</w:t>
            </w:r>
          </w:p>
        </w:tc>
        <w:tc>
          <w:tcPr>
            <w:tcW w:w="3626" w:type="dxa"/>
            <w:vAlign w:val="center"/>
          </w:tcPr>
          <w:p w:rsidR="00C81FFF" w:rsidRPr="00981DCE" w:rsidRDefault="00C81FFF" w:rsidP="00860177">
            <w:pPr>
              <w:spacing w:before="0"/>
              <w:jc w:val="right"/>
              <w:rPr>
                <w:b/>
                <w:bCs/>
                <w:sz w:val="40"/>
              </w:rPr>
            </w:pPr>
            <w:bookmarkStart w:id="0" w:name="docnumber"/>
            <w:r w:rsidRPr="00406BC2">
              <w:rPr>
                <w:b/>
                <w:bCs/>
                <w:sz w:val="40"/>
              </w:rPr>
              <w:t>AVD-</w:t>
            </w:r>
            <w:bookmarkEnd w:id="0"/>
            <w:r>
              <w:rPr>
                <w:b/>
                <w:bCs/>
                <w:sz w:val="40"/>
              </w:rPr>
              <w:t>4234</w:t>
            </w:r>
          </w:p>
        </w:tc>
      </w:tr>
      <w:tr w:rsidR="00C81FFF" w:rsidRPr="00981DCE" w:rsidTr="00860177">
        <w:trPr>
          <w:cantSplit/>
          <w:trHeight w:val="461"/>
        </w:trPr>
        <w:tc>
          <w:tcPr>
            <w:tcW w:w="4857" w:type="dxa"/>
            <w:gridSpan w:val="3"/>
            <w:vMerge w:val="restart"/>
            <w:tcBorders>
              <w:bottom w:val="nil"/>
            </w:tcBorders>
          </w:tcPr>
          <w:p w:rsidR="00C81FFF" w:rsidRPr="00981DCE" w:rsidRDefault="00C81FFF" w:rsidP="00860177">
            <w:pPr>
              <w:rPr>
                <w:b/>
                <w:bCs/>
                <w:sz w:val="26"/>
              </w:rPr>
            </w:pPr>
            <w:r w:rsidRPr="00981DCE">
              <w:rPr>
                <w:b/>
                <w:bCs/>
                <w:sz w:val="26"/>
              </w:rPr>
              <w:t>TELECOMMUNICATION</w:t>
            </w:r>
            <w:r w:rsidRPr="00981DCE">
              <w:rPr>
                <w:b/>
                <w:bCs/>
                <w:sz w:val="26"/>
              </w:rPr>
              <w:br/>
              <w:t>STANDARDIZATION SECTOR</w:t>
            </w:r>
          </w:p>
          <w:p w:rsidR="00C81FFF" w:rsidRPr="00981DCE" w:rsidRDefault="00C81FFF" w:rsidP="00860177">
            <w:pPr>
              <w:rPr>
                <w:smallCaps/>
                <w:sz w:val="20"/>
              </w:rPr>
            </w:pPr>
            <w:r w:rsidRPr="00981DCE">
              <w:rPr>
                <w:sz w:val="20"/>
              </w:rPr>
              <w:t>STUDY PERIOD 200</w:t>
            </w:r>
            <w:r>
              <w:rPr>
                <w:sz w:val="20"/>
              </w:rPr>
              <w:t>9</w:t>
            </w:r>
            <w:r w:rsidRPr="00981DCE">
              <w:rPr>
                <w:sz w:val="20"/>
              </w:rPr>
              <w:t>-20</w:t>
            </w:r>
            <w:r>
              <w:rPr>
                <w:sz w:val="20"/>
              </w:rPr>
              <w:t>12</w:t>
            </w:r>
          </w:p>
        </w:tc>
        <w:tc>
          <w:tcPr>
            <w:tcW w:w="5066" w:type="dxa"/>
            <w:gridSpan w:val="2"/>
            <w:tcBorders>
              <w:bottom w:val="nil"/>
            </w:tcBorders>
          </w:tcPr>
          <w:p w:rsidR="00C81FFF" w:rsidRPr="00A950EE" w:rsidRDefault="00C81FFF" w:rsidP="00860177">
            <w:pPr>
              <w:jc w:val="right"/>
              <w:rPr>
                <w:b/>
                <w:bCs/>
                <w:sz w:val="40"/>
              </w:rPr>
            </w:pPr>
            <w:r w:rsidRPr="00A950EE">
              <w:rPr>
                <w:b/>
                <w:bCs/>
                <w:smallCaps/>
                <w:sz w:val="32"/>
              </w:rPr>
              <w:t>STUDY GROUP 16</w:t>
            </w:r>
          </w:p>
        </w:tc>
      </w:tr>
      <w:tr w:rsidR="00C81FFF" w:rsidRPr="00981DCE" w:rsidTr="00860177">
        <w:trPr>
          <w:cantSplit/>
          <w:trHeight w:val="355"/>
        </w:trPr>
        <w:tc>
          <w:tcPr>
            <w:tcW w:w="4857" w:type="dxa"/>
            <w:gridSpan w:val="3"/>
            <w:vMerge/>
            <w:tcBorders>
              <w:bottom w:val="single" w:sz="12" w:space="0" w:color="auto"/>
            </w:tcBorders>
          </w:tcPr>
          <w:p w:rsidR="00C81FFF" w:rsidRPr="00981DCE" w:rsidRDefault="00C81FFF" w:rsidP="00860177">
            <w:pPr>
              <w:rPr>
                <w:b/>
                <w:bCs/>
                <w:sz w:val="26"/>
              </w:rPr>
            </w:pPr>
          </w:p>
        </w:tc>
        <w:tc>
          <w:tcPr>
            <w:tcW w:w="5066" w:type="dxa"/>
            <w:gridSpan w:val="2"/>
            <w:tcBorders>
              <w:bottom w:val="single" w:sz="12" w:space="0" w:color="auto"/>
            </w:tcBorders>
          </w:tcPr>
          <w:p w:rsidR="00C81FFF" w:rsidRPr="00981DCE" w:rsidRDefault="00C81FFF" w:rsidP="00860177">
            <w:pPr>
              <w:jc w:val="right"/>
              <w:rPr>
                <w:b/>
                <w:bCs/>
                <w:sz w:val="28"/>
              </w:rPr>
            </w:pPr>
            <w:r w:rsidRPr="00981DCE">
              <w:rPr>
                <w:b/>
                <w:bCs/>
                <w:sz w:val="28"/>
              </w:rPr>
              <w:t>Original: English</w:t>
            </w:r>
          </w:p>
        </w:tc>
      </w:tr>
      <w:tr w:rsidR="00C81FFF" w:rsidRPr="00C03EC3" w:rsidTr="00860177">
        <w:trPr>
          <w:cantSplit/>
          <w:trHeight w:val="357"/>
        </w:trPr>
        <w:tc>
          <w:tcPr>
            <w:tcW w:w="1617" w:type="dxa"/>
          </w:tcPr>
          <w:p w:rsidR="00C81FFF" w:rsidRPr="00981DCE" w:rsidRDefault="00C81FFF" w:rsidP="00860177">
            <w:pPr>
              <w:rPr>
                <w:b/>
                <w:bCs/>
              </w:rPr>
            </w:pPr>
            <w:r w:rsidRPr="00981DCE">
              <w:rPr>
                <w:b/>
                <w:bCs/>
              </w:rPr>
              <w:t>Question(</w:t>
            </w:r>
            <w:proofErr w:type="spellStart"/>
            <w:r w:rsidRPr="00981DCE">
              <w:rPr>
                <w:b/>
                <w:bCs/>
              </w:rPr>
              <w:t>s</w:t>
            </w:r>
            <w:proofErr w:type="spellEnd"/>
            <w:r w:rsidRPr="00981DCE">
              <w:rPr>
                <w:b/>
                <w:bCs/>
              </w:rPr>
              <w:t>):</w:t>
            </w:r>
          </w:p>
        </w:tc>
        <w:tc>
          <w:tcPr>
            <w:tcW w:w="3030" w:type="dxa"/>
          </w:tcPr>
          <w:p w:rsidR="00C81FFF" w:rsidRPr="00981DCE" w:rsidRDefault="00C81FFF" w:rsidP="00860177">
            <w:r>
              <w:t>3</w:t>
            </w:r>
          </w:p>
        </w:tc>
        <w:tc>
          <w:tcPr>
            <w:tcW w:w="5276" w:type="dxa"/>
            <w:gridSpan w:val="3"/>
          </w:tcPr>
          <w:p w:rsidR="00C81FFF" w:rsidRPr="00C03EC3" w:rsidRDefault="00C81FFF" w:rsidP="00860177">
            <w:pPr>
              <w:wordWrap w:val="0"/>
              <w:jc w:val="right"/>
              <w:rPr>
                <w:sz w:val="22"/>
              </w:rPr>
            </w:pPr>
            <w:r>
              <w:rPr>
                <w:rFonts w:eastAsia="Malgun Gothic"/>
                <w:sz w:val="22"/>
                <w:lang w:eastAsia="ko-KR"/>
              </w:rPr>
              <w:t>Brisbane</w:t>
            </w:r>
            <w:r>
              <w:rPr>
                <w:sz w:val="22"/>
              </w:rPr>
              <w:t xml:space="preserve">, AUS, </w:t>
            </w:r>
            <w:r>
              <w:rPr>
                <w:rFonts w:eastAsia="Malgun Gothic"/>
                <w:sz w:val="22"/>
                <w:lang w:eastAsia="ko-KR"/>
              </w:rPr>
              <w:t>24 - 28</w:t>
            </w:r>
            <w:r w:rsidRPr="00C03EC3">
              <w:rPr>
                <w:sz w:val="22"/>
              </w:rPr>
              <w:t xml:space="preserve"> </w:t>
            </w:r>
            <w:r>
              <w:rPr>
                <w:rFonts w:eastAsia="Malgun Gothic"/>
                <w:sz w:val="22"/>
                <w:lang w:eastAsia="ko-KR"/>
              </w:rPr>
              <w:t>September,</w:t>
            </w:r>
            <w:r w:rsidRPr="00C03EC3">
              <w:rPr>
                <w:sz w:val="22"/>
              </w:rPr>
              <w:t xml:space="preserve"> 20</w:t>
            </w:r>
            <w:r w:rsidRPr="00C03EC3">
              <w:rPr>
                <w:rFonts w:eastAsia="Malgun Gothic" w:hint="eastAsia"/>
                <w:sz w:val="22"/>
                <w:lang w:eastAsia="ko-KR"/>
              </w:rPr>
              <w:t>1</w:t>
            </w:r>
            <w:r>
              <w:rPr>
                <w:rFonts w:eastAsia="Malgun Gothic"/>
                <w:sz w:val="22"/>
                <w:lang w:eastAsia="ko-KR"/>
              </w:rPr>
              <w:t>2</w:t>
            </w:r>
          </w:p>
        </w:tc>
      </w:tr>
      <w:tr w:rsidR="00C81FFF" w:rsidRPr="00981DCE" w:rsidTr="00860177">
        <w:trPr>
          <w:cantSplit/>
          <w:trHeight w:val="357"/>
        </w:trPr>
        <w:tc>
          <w:tcPr>
            <w:tcW w:w="9923" w:type="dxa"/>
            <w:gridSpan w:val="5"/>
          </w:tcPr>
          <w:p w:rsidR="00C81FFF" w:rsidRPr="00981DCE" w:rsidRDefault="00C81FFF" w:rsidP="00860177">
            <w:pPr>
              <w:jc w:val="center"/>
              <w:rPr>
                <w:b/>
                <w:bCs/>
              </w:rPr>
            </w:pPr>
            <w:r>
              <w:rPr>
                <w:b/>
                <w:bCs/>
              </w:rPr>
              <w:t>RAPPORTEUR MEETING DOCUMENT</w:t>
            </w:r>
          </w:p>
        </w:tc>
      </w:tr>
      <w:tr w:rsidR="00C81FFF" w:rsidRPr="00A950EE" w:rsidTr="00860177">
        <w:trPr>
          <w:cantSplit/>
          <w:trHeight w:val="357"/>
        </w:trPr>
        <w:tc>
          <w:tcPr>
            <w:tcW w:w="1617" w:type="dxa"/>
          </w:tcPr>
          <w:p w:rsidR="00C81FFF" w:rsidRPr="00981DCE" w:rsidRDefault="00C81FFF" w:rsidP="00860177">
            <w:pPr>
              <w:rPr>
                <w:b/>
                <w:bCs/>
              </w:rPr>
            </w:pPr>
            <w:r w:rsidRPr="00981DCE">
              <w:rPr>
                <w:b/>
                <w:bCs/>
              </w:rPr>
              <w:t>Source:</w:t>
            </w:r>
          </w:p>
        </w:tc>
        <w:tc>
          <w:tcPr>
            <w:tcW w:w="8306" w:type="dxa"/>
            <w:gridSpan w:val="4"/>
          </w:tcPr>
          <w:p w:rsidR="00C81FFF" w:rsidRPr="004D3BA6" w:rsidRDefault="00C81FFF" w:rsidP="00860177">
            <w:r w:rsidRPr="004D3BA6">
              <w:t>Editor H.248.RTCPPROF</w:t>
            </w:r>
          </w:p>
        </w:tc>
      </w:tr>
      <w:tr w:rsidR="00C81FFF" w:rsidRPr="00A950EE" w:rsidTr="00860177">
        <w:trPr>
          <w:cantSplit/>
          <w:trHeight w:val="357"/>
        </w:trPr>
        <w:tc>
          <w:tcPr>
            <w:tcW w:w="1617" w:type="dxa"/>
          </w:tcPr>
          <w:p w:rsidR="00C81FFF" w:rsidRPr="00981DCE" w:rsidRDefault="00C81FFF" w:rsidP="00860177">
            <w:pPr>
              <w:spacing w:after="120"/>
            </w:pPr>
            <w:r w:rsidRPr="00981DCE">
              <w:rPr>
                <w:b/>
                <w:bCs/>
              </w:rPr>
              <w:t>Title:</w:t>
            </w:r>
          </w:p>
        </w:tc>
        <w:tc>
          <w:tcPr>
            <w:tcW w:w="8306" w:type="dxa"/>
            <w:gridSpan w:val="4"/>
          </w:tcPr>
          <w:p w:rsidR="00C81FFF" w:rsidRPr="004D3BA6" w:rsidRDefault="00C81FFF" w:rsidP="00860177">
            <w:pPr>
              <w:spacing w:after="120"/>
            </w:pPr>
            <w:r w:rsidRPr="004D3BA6">
              <w:t xml:space="preserve">H.248.RTCPPROF "Guidelines on the use of H.248 capabilities for performance monitoring in RTP networks in H.248 Profiles" (New): </w:t>
            </w:r>
            <w:r>
              <w:t>In</w:t>
            </w:r>
            <w:r w:rsidRPr="004D3BA6">
              <w:t>put draft (Ed. 0.</w:t>
            </w:r>
            <w:r>
              <w:t>4</w:t>
            </w:r>
            <w:r w:rsidRPr="004D3BA6">
              <w:t>)</w:t>
            </w:r>
          </w:p>
        </w:tc>
      </w:tr>
      <w:tr w:rsidR="00C81FFF" w:rsidRPr="00981DCE" w:rsidTr="00860177">
        <w:trPr>
          <w:cantSplit/>
          <w:trHeight w:val="357"/>
        </w:trPr>
        <w:tc>
          <w:tcPr>
            <w:tcW w:w="1617" w:type="dxa"/>
            <w:tcBorders>
              <w:bottom w:val="single" w:sz="12" w:space="0" w:color="auto"/>
            </w:tcBorders>
          </w:tcPr>
          <w:p w:rsidR="00C81FFF" w:rsidRPr="00A950EE" w:rsidRDefault="00C81FFF" w:rsidP="00860177">
            <w:pPr>
              <w:spacing w:after="120"/>
            </w:pPr>
            <w:r>
              <w:rPr>
                <w:b/>
                <w:bCs/>
              </w:rPr>
              <w:t>Purpose</w:t>
            </w:r>
            <w:r w:rsidRPr="00A950EE">
              <w:rPr>
                <w:b/>
                <w:bCs/>
              </w:rPr>
              <w:t>:</w:t>
            </w:r>
          </w:p>
        </w:tc>
        <w:tc>
          <w:tcPr>
            <w:tcW w:w="8306" w:type="dxa"/>
            <w:gridSpan w:val="4"/>
            <w:tcBorders>
              <w:bottom w:val="single" w:sz="12" w:space="0" w:color="auto"/>
            </w:tcBorders>
          </w:tcPr>
          <w:p w:rsidR="00C81FFF" w:rsidRPr="00981DCE" w:rsidRDefault="00C81FFF" w:rsidP="00860177">
            <w:pPr>
              <w:spacing w:after="120"/>
              <w:rPr>
                <w:lang w:val="fr-FR"/>
              </w:rPr>
            </w:pPr>
            <w:proofErr w:type="spellStart"/>
            <w:r w:rsidRPr="002A7856">
              <w:rPr>
                <w:lang w:val="fr-FR"/>
              </w:rPr>
              <w:t>Proposal</w:t>
            </w:r>
            <w:proofErr w:type="spellEnd"/>
            <w:r w:rsidRPr="002A7856">
              <w:rPr>
                <w:lang w:val="fr-FR"/>
              </w:rPr>
              <w:t xml:space="preserve"> </w:t>
            </w:r>
          </w:p>
        </w:tc>
      </w:tr>
    </w:tbl>
    <w:p w:rsidR="00C81FFF" w:rsidRPr="00DE2128" w:rsidRDefault="00C81FFF" w:rsidP="00C81FFF">
      <w:pPr>
        <w:rPr>
          <w:lang w:val="fr-FR"/>
        </w:rPr>
      </w:pPr>
    </w:p>
    <w:p w:rsidR="00C81FFF" w:rsidRPr="00093C27" w:rsidRDefault="00C81FFF" w:rsidP="00C81FFF">
      <w:pPr>
        <w:pStyle w:val="Headingb"/>
        <w:rPr>
          <w:lang w:eastAsia="ja-JP"/>
        </w:rPr>
      </w:pPr>
      <w:r w:rsidRPr="00093C27">
        <w:rPr>
          <w:lang w:eastAsia="ja-JP"/>
        </w:rPr>
        <w:t>1.</w:t>
      </w:r>
      <w:r w:rsidRPr="00093C27">
        <w:rPr>
          <w:lang w:eastAsia="ja-JP"/>
        </w:rPr>
        <w:tab/>
        <w:t>Introduction</w:t>
      </w:r>
    </w:p>
    <w:p w:rsidR="00C81FFF" w:rsidRDefault="00C81FFF" w:rsidP="00C81FFF">
      <w:pPr>
        <w:rPr>
          <w:lang w:eastAsia="zh-CN"/>
        </w:rPr>
      </w:pPr>
      <w:r w:rsidRPr="00740E3F">
        <w:rPr>
          <w:lang w:eastAsia="zh-CN"/>
        </w:rPr>
        <w:t xml:space="preserve">This document </w:t>
      </w:r>
      <w:r>
        <w:rPr>
          <w:lang w:eastAsia="zh-CN"/>
        </w:rPr>
        <w:t xml:space="preserve">contains the editor’s input for draft new </w:t>
      </w:r>
      <w:r w:rsidRPr="004D3BA6">
        <w:t>H.248.RTCPPROF "Guidelines on the use of H.248 capabilities for performance monitoring in RTP networks in H.248 Profiles"</w:t>
      </w:r>
      <w:r>
        <w:rPr>
          <w:lang w:eastAsia="zh-CN"/>
        </w:rPr>
        <w:t>.</w:t>
      </w:r>
    </w:p>
    <w:p w:rsidR="00C81FFF" w:rsidRDefault="00C81FFF" w:rsidP="00C81FFF"/>
    <w:p w:rsidR="00C81FFF" w:rsidRDefault="00C81FFF" w:rsidP="00C81FFF">
      <w:pPr>
        <w:rPr>
          <w:b/>
          <w:lang w:eastAsia="ja-JP"/>
        </w:rPr>
      </w:pPr>
      <w:r>
        <w:rPr>
          <w:b/>
          <w:lang w:eastAsia="ja-JP"/>
        </w:rPr>
        <w:t>2.</w:t>
      </w:r>
      <w:r>
        <w:rPr>
          <w:b/>
          <w:lang w:eastAsia="ja-JP"/>
        </w:rPr>
        <w:tab/>
        <w:t>Discussion</w:t>
      </w:r>
    </w:p>
    <w:p w:rsidR="00C81FFF" w:rsidRDefault="00C81FFF" w:rsidP="00C81FFF">
      <w:pPr>
        <w:rPr>
          <w:b/>
          <w:lang w:eastAsia="ja-JP"/>
        </w:rPr>
      </w:pPr>
      <w:r w:rsidRPr="00740E3F">
        <w:rPr>
          <w:lang w:eastAsia="zh-CN"/>
        </w:rPr>
        <w:t xml:space="preserve">This document </w:t>
      </w:r>
      <w:r>
        <w:rPr>
          <w:lang w:eastAsia="zh-CN"/>
        </w:rPr>
        <w:t xml:space="preserve">is a copy of </w:t>
      </w:r>
      <w:r w:rsidRPr="00EB71AB">
        <w:rPr>
          <w:b/>
          <w:lang w:eastAsia="zh-CN"/>
        </w:rPr>
        <w:t xml:space="preserve">TD </w:t>
      </w:r>
      <w:r>
        <w:rPr>
          <w:b/>
          <w:lang w:eastAsia="zh-CN"/>
        </w:rPr>
        <w:t>747</w:t>
      </w:r>
      <w:r w:rsidRPr="00EB71AB">
        <w:rPr>
          <w:b/>
          <w:lang w:eastAsia="zh-CN"/>
        </w:rPr>
        <w:t>R1/WP2</w:t>
      </w:r>
      <w:r>
        <w:rPr>
          <w:lang w:eastAsia="zh-CN"/>
        </w:rPr>
        <w:t xml:space="preserve"> from the </w:t>
      </w:r>
      <w:r>
        <w:t>SG16 meeting</w:t>
      </w:r>
      <w:r w:rsidRPr="00981DCE">
        <w:t xml:space="preserve"> </w:t>
      </w:r>
      <w:r>
        <w:t>in Geneva, Apr/May 2012</w:t>
      </w:r>
      <w:r w:rsidR="00C72986">
        <w:rPr>
          <w:lang w:eastAsia="zh-CN"/>
        </w:rPr>
        <w:t xml:space="preserve"> with some update proposals.</w:t>
      </w:r>
    </w:p>
    <w:p w:rsidR="00C81FFF" w:rsidRDefault="00C81FFF" w:rsidP="00C81FFF">
      <w:pPr>
        <w:rPr>
          <w:b/>
          <w:lang w:eastAsia="ja-JP"/>
        </w:rPr>
      </w:pPr>
      <w:r>
        <w:rPr>
          <w:b/>
          <w:lang w:eastAsia="ja-JP"/>
        </w:rPr>
        <w:t>3.</w:t>
      </w:r>
      <w:r>
        <w:rPr>
          <w:b/>
          <w:lang w:eastAsia="ja-JP"/>
        </w:rPr>
        <w:tab/>
        <w:t>Proposal</w:t>
      </w:r>
    </w:p>
    <w:p w:rsidR="00C81FFF" w:rsidRDefault="00C81FFF" w:rsidP="00C81FFF">
      <w:pPr>
        <w:rPr>
          <w:lang w:eastAsia="zh-CN"/>
        </w:rPr>
      </w:pPr>
      <w:r>
        <w:rPr>
          <w:lang w:eastAsia="zh-CN"/>
        </w:rPr>
        <w:t>It is proposed to accept this document as the baseline text for the meeting.</w:t>
      </w:r>
    </w:p>
    <w:p w:rsidR="00C81FFF" w:rsidRDefault="00C81FFF" w:rsidP="00813437">
      <w:pPr>
        <w:rPr>
          <w:sz w:val="20"/>
        </w:rPr>
      </w:pPr>
    </w:p>
    <w:p w:rsidR="00C81FFF" w:rsidRDefault="00C81FFF" w:rsidP="00813437">
      <w:pPr>
        <w:rPr>
          <w:sz w:val="20"/>
        </w:rPr>
      </w:pPr>
    </w:p>
    <w:p w:rsidR="00BD57D3" w:rsidRDefault="00BD57D3" w:rsidP="00813437">
      <w:pPr>
        <w:rPr>
          <w:sz w:val="20"/>
        </w:rPr>
        <w:sectPr w:rsidR="00BD57D3" w:rsidSect="00813437">
          <w:headerReference w:type="even" r:id="rId7"/>
          <w:headerReference w:type="default" r:id="rId8"/>
          <w:footerReference w:type="first" r:id="rId9"/>
          <w:pgSz w:w="11907" w:h="16840" w:code="9"/>
          <w:pgMar w:top="1417" w:right="1134" w:bottom="1417" w:left="1134" w:header="720" w:footer="720" w:gutter="0"/>
          <w:cols w:space="720"/>
          <w:titlePg/>
          <w:docGrid w:linePitch="326"/>
        </w:sectPr>
      </w:pPr>
    </w:p>
    <w:p w:rsidR="002B1D35" w:rsidRPr="00950980" w:rsidRDefault="002B1D35" w:rsidP="002B1D35">
      <w:pPr>
        <w:rPr>
          <w:lang w:val="en-US"/>
        </w:rPr>
      </w:pPr>
    </w:p>
    <w:p w:rsidR="00BD57D3" w:rsidRPr="008B47F0" w:rsidRDefault="00BD57D3" w:rsidP="00BD57D3">
      <w:pPr>
        <w:rPr>
          <w:b/>
          <w:bCs/>
        </w:rPr>
      </w:pPr>
      <w:bookmarkStart w:id="7" w:name="_Toc110697633"/>
      <w:bookmarkStart w:id="8" w:name="_Toc110768492"/>
      <w:bookmarkStart w:id="9" w:name="_Toc110778499"/>
      <w:bookmarkStart w:id="10" w:name="_Toc149874965"/>
      <w:r w:rsidRPr="008B47F0">
        <w:rPr>
          <w:b/>
          <w:bCs/>
        </w:rPr>
        <w:t>Document History</w:t>
      </w:r>
      <w:bookmarkEnd w:id="7"/>
      <w:bookmarkEnd w:id="8"/>
      <w:bookmarkEnd w:id="9"/>
      <w:bookmarkEnd w:id="10"/>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0"/>
        <w:gridCol w:w="7229"/>
      </w:tblGrid>
      <w:tr w:rsidR="00BD57D3" w:rsidRPr="008B47F0" w:rsidTr="00BD57D3">
        <w:trPr>
          <w:cantSplit/>
        </w:trPr>
        <w:tc>
          <w:tcPr>
            <w:tcW w:w="9889" w:type="dxa"/>
            <w:gridSpan w:val="2"/>
            <w:shd w:val="clear" w:color="auto" w:fill="FF3300"/>
          </w:tcPr>
          <w:p w:rsidR="00BD57D3" w:rsidRPr="008B47F0" w:rsidRDefault="00BD57D3" w:rsidP="00860177">
            <w:pPr>
              <w:pStyle w:val="Tablehead"/>
            </w:pPr>
            <w:r w:rsidRPr="008B47F0">
              <w:t>Document History</w:t>
            </w:r>
          </w:p>
        </w:tc>
      </w:tr>
      <w:tr w:rsidR="00BD57D3" w:rsidRPr="008B47F0" w:rsidTr="00BD57D3">
        <w:tc>
          <w:tcPr>
            <w:tcW w:w="2660" w:type="dxa"/>
            <w:shd w:val="clear" w:color="auto" w:fill="FF3300"/>
          </w:tcPr>
          <w:p w:rsidR="00BD57D3" w:rsidRPr="008B47F0" w:rsidRDefault="00BD57D3" w:rsidP="00860177">
            <w:pPr>
              <w:pStyle w:val="Tabletext"/>
              <w:rPr>
                <w:b/>
                <w:bCs/>
              </w:rPr>
            </w:pPr>
            <w:r w:rsidRPr="008B47F0">
              <w:rPr>
                <w:b/>
                <w:bCs/>
              </w:rPr>
              <w:t>Issue</w:t>
            </w:r>
          </w:p>
        </w:tc>
        <w:tc>
          <w:tcPr>
            <w:tcW w:w="7229" w:type="dxa"/>
            <w:shd w:val="clear" w:color="auto" w:fill="FF3300"/>
          </w:tcPr>
          <w:p w:rsidR="00BD57D3" w:rsidRPr="008B47F0" w:rsidRDefault="00BD57D3" w:rsidP="00860177">
            <w:pPr>
              <w:pStyle w:val="Tabletext"/>
              <w:rPr>
                <w:b/>
                <w:bCs/>
              </w:rPr>
            </w:pPr>
            <w:r w:rsidRPr="008B47F0">
              <w:rPr>
                <w:b/>
                <w:bCs/>
              </w:rPr>
              <w:t>Notes</w:t>
            </w:r>
          </w:p>
        </w:tc>
      </w:tr>
      <w:tr w:rsidR="00BD57D3" w:rsidRPr="0012523D" w:rsidTr="00860177">
        <w:tc>
          <w:tcPr>
            <w:tcW w:w="2660" w:type="dxa"/>
          </w:tcPr>
          <w:p w:rsidR="00BD57D3" w:rsidRPr="004D3BA6" w:rsidRDefault="00BD57D3" w:rsidP="00860177">
            <w:pPr>
              <w:pStyle w:val="Tabletext"/>
            </w:pPr>
            <w:r w:rsidRPr="004D3BA6">
              <w:t>H.248.RTCPPROF Ed. 0.1</w:t>
            </w:r>
          </w:p>
        </w:tc>
        <w:tc>
          <w:tcPr>
            <w:tcW w:w="7229" w:type="dxa"/>
          </w:tcPr>
          <w:p w:rsidR="00BD57D3" w:rsidRPr="004D3BA6" w:rsidRDefault="00BD57D3" w:rsidP="00860177">
            <w:pPr>
              <w:pStyle w:val="Tabletext"/>
              <w:rPr>
                <w:rFonts w:eastAsia="SimSun"/>
                <w:lang w:eastAsia="zh-CN"/>
              </w:rPr>
            </w:pPr>
            <w:r w:rsidRPr="004D3BA6">
              <w:t xml:space="preserve">Initial draft </w:t>
            </w:r>
            <w:r w:rsidRPr="004D3BA6">
              <w:rPr>
                <w:color w:val="000000"/>
              </w:rPr>
              <w:t>(</w:t>
            </w:r>
            <w:r w:rsidRPr="004D3BA6">
              <w:rPr>
                <w:b/>
                <w:bCs/>
                <w:color w:val="000000"/>
              </w:rPr>
              <w:t>TD</w:t>
            </w:r>
            <w:r w:rsidRPr="004D3BA6">
              <w:rPr>
                <w:b/>
              </w:rPr>
              <w:t>-24</w:t>
            </w:r>
            <w:r w:rsidRPr="004D3BA6">
              <w:rPr>
                <w:color w:val="000000"/>
              </w:rPr>
              <w:t xml:space="preserve">) </w:t>
            </w:r>
            <w:r w:rsidRPr="004D3BA6">
              <w:rPr>
                <w:rFonts w:eastAsia="SimSun"/>
                <w:lang w:eastAsia="zh-CN"/>
              </w:rPr>
              <w:t xml:space="preserve">from </w:t>
            </w:r>
            <w:r w:rsidRPr="004D3BA6">
              <w:t xml:space="preserve">WP 2/16 </w:t>
            </w:r>
            <w:smartTag w:uri="urn:schemas-microsoft-com:office:smarttags" w:element="place">
              <w:smartTag w:uri="urn:schemas-microsoft-com:office:smarttags" w:element="City">
                <w:r w:rsidRPr="004D3BA6">
                  <w:t>Geneva</w:t>
                </w:r>
              </w:smartTag>
            </w:smartTag>
            <w:r w:rsidRPr="004D3BA6">
              <w:t xml:space="preserve"> meeting</w:t>
            </w:r>
            <w:r w:rsidRPr="004D3BA6">
              <w:rPr>
                <w:rFonts w:eastAsia="SimSun"/>
                <w:lang w:eastAsia="zh-CN"/>
              </w:rPr>
              <w:t>, Feb. 2012</w:t>
            </w:r>
          </w:p>
          <w:p w:rsidR="00BD57D3" w:rsidRPr="008E7C27" w:rsidRDefault="00BD57D3" w:rsidP="00860177">
            <w:pPr>
              <w:pStyle w:val="Tabletext"/>
              <w:rPr>
                <w:lang w:val="fr-FR"/>
              </w:rPr>
            </w:pPr>
            <w:r w:rsidRPr="008E7C27">
              <w:rPr>
                <w:rFonts w:ascii="Arial" w:hAnsi="Arial" w:cs="Arial"/>
                <w:color w:val="000000"/>
                <w:sz w:val="16"/>
                <w:lang w:val="fr-FR"/>
              </w:rPr>
              <w:t>Location:</w:t>
            </w:r>
            <w:r w:rsidRPr="008E7C27">
              <w:rPr>
                <w:rFonts w:ascii="Arial" w:hAnsi="Arial" w:cs="Arial"/>
                <w:sz w:val="16"/>
                <w:lang w:val="fr-FR"/>
              </w:rPr>
              <w:t xml:space="preserve"> </w:t>
            </w:r>
            <w:r w:rsidR="00ED1217">
              <w:fldChar w:fldCharType="begin"/>
            </w:r>
            <w:r w:rsidR="00ED1217" w:rsidRPr="00ED1217">
              <w:rPr>
                <w:lang w:val="fr-FR"/>
                <w:rPrChange w:id="11" w:author="Dr. Albrecht Schwarz" w:date="2012-07-23T15:38:00Z">
                  <w:rPr/>
                </w:rPrChange>
              </w:rPr>
              <w:instrText>HYPERLINK "http://wftp3.itu.int/av-arch/avc-site/2009-2012/1202_Gen/TD-24.zip"</w:instrText>
            </w:r>
            <w:r w:rsidR="00ED1217">
              <w:fldChar w:fldCharType="separate"/>
            </w:r>
            <w:r w:rsidRPr="008E7C27">
              <w:rPr>
                <w:rStyle w:val="Hyperlink"/>
                <w:rFonts w:ascii="Arial" w:hAnsi="Arial" w:cs="Arial"/>
                <w:sz w:val="16"/>
                <w:lang w:val="fr-FR"/>
              </w:rPr>
              <w:t>http://wftp3.itu.int/av-arch/avc-site/2009-2012/1202_Gen/TD-24.zip</w:t>
            </w:r>
            <w:r w:rsidR="00ED1217">
              <w:fldChar w:fldCharType="end"/>
            </w:r>
            <w:r w:rsidRPr="008E7C27">
              <w:rPr>
                <w:rFonts w:ascii="Arial" w:hAnsi="Arial" w:cs="Arial"/>
                <w:sz w:val="16"/>
                <w:lang w:val="fr-FR"/>
              </w:rPr>
              <w:t xml:space="preserve"> </w:t>
            </w:r>
          </w:p>
        </w:tc>
      </w:tr>
      <w:tr w:rsidR="00BD57D3" w:rsidRPr="0012523D" w:rsidTr="00860177">
        <w:tc>
          <w:tcPr>
            <w:tcW w:w="2660" w:type="dxa"/>
          </w:tcPr>
          <w:p w:rsidR="00BD57D3" w:rsidRPr="004D3BA6" w:rsidRDefault="00BD57D3" w:rsidP="00860177">
            <w:pPr>
              <w:pStyle w:val="Tabletext"/>
            </w:pPr>
            <w:r w:rsidRPr="004D3BA6">
              <w:t>H.248.RTCPPROF Ed. 0.2</w:t>
            </w:r>
          </w:p>
        </w:tc>
        <w:tc>
          <w:tcPr>
            <w:tcW w:w="7229" w:type="dxa"/>
          </w:tcPr>
          <w:p w:rsidR="00BD57D3" w:rsidRPr="004D3BA6" w:rsidRDefault="00BD57D3" w:rsidP="00860177">
            <w:pPr>
              <w:pStyle w:val="Tabletext"/>
              <w:rPr>
                <w:rFonts w:eastAsia="SimSun"/>
                <w:lang w:eastAsia="zh-CN"/>
              </w:rPr>
            </w:pPr>
            <w:r w:rsidRPr="004D3BA6">
              <w:rPr>
                <w:rFonts w:eastAsia="SimSun"/>
                <w:lang w:eastAsia="zh-CN"/>
              </w:rPr>
              <w:t>Input</w:t>
            </w:r>
            <w:r w:rsidRPr="004D3BA6">
              <w:t xml:space="preserve"> </w:t>
            </w:r>
            <w:r w:rsidRPr="004D3BA6">
              <w:rPr>
                <w:color w:val="000000"/>
              </w:rPr>
              <w:t>(</w:t>
            </w:r>
            <w:r w:rsidRPr="004D3BA6">
              <w:rPr>
                <w:b/>
                <w:bCs/>
                <w:color w:val="000000"/>
              </w:rPr>
              <w:t>TD</w:t>
            </w:r>
            <w:r w:rsidRPr="004D3BA6">
              <w:rPr>
                <w:b/>
              </w:rPr>
              <w:t> 747 (WP2/16)</w:t>
            </w:r>
            <w:r w:rsidRPr="004D3BA6">
              <w:rPr>
                <w:color w:val="000000"/>
              </w:rPr>
              <w:t xml:space="preserve">) </w:t>
            </w:r>
            <w:r w:rsidRPr="004D3BA6">
              <w:rPr>
                <w:rFonts w:eastAsia="SimSun"/>
                <w:lang w:eastAsia="zh-CN"/>
              </w:rPr>
              <w:t>from ITU-T SG</w:t>
            </w:r>
            <w:r w:rsidRPr="004D3BA6">
              <w:t>16 Geneva meeting</w:t>
            </w:r>
            <w:r w:rsidRPr="004D3BA6">
              <w:rPr>
                <w:rFonts w:eastAsia="SimSun"/>
                <w:lang w:eastAsia="zh-CN"/>
              </w:rPr>
              <w:t>, Apr/May 2012</w:t>
            </w:r>
          </w:p>
          <w:p w:rsidR="00BD57D3" w:rsidRPr="008E7C27" w:rsidRDefault="00BD57D3" w:rsidP="00860177">
            <w:pPr>
              <w:pStyle w:val="Tabletext"/>
              <w:rPr>
                <w:rFonts w:ascii="Arial" w:hAnsi="Arial" w:cs="Arial"/>
                <w:sz w:val="16"/>
                <w:highlight w:val="yellow"/>
                <w:lang w:val="fr-FR"/>
              </w:rPr>
            </w:pPr>
            <w:r w:rsidRPr="008E7C27">
              <w:rPr>
                <w:rFonts w:ascii="Arial" w:hAnsi="Arial" w:cs="Arial"/>
                <w:color w:val="000000"/>
                <w:sz w:val="16"/>
                <w:lang w:val="fr-FR"/>
              </w:rPr>
              <w:t>Location:</w:t>
            </w:r>
            <w:r w:rsidRPr="008E7C27">
              <w:rPr>
                <w:rFonts w:ascii="Arial" w:hAnsi="Arial" w:cs="Arial"/>
                <w:sz w:val="16"/>
                <w:lang w:val="fr-FR"/>
              </w:rPr>
              <w:t xml:space="preserve"> </w:t>
            </w:r>
            <w:r w:rsidR="00ED1217">
              <w:fldChar w:fldCharType="begin"/>
            </w:r>
            <w:r w:rsidR="00ED1217" w:rsidRPr="00ED1217">
              <w:rPr>
                <w:lang w:val="fr-FR"/>
                <w:rPrChange w:id="12" w:author="Dr. Albrecht Schwarz" w:date="2012-07-23T15:38:00Z">
                  <w:rPr/>
                </w:rPrChange>
              </w:rPr>
              <w:instrText>HYPERLINK "http://itu.int/md/T09-SG16-120430-TD-WP2-0747"</w:instrText>
            </w:r>
            <w:r w:rsidR="00ED1217">
              <w:fldChar w:fldCharType="separate"/>
            </w:r>
            <w:r w:rsidRPr="008E7C27">
              <w:rPr>
                <w:rStyle w:val="Hyperlink"/>
                <w:rFonts w:ascii="Arial" w:hAnsi="Arial" w:cs="Arial"/>
                <w:sz w:val="16"/>
                <w:szCs w:val="16"/>
                <w:lang w:val="fr-FR"/>
              </w:rPr>
              <w:t>http://itu.int/md/T09-SG16-120430-TD-WP2-0747</w:t>
            </w:r>
            <w:r w:rsidR="00ED1217">
              <w:fldChar w:fldCharType="end"/>
            </w:r>
          </w:p>
        </w:tc>
      </w:tr>
      <w:tr w:rsidR="00BD57D3" w:rsidRPr="0012523D" w:rsidTr="00860177">
        <w:tc>
          <w:tcPr>
            <w:tcW w:w="2660" w:type="dxa"/>
          </w:tcPr>
          <w:p w:rsidR="00BD57D3" w:rsidRPr="004D3BA6" w:rsidRDefault="00BD57D3" w:rsidP="00860177">
            <w:pPr>
              <w:pStyle w:val="Tabletext"/>
              <w:rPr>
                <w:b/>
              </w:rPr>
            </w:pPr>
            <w:r w:rsidRPr="004D3BA6">
              <w:t>H.248.RTCPPROF Ed. 0.3</w:t>
            </w:r>
          </w:p>
        </w:tc>
        <w:tc>
          <w:tcPr>
            <w:tcW w:w="7229" w:type="dxa"/>
          </w:tcPr>
          <w:p w:rsidR="00BD57D3" w:rsidRPr="004D3BA6" w:rsidRDefault="00BD57D3" w:rsidP="00860177">
            <w:pPr>
              <w:pStyle w:val="Tabletext"/>
              <w:rPr>
                <w:rFonts w:eastAsia="SimSun"/>
                <w:lang w:eastAsia="zh-CN"/>
              </w:rPr>
            </w:pPr>
            <w:r w:rsidRPr="004D3BA6">
              <w:rPr>
                <w:rFonts w:eastAsia="SimSun"/>
                <w:lang w:eastAsia="zh-CN"/>
              </w:rPr>
              <w:t>Output</w:t>
            </w:r>
            <w:r w:rsidRPr="004D3BA6">
              <w:t xml:space="preserve"> </w:t>
            </w:r>
            <w:r w:rsidRPr="004D3BA6">
              <w:rPr>
                <w:color w:val="000000"/>
              </w:rPr>
              <w:t>(</w:t>
            </w:r>
            <w:r w:rsidRPr="004D3BA6">
              <w:rPr>
                <w:b/>
                <w:bCs/>
                <w:color w:val="000000"/>
              </w:rPr>
              <w:t>TD</w:t>
            </w:r>
            <w:r w:rsidRPr="004D3BA6">
              <w:rPr>
                <w:b/>
              </w:rPr>
              <w:t> 747R1</w:t>
            </w:r>
            <w:r>
              <w:rPr>
                <w:b/>
              </w:rPr>
              <w:t>/</w:t>
            </w:r>
            <w:r w:rsidRPr="004D3BA6">
              <w:rPr>
                <w:b/>
              </w:rPr>
              <w:t>WP2</w:t>
            </w:r>
            <w:r w:rsidRPr="004D3BA6">
              <w:rPr>
                <w:color w:val="000000"/>
              </w:rPr>
              <w:t xml:space="preserve">) </w:t>
            </w:r>
            <w:r w:rsidRPr="004D3BA6">
              <w:rPr>
                <w:rFonts w:eastAsia="SimSun"/>
                <w:lang w:eastAsia="zh-CN"/>
              </w:rPr>
              <w:t>from ITU-T SG</w:t>
            </w:r>
            <w:r w:rsidRPr="004D3BA6">
              <w:t>16 Geneva meet.</w:t>
            </w:r>
            <w:r w:rsidRPr="004D3BA6">
              <w:rPr>
                <w:rFonts w:eastAsia="SimSun"/>
                <w:lang w:eastAsia="zh-CN"/>
              </w:rPr>
              <w:t>, Apr/May 2012</w:t>
            </w:r>
          </w:p>
          <w:p w:rsidR="00BD57D3" w:rsidRPr="008E7C27" w:rsidRDefault="00BD57D3" w:rsidP="00860177">
            <w:pPr>
              <w:pStyle w:val="Tabletext"/>
              <w:rPr>
                <w:rFonts w:ascii="Arial" w:hAnsi="Arial" w:cs="Arial"/>
                <w:sz w:val="16"/>
                <w:highlight w:val="yellow"/>
                <w:lang w:val="fr-FR"/>
              </w:rPr>
            </w:pPr>
            <w:r w:rsidRPr="008E7C27">
              <w:rPr>
                <w:rFonts w:ascii="Arial" w:hAnsi="Arial" w:cs="Arial"/>
                <w:color w:val="000000"/>
                <w:sz w:val="16"/>
                <w:lang w:val="fr-FR"/>
              </w:rPr>
              <w:t>Location:</w:t>
            </w:r>
            <w:r w:rsidRPr="008E7C27">
              <w:rPr>
                <w:rFonts w:ascii="Arial" w:hAnsi="Arial" w:cs="Arial"/>
                <w:sz w:val="16"/>
                <w:lang w:val="fr-FR"/>
              </w:rPr>
              <w:t xml:space="preserve"> </w:t>
            </w:r>
            <w:r w:rsidR="00ED1217">
              <w:fldChar w:fldCharType="begin"/>
            </w:r>
            <w:r w:rsidR="00ED1217" w:rsidRPr="00ED1217">
              <w:rPr>
                <w:lang w:val="fr-FR"/>
                <w:rPrChange w:id="13" w:author="Dr. Albrecht Schwarz" w:date="2012-07-23T15:38:00Z">
                  <w:rPr/>
                </w:rPrChange>
              </w:rPr>
              <w:instrText>HYPERLINK "http://itu.int/md/T09-SG16-120430-TD-WP2-0747"</w:instrText>
            </w:r>
            <w:r w:rsidR="00ED1217">
              <w:fldChar w:fldCharType="separate"/>
            </w:r>
            <w:r w:rsidRPr="008E7C27">
              <w:rPr>
                <w:rStyle w:val="Hyperlink"/>
                <w:rFonts w:ascii="Arial" w:hAnsi="Arial" w:cs="Arial"/>
                <w:sz w:val="16"/>
                <w:szCs w:val="16"/>
                <w:lang w:val="fr-FR"/>
              </w:rPr>
              <w:t>http://itu.int/md/T09-SG16-120430-TD-WP2-0747</w:t>
            </w:r>
            <w:r w:rsidR="00ED1217">
              <w:fldChar w:fldCharType="end"/>
            </w:r>
            <w:r w:rsidRPr="008E7C27">
              <w:rPr>
                <w:rFonts w:ascii="Arial" w:hAnsi="Arial" w:cs="Arial"/>
                <w:sz w:val="16"/>
                <w:szCs w:val="16"/>
                <w:lang w:val="fr-FR"/>
              </w:rPr>
              <w:t>R1</w:t>
            </w:r>
          </w:p>
        </w:tc>
      </w:tr>
      <w:tr w:rsidR="00BD57D3" w:rsidRPr="0012523D" w:rsidTr="00860177">
        <w:tc>
          <w:tcPr>
            <w:tcW w:w="2660" w:type="dxa"/>
          </w:tcPr>
          <w:p w:rsidR="00BD57D3" w:rsidRPr="004D3BA6" w:rsidRDefault="00BD57D3" w:rsidP="00860177">
            <w:pPr>
              <w:pStyle w:val="Tabletext"/>
            </w:pPr>
            <w:r w:rsidRPr="004D3BA6">
              <w:t>H.248.RTCPPROF Ed. 0.</w:t>
            </w:r>
            <w:r>
              <w:t>4</w:t>
            </w:r>
          </w:p>
        </w:tc>
        <w:tc>
          <w:tcPr>
            <w:tcW w:w="7229" w:type="dxa"/>
          </w:tcPr>
          <w:p w:rsidR="00BD57D3" w:rsidRPr="00054F80" w:rsidRDefault="00BD57D3" w:rsidP="00860177">
            <w:pPr>
              <w:pStyle w:val="Tabletext"/>
            </w:pPr>
            <w:r w:rsidRPr="00054F80">
              <w:t>Input (</w:t>
            </w:r>
            <w:r w:rsidRPr="00054F80">
              <w:rPr>
                <w:b/>
              </w:rPr>
              <w:t>AVD-4</w:t>
            </w:r>
            <w:r>
              <w:rPr>
                <w:b/>
              </w:rPr>
              <w:t>234</w:t>
            </w:r>
            <w:r w:rsidRPr="00054F80">
              <w:t xml:space="preserve">) to WP 2/16 </w:t>
            </w:r>
            <w:smartTag w:uri="urn:schemas-microsoft-com:office:smarttags" w:element="City">
              <w:smartTag w:uri="urn:schemas-microsoft-com:office:smarttags" w:element="place">
                <w:r>
                  <w:rPr>
                    <w:rFonts w:eastAsia="Malgun Gothic"/>
                    <w:lang w:eastAsia="ko-KR"/>
                  </w:rPr>
                  <w:t>Brisbane</w:t>
                </w:r>
              </w:smartTag>
            </w:smartTag>
            <w:r w:rsidRPr="00054F80">
              <w:rPr>
                <w:rFonts w:eastAsia="Malgun Gothic"/>
                <w:lang w:eastAsia="ko-KR"/>
              </w:rPr>
              <w:t xml:space="preserve"> </w:t>
            </w:r>
            <w:r w:rsidRPr="00054F80">
              <w:t>meeting (2012-0</w:t>
            </w:r>
            <w:r>
              <w:t>9</w:t>
            </w:r>
            <w:r w:rsidRPr="00054F80">
              <w:t>)</w:t>
            </w:r>
          </w:p>
          <w:p w:rsidR="00BD57D3" w:rsidRPr="001F0F6F" w:rsidRDefault="00BD57D3" w:rsidP="00860177">
            <w:pPr>
              <w:pStyle w:val="Tabletext"/>
              <w:rPr>
                <w:rFonts w:ascii="Arial" w:hAnsi="Arial" w:cs="Arial"/>
                <w:sz w:val="16"/>
                <w:highlight w:val="yellow"/>
                <w:lang w:val="fr-FR"/>
              </w:rPr>
            </w:pPr>
            <w:r w:rsidRPr="001F0F6F">
              <w:rPr>
                <w:rFonts w:ascii="Arial" w:hAnsi="Arial" w:cs="Arial"/>
                <w:color w:val="000000"/>
                <w:sz w:val="16"/>
                <w:lang w:val="fr-FR"/>
              </w:rPr>
              <w:t>Location:</w:t>
            </w:r>
            <w:r w:rsidRPr="001F0F6F">
              <w:rPr>
                <w:rFonts w:ascii="Arial" w:hAnsi="Arial" w:cs="Arial"/>
                <w:sz w:val="16"/>
                <w:lang w:val="fr-FR"/>
              </w:rPr>
              <w:t xml:space="preserve"> </w:t>
            </w:r>
            <w:r w:rsidR="00ED1217">
              <w:fldChar w:fldCharType="begin"/>
            </w:r>
            <w:r w:rsidR="00ED1217" w:rsidRPr="00ED1217">
              <w:rPr>
                <w:lang w:val="fr-FR"/>
                <w:rPrChange w:id="14" w:author="Dr. Albrecht Schwarz" w:date="2012-07-23T15:38:00Z">
                  <w:rPr/>
                </w:rPrChange>
              </w:rPr>
              <w:instrText>HYPERLINK "http://wftp3.itu.int/av-arch/avc-site/2009-2012/1209_Bri/AVD-4234.zip"</w:instrText>
            </w:r>
            <w:r w:rsidR="00ED1217">
              <w:fldChar w:fldCharType="separate"/>
            </w:r>
            <w:r w:rsidRPr="00C351B5">
              <w:rPr>
                <w:rStyle w:val="Hyperlink"/>
                <w:rFonts w:ascii="Arial" w:hAnsi="Arial" w:cs="Arial"/>
                <w:sz w:val="16"/>
                <w:lang w:val="fr-FR"/>
              </w:rPr>
              <w:t>http://wftp3.itu.int/av-arch/avc-site/2009-2012/1209_Bri/AVD-4234.zip</w:t>
            </w:r>
            <w:r w:rsidR="00ED1217">
              <w:fldChar w:fldCharType="end"/>
            </w:r>
            <w:r w:rsidRPr="001F0F6F">
              <w:rPr>
                <w:rFonts w:ascii="Arial" w:hAnsi="Arial" w:cs="Arial"/>
                <w:sz w:val="16"/>
                <w:lang w:val="fr-FR"/>
              </w:rPr>
              <w:t xml:space="preserve"> </w:t>
            </w:r>
          </w:p>
        </w:tc>
      </w:tr>
      <w:tr w:rsidR="00BD57D3" w:rsidRPr="008E7C27" w:rsidTr="00860177">
        <w:tc>
          <w:tcPr>
            <w:tcW w:w="2660" w:type="dxa"/>
          </w:tcPr>
          <w:p w:rsidR="00BD57D3" w:rsidRPr="004D3BA6" w:rsidRDefault="00BD57D3" w:rsidP="00860177">
            <w:pPr>
              <w:pStyle w:val="Tabletext"/>
              <w:rPr>
                <w:b/>
              </w:rPr>
            </w:pPr>
            <w:r>
              <w:t>H.248.RTCPPROF Ed. 0.5</w:t>
            </w:r>
          </w:p>
        </w:tc>
        <w:tc>
          <w:tcPr>
            <w:tcW w:w="7229" w:type="dxa"/>
          </w:tcPr>
          <w:p w:rsidR="00BD57D3" w:rsidRPr="00054F80" w:rsidRDefault="00BD57D3" w:rsidP="00860177">
            <w:pPr>
              <w:pStyle w:val="Tabletext"/>
            </w:pPr>
            <w:r>
              <w:t>Out</w:t>
            </w:r>
            <w:r w:rsidRPr="00054F80">
              <w:t>put (</w:t>
            </w:r>
            <w:r>
              <w:rPr>
                <w:b/>
              </w:rPr>
              <w:t>T</w:t>
            </w:r>
            <w:r w:rsidRPr="00054F80">
              <w:rPr>
                <w:b/>
              </w:rPr>
              <w:t>D-</w:t>
            </w:r>
            <w:r w:rsidRPr="00177BF3">
              <w:rPr>
                <w:b/>
                <w:highlight w:val="yellow"/>
              </w:rPr>
              <w:t>xx</w:t>
            </w:r>
            <w:r w:rsidRPr="00054F80">
              <w:t xml:space="preserve">) </w:t>
            </w:r>
            <w:r>
              <w:t>from</w:t>
            </w:r>
            <w:r w:rsidRPr="00054F80">
              <w:t xml:space="preserve"> WP 2/16 </w:t>
            </w:r>
            <w:smartTag w:uri="urn:schemas-microsoft-com:office:smarttags" w:element="place">
              <w:smartTag w:uri="urn:schemas-microsoft-com:office:smarttags" w:element="City">
                <w:r>
                  <w:rPr>
                    <w:rFonts w:eastAsia="Malgun Gothic"/>
                    <w:lang w:eastAsia="ko-KR"/>
                  </w:rPr>
                  <w:t>Brisbane</w:t>
                </w:r>
              </w:smartTag>
            </w:smartTag>
            <w:r w:rsidRPr="00054F80">
              <w:rPr>
                <w:rFonts w:eastAsia="Malgun Gothic"/>
                <w:lang w:eastAsia="ko-KR"/>
              </w:rPr>
              <w:t xml:space="preserve"> </w:t>
            </w:r>
            <w:r w:rsidRPr="00054F80">
              <w:t>meeting (2012-0</w:t>
            </w:r>
            <w:r>
              <w:t>9</w:t>
            </w:r>
            <w:r w:rsidRPr="00054F80">
              <w:t>)</w:t>
            </w:r>
          </w:p>
          <w:p w:rsidR="00BD57D3" w:rsidRPr="001F0F6F" w:rsidRDefault="00BD57D3" w:rsidP="00860177">
            <w:pPr>
              <w:pStyle w:val="Tabletext"/>
              <w:rPr>
                <w:rFonts w:ascii="Arial" w:hAnsi="Arial" w:cs="Arial"/>
                <w:sz w:val="16"/>
                <w:highlight w:val="yellow"/>
                <w:lang w:val="fr-FR"/>
              </w:rPr>
            </w:pPr>
            <w:r w:rsidRPr="001F0F6F">
              <w:rPr>
                <w:rFonts w:ascii="Arial" w:hAnsi="Arial" w:cs="Arial"/>
                <w:color w:val="000000"/>
                <w:sz w:val="16"/>
                <w:lang w:val="fr-FR"/>
              </w:rPr>
              <w:t>Location:</w:t>
            </w:r>
            <w:r w:rsidRPr="001F0F6F">
              <w:rPr>
                <w:rFonts w:ascii="Arial" w:hAnsi="Arial" w:cs="Arial"/>
                <w:sz w:val="16"/>
                <w:lang w:val="fr-FR"/>
              </w:rPr>
              <w:t xml:space="preserve"> </w:t>
            </w:r>
          </w:p>
        </w:tc>
      </w:tr>
      <w:tr w:rsidR="00BD57D3" w:rsidRPr="008E7C27" w:rsidTr="00860177">
        <w:tc>
          <w:tcPr>
            <w:tcW w:w="2660" w:type="dxa"/>
          </w:tcPr>
          <w:p w:rsidR="00BD57D3" w:rsidRPr="008E7C27" w:rsidRDefault="00BD57D3" w:rsidP="00860177">
            <w:pPr>
              <w:pStyle w:val="Tabletext"/>
              <w:rPr>
                <w:lang w:val="fr-FR"/>
              </w:rPr>
            </w:pPr>
          </w:p>
        </w:tc>
        <w:tc>
          <w:tcPr>
            <w:tcW w:w="7229" w:type="dxa"/>
          </w:tcPr>
          <w:p w:rsidR="00BD57D3" w:rsidRPr="008E7C27" w:rsidRDefault="00BD57D3" w:rsidP="00860177">
            <w:pPr>
              <w:pStyle w:val="Tabletext"/>
              <w:rPr>
                <w:rFonts w:ascii="Arial" w:hAnsi="Arial" w:cs="Arial"/>
                <w:sz w:val="16"/>
                <w:lang w:val="fr-FR"/>
              </w:rPr>
            </w:pPr>
          </w:p>
        </w:tc>
      </w:tr>
      <w:tr w:rsidR="00BD57D3" w:rsidRPr="008E7C27" w:rsidTr="00860177">
        <w:tc>
          <w:tcPr>
            <w:tcW w:w="2660" w:type="dxa"/>
          </w:tcPr>
          <w:p w:rsidR="00BD57D3" w:rsidRPr="008E7C27" w:rsidRDefault="00BD57D3" w:rsidP="00860177">
            <w:pPr>
              <w:pStyle w:val="Tabletext"/>
              <w:rPr>
                <w:b/>
                <w:lang w:val="fr-FR"/>
              </w:rPr>
            </w:pPr>
          </w:p>
        </w:tc>
        <w:tc>
          <w:tcPr>
            <w:tcW w:w="7229" w:type="dxa"/>
          </w:tcPr>
          <w:p w:rsidR="00BD57D3" w:rsidRPr="008E7C27" w:rsidRDefault="00BD57D3" w:rsidP="00860177">
            <w:pPr>
              <w:pStyle w:val="Tabletext"/>
              <w:rPr>
                <w:rFonts w:ascii="Arial" w:hAnsi="Arial" w:cs="Arial"/>
                <w:sz w:val="16"/>
                <w:lang w:val="fr-FR"/>
              </w:rPr>
            </w:pPr>
          </w:p>
        </w:tc>
      </w:tr>
      <w:tr w:rsidR="00BD57D3" w:rsidRPr="008E7C27" w:rsidTr="00860177">
        <w:tc>
          <w:tcPr>
            <w:tcW w:w="2660" w:type="dxa"/>
          </w:tcPr>
          <w:p w:rsidR="00BD57D3" w:rsidRPr="008E7C27" w:rsidRDefault="00BD57D3" w:rsidP="00860177">
            <w:pPr>
              <w:pStyle w:val="Tabletext"/>
              <w:rPr>
                <w:lang w:val="fr-FR"/>
              </w:rPr>
            </w:pPr>
          </w:p>
        </w:tc>
        <w:tc>
          <w:tcPr>
            <w:tcW w:w="7229" w:type="dxa"/>
          </w:tcPr>
          <w:p w:rsidR="00BD57D3" w:rsidRPr="008E7C27" w:rsidRDefault="00BD57D3" w:rsidP="00860177">
            <w:pPr>
              <w:pStyle w:val="Tabletext"/>
              <w:rPr>
                <w:rFonts w:ascii="Arial" w:hAnsi="Arial" w:cs="Arial"/>
                <w:sz w:val="16"/>
                <w:lang w:val="fr-FR"/>
              </w:rPr>
            </w:pPr>
          </w:p>
        </w:tc>
      </w:tr>
      <w:tr w:rsidR="00BD57D3" w:rsidRPr="008E7C27" w:rsidTr="00860177">
        <w:tc>
          <w:tcPr>
            <w:tcW w:w="2660" w:type="dxa"/>
          </w:tcPr>
          <w:p w:rsidR="00BD57D3" w:rsidRPr="008E7C27" w:rsidRDefault="00BD57D3" w:rsidP="00860177">
            <w:pPr>
              <w:pStyle w:val="Tabletext"/>
              <w:rPr>
                <w:b/>
                <w:lang w:val="fr-FR"/>
              </w:rPr>
            </w:pPr>
          </w:p>
        </w:tc>
        <w:tc>
          <w:tcPr>
            <w:tcW w:w="7229" w:type="dxa"/>
          </w:tcPr>
          <w:p w:rsidR="00BD57D3" w:rsidRPr="008E7C27" w:rsidRDefault="00BD57D3" w:rsidP="00860177">
            <w:pPr>
              <w:pStyle w:val="Tabletext"/>
              <w:rPr>
                <w:rFonts w:ascii="Arial" w:hAnsi="Arial" w:cs="Arial"/>
                <w:sz w:val="16"/>
                <w:lang w:val="fr-FR"/>
              </w:rPr>
            </w:pPr>
          </w:p>
        </w:tc>
      </w:tr>
      <w:tr w:rsidR="00BD57D3" w:rsidRPr="008E7C27" w:rsidTr="00860177">
        <w:tc>
          <w:tcPr>
            <w:tcW w:w="2660" w:type="dxa"/>
          </w:tcPr>
          <w:p w:rsidR="00BD57D3" w:rsidRPr="008E7C27" w:rsidRDefault="00BD57D3" w:rsidP="00860177">
            <w:pPr>
              <w:pStyle w:val="Tabletext"/>
              <w:rPr>
                <w:lang w:val="fr-FR"/>
              </w:rPr>
            </w:pPr>
          </w:p>
        </w:tc>
        <w:tc>
          <w:tcPr>
            <w:tcW w:w="7229" w:type="dxa"/>
          </w:tcPr>
          <w:p w:rsidR="00BD57D3" w:rsidRPr="008E7C27" w:rsidRDefault="00BD57D3" w:rsidP="00860177">
            <w:pPr>
              <w:pStyle w:val="Tabletext"/>
              <w:rPr>
                <w:lang w:val="fr-FR"/>
              </w:rPr>
            </w:pPr>
          </w:p>
        </w:tc>
      </w:tr>
      <w:tr w:rsidR="00BD57D3" w:rsidRPr="008E7C27" w:rsidTr="00860177">
        <w:tc>
          <w:tcPr>
            <w:tcW w:w="2660" w:type="dxa"/>
          </w:tcPr>
          <w:p w:rsidR="00BD57D3" w:rsidRPr="008E7C27" w:rsidRDefault="00BD57D3" w:rsidP="00860177">
            <w:pPr>
              <w:pStyle w:val="Tabletext"/>
              <w:rPr>
                <w:lang w:val="fr-FR"/>
              </w:rPr>
            </w:pPr>
          </w:p>
        </w:tc>
        <w:tc>
          <w:tcPr>
            <w:tcW w:w="7229" w:type="dxa"/>
          </w:tcPr>
          <w:p w:rsidR="00BD57D3" w:rsidRPr="008E7C27" w:rsidRDefault="00BD57D3" w:rsidP="00860177">
            <w:pPr>
              <w:pStyle w:val="Tabletext"/>
              <w:rPr>
                <w:lang w:val="fr-FR"/>
              </w:rPr>
            </w:pPr>
          </w:p>
        </w:tc>
      </w:tr>
      <w:tr w:rsidR="00BD57D3" w:rsidRPr="008E7C27" w:rsidTr="00860177">
        <w:tc>
          <w:tcPr>
            <w:tcW w:w="2660" w:type="dxa"/>
          </w:tcPr>
          <w:p w:rsidR="00BD57D3" w:rsidRPr="008E7C27" w:rsidRDefault="00BD57D3" w:rsidP="00860177">
            <w:pPr>
              <w:pStyle w:val="Tabletext"/>
              <w:rPr>
                <w:lang w:val="fr-FR"/>
              </w:rPr>
            </w:pPr>
          </w:p>
        </w:tc>
        <w:tc>
          <w:tcPr>
            <w:tcW w:w="7229" w:type="dxa"/>
          </w:tcPr>
          <w:p w:rsidR="00BD57D3" w:rsidRPr="008E7C27" w:rsidRDefault="00BD57D3" w:rsidP="00860177">
            <w:pPr>
              <w:pStyle w:val="Tabletext"/>
              <w:rPr>
                <w:lang w:val="fr-FR"/>
              </w:rPr>
            </w:pPr>
          </w:p>
        </w:tc>
      </w:tr>
      <w:tr w:rsidR="00BD57D3" w:rsidRPr="008E7C27" w:rsidTr="00860177">
        <w:tc>
          <w:tcPr>
            <w:tcW w:w="2660" w:type="dxa"/>
          </w:tcPr>
          <w:p w:rsidR="00BD57D3" w:rsidRPr="008E7C27" w:rsidRDefault="00BD57D3" w:rsidP="00860177">
            <w:pPr>
              <w:pStyle w:val="Tabletext"/>
              <w:rPr>
                <w:lang w:val="fr-FR"/>
              </w:rPr>
            </w:pPr>
          </w:p>
        </w:tc>
        <w:tc>
          <w:tcPr>
            <w:tcW w:w="7229" w:type="dxa"/>
          </w:tcPr>
          <w:p w:rsidR="00BD57D3" w:rsidRPr="008E7C27" w:rsidRDefault="00BD57D3" w:rsidP="00860177">
            <w:pPr>
              <w:pStyle w:val="Tabletext"/>
              <w:rPr>
                <w:lang w:val="fr-FR"/>
              </w:rPr>
            </w:pPr>
          </w:p>
        </w:tc>
      </w:tr>
    </w:tbl>
    <w:p w:rsidR="00635278" w:rsidRPr="008E7C27" w:rsidRDefault="00635278" w:rsidP="00635278">
      <w:pPr>
        <w:rPr>
          <w:lang w:val="fr-FR"/>
        </w:rPr>
      </w:pPr>
    </w:p>
    <w:p w:rsidR="00635278" w:rsidRPr="008E7C27" w:rsidRDefault="00635278" w:rsidP="00635278">
      <w:pPr>
        <w:pStyle w:val="RecNo"/>
        <w:rPr>
          <w:lang w:val="fr-FR"/>
        </w:rPr>
        <w:sectPr w:rsidR="00635278" w:rsidRPr="008E7C27" w:rsidSect="00813437">
          <w:footerReference w:type="first" r:id="rId10"/>
          <w:pgSz w:w="11907" w:h="16840"/>
          <w:pgMar w:top="1417" w:right="1134" w:bottom="1417" w:left="1134" w:header="720" w:footer="720" w:gutter="0"/>
          <w:cols w:space="720"/>
          <w:docGrid w:linePitch="326"/>
        </w:sectPr>
      </w:pPr>
    </w:p>
    <w:p w:rsidR="004D3BA6" w:rsidRPr="004D3BA6" w:rsidRDefault="004D3BA6" w:rsidP="004D3BA6">
      <w:pPr>
        <w:keepNext/>
        <w:jc w:val="center"/>
        <w:rPr>
          <w:b/>
          <w:bCs/>
        </w:rPr>
      </w:pPr>
      <w:r w:rsidRPr="004D3BA6">
        <w:rPr>
          <w:b/>
          <w:bCs/>
        </w:rPr>
        <w:lastRenderedPageBreak/>
        <w:t>CONTENTS</w:t>
      </w:r>
    </w:p>
    <w:tbl>
      <w:tblPr>
        <w:tblW w:w="9885" w:type="dxa"/>
        <w:tblLayout w:type="fixed"/>
        <w:tblLook w:val="04A0"/>
      </w:tblPr>
      <w:tblGrid>
        <w:gridCol w:w="9885"/>
      </w:tblGrid>
      <w:tr w:rsidR="004D3BA6" w:rsidRPr="004D3BA6" w:rsidTr="004D3BA6">
        <w:trPr>
          <w:tblHeader/>
        </w:trPr>
        <w:tc>
          <w:tcPr>
            <w:tcW w:w="9889" w:type="dxa"/>
          </w:tcPr>
          <w:p w:rsidR="004D3BA6" w:rsidRPr="004D3BA6" w:rsidRDefault="004D3BA6">
            <w:pPr>
              <w:pStyle w:val="toc0"/>
              <w:rPr>
                <w:lang w:eastAsia="ja-JP"/>
              </w:rPr>
            </w:pPr>
            <w:r w:rsidRPr="004D3BA6">
              <w:tab/>
              <w:t>Page</w:t>
            </w:r>
          </w:p>
        </w:tc>
      </w:tr>
      <w:tr w:rsidR="004D3BA6" w:rsidRPr="004D3BA6" w:rsidTr="004D3BA6">
        <w:tc>
          <w:tcPr>
            <w:tcW w:w="9889" w:type="dxa"/>
          </w:tcPr>
          <w:p w:rsidR="00DB2598" w:rsidRDefault="00ED1217">
            <w:pPr>
              <w:pStyle w:val="TOC1"/>
              <w:rPr>
                <w:rFonts w:eastAsia="Times New Roman"/>
                <w:noProof/>
                <w:szCs w:val="24"/>
                <w:lang w:val="de-DE" w:eastAsia="de-DE"/>
              </w:rPr>
            </w:pPr>
            <w:r w:rsidRPr="00ED1217">
              <w:rPr>
                <w:smallCaps/>
              </w:rPr>
              <w:fldChar w:fldCharType="begin"/>
            </w:r>
            <w:r w:rsidR="00DB2598">
              <w:rPr>
                <w:smallCaps/>
              </w:rPr>
              <w:instrText xml:space="preserve"> TOC \o "1-3" \h \z \t "Annex_No &amp; title;1;Appendix_No &amp; title;1" </w:instrText>
            </w:r>
            <w:r w:rsidRPr="00ED1217">
              <w:rPr>
                <w:smallCaps/>
              </w:rPr>
              <w:fldChar w:fldCharType="separate"/>
            </w:r>
            <w:hyperlink w:anchor="_Toc327950370" w:history="1">
              <w:r w:rsidR="00DB2598" w:rsidRPr="00D47632">
                <w:rPr>
                  <w:rStyle w:val="Hyperlink"/>
                  <w:noProof/>
                </w:rPr>
                <w:t>1</w:t>
              </w:r>
              <w:r w:rsidR="00DB2598">
                <w:rPr>
                  <w:rFonts w:eastAsia="Times New Roman"/>
                  <w:noProof/>
                  <w:szCs w:val="24"/>
                  <w:lang w:val="de-DE" w:eastAsia="de-DE"/>
                </w:rPr>
                <w:tab/>
              </w:r>
              <w:r w:rsidR="00DB2598" w:rsidRPr="00D47632">
                <w:rPr>
                  <w:rStyle w:val="Hyperlink"/>
                  <w:noProof/>
                </w:rPr>
                <w:t>Scope</w:t>
              </w:r>
              <w:r w:rsidR="00DB2598">
                <w:rPr>
                  <w:noProof/>
                  <w:webHidden/>
                </w:rPr>
                <w:tab/>
              </w:r>
              <w:r>
                <w:rPr>
                  <w:noProof/>
                  <w:webHidden/>
                </w:rPr>
                <w:fldChar w:fldCharType="begin"/>
              </w:r>
              <w:r w:rsidR="00DB2598">
                <w:rPr>
                  <w:noProof/>
                  <w:webHidden/>
                </w:rPr>
                <w:instrText xml:space="preserve"> PAGEREF _Toc327950370 \h </w:instrText>
              </w:r>
              <w:r>
                <w:rPr>
                  <w:noProof/>
                  <w:webHidden/>
                </w:rPr>
              </w:r>
              <w:r>
                <w:rPr>
                  <w:noProof/>
                  <w:webHidden/>
                </w:rPr>
                <w:fldChar w:fldCharType="separate"/>
              </w:r>
              <w:r w:rsidR="00DB2598">
                <w:rPr>
                  <w:noProof/>
                  <w:webHidden/>
                </w:rPr>
                <w:t>6</w:t>
              </w:r>
              <w:r>
                <w:rPr>
                  <w:noProof/>
                  <w:webHidden/>
                </w:rPr>
                <w:fldChar w:fldCharType="end"/>
              </w:r>
            </w:hyperlink>
          </w:p>
          <w:p w:rsidR="00DB2598" w:rsidRDefault="00ED1217">
            <w:pPr>
              <w:pStyle w:val="TOC2"/>
              <w:rPr>
                <w:rFonts w:eastAsia="Times New Roman"/>
                <w:noProof/>
                <w:szCs w:val="24"/>
                <w:lang w:val="de-DE" w:eastAsia="de-DE"/>
              </w:rPr>
            </w:pPr>
            <w:hyperlink w:anchor="_Toc327950371" w:history="1">
              <w:r w:rsidR="00DB2598" w:rsidRPr="00D47632">
                <w:rPr>
                  <w:rStyle w:val="Hyperlink"/>
                  <w:noProof/>
                </w:rPr>
                <w:t>1.1</w:t>
              </w:r>
              <w:r w:rsidR="00DB2598">
                <w:rPr>
                  <w:rFonts w:eastAsia="Times New Roman"/>
                  <w:noProof/>
                  <w:szCs w:val="24"/>
                  <w:lang w:val="de-DE" w:eastAsia="de-DE"/>
                </w:rPr>
                <w:tab/>
              </w:r>
              <w:r w:rsidR="00DB2598" w:rsidRPr="00D47632">
                <w:rPr>
                  <w:rStyle w:val="Hyperlink"/>
                  <w:noProof/>
                </w:rPr>
                <w:t>Framework and layout of this Recommendation</w:t>
              </w:r>
              <w:r w:rsidR="00DB2598">
                <w:rPr>
                  <w:noProof/>
                  <w:webHidden/>
                </w:rPr>
                <w:tab/>
              </w:r>
              <w:r>
                <w:rPr>
                  <w:noProof/>
                  <w:webHidden/>
                </w:rPr>
                <w:fldChar w:fldCharType="begin"/>
              </w:r>
              <w:r w:rsidR="00DB2598">
                <w:rPr>
                  <w:noProof/>
                  <w:webHidden/>
                </w:rPr>
                <w:instrText xml:space="preserve"> PAGEREF _Toc327950371 \h </w:instrText>
              </w:r>
              <w:r>
                <w:rPr>
                  <w:noProof/>
                  <w:webHidden/>
                </w:rPr>
              </w:r>
              <w:r>
                <w:rPr>
                  <w:noProof/>
                  <w:webHidden/>
                </w:rPr>
                <w:fldChar w:fldCharType="separate"/>
              </w:r>
              <w:r w:rsidR="00DB2598">
                <w:rPr>
                  <w:noProof/>
                  <w:webHidden/>
                </w:rPr>
                <w:t>5</w:t>
              </w:r>
              <w:r>
                <w:rPr>
                  <w:noProof/>
                  <w:webHidden/>
                </w:rPr>
                <w:fldChar w:fldCharType="end"/>
              </w:r>
            </w:hyperlink>
          </w:p>
          <w:p w:rsidR="00DB2598" w:rsidRDefault="00ED1217">
            <w:pPr>
              <w:pStyle w:val="TOC1"/>
              <w:rPr>
                <w:rFonts w:eastAsia="Times New Roman"/>
                <w:noProof/>
                <w:szCs w:val="24"/>
                <w:lang w:val="de-DE" w:eastAsia="de-DE"/>
              </w:rPr>
            </w:pPr>
            <w:hyperlink w:anchor="_Toc327950372" w:history="1">
              <w:r w:rsidR="00DB2598" w:rsidRPr="00D47632">
                <w:rPr>
                  <w:rStyle w:val="Hyperlink"/>
                  <w:noProof/>
                </w:rPr>
                <w:t>2</w:t>
              </w:r>
              <w:r w:rsidR="00DB2598">
                <w:rPr>
                  <w:rFonts w:eastAsia="Times New Roman"/>
                  <w:noProof/>
                  <w:szCs w:val="24"/>
                  <w:lang w:val="de-DE" w:eastAsia="de-DE"/>
                </w:rPr>
                <w:tab/>
              </w:r>
              <w:r w:rsidR="00DB2598" w:rsidRPr="00D47632">
                <w:rPr>
                  <w:rStyle w:val="Hyperlink"/>
                  <w:noProof/>
                </w:rPr>
                <w:t>References</w:t>
              </w:r>
              <w:r w:rsidR="00DB2598">
                <w:rPr>
                  <w:noProof/>
                  <w:webHidden/>
                </w:rPr>
                <w:tab/>
              </w:r>
              <w:r>
                <w:rPr>
                  <w:noProof/>
                  <w:webHidden/>
                </w:rPr>
                <w:fldChar w:fldCharType="begin"/>
              </w:r>
              <w:r w:rsidR="00DB2598">
                <w:rPr>
                  <w:noProof/>
                  <w:webHidden/>
                </w:rPr>
                <w:instrText xml:space="preserve"> PAGEREF _Toc327950372 \h </w:instrText>
              </w:r>
              <w:r>
                <w:rPr>
                  <w:noProof/>
                  <w:webHidden/>
                </w:rPr>
              </w:r>
              <w:r>
                <w:rPr>
                  <w:noProof/>
                  <w:webHidden/>
                </w:rPr>
                <w:fldChar w:fldCharType="separate"/>
              </w:r>
              <w:r w:rsidR="00DB2598">
                <w:rPr>
                  <w:noProof/>
                  <w:webHidden/>
                </w:rPr>
                <w:t>9</w:t>
              </w:r>
              <w:r>
                <w:rPr>
                  <w:noProof/>
                  <w:webHidden/>
                </w:rPr>
                <w:fldChar w:fldCharType="end"/>
              </w:r>
            </w:hyperlink>
          </w:p>
          <w:p w:rsidR="00DB2598" w:rsidRDefault="00ED1217">
            <w:pPr>
              <w:pStyle w:val="TOC1"/>
              <w:rPr>
                <w:rFonts w:eastAsia="Times New Roman"/>
                <w:noProof/>
                <w:szCs w:val="24"/>
                <w:lang w:val="de-DE" w:eastAsia="de-DE"/>
              </w:rPr>
            </w:pPr>
            <w:hyperlink w:anchor="_Toc327950373" w:history="1">
              <w:r w:rsidR="00DB2598" w:rsidRPr="00D47632">
                <w:rPr>
                  <w:rStyle w:val="Hyperlink"/>
                  <w:noProof/>
                </w:rPr>
                <w:t>3</w:t>
              </w:r>
              <w:r w:rsidR="00DB2598">
                <w:rPr>
                  <w:rFonts w:eastAsia="Times New Roman"/>
                  <w:noProof/>
                  <w:szCs w:val="24"/>
                  <w:lang w:val="de-DE" w:eastAsia="de-DE"/>
                </w:rPr>
                <w:tab/>
              </w:r>
              <w:r w:rsidR="00DB2598" w:rsidRPr="00D47632">
                <w:rPr>
                  <w:rStyle w:val="Hyperlink"/>
                  <w:noProof/>
                </w:rPr>
                <w:t>Definitions</w:t>
              </w:r>
              <w:r w:rsidR="00DB2598">
                <w:rPr>
                  <w:noProof/>
                  <w:webHidden/>
                </w:rPr>
                <w:tab/>
              </w:r>
              <w:r>
                <w:rPr>
                  <w:noProof/>
                  <w:webHidden/>
                </w:rPr>
                <w:fldChar w:fldCharType="begin"/>
              </w:r>
              <w:r w:rsidR="00DB2598">
                <w:rPr>
                  <w:noProof/>
                  <w:webHidden/>
                </w:rPr>
                <w:instrText xml:space="preserve"> PAGEREF _Toc327950373 \h </w:instrText>
              </w:r>
              <w:r>
                <w:rPr>
                  <w:noProof/>
                  <w:webHidden/>
                </w:rPr>
              </w:r>
              <w:r>
                <w:rPr>
                  <w:noProof/>
                  <w:webHidden/>
                </w:rPr>
                <w:fldChar w:fldCharType="separate"/>
              </w:r>
              <w:r w:rsidR="00DB2598">
                <w:rPr>
                  <w:noProof/>
                  <w:webHidden/>
                </w:rPr>
                <w:t>10</w:t>
              </w:r>
              <w:r>
                <w:rPr>
                  <w:noProof/>
                  <w:webHidden/>
                </w:rPr>
                <w:fldChar w:fldCharType="end"/>
              </w:r>
            </w:hyperlink>
          </w:p>
          <w:p w:rsidR="00DB2598" w:rsidRDefault="00ED1217">
            <w:pPr>
              <w:pStyle w:val="TOC2"/>
              <w:rPr>
                <w:rFonts w:eastAsia="Times New Roman"/>
                <w:noProof/>
                <w:szCs w:val="24"/>
                <w:lang w:val="de-DE" w:eastAsia="de-DE"/>
              </w:rPr>
            </w:pPr>
            <w:hyperlink w:anchor="_Toc327950374" w:history="1">
              <w:r w:rsidR="00DB2598" w:rsidRPr="00D47632">
                <w:rPr>
                  <w:rStyle w:val="Hyperlink"/>
                  <w:noProof/>
                </w:rPr>
                <w:t>3.1</w:t>
              </w:r>
              <w:r w:rsidR="00DB2598">
                <w:rPr>
                  <w:rFonts w:eastAsia="Times New Roman"/>
                  <w:noProof/>
                  <w:szCs w:val="24"/>
                  <w:lang w:val="de-DE" w:eastAsia="de-DE"/>
                </w:rPr>
                <w:tab/>
              </w:r>
              <w:r w:rsidR="00DB2598" w:rsidRPr="00D47632">
                <w:rPr>
                  <w:rStyle w:val="Hyperlink"/>
                  <w:noProof/>
                </w:rPr>
                <w:t>Terms defined elsewhere</w:t>
              </w:r>
              <w:r w:rsidR="00DB2598">
                <w:rPr>
                  <w:noProof/>
                  <w:webHidden/>
                </w:rPr>
                <w:tab/>
              </w:r>
              <w:r>
                <w:rPr>
                  <w:noProof/>
                  <w:webHidden/>
                </w:rPr>
                <w:fldChar w:fldCharType="begin"/>
              </w:r>
              <w:r w:rsidR="00DB2598">
                <w:rPr>
                  <w:noProof/>
                  <w:webHidden/>
                </w:rPr>
                <w:instrText xml:space="preserve"> PAGEREF _Toc327950374 \h </w:instrText>
              </w:r>
              <w:r>
                <w:rPr>
                  <w:noProof/>
                  <w:webHidden/>
                </w:rPr>
              </w:r>
              <w:r>
                <w:rPr>
                  <w:noProof/>
                  <w:webHidden/>
                </w:rPr>
                <w:fldChar w:fldCharType="separate"/>
              </w:r>
              <w:r w:rsidR="00DB2598">
                <w:rPr>
                  <w:noProof/>
                  <w:webHidden/>
                </w:rPr>
                <w:t>10</w:t>
              </w:r>
              <w:r>
                <w:rPr>
                  <w:noProof/>
                  <w:webHidden/>
                </w:rPr>
                <w:fldChar w:fldCharType="end"/>
              </w:r>
            </w:hyperlink>
          </w:p>
          <w:p w:rsidR="00DB2598" w:rsidRDefault="00ED1217">
            <w:pPr>
              <w:pStyle w:val="TOC2"/>
              <w:rPr>
                <w:rFonts w:eastAsia="Times New Roman"/>
                <w:noProof/>
                <w:szCs w:val="24"/>
                <w:lang w:val="de-DE" w:eastAsia="de-DE"/>
              </w:rPr>
            </w:pPr>
            <w:hyperlink w:anchor="_Toc327950375" w:history="1">
              <w:r w:rsidR="00DB2598" w:rsidRPr="00D47632">
                <w:rPr>
                  <w:rStyle w:val="Hyperlink"/>
                  <w:noProof/>
                </w:rPr>
                <w:t>3.2</w:t>
              </w:r>
              <w:r w:rsidR="00DB2598">
                <w:rPr>
                  <w:rFonts w:eastAsia="Times New Roman"/>
                  <w:noProof/>
                  <w:szCs w:val="24"/>
                  <w:lang w:val="de-DE" w:eastAsia="de-DE"/>
                </w:rPr>
                <w:tab/>
              </w:r>
              <w:r w:rsidR="00DB2598" w:rsidRPr="00D47632">
                <w:rPr>
                  <w:rStyle w:val="Hyperlink"/>
                  <w:noProof/>
                </w:rPr>
                <w:t>Terms defined in this Recommendation</w:t>
              </w:r>
              <w:r w:rsidR="00DB2598">
                <w:rPr>
                  <w:noProof/>
                  <w:webHidden/>
                </w:rPr>
                <w:tab/>
              </w:r>
              <w:r>
                <w:rPr>
                  <w:noProof/>
                  <w:webHidden/>
                </w:rPr>
                <w:fldChar w:fldCharType="begin"/>
              </w:r>
              <w:r w:rsidR="00DB2598">
                <w:rPr>
                  <w:noProof/>
                  <w:webHidden/>
                </w:rPr>
                <w:instrText xml:space="preserve"> PAGEREF _Toc327950375 \h </w:instrText>
              </w:r>
              <w:r>
                <w:rPr>
                  <w:noProof/>
                  <w:webHidden/>
                </w:rPr>
              </w:r>
              <w:r>
                <w:rPr>
                  <w:noProof/>
                  <w:webHidden/>
                </w:rPr>
                <w:fldChar w:fldCharType="separate"/>
              </w:r>
              <w:r w:rsidR="00DB2598">
                <w:rPr>
                  <w:noProof/>
                  <w:webHidden/>
                </w:rPr>
                <w:t>10</w:t>
              </w:r>
              <w:r>
                <w:rPr>
                  <w:noProof/>
                  <w:webHidden/>
                </w:rPr>
                <w:fldChar w:fldCharType="end"/>
              </w:r>
            </w:hyperlink>
          </w:p>
          <w:p w:rsidR="00DB2598" w:rsidRDefault="00ED1217">
            <w:pPr>
              <w:pStyle w:val="TOC1"/>
              <w:rPr>
                <w:rFonts w:eastAsia="Times New Roman"/>
                <w:noProof/>
                <w:szCs w:val="24"/>
                <w:lang w:val="de-DE" w:eastAsia="de-DE"/>
              </w:rPr>
            </w:pPr>
            <w:hyperlink w:anchor="_Toc327950376" w:history="1">
              <w:r w:rsidR="00DB2598" w:rsidRPr="00D47632">
                <w:rPr>
                  <w:rStyle w:val="Hyperlink"/>
                  <w:noProof/>
                </w:rPr>
                <w:t>4</w:t>
              </w:r>
              <w:r w:rsidR="00DB2598">
                <w:rPr>
                  <w:rFonts w:eastAsia="Times New Roman"/>
                  <w:noProof/>
                  <w:szCs w:val="24"/>
                  <w:lang w:val="de-DE" w:eastAsia="de-DE"/>
                </w:rPr>
                <w:tab/>
              </w:r>
              <w:r w:rsidR="00DB2598" w:rsidRPr="00D47632">
                <w:rPr>
                  <w:rStyle w:val="Hyperlink"/>
                  <w:noProof/>
                </w:rPr>
                <w:t>Abbreviations and acronyms</w:t>
              </w:r>
              <w:r w:rsidR="00DB2598">
                <w:rPr>
                  <w:noProof/>
                  <w:webHidden/>
                </w:rPr>
                <w:tab/>
              </w:r>
              <w:r>
                <w:rPr>
                  <w:noProof/>
                  <w:webHidden/>
                </w:rPr>
                <w:fldChar w:fldCharType="begin"/>
              </w:r>
              <w:r w:rsidR="00DB2598">
                <w:rPr>
                  <w:noProof/>
                  <w:webHidden/>
                </w:rPr>
                <w:instrText xml:space="preserve"> PAGEREF _Toc327950376 \h </w:instrText>
              </w:r>
              <w:r>
                <w:rPr>
                  <w:noProof/>
                  <w:webHidden/>
                </w:rPr>
              </w:r>
              <w:r>
                <w:rPr>
                  <w:noProof/>
                  <w:webHidden/>
                </w:rPr>
                <w:fldChar w:fldCharType="separate"/>
              </w:r>
              <w:r w:rsidR="00DB2598">
                <w:rPr>
                  <w:noProof/>
                  <w:webHidden/>
                </w:rPr>
                <w:t>11</w:t>
              </w:r>
              <w:r>
                <w:rPr>
                  <w:noProof/>
                  <w:webHidden/>
                </w:rPr>
                <w:fldChar w:fldCharType="end"/>
              </w:r>
            </w:hyperlink>
          </w:p>
          <w:p w:rsidR="00DB2598" w:rsidRDefault="00ED1217">
            <w:pPr>
              <w:pStyle w:val="TOC1"/>
              <w:rPr>
                <w:rFonts w:eastAsia="Times New Roman"/>
                <w:noProof/>
                <w:szCs w:val="24"/>
                <w:lang w:val="de-DE" w:eastAsia="de-DE"/>
              </w:rPr>
            </w:pPr>
            <w:hyperlink w:anchor="_Toc327950377" w:history="1">
              <w:r w:rsidR="00DB2598" w:rsidRPr="00D47632">
                <w:rPr>
                  <w:rStyle w:val="Hyperlink"/>
                  <w:noProof/>
                </w:rPr>
                <w:t>5</w:t>
              </w:r>
              <w:r w:rsidR="00DB2598">
                <w:rPr>
                  <w:rFonts w:eastAsia="Times New Roman"/>
                  <w:noProof/>
                  <w:szCs w:val="24"/>
                  <w:lang w:val="de-DE" w:eastAsia="de-DE"/>
                </w:rPr>
                <w:tab/>
              </w:r>
              <w:r w:rsidR="00DB2598" w:rsidRPr="00D47632">
                <w:rPr>
                  <w:rStyle w:val="Hyperlink"/>
                  <w:noProof/>
                </w:rPr>
                <w:t>Conventions</w:t>
              </w:r>
              <w:r w:rsidR="00DB2598">
                <w:rPr>
                  <w:noProof/>
                  <w:webHidden/>
                </w:rPr>
                <w:tab/>
              </w:r>
              <w:r>
                <w:rPr>
                  <w:noProof/>
                  <w:webHidden/>
                </w:rPr>
                <w:fldChar w:fldCharType="begin"/>
              </w:r>
              <w:r w:rsidR="00DB2598">
                <w:rPr>
                  <w:noProof/>
                  <w:webHidden/>
                </w:rPr>
                <w:instrText xml:space="preserve"> PAGEREF _Toc327950377 \h </w:instrText>
              </w:r>
              <w:r>
                <w:rPr>
                  <w:noProof/>
                  <w:webHidden/>
                </w:rPr>
              </w:r>
              <w:r>
                <w:rPr>
                  <w:noProof/>
                  <w:webHidden/>
                </w:rPr>
                <w:fldChar w:fldCharType="separate"/>
              </w:r>
              <w:r w:rsidR="00DB2598">
                <w:rPr>
                  <w:noProof/>
                  <w:webHidden/>
                </w:rPr>
                <w:t>12</w:t>
              </w:r>
              <w:r>
                <w:rPr>
                  <w:noProof/>
                  <w:webHidden/>
                </w:rPr>
                <w:fldChar w:fldCharType="end"/>
              </w:r>
            </w:hyperlink>
          </w:p>
          <w:p w:rsidR="00DB2598" w:rsidRDefault="00ED1217">
            <w:pPr>
              <w:pStyle w:val="TOC2"/>
              <w:rPr>
                <w:rFonts w:eastAsia="Times New Roman"/>
                <w:noProof/>
                <w:szCs w:val="24"/>
                <w:lang w:val="de-DE" w:eastAsia="de-DE"/>
              </w:rPr>
            </w:pPr>
            <w:hyperlink w:anchor="_Toc327950378" w:history="1">
              <w:r w:rsidR="00DB2598" w:rsidRPr="00D47632">
                <w:rPr>
                  <w:rStyle w:val="Hyperlink"/>
                  <w:noProof/>
                </w:rPr>
                <w:t>5.1</w:t>
              </w:r>
              <w:r w:rsidR="00DB2598">
                <w:rPr>
                  <w:rFonts w:eastAsia="Times New Roman"/>
                  <w:noProof/>
                  <w:szCs w:val="24"/>
                  <w:lang w:val="de-DE" w:eastAsia="de-DE"/>
                </w:rPr>
                <w:tab/>
              </w:r>
              <w:r w:rsidR="00DB2598" w:rsidRPr="00D47632">
                <w:rPr>
                  <w:rStyle w:val="Hyperlink"/>
                  <w:noProof/>
                </w:rPr>
                <w:t>Prescriptive language for requirements specification</w:t>
              </w:r>
              <w:r w:rsidR="00DB2598">
                <w:rPr>
                  <w:noProof/>
                  <w:webHidden/>
                </w:rPr>
                <w:tab/>
              </w:r>
              <w:r>
                <w:rPr>
                  <w:noProof/>
                  <w:webHidden/>
                </w:rPr>
                <w:fldChar w:fldCharType="begin"/>
              </w:r>
              <w:r w:rsidR="00DB2598">
                <w:rPr>
                  <w:noProof/>
                  <w:webHidden/>
                </w:rPr>
                <w:instrText xml:space="preserve"> PAGEREF _Toc327950378 \h </w:instrText>
              </w:r>
              <w:r>
                <w:rPr>
                  <w:noProof/>
                  <w:webHidden/>
                </w:rPr>
              </w:r>
              <w:r>
                <w:rPr>
                  <w:noProof/>
                  <w:webHidden/>
                </w:rPr>
                <w:fldChar w:fldCharType="separate"/>
              </w:r>
              <w:r w:rsidR="00DB2598">
                <w:rPr>
                  <w:noProof/>
                  <w:webHidden/>
                </w:rPr>
                <w:t>12</w:t>
              </w:r>
              <w:r>
                <w:rPr>
                  <w:noProof/>
                  <w:webHidden/>
                </w:rPr>
                <w:fldChar w:fldCharType="end"/>
              </w:r>
            </w:hyperlink>
          </w:p>
          <w:p w:rsidR="00DB2598" w:rsidRDefault="00ED1217">
            <w:pPr>
              <w:pStyle w:val="TOC1"/>
              <w:rPr>
                <w:rFonts w:eastAsia="Times New Roman"/>
                <w:noProof/>
                <w:szCs w:val="24"/>
                <w:lang w:val="de-DE" w:eastAsia="de-DE"/>
              </w:rPr>
            </w:pPr>
            <w:hyperlink w:anchor="_Toc327950379" w:history="1">
              <w:r w:rsidR="00DB2598" w:rsidRPr="00D47632">
                <w:rPr>
                  <w:rStyle w:val="Hyperlink"/>
                  <w:noProof/>
                </w:rPr>
                <w:t>6</w:t>
              </w:r>
              <w:r w:rsidR="00DB2598">
                <w:rPr>
                  <w:rFonts w:eastAsia="Times New Roman"/>
                  <w:noProof/>
                  <w:szCs w:val="24"/>
                  <w:lang w:val="de-DE" w:eastAsia="de-DE"/>
                </w:rPr>
                <w:tab/>
              </w:r>
              <w:r w:rsidR="00DB2598" w:rsidRPr="00D47632">
                <w:rPr>
                  <w:rStyle w:val="Hyperlink"/>
                  <w:noProof/>
                </w:rPr>
                <w:t>Relation to other ITU-T H.248.x-series Recommendations</w:t>
              </w:r>
              <w:r w:rsidR="00DB2598">
                <w:rPr>
                  <w:noProof/>
                  <w:webHidden/>
                </w:rPr>
                <w:tab/>
              </w:r>
              <w:r>
                <w:rPr>
                  <w:noProof/>
                  <w:webHidden/>
                </w:rPr>
                <w:fldChar w:fldCharType="begin"/>
              </w:r>
              <w:r w:rsidR="00DB2598">
                <w:rPr>
                  <w:noProof/>
                  <w:webHidden/>
                </w:rPr>
                <w:instrText xml:space="preserve"> PAGEREF _Toc327950379 \h </w:instrText>
              </w:r>
              <w:r>
                <w:rPr>
                  <w:noProof/>
                  <w:webHidden/>
                </w:rPr>
              </w:r>
              <w:r>
                <w:rPr>
                  <w:noProof/>
                  <w:webHidden/>
                </w:rPr>
                <w:fldChar w:fldCharType="separate"/>
              </w:r>
              <w:r w:rsidR="00DB2598">
                <w:rPr>
                  <w:noProof/>
                  <w:webHidden/>
                </w:rPr>
                <w:t>12</w:t>
              </w:r>
              <w:r>
                <w:rPr>
                  <w:noProof/>
                  <w:webHidden/>
                </w:rPr>
                <w:fldChar w:fldCharType="end"/>
              </w:r>
            </w:hyperlink>
          </w:p>
          <w:p w:rsidR="00DB2598" w:rsidRDefault="00ED1217">
            <w:pPr>
              <w:pStyle w:val="TOC2"/>
              <w:rPr>
                <w:rFonts w:eastAsia="Times New Roman"/>
                <w:noProof/>
                <w:szCs w:val="24"/>
                <w:lang w:val="de-DE" w:eastAsia="de-DE"/>
              </w:rPr>
            </w:pPr>
            <w:hyperlink w:anchor="_Toc327950380" w:history="1">
              <w:r w:rsidR="00DB2598" w:rsidRPr="00D47632">
                <w:rPr>
                  <w:rStyle w:val="Hyperlink"/>
                  <w:noProof/>
                  <w:lang w:val="fr-FR"/>
                </w:rPr>
                <w:t>6.1</w:t>
              </w:r>
              <w:r w:rsidR="00DB2598">
                <w:rPr>
                  <w:rFonts w:eastAsia="Times New Roman"/>
                  <w:noProof/>
                  <w:szCs w:val="24"/>
                  <w:lang w:val="de-DE" w:eastAsia="de-DE"/>
                </w:rPr>
                <w:tab/>
              </w:r>
              <w:r w:rsidR="00DB2598" w:rsidRPr="00D47632">
                <w:rPr>
                  <w:rStyle w:val="Hyperlink"/>
                  <w:noProof/>
                  <w:lang w:val="fr-FR"/>
                </w:rPr>
                <w:t>ITU-T Rec. H.248.30: #</w:t>
              </w:r>
              <w:r w:rsidR="00DB2598">
                <w:rPr>
                  <w:noProof/>
                  <w:webHidden/>
                </w:rPr>
                <w:tab/>
              </w:r>
              <w:r>
                <w:rPr>
                  <w:noProof/>
                  <w:webHidden/>
                </w:rPr>
                <w:fldChar w:fldCharType="begin"/>
              </w:r>
              <w:r w:rsidR="00DB2598">
                <w:rPr>
                  <w:noProof/>
                  <w:webHidden/>
                </w:rPr>
                <w:instrText xml:space="preserve"> PAGEREF _Toc327950380 \h </w:instrText>
              </w:r>
              <w:r>
                <w:rPr>
                  <w:noProof/>
                  <w:webHidden/>
                </w:rPr>
              </w:r>
              <w:r>
                <w:rPr>
                  <w:noProof/>
                  <w:webHidden/>
                </w:rPr>
                <w:fldChar w:fldCharType="separate"/>
              </w:r>
              <w:r w:rsidR="00DB2598">
                <w:rPr>
                  <w:noProof/>
                  <w:webHidden/>
                </w:rPr>
                <w:t>12</w:t>
              </w:r>
              <w:r>
                <w:rPr>
                  <w:noProof/>
                  <w:webHidden/>
                </w:rPr>
                <w:fldChar w:fldCharType="end"/>
              </w:r>
            </w:hyperlink>
          </w:p>
          <w:p w:rsidR="00DB2598" w:rsidRDefault="00ED1217">
            <w:pPr>
              <w:pStyle w:val="TOC2"/>
              <w:rPr>
                <w:rFonts w:eastAsia="Times New Roman"/>
                <w:noProof/>
                <w:szCs w:val="24"/>
                <w:lang w:val="de-DE" w:eastAsia="de-DE"/>
              </w:rPr>
            </w:pPr>
            <w:hyperlink w:anchor="_Toc327950381" w:history="1">
              <w:r w:rsidR="00DB2598" w:rsidRPr="00D47632">
                <w:rPr>
                  <w:rStyle w:val="Hyperlink"/>
                  <w:noProof/>
                  <w:lang w:val="fr-FR"/>
                </w:rPr>
                <w:t>6.2</w:t>
              </w:r>
              <w:r w:rsidR="00DB2598">
                <w:rPr>
                  <w:rFonts w:eastAsia="Times New Roman"/>
                  <w:noProof/>
                  <w:szCs w:val="24"/>
                  <w:lang w:val="de-DE" w:eastAsia="de-DE"/>
                </w:rPr>
                <w:tab/>
              </w:r>
              <w:r w:rsidR="00DB2598" w:rsidRPr="00D47632">
                <w:rPr>
                  <w:rStyle w:val="Hyperlink"/>
                  <w:noProof/>
                  <w:lang w:val="fr-FR"/>
                </w:rPr>
                <w:t>Draft ITU-T proposal H.248.xnq: #</w:t>
              </w:r>
              <w:r w:rsidR="00DB2598">
                <w:rPr>
                  <w:noProof/>
                  <w:webHidden/>
                </w:rPr>
                <w:tab/>
              </w:r>
              <w:r>
                <w:rPr>
                  <w:noProof/>
                  <w:webHidden/>
                </w:rPr>
                <w:fldChar w:fldCharType="begin"/>
              </w:r>
              <w:r w:rsidR="00DB2598">
                <w:rPr>
                  <w:noProof/>
                  <w:webHidden/>
                </w:rPr>
                <w:instrText xml:space="preserve"> PAGEREF _Toc327950381 \h </w:instrText>
              </w:r>
              <w:r>
                <w:rPr>
                  <w:noProof/>
                  <w:webHidden/>
                </w:rPr>
              </w:r>
              <w:r>
                <w:rPr>
                  <w:noProof/>
                  <w:webHidden/>
                </w:rPr>
                <w:fldChar w:fldCharType="separate"/>
              </w:r>
              <w:r w:rsidR="00DB2598">
                <w:rPr>
                  <w:noProof/>
                  <w:webHidden/>
                </w:rPr>
                <w:t>12</w:t>
              </w:r>
              <w:r>
                <w:rPr>
                  <w:noProof/>
                  <w:webHidden/>
                </w:rPr>
                <w:fldChar w:fldCharType="end"/>
              </w:r>
            </w:hyperlink>
          </w:p>
          <w:p w:rsidR="00DB2598" w:rsidRDefault="00ED1217">
            <w:pPr>
              <w:pStyle w:val="TOC2"/>
              <w:rPr>
                <w:rFonts w:eastAsia="Times New Roman"/>
                <w:noProof/>
                <w:szCs w:val="24"/>
                <w:lang w:val="de-DE" w:eastAsia="de-DE"/>
              </w:rPr>
            </w:pPr>
            <w:hyperlink w:anchor="_Toc327950382" w:history="1">
              <w:r w:rsidR="00DB2598" w:rsidRPr="00D47632">
                <w:rPr>
                  <w:rStyle w:val="Hyperlink"/>
                  <w:noProof/>
                </w:rPr>
                <w:t>6.3</w:t>
              </w:r>
              <w:r w:rsidR="00DB2598">
                <w:rPr>
                  <w:rFonts w:eastAsia="Times New Roman"/>
                  <w:noProof/>
                  <w:szCs w:val="24"/>
                  <w:lang w:val="de-DE" w:eastAsia="de-DE"/>
                </w:rPr>
                <w:tab/>
              </w:r>
              <w:r w:rsidR="00DB2598" w:rsidRPr="00D47632">
                <w:rPr>
                  <w:rStyle w:val="Hyperlink"/>
                  <w:noProof/>
                </w:rPr>
                <w:t>ITU-T Rec. H.248.48: #</w:t>
              </w:r>
              <w:r w:rsidR="00DB2598">
                <w:rPr>
                  <w:noProof/>
                  <w:webHidden/>
                </w:rPr>
                <w:tab/>
              </w:r>
              <w:r>
                <w:rPr>
                  <w:noProof/>
                  <w:webHidden/>
                </w:rPr>
                <w:fldChar w:fldCharType="begin"/>
              </w:r>
              <w:r w:rsidR="00DB2598">
                <w:rPr>
                  <w:noProof/>
                  <w:webHidden/>
                </w:rPr>
                <w:instrText xml:space="preserve"> PAGEREF _Toc327950382 \h </w:instrText>
              </w:r>
              <w:r>
                <w:rPr>
                  <w:noProof/>
                  <w:webHidden/>
                </w:rPr>
              </w:r>
              <w:r>
                <w:rPr>
                  <w:noProof/>
                  <w:webHidden/>
                </w:rPr>
                <w:fldChar w:fldCharType="separate"/>
              </w:r>
              <w:r w:rsidR="00DB2598">
                <w:rPr>
                  <w:noProof/>
                  <w:webHidden/>
                </w:rPr>
                <w:t>12</w:t>
              </w:r>
              <w:r>
                <w:rPr>
                  <w:noProof/>
                  <w:webHidden/>
                </w:rPr>
                <w:fldChar w:fldCharType="end"/>
              </w:r>
            </w:hyperlink>
          </w:p>
          <w:p w:rsidR="00DB2598" w:rsidRDefault="00ED1217">
            <w:pPr>
              <w:pStyle w:val="TOC1"/>
              <w:rPr>
                <w:rFonts w:eastAsia="Times New Roman"/>
                <w:noProof/>
                <w:szCs w:val="24"/>
                <w:lang w:val="de-DE" w:eastAsia="de-DE"/>
              </w:rPr>
            </w:pPr>
            <w:hyperlink w:anchor="_Toc327950383" w:history="1">
              <w:r w:rsidR="00DB2598" w:rsidRPr="00D47632">
                <w:rPr>
                  <w:rStyle w:val="Hyperlink"/>
                  <w:noProof/>
                </w:rPr>
                <w:t>7</w:t>
              </w:r>
              <w:r w:rsidR="00DB2598">
                <w:rPr>
                  <w:rFonts w:eastAsia="Times New Roman"/>
                  <w:noProof/>
                  <w:szCs w:val="24"/>
                  <w:lang w:val="de-DE" w:eastAsia="de-DE"/>
                </w:rPr>
                <w:tab/>
              </w:r>
              <w:r w:rsidR="00DB2598" w:rsidRPr="00D47632">
                <w:rPr>
                  <w:rStyle w:val="Hyperlink"/>
                  <w:noProof/>
                </w:rPr>
                <w:t>Classification of performance metrics</w:t>
              </w:r>
              <w:r w:rsidR="00DB2598">
                <w:rPr>
                  <w:noProof/>
                  <w:webHidden/>
                </w:rPr>
                <w:tab/>
              </w:r>
              <w:r>
                <w:rPr>
                  <w:noProof/>
                  <w:webHidden/>
                </w:rPr>
                <w:fldChar w:fldCharType="begin"/>
              </w:r>
              <w:r w:rsidR="00DB2598">
                <w:rPr>
                  <w:noProof/>
                  <w:webHidden/>
                </w:rPr>
                <w:instrText xml:space="preserve"> PAGEREF _Toc327950383 \h </w:instrText>
              </w:r>
              <w:r>
                <w:rPr>
                  <w:noProof/>
                  <w:webHidden/>
                </w:rPr>
              </w:r>
              <w:r>
                <w:rPr>
                  <w:noProof/>
                  <w:webHidden/>
                </w:rPr>
                <w:fldChar w:fldCharType="separate"/>
              </w:r>
              <w:r w:rsidR="00DB2598">
                <w:rPr>
                  <w:noProof/>
                  <w:webHidden/>
                </w:rPr>
                <w:t>12</w:t>
              </w:r>
              <w:r>
                <w:rPr>
                  <w:noProof/>
                  <w:webHidden/>
                </w:rPr>
                <w:fldChar w:fldCharType="end"/>
              </w:r>
            </w:hyperlink>
          </w:p>
          <w:p w:rsidR="00DB2598" w:rsidRDefault="00ED1217">
            <w:pPr>
              <w:pStyle w:val="TOC1"/>
              <w:rPr>
                <w:rFonts w:eastAsia="Times New Roman"/>
                <w:noProof/>
                <w:szCs w:val="24"/>
                <w:lang w:val="de-DE" w:eastAsia="de-DE"/>
              </w:rPr>
            </w:pPr>
            <w:hyperlink w:anchor="_Toc327950384" w:history="1">
              <w:r w:rsidR="00DB2598" w:rsidRPr="00D47632">
                <w:rPr>
                  <w:rStyle w:val="Hyperlink"/>
                  <w:noProof/>
                </w:rPr>
                <w:t>8</w:t>
              </w:r>
              <w:r w:rsidR="00DB2598">
                <w:rPr>
                  <w:rFonts w:eastAsia="Times New Roman"/>
                  <w:noProof/>
                  <w:szCs w:val="24"/>
                  <w:lang w:val="de-DE" w:eastAsia="de-DE"/>
                </w:rPr>
                <w:tab/>
              </w:r>
              <w:r w:rsidR="00DB2598" w:rsidRPr="00D47632">
                <w:rPr>
                  <w:rStyle w:val="Hyperlink"/>
                  <w:noProof/>
                </w:rPr>
                <w:t>Roles provided by MG</w:t>
              </w:r>
              <w:r w:rsidR="00DB2598">
                <w:rPr>
                  <w:noProof/>
                  <w:webHidden/>
                </w:rPr>
                <w:tab/>
              </w:r>
              <w:r>
                <w:rPr>
                  <w:noProof/>
                  <w:webHidden/>
                </w:rPr>
                <w:fldChar w:fldCharType="begin"/>
              </w:r>
              <w:r w:rsidR="00DB2598">
                <w:rPr>
                  <w:noProof/>
                  <w:webHidden/>
                </w:rPr>
                <w:instrText xml:space="preserve"> PAGEREF _Toc327950384 \h </w:instrText>
              </w:r>
              <w:r>
                <w:rPr>
                  <w:noProof/>
                  <w:webHidden/>
                </w:rPr>
              </w:r>
              <w:r>
                <w:rPr>
                  <w:noProof/>
                  <w:webHidden/>
                </w:rPr>
                <w:fldChar w:fldCharType="separate"/>
              </w:r>
              <w:r w:rsidR="00DB2598">
                <w:rPr>
                  <w:noProof/>
                  <w:webHidden/>
                </w:rPr>
                <w:t>13</w:t>
              </w:r>
              <w:r>
                <w:rPr>
                  <w:noProof/>
                  <w:webHidden/>
                </w:rPr>
                <w:fldChar w:fldCharType="end"/>
              </w:r>
            </w:hyperlink>
          </w:p>
          <w:p w:rsidR="00DB2598" w:rsidRDefault="00ED1217">
            <w:pPr>
              <w:pStyle w:val="TOC2"/>
              <w:rPr>
                <w:rFonts w:eastAsia="Times New Roman"/>
                <w:noProof/>
                <w:szCs w:val="24"/>
                <w:lang w:val="de-DE" w:eastAsia="de-DE"/>
              </w:rPr>
            </w:pPr>
            <w:hyperlink w:anchor="_Toc327950385" w:history="1">
              <w:r w:rsidR="00DB2598" w:rsidRPr="00D47632">
                <w:rPr>
                  <w:rStyle w:val="Hyperlink"/>
                  <w:noProof/>
                </w:rPr>
                <w:t>8.1</w:t>
              </w:r>
              <w:r w:rsidR="00DB2598">
                <w:rPr>
                  <w:rFonts w:eastAsia="Times New Roman"/>
                  <w:noProof/>
                  <w:szCs w:val="24"/>
                  <w:lang w:val="de-DE" w:eastAsia="de-DE"/>
                </w:rPr>
                <w:tab/>
              </w:r>
              <w:r w:rsidR="00DB2598" w:rsidRPr="00D47632">
                <w:rPr>
                  <w:rStyle w:val="Hyperlink"/>
                  <w:noProof/>
                </w:rPr>
                <w:t>H.248 MG as general measurement point (MP)</w:t>
              </w:r>
              <w:r w:rsidR="00DB2598">
                <w:rPr>
                  <w:noProof/>
                  <w:webHidden/>
                </w:rPr>
                <w:tab/>
              </w:r>
              <w:r>
                <w:rPr>
                  <w:noProof/>
                  <w:webHidden/>
                </w:rPr>
                <w:fldChar w:fldCharType="begin"/>
              </w:r>
              <w:r w:rsidR="00DB2598">
                <w:rPr>
                  <w:noProof/>
                  <w:webHidden/>
                </w:rPr>
                <w:instrText xml:space="preserve"> PAGEREF _Toc327950385 \h </w:instrText>
              </w:r>
              <w:r>
                <w:rPr>
                  <w:noProof/>
                  <w:webHidden/>
                </w:rPr>
              </w:r>
              <w:r>
                <w:rPr>
                  <w:noProof/>
                  <w:webHidden/>
                </w:rPr>
                <w:fldChar w:fldCharType="separate"/>
              </w:r>
              <w:r w:rsidR="00DB2598">
                <w:rPr>
                  <w:noProof/>
                  <w:webHidden/>
                </w:rPr>
                <w:t>15</w:t>
              </w:r>
              <w:r>
                <w:rPr>
                  <w:noProof/>
                  <w:webHidden/>
                </w:rPr>
                <w:fldChar w:fldCharType="end"/>
              </w:r>
            </w:hyperlink>
          </w:p>
          <w:p w:rsidR="00DB2598" w:rsidRDefault="00ED1217">
            <w:pPr>
              <w:pStyle w:val="TOC2"/>
              <w:rPr>
                <w:rFonts w:eastAsia="Times New Roman"/>
                <w:noProof/>
                <w:szCs w:val="24"/>
                <w:lang w:val="de-DE" w:eastAsia="de-DE"/>
              </w:rPr>
            </w:pPr>
            <w:hyperlink w:anchor="_Toc327950386" w:history="1">
              <w:r w:rsidR="00DB2598" w:rsidRPr="00D47632">
                <w:rPr>
                  <w:rStyle w:val="Hyperlink"/>
                  <w:noProof/>
                </w:rPr>
                <w:t>8.2</w:t>
              </w:r>
              <w:r w:rsidR="00DB2598">
                <w:rPr>
                  <w:rFonts w:eastAsia="Times New Roman"/>
                  <w:noProof/>
                  <w:szCs w:val="24"/>
                  <w:lang w:val="de-DE" w:eastAsia="de-DE"/>
                </w:rPr>
                <w:tab/>
              </w:r>
              <w:r w:rsidR="00DB2598" w:rsidRPr="00D47632">
                <w:rPr>
                  <w:rStyle w:val="Hyperlink"/>
                  <w:noProof/>
                </w:rPr>
                <w:t>H.248 MG as location-dependent measurement point (MP)</w:t>
              </w:r>
              <w:r w:rsidR="00DB2598">
                <w:rPr>
                  <w:noProof/>
                  <w:webHidden/>
                </w:rPr>
                <w:tab/>
              </w:r>
              <w:r>
                <w:rPr>
                  <w:noProof/>
                  <w:webHidden/>
                </w:rPr>
                <w:fldChar w:fldCharType="begin"/>
              </w:r>
              <w:r w:rsidR="00DB2598">
                <w:rPr>
                  <w:noProof/>
                  <w:webHidden/>
                </w:rPr>
                <w:instrText xml:space="preserve"> PAGEREF _Toc327950386 \h </w:instrText>
              </w:r>
              <w:r>
                <w:rPr>
                  <w:noProof/>
                  <w:webHidden/>
                </w:rPr>
              </w:r>
              <w:r>
                <w:rPr>
                  <w:noProof/>
                  <w:webHidden/>
                </w:rPr>
                <w:fldChar w:fldCharType="separate"/>
              </w:r>
              <w:r w:rsidR="00DB2598">
                <w:rPr>
                  <w:noProof/>
                  <w:webHidden/>
                </w:rPr>
                <w:t>15</w:t>
              </w:r>
              <w:r>
                <w:rPr>
                  <w:noProof/>
                  <w:webHidden/>
                </w:rPr>
                <w:fldChar w:fldCharType="end"/>
              </w:r>
            </w:hyperlink>
          </w:p>
          <w:p w:rsidR="00DB2598" w:rsidRDefault="00ED1217">
            <w:pPr>
              <w:pStyle w:val="TOC2"/>
              <w:rPr>
                <w:rFonts w:eastAsia="Times New Roman"/>
                <w:noProof/>
                <w:szCs w:val="24"/>
                <w:lang w:val="de-DE" w:eastAsia="de-DE"/>
              </w:rPr>
            </w:pPr>
            <w:hyperlink w:anchor="_Toc327950387" w:history="1">
              <w:r w:rsidR="00DB2598" w:rsidRPr="00D47632">
                <w:rPr>
                  <w:rStyle w:val="Hyperlink"/>
                  <w:noProof/>
                </w:rPr>
                <w:t>8.3</w:t>
              </w:r>
              <w:r w:rsidR="00DB2598">
                <w:rPr>
                  <w:rFonts w:eastAsia="Times New Roman"/>
                  <w:noProof/>
                  <w:szCs w:val="24"/>
                  <w:lang w:val="de-DE" w:eastAsia="de-DE"/>
                </w:rPr>
                <w:tab/>
              </w:r>
              <w:r w:rsidR="00DB2598" w:rsidRPr="00D47632">
                <w:rPr>
                  <w:rStyle w:val="Hyperlink"/>
                  <w:noProof/>
                </w:rPr>
                <w:t>H.248 MG as collection point (CP)</w:t>
              </w:r>
              <w:r w:rsidR="00DB2598">
                <w:rPr>
                  <w:noProof/>
                  <w:webHidden/>
                </w:rPr>
                <w:tab/>
              </w:r>
              <w:r>
                <w:rPr>
                  <w:noProof/>
                  <w:webHidden/>
                </w:rPr>
                <w:fldChar w:fldCharType="begin"/>
              </w:r>
              <w:r w:rsidR="00DB2598">
                <w:rPr>
                  <w:noProof/>
                  <w:webHidden/>
                </w:rPr>
                <w:instrText xml:space="preserve"> PAGEREF _Toc327950387 \h </w:instrText>
              </w:r>
              <w:r>
                <w:rPr>
                  <w:noProof/>
                  <w:webHidden/>
                </w:rPr>
              </w:r>
              <w:r>
                <w:rPr>
                  <w:noProof/>
                  <w:webHidden/>
                </w:rPr>
                <w:fldChar w:fldCharType="separate"/>
              </w:r>
              <w:r w:rsidR="00DB2598">
                <w:rPr>
                  <w:noProof/>
                  <w:webHidden/>
                </w:rPr>
                <w:t>15</w:t>
              </w:r>
              <w:r>
                <w:rPr>
                  <w:noProof/>
                  <w:webHidden/>
                </w:rPr>
                <w:fldChar w:fldCharType="end"/>
              </w:r>
            </w:hyperlink>
          </w:p>
          <w:p w:rsidR="00DB2598" w:rsidRDefault="00ED1217">
            <w:pPr>
              <w:pStyle w:val="TOC2"/>
              <w:rPr>
                <w:rFonts w:eastAsia="Times New Roman"/>
                <w:noProof/>
                <w:szCs w:val="24"/>
                <w:lang w:val="de-DE" w:eastAsia="de-DE"/>
              </w:rPr>
            </w:pPr>
            <w:hyperlink w:anchor="_Toc327950388" w:history="1">
              <w:r w:rsidR="00DB2598" w:rsidRPr="00D47632">
                <w:rPr>
                  <w:rStyle w:val="Hyperlink"/>
                  <w:noProof/>
                </w:rPr>
                <w:t>8.4</w:t>
              </w:r>
              <w:r w:rsidR="00DB2598">
                <w:rPr>
                  <w:rFonts w:eastAsia="Times New Roman"/>
                  <w:noProof/>
                  <w:szCs w:val="24"/>
                  <w:lang w:val="de-DE" w:eastAsia="de-DE"/>
                </w:rPr>
                <w:tab/>
              </w:r>
              <w:r w:rsidR="00DB2598" w:rsidRPr="00D47632">
                <w:rPr>
                  <w:rStyle w:val="Hyperlink"/>
                  <w:noProof/>
                </w:rPr>
                <w:t>H.248 MG as reporting point at IP bearer interface (RP</w:t>
              </w:r>
              <w:r w:rsidR="00DB2598" w:rsidRPr="00D47632">
                <w:rPr>
                  <w:rStyle w:val="Hyperlink"/>
                  <w:noProof/>
                  <w:vertAlign w:val="subscript"/>
                </w:rPr>
                <w:t>RTCP</w:t>
              </w:r>
              <w:r w:rsidR="00DB2598" w:rsidRPr="00D47632">
                <w:rPr>
                  <w:rStyle w:val="Hyperlink"/>
                  <w:noProof/>
                </w:rPr>
                <w:t>)</w:t>
              </w:r>
              <w:r w:rsidR="00DB2598">
                <w:rPr>
                  <w:noProof/>
                  <w:webHidden/>
                </w:rPr>
                <w:tab/>
              </w:r>
              <w:r>
                <w:rPr>
                  <w:noProof/>
                  <w:webHidden/>
                </w:rPr>
                <w:fldChar w:fldCharType="begin"/>
              </w:r>
              <w:r w:rsidR="00DB2598">
                <w:rPr>
                  <w:noProof/>
                  <w:webHidden/>
                </w:rPr>
                <w:instrText xml:space="preserve"> PAGEREF _Toc327950388 \h </w:instrText>
              </w:r>
              <w:r>
                <w:rPr>
                  <w:noProof/>
                  <w:webHidden/>
                </w:rPr>
              </w:r>
              <w:r>
                <w:rPr>
                  <w:noProof/>
                  <w:webHidden/>
                </w:rPr>
                <w:fldChar w:fldCharType="separate"/>
              </w:r>
              <w:r w:rsidR="00DB2598">
                <w:rPr>
                  <w:noProof/>
                  <w:webHidden/>
                </w:rPr>
                <w:t>15</w:t>
              </w:r>
              <w:r>
                <w:rPr>
                  <w:noProof/>
                  <w:webHidden/>
                </w:rPr>
                <w:fldChar w:fldCharType="end"/>
              </w:r>
            </w:hyperlink>
          </w:p>
          <w:p w:rsidR="00DB2598" w:rsidRDefault="00ED1217">
            <w:pPr>
              <w:pStyle w:val="TOC2"/>
              <w:rPr>
                <w:rFonts w:eastAsia="Times New Roman"/>
                <w:noProof/>
                <w:szCs w:val="24"/>
                <w:lang w:val="de-DE" w:eastAsia="de-DE"/>
              </w:rPr>
            </w:pPr>
            <w:hyperlink w:anchor="_Toc327950389" w:history="1">
              <w:r w:rsidR="00DB2598" w:rsidRPr="00D47632">
                <w:rPr>
                  <w:rStyle w:val="Hyperlink"/>
                  <w:noProof/>
                </w:rPr>
                <w:t>8.5</w:t>
              </w:r>
              <w:r w:rsidR="00DB2598">
                <w:rPr>
                  <w:rFonts w:eastAsia="Times New Roman"/>
                  <w:noProof/>
                  <w:szCs w:val="24"/>
                  <w:lang w:val="de-DE" w:eastAsia="de-DE"/>
                </w:rPr>
                <w:tab/>
              </w:r>
              <w:r w:rsidR="00DB2598" w:rsidRPr="00D47632">
                <w:rPr>
                  <w:rStyle w:val="Hyperlink"/>
                  <w:noProof/>
                </w:rPr>
                <w:t>H.248 MG as reporting point at H.248 interface (RP</w:t>
              </w:r>
              <w:r w:rsidR="00DB2598" w:rsidRPr="00D47632">
                <w:rPr>
                  <w:rStyle w:val="Hyperlink"/>
                  <w:noProof/>
                  <w:vertAlign w:val="subscript"/>
                </w:rPr>
                <w:t>H.248</w:t>
              </w:r>
              <w:r w:rsidR="00DB2598" w:rsidRPr="00D47632">
                <w:rPr>
                  <w:rStyle w:val="Hyperlink"/>
                  <w:noProof/>
                </w:rPr>
                <w:t>)</w:t>
              </w:r>
              <w:r w:rsidR="00DB2598">
                <w:rPr>
                  <w:noProof/>
                  <w:webHidden/>
                </w:rPr>
                <w:tab/>
              </w:r>
              <w:r>
                <w:rPr>
                  <w:noProof/>
                  <w:webHidden/>
                </w:rPr>
                <w:fldChar w:fldCharType="begin"/>
              </w:r>
              <w:r w:rsidR="00DB2598">
                <w:rPr>
                  <w:noProof/>
                  <w:webHidden/>
                </w:rPr>
                <w:instrText xml:space="preserve"> PAGEREF _Toc327950389 \h </w:instrText>
              </w:r>
              <w:r>
                <w:rPr>
                  <w:noProof/>
                  <w:webHidden/>
                </w:rPr>
              </w:r>
              <w:r>
                <w:rPr>
                  <w:noProof/>
                  <w:webHidden/>
                </w:rPr>
                <w:fldChar w:fldCharType="separate"/>
              </w:r>
              <w:r w:rsidR="00DB2598">
                <w:rPr>
                  <w:noProof/>
                  <w:webHidden/>
                </w:rPr>
                <w:t>15</w:t>
              </w:r>
              <w:r>
                <w:rPr>
                  <w:noProof/>
                  <w:webHidden/>
                </w:rPr>
                <w:fldChar w:fldCharType="end"/>
              </w:r>
            </w:hyperlink>
          </w:p>
          <w:p w:rsidR="00DB2598" w:rsidRDefault="00ED1217">
            <w:pPr>
              <w:pStyle w:val="TOC2"/>
              <w:rPr>
                <w:rFonts w:eastAsia="Times New Roman"/>
                <w:noProof/>
                <w:szCs w:val="24"/>
                <w:lang w:val="de-DE" w:eastAsia="de-DE"/>
              </w:rPr>
            </w:pPr>
            <w:hyperlink w:anchor="_Toc327950390" w:history="1">
              <w:r w:rsidR="00DB2598" w:rsidRPr="00D47632">
                <w:rPr>
                  <w:rStyle w:val="Hyperlink"/>
                  <w:noProof/>
                </w:rPr>
                <w:t>8.6</w:t>
              </w:r>
              <w:r w:rsidR="00DB2598">
                <w:rPr>
                  <w:rFonts w:eastAsia="Times New Roman"/>
                  <w:noProof/>
                  <w:szCs w:val="24"/>
                  <w:lang w:val="de-DE" w:eastAsia="de-DE"/>
                </w:rPr>
                <w:tab/>
              </w:r>
              <w:r w:rsidR="00DB2598" w:rsidRPr="00D47632">
                <w:rPr>
                  <w:rStyle w:val="Hyperlink"/>
                  <w:noProof/>
                </w:rPr>
                <w:t>H.248 MG as filtering point (for RTCP traffic) (FP)</w:t>
              </w:r>
              <w:r w:rsidR="00DB2598">
                <w:rPr>
                  <w:noProof/>
                  <w:webHidden/>
                </w:rPr>
                <w:tab/>
              </w:r>
              <w:r>
                <w:rPr>
                  <w:noProof/>
                  <w:webHidden/>
                </w:rPr>
                <w:fldChar w:fldCharType="begin"/>
              </w:r>
              <w:r w:rsidR="00DB2598">
                <w:rPr>
                  <w:noProof/>
                  <w:webHidden/>
                </w:rPr>
                <w:instrText xml:space="preserve"> PAGEREF _Toc327950390 \h </w:instrText>
              </w:r>
              <w:r>
                <w:rPr>
                  <w:noProof/>
                  <w:webHidden/>
                </w:rPr>
              </w:r>
              <w:r>
                <w:rPr>
                  <w:noProof/>
                  <w:webHidden/>
                </w:rPr>
                <w:fldChar w:fldCharType="separate"/>
              </w:r>
              <w:r w:rsidR="00DB2598">
                <w:rPr>
                  <w:noProof/>
                  <w:webHidden/>
                </w:rPr>
                <w:t>16</w:t>
              </w:r>
              <w:r>
                <w:rPr>
                  <w:noProof/>
                  <w:webHidden/>
                </w:rPr>
                <w:fldChar w:fldCharType="end"/>
              </w:r>
            </w:hyperlink>
          </w:p>
          <w:p w:rsidR="00DB2598" w:rsidRDefault="00ED1217">
            <w:pPr>
              <w:pStyle w:val="TOC2"/>
              <w:rPr>
                <w:rFonts w:eastAsia="Times New Roman"/>
                <w:noProof/>
                <w:szCs w:val="24"/>
                <w:lang w:val="de-DE" w:eastAsia="de-DE"/>
              </w:rPr>
            </w:pPr>
            <w:hyperlink w:anchor="_Toc327950391" w:history="1">
              <w:r w:rsidR="00DB2598" w:rsidRPr="00D47632">
                <w:rPr>
                  <w:rStyle w:val="Hyperlink"/>
                  <w:noProof/>
                </w:rPr>
                <w:t>8.7</w:t>
              </w:r>
              <w:r w:rsidR="00DB2598">
                <w:rPr>
                  <w:rFonts w:eastAsia="Times New Roman"/>
                  <w:noProof/>
                  <w:szCs w:val="24"/>
                  <w:lang w:val="de-DE" w:eastAsia="de-DE"/>
                </w:rPr>
                <w:tab/>
              </w:r>
              <w:r w:rsidR="00DB2598" w:rsidRPr="00D47632">
                <w:rPr>
                  <w:rStyle w:val="Hyperlink"/>
                  <w:noProof/>
                </w:rPr>
                <w:t>H.248 MG as loopback point (for RTP/RTCP traffic) (LP)</w:t>
              </w:r>
              <w:r w:rsidR="00DB2598">
                <w:rPr>
                  <w:noProof/>
                  <w:webHidden/>
                </w:rPr>
                <w:tab/>
              </w:r>
              <w:r>
                <w:rPr>
                  <w:noProof/>
                  <w:webHidden/>
                </w:rPr>
                <w:fldChar w:fldCharType="begin"/>
              </w:r>
              <w:r w:rsidR="00DB2598">
                <w:rPr>
                  <w:noProof/>
                  <w:webHidden/>
                </w:rPr>
                <w:instrText xml:space="preserve"> PAGEREF _Toc327950391 \h </w:instrText>
              </w:r>
              <w:r>
                <w:rPr>
                  <w:noProof/>
                  <w:webHidden/>
                </w:rPr>
              </w:r>
              <w:r>
                <w:rPr>
                  <w:noProof/>
                  <w:webHidden/>
                </w:rPr>
                <w:fldChar w:fldCharType="separate"/>
              </w:r>
              <w:r w:rsidR="00DB2598">
                <w:rPr>
                  <w:noProof/>
                  <w:webHidden/>
                </w:rPr>
                <w:t>16</w:t>
              </w:r>
              <w:r>
                <w:rPr>
                  <w:noProof/>
                  <w:webHidden/>
                </w:rPr>
                <w:fldChar w:fldCharType="end"/>
              </w:r>
            </w:hyperlink>
          </w:p>
          <w:p w:rsidR="00DB2598" w:rsidRDefault="00ED1217">
            <w:pPr>
              <w:pStyle w:val="TOC2"/>
              <w:rPr>
                <w:rFonts w:eastAsia="Times New Roman"/>
                <w:noProof/>
                <w:szCs w:val="24"/>
                <w:lang w:val="de-DE" w:eastAsia="de-DE"/>
              </w:rPr>
            </w:pPr>
            <w:hyperlink w:anchor="_Toc327950392" w:history="1">
              <w:r w:rsidR="00DB2598" w:rsidRPr="00D47632">
                <w:rPr>
                  <w:rStyle w:val="Hyperlink"/>
                  <w:noProof/>
                </w:rPr>
                <w:t>8.8</w:t>
              </w:r>
              <w:r w:rsidR="00DB2598">
                <w:rPr>
                  <w:rFonts w:eastAsia="Times New Roman"/>
                  <w:noProof/>
                  <w:szCs w:val="24"/>
                  <w:lang w:val="de-DE" w:eastAsia="de-DE"/>
                </w:rPr>
                <w:tab/>
              </w:r>
              <w:r w:rsidR="00DB2598" w:rsidRPr="00D47632">
                <w:rPr>
                  <w:rStyle w:val="Hyperlink"/>
                  <w:noProof/>
                </w:rPr>
                <w:t>Support of specific performance metrics (as measurement point)</w:t>
              </w:r>
              <w:r w:rsidR="00DB2598">
                <w:rPr>
                  <w:noProof/>
                  <w:webHidden/>
                </w:rPr>
                <w:tab/>
              </w:r>
              <w:r>
                <w:rPr>
                  <w:noProof/>
                  <w:webHidden/>
                </w:rPr>
                <w:fldChar w:fldCharType="begin"/>
              </w:r>
              <w:r w:rsidR="00DB2598">
                <w:rPr>
                  <w:noProof/>
                  <w:webHidden/>
                </w:rPr>
                <w:instrText xml:space="preserve"> PAGEREF _Toc327950392 \h </w:instrText>
              </w:r>
              <w:r>
                <w:rPr>
                  <w:noProof/>
                  <w:webHidden/>
                </w:rPr>
              </w:r>
              <w:r>
                <w:rPr>
                  <w:noProof/>
                  <w:webHidden/>
                </w:rPr>
                <w:fldChar w:fldCharType="separate"/>
              </w:r>
              <w:r w:rsidR="00DB2598">
                <w:rPr>
                  <w:noProof/>
                  <w:webHidden/>
                </w:rPr>
                <w:t>16</w:t>
              </w:r>
              <w:r>
                <w:rPr>
                  <w:noProof/>
                  <w:webHidden/>
                </w:rPr>
                <w:fldChar w:fldCharType="end"/>
              </w:r>
            </w:hyperlink>
          </w:p>
          <w:p w:rsidR="00DB2598" w:rsidRDefault="00ED1217">
            <w:pPr>
              <w:pStyle w:val="TOC2"/>
              <w:rPr>
                <w:rFonts w:eastAsia="Times New Roman"/>
                <w:noProof/>
                <w:szCs w:val="24"/>
                <w:lang w:val="de-DE" w:eastAsia="de-DE"/>
              </w:rPr>
            </w:pPr>
            <w:hyperlink w:anchor="_Toc327950393" w:history="1">
              <w:r w:rsidR="00DB2598" w:rsidRPr="00D47632">
                <w:rPr>
                  <w:rStyle w:val="Hyperlink"/>
                  <w:noProof/>
                </w:rPr>
                <w:t>8.9</w:t>
              </w:r>
              <w:r w:rsidR="00DB2598">
                <w:rPr>
                  <w:rFonts w:eastAsia="Times New Roman"/>
                  <w:noProof/>
                  <w:szCs w:val="24"/>
                  <w:lang w:val="de-DE" w:eastAsia="de-DE"/>
                </w:rPr>
                <w:tab/>
              </w:r>
              <w:r w:rsidR="00DB2598" w:rsidRPr="00D47632">
                <w:rPr>
                  <w:rStyle w:val="Hyperlink"/>
                  <w:noProof/>
                </w:rPr>
                <w:t>Support of specific RTP topologies</w:t>
              </w:r>
              <w:r w:rsidR="00DB2598">
                <w:rPr>
                  <w:noProof/>
                  <w:webHidden/>
                </w:rPr>
                <w:tab/>
              </w:r>
              <w:r>
                <w:rPr>
                  <w:noProof/>
                  <w:webHidden/>
                </w:rPr>
                <w:fldChar w:fldCharType="begin"/>
              </w:r>
              <w:r w:rsidR="00DB2598">
                <w:rPr>
                  <w:noProof/>
                  <w:webHidden/>
                </w:rPr>
                <w:instrText xml:space="preserve"> PAGEREF _Toc327950393 \h </w:instrText>
              </w:r>
              <w:r>
                <w:rPr>
                  <w:noProof/>
                  <w:webHidden/>
                </w:rPr>
              </w:r>
              <w:r>
                <w:rPr>
                  <w:noProof/>
                  <w:webHidden/>
                </w:rPr>
                <w:fldChar w:fldCharType="separate"/>
              </w:r>
              <w:r w:rsidR="00DB2598">
                <w:rPr>
                  <w:noProof/>
                  <w:webHidden/>
                </w:rPr>
                <w:t>16</w:t>
              </w:r>
              <w:r>
                <w:rPr>
                  <w:noProof/>
                  <w:webHidden/>
                </w:rPr>
                <w:fldChar w:fldCharType="end"/>
              </w:r>
            </w:hyperlink>
          </w:p>
          <w:p w:rsidR="00DB2598" w:rsidRDefault="00ED1217">
            <w:pPr>
              <w:pStyle w:val="TOC1"/>
              <w:rPr>
                <w:rFonts w:eastAsia="Times New Roman"/>
                <w:noProof/>
                <w:szCs w:val="24"/>
                <w:lang w:val="de-DE" w:eastAsia="de-DE"/>
              </w:rPr>
            </w:pPr>
            <w:hyperlink w:anchor="_Toc327950394" w:history="1">
              <w:r w:rsidR="00DB2598" w:rsidRPr="00D47632">
                <w:rPr>
                  <w:rStyle w:val="Hyperlink"/>
                  <w:noProof/>
                </w:rPr>
                <w:t>9</w:t>
              </w:r>
              <w:r w:rsidR="00DB2598">
                <w:rPr>
                  <w:rFonts w:eastAsia="Times New Roman"/>
                  <w:noProof/>
                  <w:szCs w:val="24"/>
                  <w:lang w:val="de-DE" w:eastAsia="de-DE"/>
                </w:rPr>
                <w:tab/>
              </w:r>
              <w:r w:rsidR="00DB2598" w:rsidRPr="00D47632">
                <w:rPr>
                  <w:rStyle w:val="Hyperlink"/>
                  <w:noProof/>
                </w:rPr>
                <w:t>H.248 profile specification guidelines</w:t>
              </w:r>
              <w:r w:rsidR="00DB2598">
                <w:rPr>
                  <w:noProof/>
                  <w:webHidden/>
                </w:rPr>
                <w:tab/>
              </w:r>
              <w:r>
                <w:rPr>
                  <w:noProof/>
                  <w:webHidden/>
                </w:rPr>
                <w:fldChar w:fldCharType="begin"/>
              </w:r>
              <w:r w:rsidR="00DB2598">
                <w:rPr>
                  <w:noProof/>
                  <w:webHidden/>
                </w:rPr>
                <w:instrText xml:space="preserve"> PAGEREF _Toc327950394 \h </w:instrText>
              </w:r>
              <w:r>
                <w:rPr>
                  <w:noProof/>
                  <w:webHidden/>
                </w:rPr>
              </w:r>
              <w:r>
                <w:rPr>
                  <w:noProof/>
                  <w:webHidden/>
                </w:rPr>
                <w:fldChar w:fldCharType="separate"/>
              </w:r>
              <w:r w:rsidR="00DB2598">
                <w:rPr>
                  <w:noProof/>
                  <w:webHidden/>
                </w:rPr>
                <w:t>16</w:t>
              </w:r>
              <w:r>
                <w:rPr>
                  <w:noProof/>
                  <w:webHidden/>
                </w:rPr>
                <w:fldChar w:fldCharType="end"/>
              </w:r>
            </w:hyperlink>
          </w:p>
          <w:p w:rsidR="00DB2598" w:rsidRDefault="00ED1217">
            <w:pPr>
              <w:pStyle w:val="TOC2"/>
              <w:rPr>
                <w:rFonts w:eastAsia="Times New Roman"/>
                <w:noProof/>
                <w:szCs w:val="24"/>
                <w:lang w:val="de-DE" w:eastAsia="de-DE"/>
              </w:rPr>
            </w:pPr>
            <w:hyperlink w:anchor="_Toc327950395" w:history="1">
              <w:r w:rsidR="00DB2598" w:rsidRPr="00D47632">
                <w:rPr>
                  <w:rStyle w:val="Hyperlink"/>
                  <w:noProof/>
                </w:rPr>
                <w:t>9.1</w:t>
              </w:r>
              <w:r w:rsidR="00DB2598">
                <w:rPr>
                  <w:rFonts w:eastAsia="Times New Roman"/>
                  <w:noProof/>
                  <w:szCs w:val="24"/>
                  <w:lang w:val="de-DE" w:eastAsia="de-DE"/>
                </w:rPr>
                <w:tab/>
              </w:r>
              <w:r w:rsidR="00DB2598" w:rsidRPr="00D47632">
                <w:rPr>
                  <w:rStyle w:val="Hyperlink"/>
                  <w:noProof/>
                </w:rPr>
                <w:t>Profile Identification</w:t>
              </w:r>
              <w:r w:rsidR="00DB2598">
                <w:rPr>
                  <w:noProof/>
                  <w:webHidden/>
                </w:rPr>
                <w:tab/>
              </w:r>
              <w:r>
                <w:rPr>
                  <w:noProof/>
                  <w:webHidden/>
                </w:rPr>
                <w:fldChar w:fldCharType="begin"/>
              </w:r>
              <w:r w:rsidR="00DB2598">
                <w:rPr>
                  <w:noProof/>
                  <w:webHidden/>
                </w:rPr>
                <w:instrText xml:space="preserve"> PAGEREF _Toc327950395 \h </w:instrText>
              </w:r>
              <w:r>
                <w:rPr>
                  <w:noProof/>
                  <w:webHidden/>
                </w:rPr>
              </w:r>
              <w:r>
                <w:rPr>
                  <w:noProof/>
                  <w:webHidden/>
                </w:rPr>
                <w:fldChar w:fldCharType="separate"/>
              </w:r>
              <w:r w:rsidR="00DB2598">
                <w:rPr>
                  <w:noProof/>
                  <w:webHidden/>
                </w:rPr>
                <w:t>17</w:t>
              </w:r>
              <w:r>
                <w:rPr>
                  <w:noProof/>
                  <w:webHidden/>
                </w:rPr>
                <w:fldChar w:fldCharType="end"/>
              </w:r>
            </w:hyperlink>
          </w:p>
          <w:p w:rsidR="00DB2598" w:rsidRDefault="00ED1217">
            <w:pPr>
              <w:pStyle w:val="TOC2"/>
              <w:rPr>
                <w:rFonts w:eastAsia="Times New Roman"/>
                <w:noProof/>
                <w:szCs w:val="24"/>
                <w:lang w:val="de-DE" w:eastAsia="de-DE"/>
              </w:rPr>
            </w:pPr>
            <w:hyperlink w:anchor="_Toc327950396" w:history="1">
              <w:r w:rsidR="00DB2598" w:rsidRPr="00D47632">
                <w:rPr>
                  <w:rStyle w:val="Hyperlink"/>
                  <w:noProof/>
                </w:rPr>
                <w:t>9.2</w:t>
              </w:r>
              <w:r w:rsidR="00DB2598">
                <w:rPr>
                  <w:rFonts w:eastAsia="Times New Roman"/>
                  <w:noProof/>
                  <w:szCs w:val="24"/>
                  <w:lang w:val="de-DE" w:eastAsia="de-DE"/>
                </w:rPr>
                <w:tab/>
              </w:r>
              <w:r w:rsidR="00DB2598" w:rsidRPr="00D47632">
                <w:rPr>
                  <w:rStyle w:val="Hyperlink"/>
                  <w:noProof/>
                </w:rPr>
                <w:t>Summary</w:t>
              </w:r>
              <w:r w:rsidR="00DB2598">
                <w:rPr>
                  <w:noProof/>
                  <w:webHidden/>
                </w:rPr>
                <w:tab/>
              </w:r>
              <w:r>
                <w:rPr>
                  <w:noProof/>
                  <w:webHidden/>
                </w:rPr>
                <w:fldChar w:fldCharType="begin"/>
              </w:r>
              <w:r w:rsidR="00DB2598">
                <w:rPr>
                  <w:noProof/>
                  <w:webHidden/>
                </w:rPr>
                <w:instrText xml:space="preserve"> PAGEREF _Toc327950396 \h </w:instrText>
              </w:r>
              <w:r>
                <w:rPr>
                  <w:noProof/>
                  <w:webHidden/>
                </w:rPr>
              </w:r>
              <w:r>
                <w:rPr>
                  <w:noProof/>
                  <w:webHidden/>
                </w:rPr>
                <w:fldChar w:fldCharType="separate"/>
              </w:r>
              <w:r w:rsidR="00DB2598">
                <w:rPr>
                  <w:noProof/>
                  <w:webHidden/>
                </w:rPr>
                <w:t>17</w:t>
              </w:r>
              <w:r>
                <w:rPr>
                  <w:noProof/>
                  <w:webHidden/>
                </w:rPr>
                <w:fldChar w:fldCharType="end"/>
              </w:r>
            </w:hyperlink>
          </w:p>
          <w:p w:rsidR="00DB2598" w:rsidRDefault="00ED1217">
            <w:pPr>
              <w:pStyle w:val="TOC2"/>
              <w:rPr>
                <w:rFonts w:eastAsia="Times New Roman"/>
                <w:noProof/>
                <w:szCs w:val="24"/>
                <w:lang w:val="de-DE" w:eastAsia="de-DE"/>
              </w:rPr>
            </w:pPr>
            <w:hyperlink w:anchor="_Toc327950397" w:history="1">
              <w:r w:rsidR="00DB2598" w:rsidRPr="00D47632">
                <w:rPr>
                  <w:rStyle w:val="Hyperlink"/>
                  <w:noProof/>
                </w:rPr>
                <w:t>9.3</w:t>
              </w:r>
              <w:r w:rsidR="00DB2598">
                <w:rPr>
                  <w:rFonts w:eastAsia="Times New Roman"/>
                  <w:noProof/>
                  <w:szCs w:val="24"/>
                  <w:lang w:val="de-DE" w:eastAsia="de-DE"/>
                </w:rPr>
                <w:tab/>
              </w:r>
              <w:r w:rsidR="00DB2598" w:rsidRPr="00D47632">
                <w:rPr>
                  <w:rStyle w:val="Hyperlink"/>
                  <w:noProof/>
                </w:rPr>
                <w:t>Gateway Control Protocol Version</w:t>
              </w:r>
              <w:r w:rsidR="00DB2598">
                <w:rPr>
                  <w:noProof/>
                  <w:webHidden/>
                </w:rPr>
                <w:tab/>
              </w:r>
              <w:r>
                <w:rPr>
                  <w:noProof/>
                  <w:webHidden/>
                </w:rPr>
                <w:fldChar w:fldCharType="begin"/>
              </w:r>
              <w:r w:rsidR="00DB2598">
                <w:rPr>
                  <w:noProof/>
                  <w:webHidden/>
                </w:rPr>
                <w:instrText xml:space="preserve"> PAGEREF _Toc327950397 \h </w:instrText>
              </w:r>
              <w:r>
                <w:rPr>
                  <w:noProof/>
                  <w:webHidden/>
                </w:rPr>
              </w:r>
              <w:r>
                <w:rPr>
                  <w:noProof/>
                  <w:webHidden/>
                </w:rPr>
                <w:fldChar w:fldCharType="separate"/>
              </w:r>
              <w:r w:rsidR="00DB2598">
                <w:rPr>
                  <w:noProof/>
                  <w:webHidden/>
                </w:rPr>
                <w:t>17</w:t>
              </w:r>
              <w:r>
                <w:rPr>
                  <w:noProof/>
                  <w:webHidden/>
                </w:rPr>
                <w:fldChar w:fldCharType="end"/>
              </w:r>
            </w:hyperlink>
          </w:p>
          <w:p w:rsidR="00DB2598" w:rsidRDefault="00ED1217">
            <w:pPr>
              <w:pStyle w:val="TOC2"/>
              <w:rPr>
                <w:rFonts w:eastAsia="Times New Roman"/>
                <w:noProof/>
                <w:szCs w:val="24"/>
                <w:lang w:val="de-DE" w:eastAsia="de-DE"/>
              </w:rPr>
            </w:pPr>
            <w:hyperlink w:anchor="_Toc327950398" w:history="1">
              <w:r w:rsidR="00DB2598" w:rsidRPr="00D47632">
                <w:rPr>
                  <w:rStyle w:val="Hyperlink"/>
                  <w:noProof/>
                </w:rPr>
                <w:t>9.4</w:t>
              </w:r>
              <w:r w:rsidR="00DB2598">
                <w:rPr>
                  <w:rFonts w:eastAsia="Times New Roman"/>
                  <w:noProof/>
                  <w:szCs w:val="24"/>
                  <w:lang w:val="de-DE" w:eastAsia="de-DE"/>
                </w:rPr>
                <w:tab/>
              </w:r>
              <w:r w:rsidR="00DB2598" w:rsidRPr="00D47632">
                <w:rPr>
                  <w:rStyle w:val="Hyperlink"/>
                  <w:noProof/>
                </w:rPr>
                <w:t>Connection Model</w:t>
              </w:r>
              <w:r w:rsidR="00DB2598">
                <w:rPr>
                  <w:noProof/>
                  <w:webHidden/>
                </w:rPr>
                <w:tab/>
              </w:r>
              <w:r>
                <w:rPr>
                  <w:noProof/>
                  <w:webHidden/>
                </w:rPr>
                <w:fldChar w:fldCharType="begin"/>
              </w:r>
              <w:r w:rsidR="00DB2598">
                <w:rPr>
                  <w:noProof/>
                  <w:webHidden/>
                </w:rPr>
                <w:instrText xml:space="preserve"> PAGEREF _Toc327950398 \h </w:instrText>
              </w:r>
              <w:r>
                <w:rPr>
                  <w:noProof/>
                  <w:webHidden/>
                </w:rPr>
              </w:r>
              <w:r>
                <w:rPr>
                  <w:noProof/>
                  <w:webHidden/>
                </w:rPr>
                <w:fldChar w:fldCharType="separate"/>
              </w:r>
              <w:r w:rsidR="00DB2598">
                <w:rPr>
                  <w:noProof/>
                  <w:webHidden/>
                </w:rPr>
                <w:t>17</w:t>
              </w:r>
              <w:r>
                <w:rPr>
                  <w:noProof/>
                  <w:webHidden/>
                </w:rPr>
                <w:fldChar w:fldCharType="end"/>
              </w:r>
            </w:hyperlink>
          </w:p>
          <w:p w:rsidR="00DB2598" w:rsidRDefault="00ED1217">
            <w:pPr>
              <w:pStyle w:val="TOC2"/>
              <w:rPr>
                <w:rFonts w:eastAsia="Times New Roman"/>
                <w:noProof/>
                <w:szCs w:val="24"/>
                <w:lang w:val="de-DE" w:eastAsia="de-DE"/>
              </w:rPr>
            </w:pPr>
            <w:hyperlink w:anchor="_Toc327950399" w:history="1">
              <w:r w:rsidR="00DB2598" w:rsidRPr="00D47632">
                <w:rPr>
                  <w:rStyle w:val="Hyperlink"/>
                  <w:noProof/>
                </w:rPr>
                <w:t>9.5</w:t>
              </w:r>
              <w:r w:rsidR="00DB2598">
                <w:rPr>
                  <w:rFonts w:eastAsia="Times New Roman"/>
                  <w:noProof/>
                  <w:szCs w:val="24"/>
                  <w:lang w:val="de-DE" w:eastAsia="de-DE"/>
                </w:rPr>
                <w:tab/>
              </w:r>
              <w:r w:rsidR="00DB2598" w:rsidRPr="00D47632">
                <w:rPr>
                  <w:rStyle w:val="Hyperlink"/>
                  <w:noProof/>
                </w:rPr>
                <w:t>Context Attributes</w:t>
              </w:r>
              <w:r w:rsidR="00DB2598">
                <w:rPr>
                  <w:noProof/>
                  <w:webHidden/>
                </w:rPr>
                <w:tab/>
              </w:r>
              <w:r>
                <w:rPr>
                  <w:noProof/>
                  <w:webHidden/>
                </w:rPr>
                <w:fldChar w:fldCharType="begin"/>
              </w:r>
              <w:r w:rsidR="00DB2598">
                <w:rPr>
                  <w:noProof/>
                  <w:webHidden/>
                </w:rPr>
                <w:instrText xml:space="preserve"> PAGEREF _Toc327950399 \h </w:instrText>
              </w:r>
              <w:r>
                <w:rPr>
                  <w:noProof/>
                  <w:webHidden/>
                </w:rPr>
              </w:r>
              <w:r>
                <w:rPr>
                  <w:noProof/>
                  <w:webHidden/>
                </w:rPr>
                <w:fldChar w:fldCharType="separate"/>
              </w:r>
              <w:r w:rsidR="00DB2598">
                <w:rPr>
                  <w:noProof/>
                  <w:webHidden/>
                </w:rPr>
                <w:t>17</w:t>
              </w:r>
              <w:r>
                <w:rPr>
                  <w:noProof/>
                  <w:webHidden/>
                </w:rPr>
                <w:fldChar w:fldCharType="end"/>
              </w:r>
            </w:hyperlink>
          </w:p>
          <w:p w:rsidR="00DB2598" w:rsidRDefault="00ED1217">
            <w:pPr>
              <w:pStyle w:val="TOC2"/>
              <w:rPr>
                <w:rFonts w:eastAsia="Times New Roman"/>
                <w:noProof/>
                <w:szCs w:val="24"/>
                <w:lang w:val="de-DE" w:eastAsia="de-DE"/>
              </w:rPr>
            </w:pPr>
            <w:hyperlink w:anchor="_Toc327950400" w:history="1">
              <w:r w:rsidR="00DB2598" w:rsidRPr="00D47632">
                <w:rPr>
                  <w:rStyle w:val="Hyperlink"/>
                  <w:noProof/>
                </w:rPr>
                <w:t>9.6</w:t>
              </w:r>
              <w:r w:rsidR="00DB2598">
                <w:rPr>
                  <w:rFonts w:eastAsia="Times New Roman"/>
                  <w:noProof/>
                  <w:szCs w:val="24"/>
                  <w:lang w:val="de-DE" w:eastAsia="de-DE"/>
                </w:rPr>
                <w:tab/>
              </w:r>
              <w:r w:rsidR="00DB2598" w:rsidRPr="00D47632">
                <w:rPr>
                  <w:rStyle w:val="Hyperlink"/>
                  <w:noProof/>
                </w:rPr>
                <w:t>Terminations</w:t>
              </w:r>
              <w:r w:rsidR="00DB2598">
                <w:rPr>
                  <w:noProof/>
                  <w:webHidden/>
                </w:rPr>
                <w:tab/>
              </w:r>
              <w:r>
                <w:rPr>
                  <w:noProof/>
                  <w:webHidden/>
                </w:rPr>
                <w:fldChar w:fldCharType="begin"/>
              </w:r>
              <w:r w:rsidR="00DB2598">
                <w:rPr>
                  <w:noProof/>
                  <w:webHidden/>
                </w:rPr>
                <w:instrText xml:space="preserve"> PAGEREF _Toc327950400 \h </w:instrText>
              </w:r>
              <w:r>
                <w:rPr>
                  <w:noProof/>
                  <w:webHidden/>
                </w:rPr>
              </w:r>
              <w:r>
                <w:rPr>
                  <w:noProof/>
                  <w:webHidden/>
                </w:rPr>
                <w:fldChar w:fldCharType="separate"/>
              </w:r>
              <w:r w:rsidR="00DB2598">
                <w:rPr>
                  <w:noProof/>
                  <w:webHidden/>
                </w:rPr>
                <w:t>17</w:t>
              </w:r>
              <w:r>
                <w:rPr>
                  <w:noProof/>
                  <w:webHidden/>
                </w:rPr>
                <w:fldChar w:fldCharType="end"/>
              </w:r>
            </w:hyperlink>
          </w:p>
          <w:p w:rsidR="00DB2598" w:rsidRDefault="00ED1217">
            <w:pPr>
              <w:pStyle w:val="TOC2"/>
              <w:rPr>
                <w:rFonts w:eastAsia="Times New Roman"/>
                <w:noProof/>
                <w:szCs w:val="24"/>
                <w:lang w:val="de-DE" w:eastAsia="de-DE"/>
              </w:rPr>
            </w:pPr>
            <w:hyperlink w:anchor="_Toc327950401" w:history="1">
              <w:r w:rsidR="00DB2598" w:rsidRPr="00D47632">
                <w:rPr>
                  <w:rStyle w:val="Hyperlink"/>
                  <w:noProof/>
                </w:rPr>
                <w:t>9.7</w:t>
              </w:r>
              <w:r w:rsidR="00DB2598">
                <w:rPr>
                  <w:rFonts w:eastAsia="Times New Roman"/>
                  <w:noProof/>
                  <w:szCs w:val="24"/>
                  <w:lang w:val="de-DE" w:eastAsia="de-DE"/>
                </w:rPr>
                <w:tab/>
              </w:r>
              <w:r w:rsidR="00DB2598" w:rsidRPr="00D47632">
                <w:rPr>
                  <w:rStyle w:val="Hyperlink"/>
                  <w:noProof/>
                </w:rPr>
                <w:t>Descriptors</w:t>
              </w:r>
              <w:r w:rsidR="00DB2598">
                <w:rPr>
                  <w:noProof/>
                  <w:webHidden/>
                </w:rPr>
                <w:tab/>
              </w:r>
              <w:r>
                <w:rPr>
                  <w:noProof/>
                  <w:webHidden/>
                </w:rPr>
                <w:fldChar w:fldCharType="begin"/>
              </w:r>
              <w:r w:rsidR="00DB2598">
                <w:rPr>
                  <w:noProof/>
                  <w:webHidden/>
                </w:rPr>
                <w:instrText xml:space="preserve"> PAGEREF _Toc327950401 \h </w:instrText>
              </w:r>
              <w:r>
                <w:rPr>
                  <w:noProof/>
                  <w:webHidden/>
                </w:rPr>
              </w:r>
              <w:r>
                <w:rPr>
                  <w:noProof/>
                  <w:webHidden/>
                </w:rPr>
                <w:fldChar w:fldCharType="separate"/>
              </w:r>
              <w:r w:rsidR="00DB2598">
                <w:rPr>
                  <w:noProof/>
                  <w:webHidden/>
                </w:rPr>
                <w:t>17</w:t>
              </w:r>
              <w:r>
                <w:rPr>
                  <w:noProof/>
                  <w:webHidden/>
                </w:rPr>
                <w:fldChar w:fldCharType="end"/>
              </w:r>
            </w:hyperlink>
          </w:p>
          <w:p w:rsidR="00DB2598" w:rsidRDefault="00ED1217">
            <w:pPr>
              <w:pStyle w:val="TOC3"/>
              <w:rPr>
                <w:rFonts w:eastAsia="Times New Roman"/>
                <w:noProof/>
                <w:szCs w:val="24"/>
                <w:lang w:val="de-DE" w:eastAsia="de-DE"/>
              </w:rPr>
            </w:pPr>
            <w:hyperlink w:anchor="_Toc327950402" w:history="1">
              <w:r w:rsidR="00DB2598" w:rsidRPr="00D47632">
                <w:rPr>
                  <w:rStyle w:val="Hyperlink"/>
                  <w:noProof/>
                </w:rPr>
                <w:t>9.7.1</w:t>
              </w:r>
              <w:r w:rsidR="00DB2598">
                <w:rPr>
                  <w:rFonts w:eastAsia="Times New Roman"/>
                  <w:noProof/>
                  <w:szCs w:val="24"/>
                  <w:lang w:val="de-DE" w:eastAsia="de-DE"/>
                </w:rPr>
                <w:tab/>
              </w:r>
              <w:r w:rsidR="00DB2598" w:rsidRPr="00D47632">
                <w:rPr>
                  <w:rStyle w:val="Hyperlink"/>
                  <w:noProof/>
                </w:rPr>
                <w:t>Stream Descriptor</w:t>
              </w:r>
              <w:r w:rsidR="00DB2598">
                <w:rPr>
                  <w:noProof/>
                  <w:webHidden/>
                </w:rPr>
                <w:tab/>
              </w:r>
              <w:r>
                <w:rPr>
                  <w:noProof/>
                  <w:webHidden/>
                </w:rPr>
                <w:fldChar w:fldCharType="begin"/>
              </w:r>
              <w:r w:rsidR="00DB2598">
                <w:rPr>
                  <w:noProof/>
                  <w:webHidden/>
                </w:rPr>
                <w:instrText xml:space="preserve"> PAGEREF _Toc327950402 \h </w:instrText>
              </w:r>
              <w:r>
                <w:rPr>
                  <w:noProof/>
                  <w:webHidden/>
                </w:rPr>
              </w:r>
              <w:r>
                <w:rPr>
                  <w:noProof/>
                  <w:webHidden/>
                </w:rPr>
                <w:fldChar w:fldCharType="separate"/>
              </w:r>
              <w:r w:rsidR="00DB2598">
                <w:rPr>
                  <w:noProof/>
                  <w:webHidden/>
                </w:rPr>
                <w:t>17</w:t>
              </w:r>
              <w:r>
                <w:rPr>
                  <w:noProof/>
                  <w:webHidden/>
                </w:rPr>
                <w:fldChar w:fldCharType="end"/>
              </w:r>
            </w:hyperlink>
          </w:p>
          <w:p w:rsidR="00DB2598" w:rsidRDefault="00ED1217">
            <w:pPr>
              <w:pStyle w:val="TOC3"/>
              <w:rPr>
                <w:rFonts w:eastAsia="Times New Roman"/>
                <w:noProof/>
                <w:szCs w:val="24"/>
                <w:lang w:val="de-DE" w:eastAsia="de-DE"/>
              </w:rPr>
            </w:pPr>
            <w:hyperlink w:anchor="_Toc327950403" w:history="1">
              <w:r w:rsidR="00DB2598" w:rsidRPr="00D47632">
                <w:rPr>
                  <w:rStyle w:val="Hyperlink"/>
                  <w:noProof/>
                </w:rPr>
                <w:t>9.7.2</w:t>
              </w:r>
              <w:r w:rsidR="00DB2598">
                <w:rPr>
                  <w:rFonts w:eastAsia="Times New Roman"/>
                  <w:noProof/>
                  <w:szCs w:val="24"/>
                  <w:lang w:val="de-DE" w:eastAsia="de-DE"/>
                </w:rPr>
                <w:tab/>
              </w:r>
              <w:r w:rsidR="00DB2598" w:rsidRPr="00D47632">
                <w:rPr>
                  <w:rStyle w:val="Hyperlink"/>
                  <w:noProof/>
                </w:rPr>
                <w:t>Events Descriptor</w:t>
              </w:r>
              <w:r w:rsidR="00DB2598">
                <w:rPr>
                  <w:noProof/>
                  <w:webHidden/>
                </w:rPr>
                <w:tab/>
              </w:r>
              <w:r>
                <w:rPr>
                  <w:noProof/>
                  <w:webHidden/>
                </w:rPr>
                <w:fldChar w:fldCharType="begin"/>
              </w:r>
              <w:r w:rsidR="00DB2598">
                <w:rPr>
                  <w:noProof/>
                  <w:webHidden/>
                </w:rPr>
                <w:instrText xml:space="preserve"> PAGEREF _Toc327950403 \h </w:instrText>
              </w:r>
              <w:r>
                <w:rPr>
                  <w:noProof/>
                  <w:webHidden/>
                </w:rPr>
              </w:r>
              <w:r>
                <w:rPr>
                  <w:noProof/>
                  <w:webHidden/>
                </w:rPr>
                <w:fldChar w:fldCharType="separate"/>
              </w:r>
              <w:r w:rsidR="00DB2598">
                <w:rPr>
                  <w:noProof/>
                  <w:webHidden/>
                </w:rPr>
                <w:t>17</w:t>
              </w:r>
              <w:r>
                <w:rPr>
                  <w:noProof/>
                  <w:webHidden/>
                </w:rPr>
                <w:fldChar w:fldCharType="end"/>
              </w:r>
            </w:hyperlink>
          </w:p>
          <w:p w:rsidR="00DB2598" w:rsidRDefault="00ED1217">
            <w:pPr>
              <w:pStyle w:val="TOC3"/>
              <w:rPr>
                <w:rFonts w:eastAsia="Times New Roman"/>
                <w:noProof/>
                <w:szCs w:val="24"/>
                <w:lang w:val="de-DE" w:eastAsia="de-DE"/>
              </w:rPr>
            </w:pPr>
            <w:hyperlink w:anchor="_Toc327950404" w:history="1">
              <w:r w:rsidR="00DB2598" w:rsidRPr="00D47632">
                <w:rPr>
                  <w:rStyle w:val="Hyperlink"/>
                  <w:noProof/>
                </w:rPr>
                <w:t>9.7.3</w:t>
              </w:r>
              <w:r w:rsidR="00DB2598">
                <w:rPr>
                  <w:rFonts w:eastAsia="Times New Roman"/>
                  <w:noProof/>
                  <w:szCs w:val="24"/>
                  <w:lang w:val="de-DE" w:eastAsia="de-DE"/>
                </w:rPr>
                <w:tab/>
              </w:r>
              <w:r w:rsidR="00DB2598" w:rsidRPr="00D47632">
                <w:rPr>
                  <w:rStyle w:val="Hyperlink"/>
                  <w:noProof/>
                </w:rPr>
                <w:t>EventBuffer Descriptor</w:t>
              </w:r>
              <w:r w:rsidR="00DB2598">
                <w:rPr>
                  <w:noProof/>
                  <w:webHidden/>
                </w:rPr>
                <w:tab/>
              </w:r>
              <w:r>
                <w:rPr>
                  <w:noProof/>
                  <w:webHidden/>
                </w:rPr>
                <w:fldChar w:fldCharType="begin"/>
              </w:r>
              <w:r w:rsidR="00DB2598">
                <w:rPr>
                  <w:noProof/>
                  <w:webHidden/>
                </w:rPr>
                <w:instrText xml:space="preserve"> PAGEREF _Toc327950404 \h </w:instrText>
              </w:r>
              <w:r>
                <w:rPr>
                  <w:noProof/>
                  <w:webHidden/>
                </w:rPr>
              </w:r>
              <w:r>
                <w:rPr>
                  <w:noProof/>
                  <w:webHidden/>
                </w:rPr>
                <w:fldChar w:fldCharType="separate"/>
              </w:r>
              <w:r w:rsidR="00DB2598">
                <w:rPr>
                  <w:noProof/>
                  <w:webHidden/>
                </w:rPr>
                <w:t>17</w:t>
              </w:r>
              <w:r>
                <w:rPr>
                  <w:noProof/>
                  <w:webHidden/>
                </w:rPr>
                <w:fldChar w:fldCharType="end"/>
              </w:r>
            </w:hyperlink>
          </w:p>
          <w:p w:rsidR="00DB2598" w:rsidRDefault="00ED1217">
            <w:pPr>
              <w:pStyle w:val="TOC3"/>
              <w:rPr>
                <w:rFonts w:eastAsia="Times New Roman"/>
                <w:noProof/>
                <w:szCs w:val="24"/>
                <w:lang w:val="de-DE" w:eastAsia="de-DE"/>
              </w:rPr>
            </w:pPr>
            <w:hyperlink w:anchor="_Toc327950405" w:history="1">
              <w:r w:rsidR="00DB2598" w:rsidRPr="00D47632">
                <w:rPr>
                  <w:rStyle w:val="Hyperlink"/>
                  <w:noProof/>
                </w:rPr>
                <w:t>9.7.4</w:t>
              </w:r>
              <w:r w:rsidR="00DB2598">
                <w:rPr>
                  <w:rFonts w:eastAsia="Times New Roman"/>
                  <w:noProof/>
                  <w:szCs w:val="24"/>
                  <w:lang w:val="de-DE" w:eastAsia="de-DE"/>
                </w:rPr>
                <w:tab/>
              </w:r>
              <w:r w:rsidR="00DB2598" w:rsidRPr="00D47632">
                <w:rPr>
                  <w:rStyle w:val="Hyperlink"/>
                  <w:noProof/>
                </w:rPr>
                <w:t>Signals Descriptor</w:t>
              </w:r>
              <w:r w:rsidR="00DB2598">
                <w:rPr>
                  <w:noProof/>
                  <w:webHidden/>
                </w:rPr>
                <w:tab/>
              </w:r>
              <w:r>
                <w:rPr>
                  <w:noProof/>
                  <w:webHidden/>
                </w:rPr>
                <w:fldChar w:fldCharType="begin"/>
              </w:r>
              <w:r w:rsidR="00DB2598">
                <w:rPr>
                  <w:noProof/>
                  <w:webHidden/>
                </w:rPr>
                <w:instrText xml:space="preserve"> PAGEREF _Toc327950405 \h </w:instrText>
              </w:r>
              <w:r>
                <w:rPr>
                  <w:noProof/>
                  <w:webHidden/>
                </w:rPr>
              </w:r>
              <w:r>
                <w:rPr>
                  <w:noProof/>
                  <w:webHidden/>
                </w:rPr>
                <w:fldChar w:fldCharType="separate"/>
              </w:r>
              <w:r w:rsidR="00DB2598">
                <w:rPr>
                  <w:noProof/>
                  <w:webHidden/>
                </w:rPr>
                <w:t>17</w:t>
              </w:r>
              <w:r>
                <w:rPr>
                  <w:noProof/>
                  <w:webHidden/>
                </w:rPr>
                <w:fldChar w:fldCharType="end"/>
              </w:r>
            </w:hyperlink>
          </w:p>
          <w:p w:rsidR="00DB2598" w:rsidRDefault="00ED1217">
            <w:pPr>
              <w:pStyle w:val="TOC3"/>
              <w:rPr>
                <w:rFonts w:eastAsia="Times New Roman"/>
                <w:noProof/>
                <w:szCs w:val="24"/>
                <w:lang w:val="de-DE" w:eastAsia="de-DE"/>
              </w:rPr>
            </w:pPr>
            <w:hyperlink w:anchor="_Toc327950406" w:history="1">
              <w:r w:rsidR="00DB2598" w:rsidRPr="00D47632">
                <w:rPr>
                  <w:rStyle w:val="Hyperlink"/>
                  <w:noProof/>
                </w:rPr>
                <w:t>9.7.5</w:t>
              </w:r>
              <w:r w:rsidR="00DB2598">
                <w:rPr>
                  <w:rFonts w:eastAsia="Times New Roman"/>
                  <w:noProof/>
                  <w:szCs w:val="24"/>
                  <w:lang w:val="de-DE" w:eastAsia="de-DE"/>
                </w:rPr>
                <w:tab/>
              </w:r>
              <w:r w:rsidR="00DB2598" w:rsidRPr="00D47632">
                <w:rPr>
                  <w:rStyle w:val="Hyperlink"/>
                  <w:noProof/>
                </w:rPr>
                <w:t>DigitMap Descriptor</w:t>
              </w:r>
              <w:r w:rsidR="00DB2598">
                <w:rPr>
                  <w:noProof/>
                  <w:webHidden/>
                </w:rPr>
                <w:tab/>
              </w:r>
              <w:r>
                <w:rPr>
                  <w:noProof/>
                  <w:webHidden/>
                </w:rPr>
                <w:fldChar w:fldCharType="begin"/>
              </w:r>
              <w:r w:rsidR="00DB2598">
                <w:rPr>
                  <w:noProof/>
                  <w:webHidden/>
                </w:rPr>
                <w:instrText xml:space="preserve"> PAGEREF _Toc327950406 \h </w:instrText>
              </w:r>
              <w:r>
                <w:rPr>
                  <w:noProof/>
                  <w:webHidden/>
                </w:rPr>
              </w:r>
              <w:r>
                <w:rPr>
                  <w:noProof/>
                  <w:webHidden/>
                </w:rPr>
                <w:fldChar w:fldCharType="separate"/>
              </w:r>
              <w:r w:rsidR="00DB2598">
                <w:rPr>
                  <w:noProof/>
                  <w:webHidden/>
                </w:rPr>
                <w:t>17</w:t>
              </w:r>
              <w:r>
                <w:rPr>
                  <w:noProof/>
                  <w:webHidden/>
                </w:rPr>
                <w:fldChar w:fldCharType="end"/>
              </w:r>
            </w:hyperlink>
          </w:p>
          <w:p w:rsidR="00DB2598" w:rsidRDefault="00ED1217">
            <w:pPr>
              <w:pStyle w:val="TOC3"/>
              <w:rPr>
                <w:rFonts w:eastAsia="Times New Roman"/>
                <w:noProof/>
                <w:szCs w:val="24"/>
                <w:lang w:val="de-DE" w:eastAsia="de-DE"/>
              </w:rPr>
            </w:pPr>
            <w:hyperlink w:anchor="_Toc327950407" w:history="1">
              <w:r w:rsidR="00DB2598" w:rsidRPr="00D47632">
                <w:rPr>
                  <w:rStyle w:val="Hyperlink"/>
                  <w:noProof/>
                </w:rPr>
                <w:t>9.7.6</w:t>
              </w:r>
              <w:r w:rsidR="00DB2598">
                <w:rPr>
                  <w:rFonts w:eastAsia="Times New Roman"/>
                  <w:noProof/>
                  <w:szCs w:val="24"/>
                  <w:lang w:val="de-DE" w:eastAsia="de-DE"/>
                </w:rPr>
                <w:tab/>
              </w:r>
              <w:r w:rsidR="00DB2598" w:rsidRPr="00D47632">
                <w:rPr>
                  <w:rStyle w:val="Hyperlink"/>
                  <w:noProof/>
                </w:rPr>
                <w:t>Statistics Descriptor</w:t>
              </w:r>
              <w:r w:rsidR="00DB2598">
                <w:rPr>
                  <w:noProof/>
                  <w:webHidden/>
                </w:rPr>
                <w:tab/>
              </w:r>
              <w:r>
                <w:rPr>
                  <w:noProof/>
                  <w:webHidden/>
                </w:rPr>
                <w:fldChar w:fldCharType="begin"/>
              </w:r>
              <w:r w:rsidR="00DB2598">
                <w:rPr>
                  <w:noProof/>
                  <w:webHidden/>
                </w:rPr>
                <w:instrText xml:space="preserve"> PAGEREF _Toc327950407 \h </w:instrText>
              </w:r>
              <w:r>
                <w:rPr>
                  <w:noProof/>
                  <w:webHidden/>
                </w:rPr>
              </w:r>
              <w:r>
                <w:rPr>
                  <w:noProof/>
                  <w:webHidden/>
                </w:rPr>
                <w:fldChar w:fldCharType="separate"/>
              </w:r>
              <w:r w:rsidR="00DB2598">
                <w:rPr>
                  <w:noProof/>
                  <w:webHidden/>
                </w:rPr>
                <w:t>18</w:t>
              </w:r>
              <w:r>
                <w:rPr>
                  <w:noProof/>
                  <w:webHidden/>
                </w:rPr>
                <w:fldChar w:fldCharType="end"/>
              </w:r>
            </w:hyperlink>
          </w:p>
          <w:p w:rsidR="00DB2598" w:rsidRDefault="00ED1217">
            <w:pPr>
              <w:pStyle w:val="TOC3"/>
              <w:rPr>
                <w:rFonts w:eastAsia="Times New Roman"/>
                <w:noProof/>
                <w:szCs w:val="24"/>
                <w:lang w:val="de-DE" w:eastAsia="de-DE"/>
              </w:rPr>
            </w:pPr>
            <w:hyperlink w:anchor="_Toc327950408" w:history="1">
              <w:r w:rsidR="00DB2598" w:rsidRPr="00D47632">
                <w:rPr>
                  <w:rStyle w:val="Hyperlink"/>
                  <w:noProof/>
                </w:rPr>
                <w:t>9.7.7</w:t>
              </w:r>
              <w:r w:rsidR="00DB2598">
                <w:rPr>
                  <w:rFonts w:eastAsia="Times New Roman"/>
                  <w:noProof/>
                  <w:szCs w:val="24"/>
                  <w:lang w:val="de-DE" w:eastAsia="de-DE"/>
                </w:rPr>
                <w:tab/>
              </w:r>
              <w:r w:rsidR="00DB2598" w:rsidRPr="00D47632">
                <w:rPr>
                  <w:rStyle w:val="Hyperlink"/>
                  <w:noProof/>
                </w:rPr>
                <w:t>ObservedEvents Descriptor</w:t>
              </w:r>
              <w:r w:rsidR="00DB2598">
                <w:rPr>
                  <w:noProof/>
                  <w:webHidden/>
                </w:rPr>
                <w:tab/>
              </w:r>
              <w:r>
                <w:rPr>
                  <w:noProof/>
                  <w:webHidden/>
                </w:rPr>
                <w:fldChar w:fldCharType="begin"/>
              </w:r>
              <w:r w:rsidR="00DB2598">
                <w:rPr>
                  <w:noProof/>
                  <w:webHidden/>
                </w:rPr>
                <w:instrText xml:space="preserve"> PAGEREF _Toc327950408 \h </w:instrText>
              </w:r>
              <w:r>
                <w:rPr>
                  <w:noProof/>
                  <w:webHidden/>
                </w:rPr>
              </w:r>
              <w:r>
                <w:rPr>
                  <w:noProof/>
                  <w:webHidden/>
                </w:rPr>
                <w:fldChar w:fldCharType="separate"/>
              </w:r>
              <w:r w:rsidR="00DB2598">
                <w:rPr>
                  <w:noProof/>
                  <w:webHidden/>
                </w:rPr>
                <w:t>18</w:t>
              </w:r>
              <w:r>
                <w:rPr>
                  <w:noProof/>
                  <w:webHidden/>
                </w:rPr>
                <w:fldChar w:fldCharType="end"/>
              </w:r>
            </w:hyperlink>
          </w:p>
          <w:p w:rsidR="00DB2598" w:rsidRDefault="00ED1217">
            <w:pPr>
              <w:pStyle w:val="TOC3"/>
              <w:rPr>
                <w:rFonts w:eastAsia="Times New Roman"/>
                <w:noProof/>
                <w:szCs w:val="24"/>
                <w:lang w:val="de-DE" w:eastAsia="de-DE"/>
              </w:rPr>
            </w:pPr>
            <w:hyperlink w:anchor="_Toc327950409" w:history="1">
              <w:r w:rsidR="00DB2598" w:rsidRPr="00D47632">
                <w:rPr>
                  <w:rStyle w:val="Hyperlink"/>
                  <w:noProof/>
                </w:rPr>
                <w:t>9.7.8</w:t>
              </w:r>
              <w:r w:rsidR="00DB2598">
                <w:rPr>
                  <w:rFonts w:eastAsia="Times New Roman"/>
                  <w:noProof/>
                  <w:szCs w:val="24"/>
                  <w:lang w:val="de-DE" w:eastAsia="de-DE"/>
                </w:rPr>
                <w:tab/>
              </w:r>
              <w:r w:rsidR="00DB2598" w:rsidRPr="00D47632">
                <w:rPr>
                  <w:rStyle w:val="Hyperlink"/>
                  <w:noProof/>
                </w:rPr>
                <w:t>Topology Descriptor</w:t>
              </w:r>
              <w:r w:rsidR="00DB2598">
                <w:rPr>
                  <w:noProof/>
                  <w:webHidden/>
                </w:rPr>
                <w:tab/>
              </w:r>
              <w:r>
                <w:rPr>
                  <w:noProof/>
                  <w:webHidden/>
                </w:rPr>
                <w:fldChar w:fldCharType="begin"/>
              </w:r>
              <w:r w:rsidR="00DB2598">
                <w:rPr>
                  <w:noProof/>
                  <w:webHidden/>
                </w:rPr>
                <w:instrText xml:space="preserve"> PAGEREF _Toc327950409 \h </w:instrText>
              </w:r>
              <w:r>
                <w:rPr>
                  <w:noProof/>
                  <w:webHidden/>
                </w:rPr>
              </w:r>
              <w:r>
                <w:rPr>
                  <w:noProof/>
                  <w:webHidden/>
                </w:rPr>
                <w:fldChar w:fldCharType="separate"/>
              </w:r>
              <w:r w:rsidR="00DB2598">
                <w:rPr>
                  <w:noProof/>
                  <w:webHidden/>
                </w:rPr>
                <w:t>18</w:t>
              </w:r>
              <w:r>
                <w:rPr>
                  <w:noProof/>
                  <w:webHidden/>
                </w:rPr>
                <w:fldChar w:fldCharType="end"/>
              </w:r>
            </w:hyperlink>
          </w:p>
          <w:p w:rsidR="00DB2598" w:rsidRDefault="00ED1217">
            <w:pPr>
              <w:pStyle w:val="TOC3"/>
              <w:rPr>
                <w:rFonts w:eastAsia="Times New Roman"/>
                <w:noProof/>
                <w:szCs w:val="24"/>
                <w:lang w:val="de-DE" w:eastAsia="de-DE"/>
              </w:rPr>
            </w:pPr>
            <w:hyperlink w:anchor="_Toc327950410" w:history="1">
              <w:r w:rsidR="00DB2598" w:rsidRPr="00D47632">
                <w:rPr>
                  <w:rStyle w:val="Hyperlink"/>
                  <w:noProof/>
                </w:rPr>
                <w:t>9.7.9</w:t>
              </w:r>
              <w:r w:rsidR="00DB2598">
                <w:rPr>
                  <w:rFonts w:eastAsia="Times New Roman"/>
                  <w:noProof/>
                  <w:szCs w:val="24"/>
                  <w:lang w:val="de-DE" w:eastAsia="de-DE"/>
                </w:rPr>
                <w:tab/>
              </w:r>
              <w:r w:rsidR="00DB2598" w:rsidRPr="00D47632">
                <w:rPr>
                  <w:rStyle w:val="Hyperlink"/>
                  <w:noProof/>
                </w:rPr>
                <w:t>Error Descriptor</w:t>
              </w:r>
              <w:r w:rsidR="00DB2598">
                <w:rPr>
                  <w:noProof/>
                  <w:webHidden/>
                </w:rPr>
                <w:tab/>
              </w:r>
              <w:r>
                <w:rPr>
                  <w:noProof/>
                  <w:webHidden/>
                </w:rPr>
                <w:fldChar w:fldCharType="begin"/>
              </w:r>
              <w:r w:rsidR="00DB2598">
                <w:rPr>
                  <w:noProof/>
                  <w:webHidden/>
                </w:rPr>
                <w:instrText xml:space="preserve"> PAGEREF _Toc327950410 \h </w:instrText>
              </w:r>
              <w:r>
                <w:rPr>
                  <w:noProof/>
                  <w:webHidden/>
                </w:rPr>
              </w:r>
              <w:r>
                <w:rPr>
                  <w:noProof/>
                  <w:webHidden/>
                </w:rPr>
                <w:fldChar w:fldCharType="separate"/>
              </w:r>
              <w:r w:rsidR="00DB2598">
                <w:rPr>
                  <w:noProof/>
                  <w:webHidden/>
                </w:rPr>
                <w:t>18</w:t>
              </w:r>
              <w:r>
                <w:rPr>
                  <w:noProof/>
                  <w:webHidden/>
                </w:rPr>
                <w:fldChar w:fldCharType="end"/>
              </w:r>
            </w:hyperlink>
          </w:p>
          <w:p w:rsidR="00DB2598" w:rsidRDefault="00ED1217">
            <w:pPr>
              <w:pStyle w:val="TOC2"/>
              <w:rPr>
                <w:rFonts w:eastAsia="Times New Roman"/>
                <w:noProof/>
                <w:szCs w:val="24"/>
                <w:lang w:val="de-DE" w:eastAsia="de-DE"/>
              </w:rPr>
            </w:pPr>
            <w:hyperlink w:anchor="_Toc327950411" w:history="1">
              <w:r w:rsidR="00DB2598" w:rsidRPr="00D47632">
                <w:rPr>
                  <w:rStyle w:val="Hyperlink"/>
                  <w:noProof/>
                </w:rPr>
                <w:t>9.8</w:t>
              </w:r>
              <w:r w:rsidR="00DB2598">
                <w:rPr>
                  <w:rFonts w:eastAsia="Times New Roman"/>
                  <w:noProof/>
                  <w:szCs w:val="24"/>
                  <w:lang w:val="de-DE" w:eastAsia="de-DE"/>
                </w:rPr>
                <w:tab/>
              </w:r>
              <w:r w:rsidR="00DB2598" w:rsidRPr="00D47632">
                <w:rPr>
                  <w:rStyle w:val="Hyperlink"/>
                  <w:noProof/>
                </w:rPr>
                <w:t>Command API</w:t>
              </w:r>
              <w:r w:rsidR="00DB2598">
                <w:rPr>
                  <w:noProof/>
                  <w:webHidden/>
                </w:rPr>
                <w:tab/>
              </w:r>
              <w:r>
                <w:rPr>
                  <w:noProof/>
                  <w:webHidden/>
                </w:rPr>
                <w:fldChar w:fldCharType="begin"/>
              </w:r>
              <w:r w:rsidR="00DB2598">
                <w:rPr>
                  <w:noProof/>
                  <w:webHidden/>
                </w:rPr>
                <w:instrText xml:space="preserve"> PAGEREF _Toc327950411 \h </w:instrText>
              </w:r>
              <w:r>
                <w:rPr>
                  <w:noProof/>
                  <w:webHidden/>
                </w:rPr>
              </w:r>
              <w:r>
                <w:rPr>
                  <w:noProof/>
                  <w:webHidden/>
                </w:rPr>
                <w:fldChar w:fldCharType="separate"/>
              </w:r>
              <w:r w:rsidR="00DB2598">
                <w:rPr>
                  <w:noProof/>
                  <w:webHidden/>
                </w:rPr>
                <w:t>18</w:t>
              </w:r>
              <w:r>
                <w:rPr>
                  <w:noProof/>
                  <w:webHidden/>
                </w:rPr>
                <w:fldChar w:fldCharType="end"/>
              </w:r>
            </w:hyperlink>
          </w:p>
          <w:p w:rsidR="00DB2598" w:rsidRDefault="00ED1217">
            <w:pPr>
              <w:pStyle w:val="TOC3"/>
              <w:rPr>
                <w:rFonts w:eastAsia="Times New Roman"/>
                <w:noProof/>
                <w:szCs w:val="24"/>
                <w:lang w:val="de-DE" w:eastAsia="de-DE"/>
              </w:rPr>
            </w:pPr>
            <w:hyperlink w:anchor="_Toc327950412" w:history="1">
              <w:r w:rsidR="00DB2598" w:rsidRPr="00D47632">
                <w:rPr>
                  <w:rStyle w:val="Hyperlink"/>
                  <w:noProof/>
                </w:rPr>
                <w:t>9.8.1</w:t>
              </w:r>
              <w:r w:rsidR="00DB2598">
                <w:rPr>
                  <w:rFonts w:eastAsia="Times New Roman"/>
                  <w:noProof/>
                  <w:szCs w:val="24"/>
                  <w:lang w:val="de-DE" w:eastAsia="de-DE"/>
                </w:rPr>
                <w:tab/>
              </w:r>
              <w:r w:rsidR="00DB2598" w:rsidRPr="00D47632">
                <w:rPr>
                  <w:rStyle w:val="Hyperlink"/>
                  <w:noProof/>
                </w:rPr>
                <w:t>Add</w:t>
              </w:r>
              <w:r w:rsidR="00DB2598">
                <w:rPr>
                  <w:noProof/>
                  <w:webHidden/>
                </w:rPr>
                <w:tab/>
              </w:r>
              <w:r>
                <w:rPr>
                  <w:noProof/>
                  <w:webHidden/>
                </w:rPr>
                <w:fldChar w:fldCharType="begin"/>
              </w:r>
              <w:r w:rsidR="00DB2598">
                <w:rPr>
                  <w:noProof/>
                  <w:webHidden/>
                </w:rPr>
                <w:instrText xml:space="preserve"> PAGEREF _Toc327950412 \h </w:instrText>
              </w:r>
              <w:r>
                <w:rPr>
                  <w:noProof/>
                  <w:webHidden/>
                </w:rPr>
              </w:r>
              <w:r>
                <w:rPr>
                  <w:noProof/>
                  <w:webHidden/>
                </w:rPr>
                <w:fldChar w:fldCharType="separate"/>
              </w:r>
              <w:r w:rsidR="00DB2598">
                <w:rPr>
                  <w:noProof/>
                  <w:webHidden/>
                </w:rPr>
                <w:t>18</w:t>
              </w:r>
              <w:r>
                <w:rPr>
                  <w:noProof/>
                  <w:webHidden/>
                </w:rPr>
                <w:fldChar w:fldCharType="end"/>
              </w:r>
            </w:hyperlink>
          </w:p>
          <w:p w:rsidR="00DB2598" w:rsidRDefault="00ED1217">
            <w:pPr>
              <w:pStyle w:val="TOC3"/>
              <w:rPr>
                <w:rFonts w:eastAsia="Times New Roman"/>
                <w:noProof/>
                <w:szCs w:val="24"/>
                <w:lang w:val="de-DE" w:eastAsia="de-DE"/>
              </w:rPr>
            </w:pPr>
            <w:hyperlink w:anchor="_Toc327950413" w:history="1">
              <w:r w:rsidR="00DB2598" w:rsidRPr="00D47632">
                <w:rPr>
                  <w:rStyle w:val="Hyperlink"/>
                  <w:noProof/>
                </w:rPr>
                <w:t>9.8.2</w:t>
              </w:r>
              <w:r w:rsidR="00DB2598">
                <w:rPr>
                  <w:rFonts w:eastAsia="Times New Roman"/>
                  <w:noProof/>
                  <w:szCs w:val="24"/>
                  <w:lang w:val="de-DE" w:eastAsia="de-DE"/>
                </w:rPr>
                <w:tab/>
              </w:r>
              <w:r w:rsidR="00DB2598" w:rsidRPr="00D47632">
                <w:rPr>
                  <w:rStyle w:val="Hyperlink"/>
                  <w:noProof/>
                </w:rPr>
                <w:t>Modify</w:t>
              </w:r>
              <w:r w:rsidR="00DB2598">
                <w:rPr>
                  <w:noProof/>
                  <w:webHidden/>
                </w:rPr>
                <w:tab/>
              </w:r>
              <w:r>
                <w:rPr>
                  <w:noProof/>
                  <w:webHidden/>
                </w:rPr>
                <w:fldChar w:fldCharType="begin"/>
              </w:r>
              <w:r w:rsidR="00DB2598">
                <w:rPr>
                  <w:noProof/>
                  <w:webHidden/>
                </w:rPr>
                <w:instrText xml:space="preserve"> PAGEREF _Toc327950413 \h </w:instrText>
              </w:r>
              <w:r>
                <w:rPr>
                  <w:noProof/>
                  <w:webHidden/>
                </w:rPr>
              </w:r>
              <w:r>
                <w:rPr>
                  <w:noProof/>
                  <w:webHidden/>
                </w:rPr>
                <w:fldChar w:fldCharType="separate"/>
              </w:r>
              <w:r w:rsidR="00DB2598">
                <w:rPr>
                  <w:noProof/>
                  <w:webHidden/>
                </w:rPr>
                <w:t>18</w:t>
              </w:r>
              <w:r>
                <w:rPr>
                  <w:noProof/>
                  <w:webHidden/>
                </w:rPr>
                <w:fldChar w:fldCharType="end"/>
              </w:r>
            </w:hyperlink>
          </w:p>
          <w:p w:rsidR="00DB2598" w:rsidRDefault="00ED1217">
            <w:pPr>
              <w:pStyle w:val="TOC3"/>
              <w:rPr>
                <w:rFonts w:eastAsia="Times New Roman"/>
                <w:noProof/>
                <w:szCs w:val="24"/>
                <w:lang w:val="de-DE" w:eastAsia="de-DE"/>
              </w:rPr>
            </w:pPr>
            <w:hyperlink w:anchor="_Toc327950414" w:history="1">
              <w:r w:rsidR="00DB2598" w:rsidRPr="00D47632">
                <w:rPr>
                  <w:rStyle w:val="Hyperlink"/>
                  <w:noProof/>
                </w:rPr>
                <w:t>9.8.3</w:t>
              </w:r>
              <w:r w:rsidR="00DB2598">
                <w:rPr>
                  <w:rFonts w:eastAsia="Times New Roman"/>
                  <w:noProof/>
                  <w:szCs w:val="24"/>
                  <w:lang w:val="de-DE" w:eastAsia="de-DE"/>
                </w:rPr>
                <w:tab/>
              </w:r>
              <w:r w:rsidR="00DB2598" w:rsidRPr="00D47632">
                <w:rPr>
                  <w:rStyle w:val="Hyperlink"/>
                  <w:noProof/>
                </w:rPr>
                <w:t>Subtract</w:t>
              </w:r>
              <w:r w:rsidR="00DB2598">
                <w:rPr>
                  <w:noProof/>
                  <w:webHidden/>
                </w:rPr>
                <w:tab/>
              </w:r>
              <w:r>
                <w:rPr>
                  <w:noProof/>
                  <w:webHidden/>
                </w:rPr>
                <w:fldChar w:fldCharType="begin"/>
              </w:r>
              <w:r w:rsidR="00DB2598">
                <w:rPr>
                  <w:noProof/>
                  <w:webHidden/>
                </w:rPr>
                <w:instrText xml:space="preserve"> PAGEREF _Toc327950414 \h </w:instrText>
              </w:r>
              <w:r>
                <w:rPr>
                  <w:noProof/>
                  <w:webHidden/>
                </w:rPr>
              </w:r>
              <w:r>
                <w:rPr>
                  <w:noProof/>
                  <w:webHidden/>
                </w:rPr>
                <w:fldChar w:fldCharType="separate"/>
              </w:r>
              <w:r w:rsidR="00DB2598">
                <w:rPr>
                  <w:noProof/>
                  <w:webHidden/>
                </w:rPr>
                <w:t>18</w:t>
              </w:r>
              <w:r>
                <w:rPr>
                  <w:noProof/>
                  <w:webHidden/>
                </w:rPr>
                <w:fldChar w:fldCharType="end"/>
              </w:r>
            </w:hyperlink>
          </w:p>
          <w:p w:rsidR="00DB2598" w:rsidRDefault="00ED1217">
            <w:pPr>
              <w:pStyle w:val="TOC3"/>
              <w:rPr>
                <w:rFonts w:eastAsia="Times New Roman"/>
                <w:noProof/>
                <w:szCs w:val="24"/>
                <w:lang w:val="de-DE" w:eastAsia="de-DE"/>
              </w:rPr>
            </w:pPr>
            <w:hyperlink w:anchor="_Toc327950415" w:history="1">
              <w:r w:rsidR="00DB2598" w:rsidRPr="00D47632">
                <w:rPr>
                  <w:rStyle w:val="Hyperlink"/>
                  <w:noProof/>
                </w:rPr>
                <w:t>9.8.4</w:t>
              </w:r>
              <w:r w:rsidR="00DB2598">
                <w:rPr>
                  <w:rFonts w:eastAsia="Times New Roman"/>
                  <w:noProof/>
                  <w:szCs w:val="24"/>
                  <w:lang w:val="de-DE" w:eastAsia="de-DE"/>
                </w:rPr>
                <w:tab/>
              </w:r>
              <w:r w:rsidR="00DB2598" w:rsidRPr="00D47632">
                <w:rPr>
                  <w:rStyle w:val="Hyperlink"/>
                  <w:noProof/>
                </w:rPr>
                <w:t>Move</w:t>
              </w:r>
              <w:r w:rsidR="00DB2598">
                <w:rPr>
                  <w:noProof/>
                  <w:webHidden/>
                </w:rPr>
                <w:tab/>
              </w:r>
              <w:r>
                <w:rPr>
                  <w:noProof/>
                  <w:webHidden/>
                </w:rPr>
                <w:fldChar w:fldCharType="begin"/>
              </w:r>
              <w:r w:rsidR="00DB2598">
                <w:rPr>
                  <w:noProof/>
                  <w:webHidden/>
                </w:rPr>
                <w:instrText xml:space="preserve"> PAGEREF _Toc327950415 \h </w:instrText>
              </w:r>
              <w:r>
                <w:rPr>
                  <w:noProof/>
                  <w:webHidden/>
                </w:rPr>
              </w:r>
              <w:r>
                <w:rPr>
                  <w:noProof/>
                  <w:webHidden/>
                </w:rPr>
                <w:fldChar w:fldCharType="separate"/>
              </w:r>
              <w:r w:rsidR="00DB2598">
                <w:rPr>
                  <w:noProof/>
                  <w:webHidden/>
                </w:rPr>
                <w:t>18</w:t>
              </w:r>
              <w:r>
                <w:rPr>
                  <w:noProof/>
                  <w:webHidden/>
                </w:rPr>
                <w:fldChar w:fldCharType="end"/>
              </w:r>
            </w:hyperlink>
          </w:p>
          <w:p w:rsidR="00DB2598" w:rsidRDefault="00ED1217">
            <w:pPr>
              <w:pStyle w:val="TOC3"/>
              <w:rPr>
                <w:rFonts w:eastAsia="Times New Roman"/>
                <w:noProof/>
                <w:szCs w:val="24"/>
                <w:lang w:val="de-DE" w:eastAsia="de-DE"/>
              </w:rPr>
            </w:pPr>
            <w:hyperlink w:anchor="_Toc327950416" w:history="1">
              <w:r w:rsidR="00DB2598" w:rsidRPr="00D47632">
                <w:rPr>
                  <w:rStyle w:val="Hyperlink"/>
                  <w:noProof/>
                </w:rPr>
                <w:t>9.8.5</w:t>
              </w:r>
              <w:r w:rsidR="00DB2598">
                <w:rPr>
                  <w:rFonts w:eastAsia="Times New Roman"/>
                  <w:noProof/>
                  <w:szCs w:val="24"/>
                  <w:lang w:val="de-DE" w:eastAsia="de-DE"/>
                </w:rPr>
                <w:tab/>
              </w:r>
              <w:r w:rsidR="00DB2598" w:rsidRPr="00D47632">
                <w:rPr>
                  <w:rStyle w:val="Hyperlink"/>
                  <w:noProof/>
                </w:rPr>
                <w:t>AuditValue</w:t>
              </w:r>
              <w:r w:rsidR="00DB2598">
                <w:rPr>
                  <w:noProof/>
                  <w:webHidden/>
                </w:rPr>
                <w:tab/>
              </w:r>
              <w:r>
                <w:rPr>
                  <w:noProof/>
                  <w:webHidden/>
                </w:rPr>
                <w:fldChar w:fldCharType="begin"/>
              </w:r>
              <w:r w:rsidR="00DB2598">
                <w:rPr>
                  <w:noProof/>
                  <w:webHidden/>
                </w:rPr>
                <w:instrText xml:space="preserve"> PAGEREF _Toc327950416 \h </w:instrText>
              </w:r>
              <w:r>
                <w:rPr>
                  <w:noProof/>
                  <w:webHidden/>
                </w:rPr>
              </w:r>
              <w:r>
                <w:rPr>
                  <w:noProof/>
                  <w:webHidden/>
                </w:rPr>
                <w:fldChar w:fldCharType="separate"/>
              </w:r>
              <w:r w:rsidR="00DB2598">
                <w:rPr>
                  <w:noProof/>
                  <w:webHidden/>
                </w:rPr>
                <w:t>18</w:t>
              </w:r>
              <w:r>
                <w:rPr>
                  <w:noProof/>
                  <w:webHidden/>
                </w:rPr>
                <w:fldChar w:fldCharType="end"/>
              </w:r>
            </w:hyperlink>
          </w:p>
          <w:p w:rsidR="00DB2598" w:rsidRDefault="00ED1217">
            <w:pPr>
              <w:pStyle w:val="TOC3"/>
              <w:rPr>
                <w:rFonts w:eastAsia="Times New Roman"/>
                <w:noProof/>
                <w:szCs w:val="24"/>
                <w:lang w:val="de-DE" w:eastAsia="de-DE"/>
              </w:rPr>
            </w:pPr>
            <w:hyperlink w:anchor="_Toc327950417" w:history="1">
              <w:r w:rsidR="00DB2598" w:rsidRPr="00D47632">
                <w:rPr>
                  <w:rStyle w:val="Hyperlink"/>
                  <w:noProof/>
                </w:rPr>
                <w:t>9.8.6</w:t>
              </w:r>
              <w:r w:rsidR="00DB2598">
                <w:rPr>
                  <w:rFonts w:eastAsia="Times New Roman"/>
                  <w:noProof/>
                  <w:szCs w:val="24"/>
                  <w:lang w:val="de-DE" w:eastAsia="de-DE"/>
                </w:rPr>
                <w:tab/>
              </w:r>
              <w:r w:rsidR="00DB2598" w:rsidRPr="00D47632">
                <w:rPr>
                  <w:rStyle w:val="Hyperlink"/>
                  <w:noProof/>
                </w:rPr>
                <w:t>AuditCapabilities</w:t>
              </w:r>
              <w:r w:rsidR="00DB2598">
                <w:rPr>
                  <w:noProof/>
                  <w:webHidden/>
                </w:rPr>
                <w:tab/>
              </w:r>
              <w:r>
                <w:rPr>
                  <w:noProof/>
                  <w:webHidden/>
                </w:rPr>
                <w:fldChar w:fldCharType="begin"/>
              </w:r>
              <w:r w:rsidR="00DB2598">
                <w:rPr>
                  <w:noProof/>
                  <w:webHidden/>
                </w:rPr>
                <w:instrText xml:space="preserve"> PAGEREF _Toc327950417 \h </w:instrText>
              </w:r>
              <w:r>
                <w:rPr>
                  <w:noProof/>
                  <w:webHidden/>
                </w:rPr>
              </w:r>
              <w:r>
                <w:rPr>
                  <w:noProof/>
                  <w:webHidden/>
                </w:rPr>
                <w:fldChar w:fldCharType="separate"/>
              </w:r>
              <w:r w:rsidR="00DB2598">
                <w:rPr>
                  <w:noProof/>
                  <w:webHidden/>
                </w:rPr>
                <w:t>18</w:t>
              </w:r>
              <w:r>
                <w:rPr>
                  <w:noProof/>
                  <w:webHidden/>
                </w:rPr>
                <w:fldChar w:fldCharType="end"/>
              </w:r>
            </w:hyperlink>
          </w:p>
          <w:p w:rsidR="00DB2598" w:rsidRDefault="00ED1217">
            <w:pPr>
              <w:pStyle w:val="TOC3"/>
              <w:rPr>
                <w:rFonts w:eastAsia="Times New Roman"/>
                <w:noProof/>
                <w:szCs w:val="24"/>
                <w:lang w:val="de-DE" w:eastAsia="de-DE"/>
              </w:rPr>
            </w:pPr>
            <w:hyperlink w:anchor="_Toc327950418" w:history="1">
              <w:r w:rsidR="00DB2598" w:rsidRPr="00D47632">
                <w:rPr>
                  <w:rStyle w:val="Hyperlink"/>
                  <w:noProof/>
                </w:rPr>
                <w:t>9.8.7</w:t>
              </w:r>
              <w:r w:rsidR="00DB2598">
                <w:rPr>
                  <w:rFonts w:eastAsia="Times New Roman"/>
                  <w:noProof/>
                  <w:szCs w:val="24"/>
                  <w:lang w:val="de-DE" w:eastAsia="de-DE"/>
                </w:rPr>
                <w:tab/>
              </w:r>
              <w:r w:rsidR="00DB2598" w:rsidRPr="00D47632">
                <w:rPr>
                  <w:rStyle w:val="Hyperlink"/>
                  <w:noProof/>
                </w:rPr>
                <w:t>Notify</w:t>
              </w:r>
              <w:r w:rsidR="00DB2598">
                <w:rPr>
                  <w:noProof/>
                  <w:webHidden/>
                </w:rPr>
                <w:tab/>
              </w:r>
              <w:r>
                <w:rPr>
                  <w:noProof/>
                  <w:webHidden/>
                </w:rPr>
                <w:fldChar w:fldCharType="begin"/>
              </w:r>
              <w:r w:rsidR="00DB2598">
                <w:rPr>
                  <w:noProof/>
                  <w:webHidden/>
                </w:rPr>
                <w:instrText xml:space="preserve"> PAGEREF _Toc327950418 \h </w:instrText>
              </w:r>
              <w:r>
                <w:rPr>
                  <w:noProof/>
                  <w:webHidden/>
                </w:rPr>
              </w:r>
              <w:r>
                <w:rPr>
                  <w:noProof/>
                  <w:webHidden/>
                </w:rPr>
                <w:fldChar w:fldCharType="separate"/>
              </w:r>
              <w:r w:rsidR="00DB2598">
                <w:rPr>
                  <w:noProof/>
                  <w:webHidden/>
                </w:rPr>
                <w:t>19</w:t>
              </w:r>
              <w:r>
                <w:rPr>
                  <w:noProof/>
                  <w:webHidden/>
                </w:rPr>
                <w:fldChar w:fldCharType="end"/>
              </w:r>
            </w:hyperlink>
          </w:p>
          <w:p w:rsidR="00DB2598" w:rsidRDefault="00ED1217">
            <w:pPr>
              <w:pStyle w:val="TOC3"/>
              <w:rPr>
                <w:rFonts w:eastAsia="Times New Roman"/>
                <w:noProof/>
                <w:szCs w:val="24"/>
                <w:lang w:val="de-DE" w:eastAsia="de-DE"/>
              </w:rPr>
            </w:pPr>
            <w:hyperlink w:anchor="_Toc327950419" w:history="1">
              <w:r w:rsidR="00DB2598" w:rsidRPr="00D47632">
                <w:rPr>
                  <w:rStyle w:val="Hyperlink"/>
                  <w:noProof/>
                </w:rPr>
                <w:t>9.8.8</w:t>
              </w:r>
              <w:r w:rsidR="00DB2598">
                <w:rPr>
                  <w:rFonts w:eastAsia="Times New Roman"/>
                  <w:noProof/>
                  <w:szCs w:val="24"/>
                  <w:lang w:val="de-DE" w:eastAsia="de-DE"/>
                </w:rPr>
                <w:tab/>
              </w:r>
              <w:r w:rsidR="00DB2598" w:rsidRPr="00D47632">
                <w:rPr>
                  <w:rStyle w:val="Hyperlink"/>
                  <w:noProof/>
                </w:rPr>
                <w:t>ServiceChange</w:t>
              </w:r>
              <w:r w:rsidR="00DB2598">
                <w:rPr>
                  <w:noProof/>
                  <w:webHidden/>
                </w:rPr>
                <w:tab/>
              </w:r>
              <w:r>
                <w:rPr>
                  <w:noProof/>
                  <w:webHidden/>
                </w:rPr>
                <w:fldChar w:fldCharType="begin"/>
              </w:r>
              <w:r w:rsidR="00DB2598">
                <w:rPr>
                  <w:noProof/>
                  <w:webHidden/>
                </w:rPr>
                <w:instrText xml:space="preserve"> PAGEREF _Toc327950419 \h </w:instrText>
              </w:r>
              <w:r>
                <w:rPr>
                  <w:noProof/>
                  <w:webHidden/>
                </w:rPr>
              </w:r>
              <w:r>
                <w:rPr>
                  <w:noProof/>
                  <w:webHidden/>
                </w:rPr>
                <w:fldChar w:fldCharType="separate"/>
              </w:r>
              <w:r w:rsidR="00DB2598">
                <w:rPr>
                  <w:noProof/>
                  <w:webHidden/>
                </w:rPr>
                <w:t>19</w:t>
              </w:r>
              <w:r>
                <w:rPr>
                  <w:noProof/>
                  <w:webHidden/>
                </w:rPr>
                <w:fldChar w:fldCharType="end"/>
              </w:r>
            </w:hyperlink>
          </w:p>
          <w:p w:rsidR="00DB2598" w:rsidRDefault="00ED1217">
            <w:pPr>
              <w:pStyle w:val="TOC3"/>
              <w:rPr>
                <w:rFonts w:eastAsia="Times New Roman"/>
                <w:noProof/>
                <w:szCs w:val="24"/>
                <w:lang w:val="de-DE" w:eastAsia="de-DE"/>
              </w:rPr>
            </w:pPr>
            <w:hyperlink w:anchor="_Toc327950420" w:history="1">
              <w:r w:rsidR="00DB2598" w:rsidRPr="00D47632">
                <w:rPr>
                  <w:rStyle w:val="Hyperlink"/>
                  <w:noProof/>
                </w:rPr>
                <w:t>9.8.9</w:t>
              </w:r>
              <w:r w:rsidR="00DB2598">
                <w:rPr>
                  <w:rFonts w:eastAsia="Times New Roman"/>
                  <w:noProof/>
                  <w:szCs w:val="24"/>
                  <w:lang w:val="de-DE" w:eastAsia="de-DE"/>
                </w:rPr>
                <w:tab/>
              </w:r>
              <w:r w:rsidR="00DB2598" w:rsidRPr="00D47632">
                <w:rPr>
                  <w:rStyle w:val="Hyperlink"/>
                  <w:noProof/>
                </w:rPr>
                <w:t>Manipulating and auditing context attributes</w:t>
              </w:r>
              <w:r w:rsidR="00DB2598">
                <w:rPr>
                  <w:noProof/>
                  <w:webHidden/>
                </w:rPr>
                <w:tab/>
              </w:r>
              <w:r>
                <w:rPr>
                  <w:noProof/>
                  <w:webHidden/>
                </w:rPr>
                <w:fldChar w:fldCharType="begin"/>
              </w:r>
              <w:r w:rsidR="00DB2598">
                <w:rPr>
                  <w:noProof/>
                  <w:webHidden/>
                </w:rPr>
                <w:instrText xml:space="preserve"> PAGEREF _Toc327950420 \h </w:instrText>
              </w:r>
              <w:r>
                <w:rPr>
                  <w:noProof/>
                  <w:webHidden/>
                </w:rPr>
              </w:r>
              <w:r>
                <w:rPr>
                  <w:noProof/>
                  <w:webHidden/>
                </w:rPr>
                <w:fldChar w:fldCharType="separate"/>
              </w:r>
              <w:r w:rsidR="00DB2598">
                <w:rPr>
                  <w:noProof/>
                  <w:webHidden/>
                </w:rPr>
                <w:t>19</w:t>
              </w:r>
              <w:r>
                <w:rPr>
                  <w:noProof/>
                  <w:webHidden/>
                </w:rPr>
                <w:fldChar w:fldCharType="end"/>
              </w:r>
            </w:hyperlink>
          </w:p>
          <w:p w:rsidR="00DB2598" w:rsidRDefault="00ED1217">
            <w:pPr>
              <w:pStyle w:val="TOC2"/>
              <w:rPr>
                <w:rFonts w:eastAsia="Times New Roman"/>
                <w:noProof/>
                <w:szCs w:val="24"/>
                <w:lang w:val="de-DE" w:eastAsia="de-DE"/>
              </w:rPr>
            </w:pPr>
            <w:hyperlink w:anchor="_Toc327950421" w:history="1">
              <w:r w:rsidR="00DB2598" w:rsidRPr="00D47632">
                <w:rPr>
                  <w:rStyle w:val="Hyperlink"/>
                  <w:noProof/>
                </w:rPr>
                <w:t>9.9</w:t>
              </w:r>
              <w:r w:rsidR="00DB2598">
                <w:rPr>
                  <w:rFonts w:eastAsia="Times New Roman"/>
                  <w:noProof/>
                  <w:szCs w:val="24"/>
                  <w:lang w:val="de-DE" w:eastAsia="de-DE"/>
                </w:rPr>
                <w:tab/>
              </w:r>
              <w:r w:rsidR="00DB2598" w:rsidRPr="00D47632">
                <w:rPr>
                  <w:rStyle w:val="Hyperlink"/>
                  <w:noProof/>
                </w:rPr>
                <w:t>Generic command syntax and encoding</w:t>
              </w:r>
              <w:r w:rsidR="00DB2598">
                <w:rPr>
                  <w:noProof/>
                  <w:webHidden/>
                </w:rPr>
                <w:tab/>
              </w:r>
              <w:r>
                <w:rPr>
                  <w:noProof/>
                  <w:webHidden/>
                </w:rPr>
                <w:fldChar w:fldCharType="begin"/>
              </w:r>
              <w:r w:rsidR="00DB2598">
                <w:rPr>
                  <w:noProof/>
                  <w:webHidden/>
                </w:rPr>
                <w:instrText xml:space="preserve"> PAGEREF _Toc327950421 \h </w:instrText>
              </w:r>
              <w:r>
                <w:rPr>
                  <w:noProof/>
                  <w:webHidden/>
                </w:rPr>
              </w:r>
              <w:r>
                <w:rPr>
                  <w:noProof/>
                  <w:webHidden/>
                </w:rPr>
                <w:fldChar w:fldCharType="separate"/>
              </w:r>
              <w:r w:rsidR="00DB2598">
                <w:rPr>
                  <w:noProof/>
                  <w:webHidden/>
                </w:rPr>
                <w:t>19</w:t>
              </w:r>
              <w:r>
                <w:rPr>
                  <w:noProof/>
                  <w:webHidden/>
                </w:rPr>
                <w:fldChar w:fldCharType="end"/>
              </w:r>
            </w:hyperlink>
          </w:p>
          <w:p w:rsidR="00DB2598" w:rsidRDefault="00ED1217">
            <w:pPr>
              <w:pStyle w:val="TOC2"/>
              <w:rPr>
                <w:rFonts w:eastAsia="Times New Roman"/>
                <w:noProof/>
                <w:szCs w:val="24"/>
                <w:lang w:val="de-DE" w:eastAsia="de-DE"/>
              </w:rPr>
            </w:pPr>
            <w:hyperlink w:anchor="_Toc327950422" w:history="1">
              <w:r w:rsidR="00DB2598" w:rsidRPr="00D47632">
                <w:rPr>
                  <w:rStyle w:val="Hyperlink"/>
                  <w:noProof/>
                </w:rPr>
                <w:t>9.10</w:t>
              </w:r>
              <w:r w:rsidR="00DB2598">
                <w:rPr>
                  <w:rFonts w:eastAsia="Times New Roman"/>
                  <w:noProof/>
                  <w:szCs w:val="24"/>
                  <w:lang w:val="de-DE" w:eastAsia="de-DE"/>
                </w:rPr>
                <w:tab/>
              </w:r>
              <w:r w:rsidR="00DB2598" w:rsidRPr="00D47632">
                <w:rPr>
                  <w:rStyle w:val="Hyperlink"/>
                  <w:noProof/>
                </w:rPr>
                <w:t>Transactions</w:t>
              </w:r>
              <w:r w:rsidR="00DB2598">
                <w:rPr>
                  <w:noProof/>
                  <w:webHidden/>
                </w:rPr>
                <w:tab/>
              </w:r>
              <w:r>
                <w:rPr>
                  <w:noProof/>
                  <w:webHidden/>
                </w:rPr>
                <w:fldChar w:fldCharType="begin"/>
              </w:r>
              <w:r w:rsidR="00DB2598">
                <w:rPr>
                  <w:noProof/>
                  <w:webHidden/>
                </w:rPr>
                <w:instrText xml:space="preserve"> PAGEREF _Toc327950422 \h </w:instrText>
              </w:r>
              <w:r>
                <w:rPr>
                  <w:noProof/>
                  <w:webHidden/>
                </w:rPr>
              </w:r>
              <w:r>
                <w:rPr>
                  <w:noProof/>
                  <w:webHidden/>
                </w:rPr>
                <w:fldChar w:fldCharType="separate"/>
              </w:r>
              <w:r w:rsidR="00DB2598">
                <w:rPr>
                  <w:noProof/>
                  <w:webHidden/>
                </w:rPr>
                <w:t>19</w:t>
              </w:r>
              <w:r>
                <w:rPr>
                  <w:noProof/>
                  <w:webHidden/>
                </w:rPr>
                <w:fldChar w:fldCharType="end"/>
              </w:r>
            </w:hyperlink>
          </w:p>
          <w:p w:rsidR="00DB2598" w:rsidRDefault="00ED1217">
            <w:pPr>
              <w:pStyle w:val="TOC2"/>
              <w:rPr>
                <w:rFonts w:eastAsia="Times New Roman"/>
                <w:noProof/>
                <w:szCs w:val="24"/>
                <w:lang w:val="de-DE" w:eastAsia="de-DE"/>
              </w:rPr>
            </w:pPr>
            <w:hyperlink w:anchor="_Toc327950423" w:history="1">
              <w:r w:rsidR="00DB2598" w:rsidRPr="00D47632">
                <w:rPr>
                  <w:rStyle w:val="Hyperlink"/>
                  <w:noProof/>
                </w:rPr>
                <w:t>9.11</w:t>
              </w:r>
              <w:r w:rsidR="00DB2598">
                <w:rPr>
                  <w:rFonts w:eastAsia="Times New Roman"/>
                  <w:noProof/>
                  <w:szCs w:val="24"/>
                  <w:lang w:val="de-DE" w:eastAsia="de-DE"/>
                </w:rPr>
                <w:tab/>
              </w:r>
              <w:r w:rsidR="00DB2598" w:rsidRPr="00D47632">
                <w:rPr>
                  <w:rStyle w:val="Hyperlink"/>
                  <w:noProof/>
                </w:rPr>
                <w:t>Messages</w:t>
              </w:r>
              <w:r w:rsidR="00DB2598">
                <w:rPr>
                  <w:noProof/>
                  <w:webHidden/>
                </w:rPr>
                <w:tab/>
              </w:r>
              <w:r>
                <w:rPr>
                  <w:noProof/>
                  <w:webHidden/>
                </w:rPr>
                <w:fldChar w:fldCharType="begin"/>
              </w:r>
              <w:r w:rsidR="00DB2598">
                <w:rPr>
                  <w:noProof/>
                  <w:webHidden/>
                </w:rPr>
                <w:instrText xml:space="preserve"> PAGEREF _Toc327950423 \h </w:instrText>
              </w:r>
              <w:r>
                <w:rPr>
                  <w:noProof/>
                  <w:webHidden/>
                </w:rPr>
              </w:r>
              <w:r>
                <w:rPr>
                  <w:noProof/>
                  <w:webHidden/>
                </w:rPr>
                <w:fldChar w:fldCharType="separate"/>
              </w:r>
              <w:r w:rsidR="00DB2598">
                <w:rPr>
                  <w:noProof/>
                  <w:webHidden/>
                </w:rPr>
                <w:t>19</w:t>
              </w:r>
              <w:r>
                <w:rPr>
                  <w:noProof/>
                  <w:webHidden/>
                </w:rPr>
                <w:fldChar w:fldCharType="end"/>
              </w:r>
            </w:hyperlink>
          </w:p>
          <w:p w:rsidR="00DB2598" w:rsidRDefault="00ED1217">
            <w:pPr>
              <w:pStyle w:val="TOC2"/>
              <w:rPr>
                <w:rFonts w:eastAsia="Times New Roman"/>
                <w:noProof/>
                <w:szCs w:val="24"/>
                <w:lang w:val="de-DE" w:eastAsia="de-DE"/>
              </w:rPr>
            </w:pPr>
            <w:hyperlink w:anchor="_Toc327950424" w:history="1">
              <w:r w:rsidR="00DB2598" w:rsidRPr="00D47632">
                <w:rPr>
                  <w:rStyle w:val="Hyperlink"/>
                  <w:noProof/>
                </w:rPr>
                <w:t>9.12</w:t>
              </w:r>
              <w:r w:rsidR="00DB2598">
                <w:rPr>
                  <w:rFonts w:eastAsia="Times New Roman"/>
                  <w:noProof/>
                  <w:szCs w:val="24"/>
                  <w:lang w:val="de-DE" w:eastAsia="de-DE"/>
                </w:rPr>
                <w:tab/>
              </w:r>
              <w:r w:rsidR="00DB2598" w:rsidRPr="00D47632">
                <w:rPr>
                  <w:rStyle w:val="Hyperlink"/>
                  <w:noProof/>
                </w:rPr>
                <w:t>Transport</w:t>
              </w:r>
              <w:r w:rsidR="00DB2598">
                <w:rPr>
                  <w:noProof/>
                  <w:webHidden/>
                </w:rPr>
                <w:tab/>
              </w:r>
              <w:r>
                <w:rPr>
                  <w:noProof/>
                  <w:webHidden/>
                </w:rPr>
                <w:fldChar w:fldCharType="begin"/>
              </w:r>
              <w:r w:rsidR="00DB2598">
                <w:rPr>
                  <w:noProof/>
                  <w:webHidden/>
                </w:rPr>
                <w:instrText xml:space="preserve"> PAGEREF _Toc327950424 \h </w:instrText>
              </w:r>
              <w:r>
                <w:rPr>
                  <w:noProof/>
                  <w:webHidden/>
                </w:rPr>
              </w:r>
              <w:r>
                <w:rPr>
                  <w:noProof/>
                  <w:webHidden/>
                </w:rPr>
                <w:fldChar w:fldCharType="separate"/>
              </w:r>
              <w:r w:rsidR="00DB2598">
                <w:rPr>
                  <w:noProof/>
                  <w:webHidden/>
                </w:rPr>
                <w:t>19</w:t>
              </w:r>
              <w:r>
                <w:rPr>
                  <w:noProof/>
                  <w:webHidden/>
                </w:rPr>
                <w:fldChar w:fldCharType="end"/>
              </w:r>
            </w:hyperlink>
          </w:p>
          <w:p w:rsidR="00DB2598" w:rsidRDefault="00ED1217">
            <w:pPr>
              <w:pStyle w:val="TOC2"/>
              <w:rPr>
                <w:rFonts w:eastAsia="Times New Roman"/>
                <w:noProof/>
                <w:szCs w:val="24"/>
                <w:lang w:val="de-DE" w:eastAsia="de-DE"/>
              </w:rPr>
            </w:pPr>
            <w:hyperlink w:anchor="_Toc327950425" w:history="1">
              <w:r w:rsidR="00DB2598" w:rsidRPr="00D47632">
                <w:rPr>
                  <w:rStyle w:val="Hyperlink"/>
                  <w:noProof/>
                </w:rPr>
                <w:t>9.13</w:t>
              </w:r>
              <w:r w:rsidR="00DB2598">
                <w:rPr>
                  <w:rFonts w:eastAsia="Times New Roman"/>
                  <w:noProof/>
                  <w:szCs w:val="24"/>
                  <w:lang w:val="de-DE" w:eastAsia="de-DE"/>
                </w:rPr>
                <w:tab/>
              </w:r>
              <w:r w:rsidR="00DB2598" w:rsidRPr="00D47632">
                <w:rPr>
                  <w:rStyle w:val="Hyperlink"/>
                  <w:noProof/>
                </w:rPr>
                <w:t>Security</w:t>
              </w:r>
              <w:r w:rsidR="00DB2598">
                <w:rPr>
                  <w:noProof/>
                  <w:webHidden/>
                </w:rPr>
                <w:tab/>
              </w:r>
              <w:r>
                <w:rPr>
                  <w:noProof/>
                  <w:webHidden/>
                </w:rPr>
                <w:fldChar w:fldCharType="begin"/>
              </w:r>
              <w:r w:rsidR="00DB2598">
                <w:rPr>
                  <w:noProof/>
                  <w:webHidden/>
                </w:rPr>
                <w:instrText xml:space="preserve"> PAGEREF _Toc327950425 \h </w:instrText>
              </w:r>
              <w:r>
                <w:rPr>
                  <w:noProof/>
                  <w:webHidden/>
                </w:rPr>
              </w:r>
              <w:r>
                <w:rPr>
                  <w:noProof/>
                  <w:webHidden/>
                </w:rPr>
                <w:fldChar w:fldCharType="separate"/>
              </w:r>
              <w:r w:rsidR="00DB2598">
                <w:rPr>
                  <w:noProof/>
                  <w:webHidden/>
                </w:rPr>
                <w:t>19</w:t>
              </w:r>
              <w:r>
                <w:rPr>
                  <w:noProof/>
                  <w:webHidden/>
                </w:rPr>
                <w:fldChar w:fldCharType="end"/>
              </w:r>
            </w:hyperlink>
          </w:p>
          <w:p w:rsidR="00DB2598" w:rsidRDefault="00ED1217">
            <w:pPr>
              <w:pStyle w:val="TOC2"/>
              <w:rPr>
                <w:rFonts w:eastAsia="Times New Roman"/>
                <w:noProof/>
                <w:szCs w:val="24"/>
                <w:lang w:val="de-DE" w:eastAsia="de-DE"/>
              </w:rPr>
            </w:pPr>
            <w:hyperlink w:anchor="_Toc327950426" w:history="1">
              <w:r w:rsidR="00DB2598" w:rsidRPr="00D47632">
                <w:rPr>
                  <w:rStyle w:val="Hyperlink"/>
                  <w:noProof/>
                </w:rPr>
                <w:t>9.14</w:t>
              </w:r>
              <w:r w:rsidR="00DB2598">
                <w:rPr>
                  <w:rFonts w:eastAsia="Times New Roman"/>
                  <w:noProof/>
                  <w:szCs w:val="24"/>
                  <w:lang w:val="de-DE" w:eastAsia="de-DE"/>
                </w:rPr>
                <w:tab/>
              </w:r>
              <w:r w:rsidR="00DB2598" w:rsidRPr="00D47632">
                <w:rPr>
                  <w:rStyle w:val="Hyperlink"/>
                  <w:noProof/>
                </w:rPr>
                <w:t>Packages</w:t>
              </w:r>
              <w:r w:rsidR="00DB2598">
                <w:rPr>
                  <w:noProof/>
                  <w:webHidden/>
                </w:rPr>
                <w:tab/>
              </w:r>
              <w:r>
                <w:rPr>
                  <w:noProof/>
                  <w:webHidden/>
                </w:rPr>
                <w:fldChar w:fldCharType="begin"/>
              </w:r>
              <w:r w:rsidR="00DB2598">
                <w:rPr>
                  <w:noProof/>
                  <w:webHidden/>
                </w:rPr>
                <w:instrText xml:space="preserve"> PAGEREF _Toc327950426 \h </w:instrText>
              </w:r>
              <w:r>
                <w:rPr>
                  <w:noProof/>
                  <w:webHidden/>
                </w:rPr>
              </w:r>
              <w:r>
                <w:rPr>
                  <w:noProof/>
                  <w:webHidden/>
                </w:rPr>
                <w:fldChar w:fldCharType="separate"/>
              </w:r>
              <w:r w:rsidR="00DB2598">
                <w:rPr>
                  <w:noProof/>
                  <w:webHidden/>
                </w:rPr>
                <w:t>19</w:t>
              </w:r>
              <w:r>
                <w:rPr>
                  <w:noProof/>
                  <w:webHidden/>
                </w:rPr>
                <w:fldChar w:fldCharType="end"/>
              </w:r>
            </w:hyperlink>
          </w:p>
          <w:p w:rsidR="00DB2598" w:rsidRDefault="00ED1217">
            <w:pPr>
              <w:pStyle w:val="TOC3"/>
              <w:rPr>
                <w:rFonts w:eastAsia="Times New Roman"/>
                <w:noProof/>
                <w:szCs w:val="24"/>
                <w:lang w:val="de-DE" w:eastAsia="de-DE"/>
              </w:rPr>
            </w:pPr>
            <w:hyperlink w:anchor="_Toc327950427" w:history="1">
              <w:r w:rsidR="00DB2598" w:rsidRPr="00D47632">
                <w:rPr>
                  <w:rStyle w:val="Hyperlink"/>
                  <w:noProof/>
                </w:rPr>
                <w:t>9.14.1</w:t>
              </w:r>
              <w:r w:rsidR="00DB2598">
                <w:rPr>
                  <w:rFonts w:eastAsia="Times New Roman"/>
                  <w:noProof/>
                  <w:szCs w:val="24"/>
                  <w:lang w:val="de-DE" w:eastAsia="de-DE"/>
                </w:rPr>
                <w:tab/>
              </w:r>
              <w:r w:rsidR="00DB2598" w:rsidRPr="00D47632">
                <w:rPr>
                  <w:rStyle w:val="Hyperlink"/>
                  <w:noProof/>
                </w:rPr>
                <w:t>RTCP XR Base Package</w:t>
              </w:r>
              <w:r w:rsidR="00DB2598">
                <w:rPr>
                  <w:noProof/>
                  <w:webHidden/>
                </w:rPr>
                <w:tab/>
              </w:r>
              <w:r>
                <w:rPr>
                  <w:noProof/>
                  <w:webHidden/>
                </w:rPr>
                <w:fldChar w:fldCharType="begin"/>
              </w:r>
              <w:r w:rsidR="00DB2598">
                <w:rPr>
                  <w:noProof/>
                  <w:webHidden/>
                </w:rPr>
                <w:instrText xml:space="preserve"> PAGEREF _Toc327950427 \h </w:instrText>
              </w:r>
              <w:r>
                <w:rPr>
                  <w:noProof/>
                  <w:webHidden/>
                </w:rPr>
              </w:r>
              <w:r>
                <w:rPr>
                  <w:noProof/>
                  <w:webHidden/>
                </w:rPr>
                <w:fldChar w:fldCharType="separate"/>
              </w:r>
              <w:r w:rsidR="00DB2598">
                <w:rPr>
                  <w:noProof/>
                  <w:webHidden/>
                </w:rPr>
                <w:t>20</w:t>
              </w:r>
              <w:r>
                <w:rPr>
                  <w:noProof/>
                  <w:webHidden/>
                </w:rPr>
                <w:fldChar w:fldCharType="end"/>
              </w:r>
            </w:hyperlink>
          </w:p>
          <w:p w:rsidR="00DB2598" w:rsidRDefault="00ED1217">
            <w:pPr>
              <w:pStyle w:val="TOC3"/>
              <w:rPr>
                <w:rFonts w:eastAsia="Times New Roman"/>
                <w:noProof/>
                <w:szCs w:val="24"/>
                <w:lang w:val="de-DE" w:eastAsia="de-DE"/>
              </w:rPr>
            </w:pPr>
            <w:hyperlink w:anchor="_Toc327950428" w:history="1">
              <w:r w:rsidR="00DB2598" w:rsidRPr="00D47632">
                <w:rPr>
                  <w:rStyle w:val="Hyperlink"/>
                  <w:noProof/>
                </w:rPr>
                <w:t>9.14.2</w:t>
              </w:r>
              <w:r w:rsidR="00DB2598">
                <w:rPr>
                  <w:rFonts w:eastAsia="Times New Roman"/>
                  <w:noProof/>
                  <w:szCs w:val="24"/>
                  <w:lang w:val="de-DE" w:eastAsia="de-DE"/>
                </w:rPr>
                <w:tab/>
              </w:r>
              <w:r w:rsidR="00DB2598" w:rsidRPr="00D47632">
                <w:rPr>
                  <w:rStyle w:val="Hyperlink"/>
                  <w:noProof/>
                </w:rPr>
                <w:t>RTCP XR Burst Metrics Package</w:t>
              </w:r>
              <w:r w:rsidR="00DB2598">
                <w:rPr>
                  <w:noProof/>
                  <w:webHidden/>
                </w:rPr>
                <w:tab/>
              </w:r>
              <w:r>
                <w:rPr>
                  <w:noProof/>
                  <w:webHidden/>
                </w:rPr>
                <w:fldChar w:fldCharType="begin"/>
              </w:r>
              <w:r w:rsidR="00DB2598">
                <w:rPr>
                  <w:noProof/>
                  <w:webHidden/>
                </w:rPr>
                <w:instrText xml:space="preserve"> PAGEREF _Toc327950428 \h </w:instrText>
              </w:r>
              <w:r>
                <w:rPr>
                  <w:noProof/>
                  <w:webHidden/>
                </w:rPr>
              </w:r>
              <w:r>
                <w:rPr>
                  <w:noProof/>
                  <w:webHidden/>
                </w:rPr>
                <w:fldChar w:fldCharType="separate"/>
              </w:r>
              <w:r w:rsidR="00DB2598">
                <w:rPr>
                  <w:noProof/>
                  <w:webHidden/>
                </w:rPr>
                <w:t>20</w:t>
              </w:r>
              <w:r>
                <w:rPr>
                  <w:noProof/>
                  <w:webHidden/>
                </w:rPr>
                <w:fldChar w:fldCharType="end"/>
              </w:r>
            </w:hyperlink>
          </w:p>
          <w:p w:rsidR="00DB2598" w:rsidRDefault="00ED1217">
            <w:pPr>
              <w:pStyle w:val="TOC3"/>
              <w:rPr>
                <w:rFonts w:eastAsia="Times New Roman"/>
                <w:noProof/>
                <w:szCs w:val="24"/>
                <w:lang w:val="de-DE" w:eastAsia="de-DE"/>
              </w:rPr>
            </w:pPr>
            <w:hyperlink w:anchor="_Toc327950429" w:history="1">
              <w:r w:rsidR="00DB2598" w:rsidRPr="00D47632">
                <w:rPr>
                  <w:rStyle w:val="Hyperlink"/>
                  <w:noProof/>
                </w:rPr>
                <w:t>9.14.3</w:t>
              </w:r>
              <w:r w:rsidR="00DB2598">
                <w:rPr>
                  <w:rFonts w:eastAsia="Times New Roman"/>
                  <w:noProof/>
                  <w:szCs w:val="24"/>
                  <w:lang w:val="de-DE" w:eastAsia="de-DE"/>
                </w:rPr>
                <w:tab/>
              </w:r>
              <w:r w:rsidR="00DB2598" w:rsidRPr="00D47632">
                <w:rPr>
                  <w:rStyle w:val="Hyperlink"/>
                  <w:noProof/>
                </w:rPr>
                <w:t>Received RTCP XR Package</w:t>
              </w:r>
              <w:r w:rsidR="00DB2598">
                <w:rPr>
                  <w:noProof/>
                  <w:webHidden/>
                </w:rPr>
                <w:tab/>
              </w:r>
              <w:r>
                <w:rPr>
                  <w:noProof/>
                  <w:webHidden/>
                </w:rPr>
                <w:fldChar w:fldCharType="begin"/>
              </w:r>
              <w:r w:rsidR="00DB2598">
                <w:rPr>
                  <w:noProof/>
                  <w:webHidden/>
                </w:rPr>
                <w:instrText xml:space="preserve"> PAGEREF _Toc327950429 \h </w:instrText>
              </w:r>
              <w:r>
                <w:rPr>
                  <w:noProof/>
                  <w:webHidden/>
                </w:rPr>
              </w:r>
              <w:r>
                <w:rPr>
                  <w:noProof/>
                  <w:webHidden/>
                </w:rPr>
                <w:fldChar w:fldCharType="separate"/>
              </w:r>
              <w:r w:rsidR="00DB2598">
                <w:rPr>
                  <w:noProof/>
                  <w:webHidden/>
                </w:rPr>
                <w:t>20</w:t>
              </w:r>
              <w:r>
                <w:rPr>
                  <w:noProof/>
                  <w:webHidden/>
                </w:rPr>
                <w:fldChar w:fldCharType="end"/>
              </w:r>
            </w:hyperlink>
          </w:p>
          <w:p w:rsidR="00DB2598" w:rsidRDefault="00ED1217">
            <w:pPr>
              <w:pStyle w:val="TOC3"/>
              <w:rPr>
                <w:rFonts w:eastAsia="Times New Roman"/>
                <w:noProof/>
                <w:szCs w:val="24"/>
                <w:lang w:val="de-DE" w:eastAsia="de-DE"/>
              </w:rPr>
            </w:pPr>
            <w:hyperlink w:anchor="_Toc327950430" w:history="1">
              <w:r w:rsidR="00DB2598" w:rsidRPr="00D47632">
                <w:rPr>
                  <w:rStyle w:val="Hyperlink"/>
                  <w:noProof/>
                </w:rPr>
                <w:t>9.14.4</w:t>
              </w:r>
              <w:r w:rsidR="00DB2598">
                <w:rPr>
                  <w:rFonts w:eastAsia="Times New Roman"/>
                  <w:noProof/>
                  <w:szCs w:val="24"/>
                  <w:lang w:val="de-DE" w:eastAsia="de-DE"/>
                </w:rPr>
                <w:tab/>
              </w:r>
              <w:r w:rsidR="00DB2598" w:rsidRPr="00D47632">
                <w:rPr>
                  <w:rStyle w:val="Hyperlink"/>
                  <w:noProof/>
                </w:rPr>
                <w:t>Received RTCP XR Burst Metrics Package</w:t>
              </w:r>
              <w:r w:rsidR="00DB2598">
                <w:rPr>
                  <w:noProof/>
                  <w:webHidden/>
                </w:rPr>
                <w:tab/>
              </w:r>
              <w:r>
                <w:rPr>
                  <w:noProof/>
                  <w:webHidden/>
                </w:rPr>
                <w:fldChar w:fldCharType="begin"/>
              </w:r>
              <w:r w:rsidR="00DB2598">
                <w:rPr>
                  <w:noProof/>
                  <w:webHidden/>
                </w:rPr>
                <w:instrText xml:space="preserve"> PAGEREF _Toc327950430 \h </w:instrText>
              </w:r>
              <w:r>
                <w:rPr>
                  <w:noProof/>
                  <w:webHidden/>
                </w:rPr>
              </w:r>
              <w:r>
                <w:rPr>
                  <w:noProof/>
                  <w:webHidden/>
                </w:rPr>
                <w:fldChar w:fldCharType="separate"/>
              </w:r>
              <w:r w:rsidR="00DB2598">
                <w:rPr>
                  <w:noProof/>
                  <w:webHidden/>
                </w:rPr>
                <w:t>20</w:t>
              </w:r>
              <w:r>
                <w:rPr>
                  <w:noProof/>
                  <w:webHidden/>
                </w:rPr>
                <w:fldChar w:fldCharType="end"/>
              </w:r>
            </w:hyperlink>
          </w:p>
          <w:p w:rsidR="00DB2598" w:rsidRDefault="00ED1217">
            <w:pPr>
              <w:pStyle w:val="TOC3"/>
              <w:rPr>
                <w:rFonts w:eastAsia="Times New Roman"/>
                <w:noProof/>
                <w:szCs w:val="24"/>
                <w:lang w:val="de-DE" w:eastAsia="de-DE"/>
              </w:rPr>
            </w:pPr>
            <w:hyperlink w:anchor="_Toc327950431" w:history="1">
              <w:r w:rsidR="00DB2598" w:rsidRPr="00D47632">
                <w:rPr>
                  <w:rStyle w:val="Hyperlink"/>
                  <w:noProof/>
                </w:rPr>
                <w:t>9.14.5</w:t>
              </w:r>
              <w:r w:rsidR="00DB2598">
                <w:rPr>
                  <w:rFonts w:eastAsia="Times New Roman"/>
                  <w:noProof/>
                  <w:szCs w:val="24"/>
                  <w:lang w:val="de-DE" w:eastAsia="de-DE"/>
                </w:rPr>
                <w:tab/>
              </w:r>
              <w:r w:rsidR="00DB2598" w:rsidRPr="00D47632">
                <w:rPr>
                  <w:rStyle w:val="Hyperlink"/>
                  <w:noProof/>
                </w:rPr>
                <w:t>RTCP XR Block Reporting Package</w:t>
              </w:r>
              <w:r w:rsidR="00DB2598">
                <w:rPr>
                  <w:noProof/>
                  <w:webHidden/>
                </w:rPr>
                <w:tab/>
              </w:r>
              <w:r>
                <w:rPr>
                  <w:noProof/>
                  <w:webHidden/>
                </w:rPr>
                <w:fldChar w:fldCharType="begin"/>
              </w:r>
              <w:r w:rsidR="00DB2598">
                <w:rPr>
                  <w:noProof/>
                  <w:webHidden/>
                </w:rPr>
                <w:instrText xml:space="preserve"> PAGEREF _Toc327950431 \h </w:instrText>
              </w:r>
              <w:r>
                <w:rPr>
                  <w:noProof/>
                  <w:webHidden/>
                </w:rPr>
              </w:r>
              <w:r>
                <w:rPr>
                  <w:noProof/>
                  <w:webHidden/>
                </w:rPr>
                <w:fldChar w:fldCharType="separate"/>
              </w:r>
              <w:r w:rsidR="00DB2598">
                <w:rPr>
                  <w:noProof/>
                  <w:webHidden/>
                </w:rPr>
                <w:t>20</w:t>
              </w:r>
              <w:r>
                <w:rPr>
                  <w:noProof/>
                  <w:webHidden/>
                </w:rPr>
                <w:fldChar w:fldCharType="end"/>
              </w:r>
            </w:hyperlink>
          </w:p>
          <w:p w:rsidR="00DB2598" w:rsidRDefault="00ED1217">
            <w:pPr>
              <w:pStyle w:val="TOC3"/>
              <w:rPr>
                <w:rFonts w:eastAsia="Times New Roman"/>
                <w:noProof/>
                <w:szCs w:val="24"/>
                <w:lang w:val="de-DE" w:eastAsia="de-DE"/>
              </w:rPr>
            </w:pPr>
            <w:hyperlink w:anchor="_Toc327950432" w:history="1">
              <w:r w:rsidR="00DB2598" w:rsidRPr="00D47632">
                <w:rPr>
                  <w:rStyle w:val="Hyperlink"/>
                  <w:noProof/>
                </w:rPr>
                <w:t>9.14.6</w:t>
              </w:r>
              <w:r w:rsidR="00DB2598">
                <w:rPr>
                  <w:rFonts w:eastAsia="Times New Roman"/>
                  <w:noProof/>
                  <w:szCs w:val="24"/>
                  <w:lang w:val="de-DE" w:eastAsia="de-DE"/>
                </w:rPr>
                <w:tab/>
              </w:r>
              <w:r w:rsidR="00DB2598" w:rsidRPr="00D47632">
                <w:rPr>
                  <w:rStyle w:val="Hyperlink"/>
                  <w:noProof/>
                </w:rPr>
                <w:t>RTCP Source Description Package</w:t>
              </w:r>
              <w:r w:rsidR="00DB2598">
                <w:rPr>
                  <w:noProof/>
                  <w:webHidden/>
                </w:rPr>
                <w:tab/>
              </w:r>
              <w:r>
                <w:rPr>
                  <w:noProof/>
                  <w:webHidden/>
                </w:rPr>
                <w:fldChar w:fldCharType="begin"/>
              </w:r>
              <w:r w:rsidR="00DB2598">
                <w:rPr>
                  <w:noProof/>
                  <w:webHidden/>
                </w:rPr>
                <w:instrText xml:space="preserve"> PAGEREF _Toc327950432 \h </w:instrText>
              </w:r>
              <w:r>
                <w:rPr>
                  <w:noProof/>
                  <w:webHidden/>
                </w:rPr>
              </w:r>
              <w:r>
                <w:rPr>
                  <w:noProof/>
                  <w:webHidden/>
                </w:rPr>
                <w:fldChar w:fldCharType="separate"/>
              </w:r>
              <w:r w:rsidR="00DB2598">
                <w:rPr>
                  <w:noProof/>
                  <w:webHidden/>
                </w:rPr>
                <w:t>20</w:t>
              </w:r>
              <w:r>
                <w:rPr>
                  <w:noProof/>
                  <w:webHidden/>
                </w:rPr>
                <w:fldChar w:fldCharType="end"/>
              </w:r>
            </w:hyperlink>
          </w:p>
          <w:p w:rsidR="00DB2598" w:rsidRDefault="00ED1217">
            <w:pPr>
              <w:pStyle w:val="TOC2"/>
              <w:rPr>
                <w:rFonts w:eastAsia="Times New Roman"/>
                <w:noProof/>
                <w:szCs w:val="24"/>
                <w:lang w:val="de-DE" w:eastAsia="de-DE"/>
              </w:rPr>
            </w:pPr>
            <w:hyperlink w:anchor="_Toc327950433" w:history="1">
              <w:r w:rsidR="00DB2598" w:rsidRPr="00D47632">
                <w:rPr>
                  <w:rStyle w:val="Hyperlink"/>
                  <w:noProof/>
                </w:rPr>
                <w:t>9.15</w:t>
              </w:r>
              <w:r w:rsidR="00DB2598">
                <w:rPr>
                  <w:rFonts w:eastAsia="Times New Roman"/>
                  <w:noProof/>
                  <w:szCs w:val="24"/>
                  <w:lang w:val="de-DE" w:eastAsia="de-DE"/>
                </w:rPr>
                <w:tab/>
              </w:r>
              <w:r w:rsidR="00DB2598" w:rsidRPr="00D47632">
                <w:rPr>
                  <w:rStyle w:val="Hyperlink"/>
                  <w:noProof/>
                </w:rPr>
                <w:t>Mandatory support of SDP and ITU-T H.248.1 Annex C information elements</w:t>
              </w:r>
              <w:r w:rsidR="00DB2598">
                <w:rPr>
                  <w:noProof/>
                  <w:webHidden/>
                </w:rPr>
                <w:tab/>
              </w:r>
              <w:r>
                <w:rPr>
                  <w:noProof/>
                  <w:webHidden/>
                </w:rPr>
                <w:fldChar w:fldCharType="begin"/>
              </w:r>
              <w:r w:rsidR="00DB2598">
                <w:rPr>
                  <w:noProof/>
                  <w:webHidden/>
                </w:rPr>
                <w:instrText xml:space="preserve"> PAGEREF _Toc327950433 \h </w:instrText>
              </w:r>
              <w:r>
                <w:rPr>
                  <w:noProof/>
                  <w:webHidden/>
                </w:rPr>
              </w:r>
              <w:r>
                <w:rPr>
                  <w:noProof/>
                  <w:webHidden/>
                </w:rPr>
                <w:fldChar w:fldCharType="separate"/>
              </w:r>
              <w:r w:rsidR="00DB2598">
                <w:rPr>
                  <w:noProof/>
                  <w:webHidden/>
                </w:rPr>
                <w:t>20</w:t>
              </w:r>
              <w:r>
                <w:rPr>
                  <w:noProof/>
                  <w:webHidden/>
                </w:rPr>
                <w:fldChar w:fldCharType="end"/>
              </w:r>
            </w:hyperlink>
          </w:p>
          <w:p w:rsidR="00DB2598" w:rsidRDefault="00ED1217">
            <w:pPr>
              <w:pStyle w:val="TOC2"/>
              <w:rPr>
                <w:rFonts w:eastAsia="Times New Roman"/>
                <w:noProof/>
                <w:szCs w:val="24"/>
                <w:lang w:val="de-DE" w:eastAsia="de-DE"/>
              </w:rPr>
            </w:pPr>
            <w:hyperlink w:anchor="_Toc327950434" w:history="1">
              <w:r w:rsidR="00DB2598" w:rsidRPr="00D47632">
                <w:rPr>
                  <w:rStyle w:val="Hyperlink"/>
                  <w:noProof/>
                </w:rPr>
                <w:t>9.16</w:t>
              </w:r>
              <w:r w:rsidR="00DB2598">
                <w:rPr>
                  <w:rFonts w:eastAsia="Times New Roman"/>
                  <w:noProof/>
                  <w:szCs w:val="24"/>
                  <w:lang w:val="de-DE" w:eastAsia="de-DE"/>
                </w:rPr>
                <w:tab/>
              </w:r>
              <w:r w:rsidR="00DB2598" w:rsidRPr="00D47632">
                <w:rPr>
                  <w:rStyle w:val="Hyperlink"/>
                  <w:noProof/>
                </w:rPr>
                <w:t>Optional support of SDP and ITU-T H.248.1 Annex C information elements</w:t>
              </w:r>
              <w:r w:rsidR="00DB2598">
                <w:rPr>
                  <w:noProof/>
                  <w:webHidden/>
                </w:rPr>
                <w:tab/>
              </w:r>
              <w:r>
                <w:rPr>
                  <w:noProof/>
                  <w:webHidden/>
                </w:rPr>
                <w:fldChar w:fldCharType="begin"/>
              </w:r>
              <w:r w:rsidR="00DB2598">
                <w:rPr>
                  <w:noProof/>
                  <w:webHidden/>
                </w:rPr>
                <w:instrText xml:space="preserve"> PAGEREF _Toc327950434 \h </w:instrText>
              </w:r>
              <w:r>
                <w:rPr>
                  <w:noProof/>
                  <w:webHidden/>
                </w:rPr>
              </w:r>
              <w:r>
                <w:rPr>
                  <w:noProof/>
                  <w:webHidden/>
                </w:rPr>
                <w:fldChar w:fldCharType="separate"/>
              </w:r>
              <w:r w:rsidR="00DB2598">
                <w:rPr>
                  <w:noProof/>
                  <w:webHidden/>
                </w:rPr>
                <w:t>20</w:t>
              </w:r>
              <w:r>
                <w:rPr>
                  <w:noProof/>
                  <w:webHidden/>
                </w:rPr>
                <w:fldChar w:fldCharType="end"/>
              </w:r>
            </w:hyperlink>
          </w:p>
          <w:p w:rsidR="00DB2598" w:rsidRDefault="00ED1217">
            <w:pPr>
              <w:pStyle w:val="TOC2"/>
              <w:rPr>
                <w:rFonts w:eastAsia="Times New Roman"/>
                <w:noProof/>
                <w:szCs w:val="24"/>
                <w:lang w:val="de-DE" w:eastAsia="de-DE"/>
              </w:rPr>
            </w:pPr>
            <w:hyperlink w:anchor="_Toc327950435" w:history="1">
              <w:r w:rsidR="00DB2598" w:rsidRPr="00D47632">
                <w:rPr>
                  <w:rStyle w:val="Hyperlink"/>
                  <w:noProof/>
                </w:rPr>
                <w:t>9.17</w:t>
              </w:r>
              <w:r w:rsidR="00DB2598">
                <w:rPr>
                  <w:rFonts w:eastAsia="Times New Roman"/>
                  <w:noProof/>
                  <w:szCs w:val="24"/>
                  <w:lang w:val="de-DE" w:eastAsia="de-DE"/>
                </w:rPr>
                <w:tab/>
              </w:r>
              <w:r w:rsidR="00DB2598" w:rsidRPr="00D47632">
                <w:rPr>
                  <w:rStyle w:val="Hyperlink"/>
                  <w:noProof/>
                </w:rPr>
                <w:t>Procedures</w:t>
              </w:r>
              <w:r w:rsidR="00DB2598">
                <w:rPr>
                  <w:noProof/>
                  <w:webHidden/>
                </w:rPr>
                <w:tab/>
              </w:r>
              <w:r>
                <w:rPr>
                  <w:noProof/>
                  <w:webHidden/>
                </w:rPr>
                <w:fldChar w:fldCharType="begin"/>
              </w:r>
              <w:r w:rsidR="00DB2598">
                <w:rPr>
                  <w:noProof/>
                  <w:webHidden/>
                </w:rPr>
                <w:instrText xml:space="preserve"> PAGEREF _Toc327950435 \h </w:instrText>
              </w:r>
              <w:r>
                <w:rPr>
                  <w:noProof/>
                  <w:webHidden/>
                </w:rPr>
              </w:r>
              <w:r>
                <w:rPr>
                  <w:noProof/>
                  <w:webHidden/>
                </w:rPr>
                <w:fldChar w:fldCharType="separate"/>
              </w:r>
              <w:r w:rsidR="00DB2598">
                <w:rPr>
                  <w:noProof/>
                  <w:webHidden/>
                </w:rPr>
                <w:t>20</w:t>
              </w:r>
              <w:r>
                <w:rPr>
                  <w:noProof/>
                  <w:webHidden/>
                </w:rPr>
                <w:fldChar w:fldCharType="end"/>
              </w:r>
            </w:hyperlink>
          </w:p>
          <w:p w:rsidR="00DB2598" w:rsidRDefault="00ED1217">
            <w:pPr>
              <w:pStyle w:val="TOC3"/>
              <w:rPr>
                <w:rFonts w:eastAsia="Times New Roman"/>
                <w:noProof/>
                <w:szCs w:val="24"/>
                <w:lang w:val="de-DE" w:eastAsia="de-DE"/>
              </w:rPr>
            </w:pPr>
            <w:hyperlink w:anchor="_Toc327950436" w:history="1">
              <w:r w:rsidR="00DB2598" w:rsidRPr="00D47632">
                <w:rPr>
                  <w:rStyle w:val="Hyperlink"/>
                  <w:noProof/>
                </w:rPr>
                <w:t>9.17.1</w:t>
              </w:r>
              <w:r w:rsidR="00DB2598">
                <w:rPr>
                  <w:rFonts w:eastAsia="Times New Roman"/>
                  <w:noProof/>
                  <w:szCs w:val="24"/>
                  <w:lang w:val="de-DE" w:eastAsia="de-DE"/>
                </w:rPr>
                <w:tab/>
              </w:r>
              <w:r w:rsidR="00DB2598" w:rsidRPr="00D47632">
                <w:rPr>
                  <w:rStyle w:val="Hyperlink"/>
                  <w:noProof/>
                </w:rPr>
                <w:t>Measurement points</w:t>
              </w:r>
              <w:r w:rsidR="00DB2598">
                <w:rPr>
                  <w:noProof/>
                  <w:webHidden/>
                </w:rPr>
                <w:tab/>
              </w:r>
              <w:r>
                <w:rPr>
                  <w:noProof/>
                  <w:webHidden/>
                </w:rPr>
                <w:fldChar w:fldCharType="begin"/>
              </w:r>
              <w:r w:rsidR="00DB2598">
                <w:rPr>
                  <w:noProof/>
                  <w:webHidden/>
                </w:rPr>
                <w:instrText xml:space="preserve"> PAGEREF _Toc327950436 \h </w:instrText>
              </w:r>
              <w:r>
                <w:rPr>
                  <w:noProof/>
                  <w:webHidden/>
                </w:rPr>
              </w:r>
              <w:r>
                <w:rPr>
                  <w:noProof/>
                  <w:webHidden/>
                </w:rPr>
                <w:fldChar w:fldCharType="separate"/>
              </w:r>
              <w:r w:rsidR="00DB2598">
                <w:rPr>
                  <w:noProof/>
                  <w:webHidden/>
                </w:rPr>
                <w:t>20</w:t>
              </w:r>
              <w:r>
                <w:rPr>
                  <w:noProof/>
                  <w:webHidden/>
                </w:rPr>
                <w:fldChar w:fldCharType="end"/>
              </w:r>
            </w:hyperlink>
          </w:p>
          <w:p w:rsidR="00DB2598" w:rsidRDefault="00ED1217">
            <w:pPr>
              <w:pStyle w:val="TOC3"/>
              <w:rPr>
                <w:rFonts w:eastAsia="Times New Roman"/>
                <w:noProof/>
                <w:szCs w:val="24"/>
                <w:lang w:val="de-DE" w:eastAsia="de-DE"/>
              </w:rPr>
            </w:pPr>
            <w:hyperlink w:anchor="_Toc327950437" w:history="1">
              <w:r w:rsidR="00DB2598" w:rsidRPr="00D47632">
                <w:rPr>
                  <w:rStyle w:val="Hyperlink"/>
                  <w:noProof/>
                </w:rPr>
                <w:t>9.17.2</w:t>
              </w:r>
              <w:r w:rsidR="00DB2598">
                <w:rPr>
                  <w:rFonts w:eastAsia="Times New Roman"/>
                  <w:noProof/>
                  <w:szCs w:val="24"/>
                  <w:lang w:val="de-DE" w:eastAsia="de-DE"/>
                </w:rPr>
                <w:tab/>
              </w:r>
              <w:r w:rsidR="00DB2598" w:rsidRPr="00D47632">
                <w:rPr>
                  <w:rStyle w:val="Hyperlink"/>
                  <w:noProof/>
                </w:rPr>
                <w:t>Reporting point at gateway control interface (H.248 statistics)</w:t>
              </w:r>
              <w:r w:rsidR="00DB2598">
                <w:rPr>
                  <w:noProof/>
                  <w:webHidden/>
                </w:rPr>
                <w:tab/>
              </w:r>
              <w:r>
                <w:rPr>
                  <w:noProof/>
                  <w:webHidden/>
                </w:rPr>
                <w:fldChar w:fldCharType="begin"/>
              </w:r>
              <w:r w:rsidR="00DB2598">
                <w:rPr>
                  <w:noProof/>
                  <w:webHidden/>
                </w:rPr>
                <w:instrText xml:space="preserve"> PAGEREF _Toc327950437 \h </w:instrText>
              </w:r>
              <w:r>
                <w:rPr>
                  <w:noProof/>
                  <w:webHidden/>
                </w:rPr>
              </w:r>
              <w:r>
                <w:rPr>
                  <w:noProof/>
                  <w:webHidden/>
                </w:rPr>
                <w:fldChar w:fldCharType="separate"/>
              </w:r>
              <w:r w:rsidR="00DB2598">
                <w:rPr>
                  <w:noProof/>
                  <w:webHidden/>
                </w:rPr>
                <w:t>20</w:t>
              </w:r>
              <w:r>
                <w:rPr>
                  <w:noProof/>
                  <w:webHidden/>
                </w:rPr>
                <w:fldChar w:fldCharType="end"/>
              </w:r>
            </w:hyperlink>
          </w:p>
          <w:p w:rsidR="00DB2598" w:rsidRDefault="00ED1217">
            <w:pPr>
              <w:pStyle w:val="TOC1"/>
              <w:rPr>
                <w:rFonts w:eastAsia="Times New Roman"/>
                <w:noProof/>
                <w:szCs w:val="24"/>
                <w:lang w:val="de-DE" w:eastAsia="de-DE"/>
              </w:rPr>
            </w:pPr>
            <w:hyperlink w:anchor="_Toc327950438" w:history="1">
              <w:r w:rsidR="00DB2598" w:rsidRPr="00D47632">
                <w:rPr>
                  <w:rStyle w:val="Hyperlink"/>
                  <w:noProof/>
                </w:rPr>
                <w:t>Appendix I</w:t>
              </w:r>
              <w:r w:rsidR="00DB2598" w:rsidRPr="00D47632">
                <w:rPr>
                  <w:rStyle w:val="Hyperlink"/>
                  <w:noProof/>
                  <w:lang w:eastAsia="zh-CN"/>
                </w:rPr>
                <w:t xml:space="preserve">  E</w:t>
              </w:r>
              <w:r w:rsidR="00DB2598" w:rsidRPr="00D47632">
                <w:rPr>
                  <w:rStyle w:val="Hyperlink"/>
                  <w:noProof/>
                </w:rPr>
                <w:t>xample use cases for  H.248-based Performance Monitoring in RTP networks</w:t>
              </w:r>
              <w:r w:rsidR="00DB2598">
                <w:rPr>
                  <w:noProof/>
                  <w:webHidden/>
                </w:rPr>
                <w:tab/>
              </w:r>
              <w:r>
                <w:rPr>
                  <w:noProof/>
                  <w:webHidden/>
                </w:rPr>
                <w:fldChar w:fldCharType="begin"/>
              </w:r>
              <w:r w:rsidR="00DB2598">
                <w:rPr>
                  <w:noProof/>
                  <w:webHidden/>
                </w:rPr>
                <w:instrText xml:space="preserve"> PAGEREF _Toc327950438 \h </w:instrText>
              </w:r>
              <w:r>
                <w:rPr>
                  <w:noProof/>
                  <w:webHidden/>
                </w:rPr>
              </w:r>
              <w:r>
                <w:rPr>
                  <w:noProof/>
                  <w:webHidden/>
                </w:rPr>
                <w:fldChar w:fldCharType="separate"/>
              </w:r>
              <w:r w:rsidR="00DB2598">
                <w:rPr>
                  <w:noProof/>
                  <w:webHidden/>
                </w:rPr>
                <w:t>21</w:t>
              </w:r>
              <w:r>
                <w:rPr>
                  <w:noProof/>
                  <w:webHidden/>
                </w:rPr>
                <w:fldChar w:fldCharType="end"/>
              </w:r>
            </w:hyperlink>
          </w:p>
          <w:p w:rsidR="00DB2598" w:rsidRDefault="00ED1217">
            <w:pPr>
              <w:pStyle w:val="TOC2"/>
              <w:rPr>
                <w:rFonts w:eastAsia="Times New Roman"/>
                <w:noProof/>
                <w:szCs w:val="24"/>
                <w:lang w:val="de-DE" w:eastAsia="de-DE"/>
              </w:rPr>
            </w:pPr>
            <w:hyperlink w:anchor="_Toc327950439" w:history="1">
              <w:r w:rsidR="00DB2598" w:rsidRPr="00D47632">
                <w:rPr>
                  <w:rStyle w:val="Hyperlink"/>
                  <w:noProof/>
                </w:rPr>
                <w:t>I.1</w:t>
              </w:r>
              <w:r w:rsidR="00DB2598">
                <w:rPr>
                  <w:rFonts w:eastAsia="Times New Roman"/>
                  <w:noProof/>
                  <w:szCs w:val="24"/>
                  <w:lang w:val="de-DE" w:eastAsia="de-DE"/>
                </w:rPr>
                <w:tab/>
              </w:r>
              <w:r w:rsidR="00DB2598" w:rsidRPr="00D47632">
                <w:rPr>
                  <w:rStyle w:val="Hyperlink"/>
                  <w:noProof/>
                </w:rPr>
                <w:t>Overview</w:t>
              </w:r>
              <w:r w:rsidR="00DB2598">
                <w:rPr>
                  <w:noProof/>
                  <w:webHidden/>
                </w:rPr>
                <w:tab/>
              </w:r>
              <w:r>
                <w:rPr>
                  <w:noProof/>
                  <w:webHidden/>
                </w:rPr>
                <w:fldChar w:fldCharType="begin"/>
              </w:r>
              <w:r w:rsidR="00DB2598">
                <w:rPr>
                  <w:noProof/>
                  <w:webHidden/>
                </w:rPr>
                <w:instrText xml:space="preserve"> PAGEREF _Toc327950439 \h </w:instrText>
              </w:r>
              <w:r>
                <w:rPr>
                  <w:noProof/>
                  <w:webHidden/>
                </w:rPr>
              </w:r>
              <w:r>
                <w:rPr>
                  <w:noProof/>
                  <w:webHidden/>
                </w:rPr>
                <w:fldChar w:fldCharType="separate"/>
              </w:r>
              <w:r w:rsidR="00DB2598">
                <w:rPr>
                  <w:noProof/>
                  <w:webHidden/>
                </w:rPr>
                <w:t>21</w:t>
              </w:r>
              <w:r>
                <w:rPr>
                  <w:noProof/>
                  <w:webHidden/>
                </w:rPr>
                <w:fldChar w:fldCharType="end"/>
              </w:r>
            </w:hyperlink>
          </w:p>
          <w:p w:rsidR="00DB2598" w:rsidRDefault="00ED1217">
            <w:pPr>
              <w:pStyle w:val="TOC2"/>
              <w:rPr>
                <w:rFonts w:eastAsia="Times New Roman"/>
                <w:noProof/>
                <w:szCs w:val="24"/>
                <w:lang w:val="de-DE" w:eastAsia="de-DE"/>
              </w:rPr>
            </w:pPr>
            <w:hyperlink w:anchor="_Toc327950440" w:history="1">
              <w:r w:rsidR="00DB2598" w:rsidRPr="00D47632">
                <w:rPr>
                  <w:rStyle w:val="Hyperlink"/>
                  <w:noProof/>
                </w:rPr>
                <w:t>I.2</w:t>
              </w:r>
              <w:r w:rsidR="00DB2598">
                <w:rPr>
                  <w:rFonts w:eastAsia="Times New Roman"/>
                  <w:noProof/>
                  <w:szCs w:val="24"/>
                  <w:lang w:val="de-DE" w:eastAsia="de-DE"/>
                </w:rPr>
                <w:tab/>
              </w:r>
              <w:r w:rsidR="00DB2598" w:rsidRPr="00D47632">
                <w:rPr>
                  <w:rStyle w:val="Hyperlink"/>
                  <w:noProof/>
                </w:rPr>
                <w:t>Use case #1: H.248 MG with connection model (RTP, non-RTP), e.g. Trunking gateway</w:t>
              </w:r>
              <w:r w:rsidR="00DB2598">
                <w:rPr>
                  <w:noProof/>
                  <w:webHidden/>
                </w:rPr>
                <w:tab/>
              </w:r>
              <w:r>
                <w:rPr>
                  <w:noProof/>
                  <w:webHidden/>
                </w:rPr>
                <w:fldChar w:fldCharType="begin"/>
              </w:r>
              <w:r w:rsidR="00DB2598">
                <w:rPr>
                  <w:noProof/>
                  <w:webHidden/>
                </w:rPr>
                <w:instrText xml:space="preserve"> PAGEREF _Toc327950440 \h </w:instrText>
              </w:r>
              <w:r>
                <w:rPr>
                  <w:noProof/>
                  <w:webHidden/>
                </w:rPr>
              </w:r>
              <w:r>
                <w:rPr>
                  <w:noProof/>
                  <w:webHidden/>
                </w:rPr>
                <w:fldChar w:fldCharType="separate"/>
              </w:r>
              <w:r w:rsidR="00DB2598">
                <w:rPr>
                  <w:noProof/>
                  <w:webHidden/>
                </w:rPr>
                <w:t>21</w:t>
              </w:r>
              <w:r>
                <w:rPr>
                  <w:noProof/>
                  <w:webHidden/>
                </w:rPr>
                <w:fldChar w:fldCharType="end"/>
              </w:r>
            </w:hyperlink>
          </w:p>
          <w:p w:rsidR="00DB2598" w:rsidRDefault="00ED1217">
            <w:pPr>
              <w:pStyle w:val="TOC2"/>
              <w:rPr>
                <w:rFonts w:eastAsia="Times New Roman"/>
                <w:noProof/>
                <w:szCs w:val="24"/>
                <w:lang w:val="de-DE" w:eastAsia="de-DE"/>
              </w:rPr>
            </w:pPr>
            <w:hyperlink w:anchor="_Toc327950441" w:history="1">
              <w:r w:rsidR="00DB2598" w:rsidRPr="00D47632">
                <w:rPr>
                  <w:rStyle w:val="Hyperlink"/>
                  <w:noProof/>
                </w:rPr>
                <w:t>I.3</w:t>
              </w:r>
              <w:r w:rsidR="00DB2598">
                <w:rPr>
                  <w:rFonts w:eastAsia="Times New Roman"/>
                  <w:noProof/>
                  <w:szCs w:val="24"/>
                  <w:lang w:val="de-DE" w:eastAsia="de-DE"/>
                </w:rPr>
                <w:tab/>
              </w:r>
              <w:r w:rsidR="00DB2598" w:rsidRPr="00D47632">
                <w:rPr>
                  <w:rStyle w:val="Hyperlink"/>
                  <w:noProof/>
                </w:rPr>
                <w:t>Use case #2: IP-IP H.248 MG and remote SIP UE – Single control plane RP, by MG</w:t>
              </w:r>
              <w:r w:rsidR="00DB2598">
                <w:rPr>
                  <w:noProof/>
                  <w:webHidden/>
                </w:rPr>
                <w:tab/>
              </w:r>
              <w:r>
                <w:rPr>
                  <w:noProof/>
                  <w:webHidden/>
                </w:rPr>
                <w:fldChar w:fldCharType="begin"/>
              </w:r>
              <w:r w:rsidR="00DB2598">
                <w:rPr>
                  <w:noProof/>
                  <w:webHidden/>
                </w:rPr>
                <w:instrText xml:space="preserve"> PAGEREF _Toc327950441 \h </w:instrText>
              </w:r>
              <w:r>
                <w:rPr>
                  <w:noProof/>
                  <w:webHidden/>
                </w:rPr>
              </w:r>
              <w:r>
                <w:rPr>
                  <w:noProof/>
                  <w:webHidden/>
                </w:rPr>
                <w:fldChar w:fldCharType="separate"/>
              </w:r>
              <w:r w:rsidR="00DB2598">
                <w:rPr>
                  <w:noProof/>
                  <w:webHidden/>
                </w:rPr>
                <w:t>23</w:t>
              </w:r>
              <w:r>
                <w:rPr>
                  <w:noProof/>
                  <w:webHidden/>
                </w:rPr>
                <w:fldChar w:fldCharType="end"/>
              </w:r>
            </w:hyperlink>
          </w:p>
          <w:p w:rsidR="00DB2598" w:rsidRDefault="00ED1217">
            <w:pPr>
              <w:pStyle w:val="TOC2"/>
              <w:rPr>
                <w:rFonts w:eastAsia="Times New Roman"/>
                <w:noProof/>
                <w:szCs w:val="24"/>
                <w:lang w:val="de-DE" w:eastAsia="de-DE"/>
              </w:rPr>
            </w:pPr>
            <w:hyperlink w:anchor="_Toc327950442" w:history="1">
              <w:r w:rsidR="00DB2598" w:rsidRPr="00D47632">
                <w:rPr>
                  <w:rStyle w:val="Hyperlink"/>
                  <w:noProof/>
                </w:rPr>
                <w:t>I.4</w:t>
              </w:r>
              <w:r w:rsidR="00DB2598">
                <w:rPr>
                  <w:rFonts w:eastAsia="Times New Roman"/>
                  <w:noProof/>
                  <w:szCs w:val="24"/>
                  <w:lang w:val="de-DE" w:eastAsia="de-DE"/>
                </w:rPr>
                <w:tab/>
              </w:r>
              <w:r w:rsidR="00DB2598" w:rsidRPr="00D47632">
                <w:rPr>
                  <w:rStyle w:val="Hyperlink"/>
                  <w:noProof/>
                </w:rPr>
                <w:t>Use case #3: IP-IP H.248 MG and remote SIP UE – Single control plane RP, by UE</w:t>
              </w:r>
              <w:r w:rsidR="00DB2598">
                <w:rPr>
                  <w:noProof/>
                  <w:webHidden/>
                </w:rPr>
                <w:tab/>
              </w:r>
              <w:r>
                <w:rPr>
                  <w:noProof/>
                  <w:webHidden/>
                </w:rPr>
                <w:fldChar w:fldCharType="begin"/>
              </w:r>
              <w:r w:rsidR="00DB2598">
                <w:rPr>
                  <w:noProof/>
                  <w:webHidden/>
                </w:rPr>
                <w:instrText xml:space="preserve"> PAGEREF _Toc327950442 \h </w:instrText>
              </w:r>
              <w:r>
                <w:rPr>
                  <w:noProof/>
                  <w:webHidden/>
                </w:rPr>
              </w:r>
              <w:r>
                <w:rPr>
                  <w:noProof/>
                  <w:webHidden/>
                </w:rPr>
                <w:fldChar w:fldCharType="separate"/>
              </w:r>
              <w:r w:rsidR="00DB2598">
                <w:rPr>
                  <w:noProof/>
                  <w:webHidden/>
                </w:rPr>
                <w:t>24</w:t>
              </w:r>
              <w:r>
                <w:rPr>
                  <w:noProof/>
                  <w:webHidden/>
                </w:rPr>
                <w:fldChar w:fldCharType="end"/>
              </w:r>
            </w:hyperlink>
          </w:p>
          <w:p w:rsidR="00DB2598" w:rsidRDefault="00ED1217">
            <w:pPr>
              <w:pStyle w:val="TOC2"/>
              <w:rPr>
                <w:rFonts w:eastAsia="Times New Roman"/>
                <w:noProof/>
                <w:szCs w:val="24"/>
                <w:lang w:val="de-DE" w:eastAsia="de-DE"/>
              </w:rPr>
            </w:pPr>
            <w:hyperlink w:anchor="_Toc327950443" w:history="1">
              <w:r w:rsidR="00DB2598" w:rsidRPr="00D47632">
                <w:rPr>
                  <w:rStyle w:val="Hyperlink"/>
                  <w:noProof/>
                </w:rPr>
                <w:t>I.5</w:t>
              </w:r>
              <w:r w:rsidR="00DB2598">
                <w:rPr>
                  <w:rFonts w:eastAsia="Times New Roman"/>
                  <w:noProof/>
                  <w:szCs w:val="24"/>
                  <w:lang w:val="de-DE" w:eastAsia="de-DE"/>
                </w:rPr>
                <w:tab/>
              </w:r>
              <w:r w:rsidR="00DB2598" w:rsidRPr="00D47632">
                <w:rPr>
                  <w:rStyle w:val="Hyperlink"/>
                  <w:noProof/>
                </w:rPr>
                <w:t>Use case #4: IP-IP H.248 MG and remote SIP UE – Single location of MPs (“LP by MG”)</w:t>
              </w:r>
              <w:r w:rsidR="00DB2598">
                <w:rPr>
                  <w:noProof/>
                  <w:webHidden/>
                </w:rPr>
                <w:tab/>
              </w:r>
              <w:r>
                <w:rPr>
                  <w:noProof/>
                  <w:webHidden/>
                </w:rPr>
                <w:fldChar w:fldCharType="begin"/>
              </w:r>
              <w:r w:rsidR="00DB2598">
                <w:rPr>
                  <w:noProof/>
                  <w:webHidden/>
                </w:rPr>
                <w:instrText xml:space="preserve"> PAGEREF _Toc327950443 \h </w:instrText>
              </w:r>
              <w:r>
                <w:rPr>
                  <w:noProof/>
                  <w:webHidden/>
                </w:rPr>
              </w:r>
              <w:r>
                <w:rPr>
                  <w:noProof/>
                  <w:webHidden/>
                </w:rPr>
                <w:fldChar w:fldCharType="separate"/>
              </w:r>
              <w:r w:rsidR="00DB2598">
                <w:rPr>
                  <w:noProof/>
                  <w:webHidden/>
                </w:rPr>
                <w:t>26</w:t>
              </w:r>
              <w:r>
                <w:rPr>
                  <w:noProof/>
                  <w:webHidden/>
                </w:rPr>
                <w:fldChar w:fldCharType="end"/>
              </w:r>
            </w:hyperlink>
          </w:p>
          <w:p w:rsidR="00DB2598" w:rsidRDefault="00ED1217">
            <w:pPr>
              <w:pStyle w:val="TOC2"/>
              <w:rPr>
                <w:rFonts w:eastAsia="Times New Roman"/>
                <w:noProof/>
                <w:szCs w:val="24"/>
                <w:lang w:val="de-DE" w:eastAsia="de-DE"/>
              </w:rPr>
            </w:pPr>
            <w:hyperlink w:anchor="_Toc327950444" w:history="1">
              <w:r w:rsidR="00DB2598" w:rsidRPr="00D47632">
                <w:rPr>
                  <w:rStyle w:val="Hyperlink"/>
                  <w:noProof/>
                </w:rPr>
                <w:t>I.6</w:t>
              </w:r>
              <w:r w:rsidR="00DB2598">
                <w:rPr>
                  <w:rFonts w:eastAsia="Times New Roman"/>
                  <w:noProof/>
                  <w:szCs w:val="24"/>
                  <w:lang w:val="de-DE" w:eastAsia="de-DE"/>
                </w:rPr>
                <w:tab/>
              </w:r>
              <w:r w:rsidR="00DB2598" w:rsidRPr="00D47632">
                <w:rPr>
                  <w:rStyle w:val="Hyperlink"/>
                  <w:noProof/>
                </w:rPr>
                <w:t>Use case #5: Distributed control plane reporting with near-end measurements only (at the example of a Trunking gateway)</w:t>
              </w:r>
              <w:r w:rsidR="00DB2598">
                <w:rPr>
                  <w:noProof/>
                  <w:webHidden/>
                </w:rPr>
                <w:tab/>
              </w:r>
              <w:r>
                <w:rPr>
                  <w:noProof/>
                  <w:webHidden/>
                </w:rPr>
                <w:fldChar w:fldCharType="begin"/>
              </w:r>
              <w:r w:rsidR="00DB2598">
                <w:rPr>
                  <w:noProof/>
                  <w:webHidden/>
                </w:rPr>
                <w:instrText xml:space="preserve"> PAGEREF _Toc327950444 \h </w:instrText>
              </w:r>
              <w:r>
                <w:rPr>
                  <w:noProof/>
                  <w:webHidden/>
                </w:rPr>
              </w:r>
              <w:r>
                <w:rPr>
                  <w:noProof/>
                  <w:webHidden/>
                </w:rPr>
                <w:fldChar w:fldCharType="separate"/>
              </w:r>
              <w:r w:rsidR="00DB2598">
                <w:rPr>
                  <w:noProof/>
                  <w:webHidden/>
                </w:rPr>
                <w:t>27</w:t>
              </w:r>
              <w:r>
                <w:rPr>
                  <w:noProof/>
                  <w:webHidden/>
                </w:rPr>
                <w:fldChar w:fldCharType="end"/>
              </w:r>
            </w:hyperlink>
          </w:p>
          <w:p w:rsidR="00DB2598" w:rsidRDefault="00ED1217">
            <w:pPr>
              <w:pStyle w:val="TOC2"/>
              <w:rPr>
                <w:rFonts w:eastAsia="Times New Roman"/>
                <w:noProof/>
                <w:szCs w:val="24"/>
                <w:lang w:val="de-DE" w:eastAsia="de-DE"/>
              </w:rPr>
            </w:pPr>
            <w:hyperlink w:anchor="_Toc327950445" w:history="1">
              <w:r w:rsidR="00DB2598" w:rsidRPr="00D47632">
                <w:rPr>
                  <w:rStyle w:val="Hyperlink"/>
                  <w:noProof/>
                </w:rPr>
                <w:t>I.7</w:t>
              </w:r>
              <w:r w:rsidR="00DB2598">
                <w:rPr>
                  <w:rFonts w:eastAsia="Times New Roman"/>
                  <w:noProof/>
                  <w:szCs w:val="24"/>
                  <w:lang w:val="de-DE" w:eastAsia="de-DE"/>
                </w:rPr>
                <w:tab/>
              </w:r>
              <w:r w:rsidR="00DB2598" w:rsidRPr="00D47632">
                <w:rPr>
                  <w:rStyle w:val="Hyperlink"/>
                  <w:noProof/>
                </w:rPr>
                <w:t>Use case #6: IP-IP H.248 MG as peering node</w:t>
              </w:r>
              <w:r w:rsidR="00DB2598">
                <w:rPr>
                  <w:noProof/>
                  <w:webHidden/>
                </w:rPr>
                <w:tab/>
              </w:r>
              <w:r>
                <w:rPr>
                  <w:noProof/>
                  <w:webHidden/>
                </w:rPr>
                <w:fldChar w:fldCharType="begin"/>
              </w:r>
              <w:r w:rsidR="00DB2598">
                <w:rPr>
                  <w:noProof/>
                  <w:webHidden/>
                </w:rPr>
                <w:instrText xml:space="preserve"> PAGEREF _Toc327950445 \h </w:instrText>
              </w:r>
              <w:r>
                <w:rPr>
                  <w:noProof/>
                  <w:webHidden/>
                </w:rPr>
              </w:r>
              <w:r>
                <w:rPr>
                  <w:noProof/>
                  <w:webHidden/>
                </w:rPr>
                <w:fldChar w:fldCharType="separate"/>
              </w:r>
              <w:r w:rsidR="00DB2598">
                <w:rPr>
                  <w:noProof/>
                  <w:webHidden/>
                </w:rPr>
                <w:t>28</w:t>
              </w:r>
              <w:r>
                <w:rPr>
                  <w:noProof/>
                  <w:webHidden/>
                </w:rPr>
                <w:fldChar w:fldCharType="end"/>
              </w:r>
            </w:hyperlink>
          </w:p>
          <w:p w:rsidR="00DB2598" w:rsidRDefault="00ED1217">
            <w:pPr>
              <w:pStyle w:val="TOC2"/>
              <w:rPr>
                <w:rFonts w:eastAsia="Times New Roman"/>
                <w:noProof/>
                <w:szCs w:val="24"/>
                <w:lang w:val="de-DE" w:eastAsia="de-DE"/>
              </w:rPr>
            </w:pPr>
            <w:hyperlink w:anchor="_Toc327950446" w:history="1">
              <w:r w:rsidR="00DB2598" w:rsidRPr="00D47632">
                <w:rPr>
                  <w:rStyle w:val="Hyperlink"/>
                  <w:noProof/>
                </w:rPr>
                <w:t>I.8</w:t>
              </w:r>
              <w:r w:rsidR="00DB2598">
                <w:rPr>
                  <w:rFonts w:eastAsia="Times New Roman"/>
                  <w:noProof/>
                  <w:szCs w:val="24"/>
                  <w:lang w:val="de-DE" w:eastAsia="de-DE"/>
                </w:rPr>
                <w:tab/>
              </w:r>
              <w:r w:rsidR="00DB2598" w:rsidRPr="00D47632">
                <w:rPr>
                  <w:rStyle w:val="Hyperlink"/>
                  <w:noProof/>
                </w:rPr>
                <w:t>Use case #7: Multiple IP network domains – segment-based measurements</w:t>
              </w:r>
              <w:r w:rsidR="00DB2598">
                <w:rPr>
                  <w:noProof/>
                  <w:webHidden/>
                </w:rPr>
                <w:tab/>
              </w:r>
              <w:r>
                <w:rPr>
                  <w:noProof/>
                  <w:webHidden/>
                </w:rPr>
                <w:fldChar w:fldCharType="begin"/>
              </w:r>
              <w:r w:rsidR="00DB2598">
                <w:rPr>
                  <w:noProof/>
                  <w:webHidden/>
                </w:rPr>
                <w:instrText xml:space="preserve"> PAGEREF _Toc327950446 \h </w:instrText>
              </w:r>
              <w:r>
                <w:rPr>
                  <w:noProof/>
                  <w:webHidden/>
                </w:rPr>
              </w:r>
              <w:r>
                <w:rPr>
                  <w:noProof/>
                  <w:webHidden/>
                </w:rPr>
                <w:fldChar w:fldCharType="separate"/>
              </w:r>
              <w:r w:rsidR="00DB2598">
                <w:rPr>
                  <w:noProof/>
                  <w:webHidden/>
                </w:rPr>
                <w:t>29</w:t>
              </w:r>
              <w:r>
                <w:rPr>
                  <w:noProof/>
                  <w:webHidden/>
                </w:rPr>
                <w:fldChar w:fldCharType="end"/>
              </w:r>
            </w:hyperlink>
          </w:p>
          <w:p w:rsidR="00DB2598" w:rsidRDefault="00ED1217">
            <w:pPr>
              <w:pStyle w:val="TOC2"/>
              <w:rPr>
                <w:rFonts w:eastAsia="Times New Roman"/>
                <w:noProof/>
                <w:szCs w:val="24"/>
                <w:lang w:val="de-DE" w:eastAsia="de-DE"/>
              </w:rPr>
            </w:pPr>
            <w:hyperlink w:anchor="_Toc327950447" w:history="1">
              <w:r w:rsidR="00DB2598" w:rsidRPr="00D47632">
                <w:rPr>
                  <w:rStyle w:val="Hyperlink"/>
                  <w:noProof/>
                </w:rPr>
                <w:t>I.9</w:t>
              </w:r>
              <w:r w:rsidR="00DB2598">
                <w:rPr>
                  <w:rFonts w:eastAsia="Times New Roman"/>
                  <w:noProof/>
                  <w:szCs w:val="24"/>
                  <w:lang w:val="de-DE" w:eastAsia="de-DE"/>
                </w:rPr>
                <w:tab/>
              </w:r>
              <w:r w:rsidR="00DB2598" w:rsidRPr="00D47632">
                <w:rPr>
                  <w:rStyle w:val="Hyperlink"/>
                  <w:noProof/>
                </w:rPr>
                <w:t>Use case #8: MP relocation by loopbacking</w:t>
              </w:r>
              <w:r w:rsidR="00DB2598">
                <w:rPr>
                  <w:noProof/>
                  <w:webHidden/>
                </w:rPr>
                <w:tab/>
              </w:r>
              <w:r>
                <w:rPr>
                  <w:noProof/>
                  <w:webHidden/>
                </w:rPr>
                <w:fldChar w:fldCharType="begin"/>
              </w:r>
              <w:r w:rsidR="00DB2598">
                <w:rPr>
                  <w:noProof/>
                  <w:webHidden/>
                </w:rPr>
                <w:instrText xml:space="preserve"> PAGEREF _Toc327950447 \h </w:instrText>
              </w:r>
              <w:r>
                <w:rPr>
                  <w:noProof/>
                  <w:webHidden/>
                </w:rPr>
              </w:r>
              <w:r>
                <w:rPr>
                  <w:noProof/>
                  <w:webHidden/>
                </w:rPr>
                <w:fldChar w:fldCharType="separate"/>
              </w:r>
              <w:r w:rsidR="00DB2598">
                <w:rPr>
                  <w:noProof/>
                  <w:webHidden/>
                </w:rPr>
                <w:t>32</w:t>
              </w:r>
              <w:r>
                <w:rPr>
                  <w:noProof/>
                  <w:webHidden/>
                </w:rPr>
                <w:fldChar w:fldCharType="end"/>
              </w:r>
            </w:hyperlink>
          </w:p>
          <w:p w:rsidR="00DB2598" w:rsidRDefault="00ED1217">
            <w:pPr>
              <w:pStyle w:val="TOC1"/>
              <w:rPr>
                <w:rFonts w:eastAsia="Times New Roman"/>
                <w:noProof/>
                <w:szCs w:val="24"/>
                <w:lang w:val="de-DE" w:eastAsia="de-DE"/>
              </w:rPr>
            </w:pPr>
            <w:hyperlink w:anchor="_Toc327950448" w:history="1">
              <w:r w:rsidR="00DB2598" w:rsidRPr="00D47632">
                <w:rPr>
                  <w:rStyle w:val="Hyperlink"/>
                  <w:noProof/>
                </w:rPr>
                <w:t>Appendix II  Design of draft H.248.xnq Package</w:t>
              </w:r>
              <w:r w:rsidR="00DB2598">
                <w:rPr>
                  <w:noProof/>
                  <w:webHidden/>
                </w:rPr>
                <w:tab/>
              </w:r>
              <w:r>
                <w:rPr>
                  <w:noProof/>
                  <w:webHidden/>
                </w:rPr>
                <w:fldChar w:fldCharType="begin"/>
              </w:r>
              <w:r w:rsidR="00DB2598">
                <w:rPr>
                  <w:noProof/>
                  <w:webHidden/>
                </w:rPr>
                <w:instrText xml:space="preserve"> PAGEREF _Toc327950448 \h </w:instrText>
              </w:r>
              <w:r>
                <w:rPr>
                  <w:noProof/>
                  <w:webHidden/>
                </w:rPr>
              </w:r>
              <w:r>
                <w:rPr>
                  <w:noProof/>
                  <w:webHidden/>
                </w:rPr>
                <w:fldChar w:fldCharType="separate"/>
              </w:r>
              <w:r w:rsidR="00DB2598">
                <w:rPr>
                  <w:noProof/>
                  <w:webHidden/>
                </w:rPr>
                <w:t>34</w:t>
              </w:r>
              <w:r>
                <w:rPr>
                  <w:noProof/>
                  <w:webHidden/>
                </w:rPr>
                <w:fldChar w:fldCharType="end"/>
              </w:r>
            </w:hyperlink>
          </w:p>
          <w:p w:rsidR="00DB2598" w:rsidRDefault="00ED1217">
            <w:pPr>
              <w:pStyle w:val="TOC2"/>
              <w:rPr>
                <w:rFonts w:eastAsia="Times New Roman"/>
                <w:noProof/>
                <w:szCs w:val="24"/>
                <w:lang w:val="de-DE" w:eastAsia="de-DE"/>
              </w:rPr>
            </w:pPr>
            <w:hyperlink w:anchor="_Toc327950449" w:history="1">
              <w:r w:rsidR="00DB2598" w:rsidRPr="00D47632">
                <w:rPr>
                  <w:rStyle w:val="Hyperlink"/>
                  <w:noProof/>
                </w:rPr>
                <w:t>II.1</w:t>
              </w:r>
              <w:r w:rsidR="00DB2598">
                <w:rPr>
                  <w:rFonts w:eastAsia="Times New Roman"/>
                  <w:noProof/>
                  <w:szCs w:val="24"/>
                  <w:lang w:val="de-DE" w:eastAsia="de-DE"/>
                </w:rPr>
                <w:tab/>
              </w:r>
              <w:r w:rsidR="00DB2598" w:rsidRPr="00D47632">
                <w:rPr>
                  <w:rStyle w:val="Hyperlink"/>
                  <w:noProof/>
                </w:rPr>
                <w:t>Introduction</w:t>
              </w:r>
              <w:r w:rsidR="00DB2598">
                <w:rPr>
                  <w:noProof/>
                  <w:webHidden/>
                </w:rPr>
                <w:tab/>
              </w:r>
              <w:r>
                <w:rPr>
                  <w:noProof/>
                  <w:webHidden/>
                </w:rPr>
                <w:fldChar w:fldCharType="begin"/>
              </w:r>
              <w:r w:rsidR="00DB2598">
                <w:rPr>
                  <w:noProof/>
                  <w:webHidden/>
                </w:rPr>
                <w:instrText xml:space="preserve"> PAGEREF _Toc327950449 \h </w:instrText>
              </w:r>
              <w:r>
                <w:rPr>
                  <w:noProof/>
                  <w:webHidden/>
                </w:rPr>
              </w:r>
              <w:r>
                <w:rPr>
                  <w:noProof/>
                  <w:webHidden/>
                </w:rPr>
                <w:fldChar w:fldCharType="separate"/>
              </w:r>
              <w:r w:rsidR="00DB2598">
                <w:rPr>
                  <w:noProof/>
                  <w:webHidden/>
                </w:rPr>
                <w:t>34</w:t>
              </w:r>
              <w:r>
                <w:rPr>
                  <w:noProof/>
                  <w:webHidden/>
                </w:rPr>
                <w:fldChar w:fldCharType="end"/>
              </w:r>
            </w:hyperlink>
          </w:p>
          <w:p w:rsidR="00DB2598" w:rsidRDefault="00ED1217">
            <w:pPr>
              <w:pStyle w:val="TOC2"/>
              <w:rPr>
                <w:rFonts w:eastAsia="Times New Roman"/>
                <w:noProof/>
                <w:szCs w:val="24"/>
                <w:lang w:val="de-DE" w:eastAsia="de-DE"/>
              </w:rPr>
            </w:pPr>
            <w:hyperlink w:anchor="_Toc327950450" w:history="1">
              <w:r w:rsidR="00DB2598" w:rsidRPr="00D47632">
                <w:rPr>
                  <w:rStyle w:val="Hyperlink"/>
                  <w:noProof/>
                </w:rPr>
                <w:t>II.2</w:t>
              </w:r>
              <w:r w:rsidR="00DB2598">
                <w:rPr>
                  <w:rFonts w:eastAsia="Times New Roman"/>
                  <w:noProof/>
                  <w:szCs w:val="24"/>
                  <w:lang w:val="de-DE" w:eastAsia="de-DE"/>
                </w:rPr>
                <w:tab/>
              </w:r>
              <w:r w:rsidR="00DB2598" w:rsidRPr="00D47632">
                <w:rPr>
                  <w:rStyle w:val="Hyperlink"/>
                  <w:noProof/>
                </w:rPr>
                <w:t>Extended Network Quality Base Package</w:t>
              </w:r>
              <w:r w:rsidR="00DB2598">
                <w:rPr>
                  <w:noProof/>
                  <w:webHidden/>
                </w:rPr>
                <w:tab/>
              </w:r>
              <w:r>
                <w:rPr>
                  <w:noProof/>
                  <w:webHidden/>
                </w:rPr>
                <w:fldChar w:fldCharType="begin"/>
              </w:r>
              <w:r w:rsidR="00DB2598">
                <w:rPr>
                  <w:noProof/>
                  <w:webHidden/>
                </w:rPr>
                <w:instrText xml:space="preserve"> PAGEREF _Toc327950450 \h </w:instrText>
              </w:r>
              <w:r>
                <w:rPr>
                  <w:noProof/>
                  <w:webHidden/>
                </w:rPr>
              </w:r>
              <w:r>
                <w:rPr>
                  <w:noProof/>
                  <w:webHidden/>
                </w:rPr>
                <w:fldChar w:fldCharType="separate"/>
              </w:r>
              <w:r w:rsidR="00DB2598">
                <w:rPr>
                  <w:noProof/>
                  <w:webHidden/>
                </w:rPr>
                <w:t>34</w:t>
              </w:r>
              <w:r>
                <w:rPr>
                  <w:noProof/>
                  <w:webHidden/>
                </w:rPr>
                <w:fldChar w:fldCharType="end"/>
              </w:r>
            </w:hyperlink>
          </w:p>
          <w:p w:rsidR="00DB2598" w:rsidRDefault="00ED1217">
            <w:pPr>
              <w:pStyle w:val="TOC1"/>
              <w:rPr>
                <w:rFonts w:eastAsia="Times New Roman"/>
                <w:noProof/>
                <w:szCs w:val="24"/>
                <w:lang w:val="de-DE" w:eastAsia="de-DE"/>
              </w:rPr>
            </w:pPr>
            <w:hyperlink w:anchor="_Toc327950451" w:history="1">
              <w:r w:rsidR="00DB2598" w:rsidRPr="00D47632">
                <w:rPr>
                  <w:rStyle w:val="Hyperlink"/>
                  <w:noProof/>
                </w:rPr>
                <w:t>Bibliography</w:t>
              </w:r>
              <w:r w:rsidR="00DB2598">
                <w:rPr>
                  <w:noProof/>
                  <w:webHidden/>
                </w:rPr>
                <w:tab/>
              </w:r>
              <w:r>
                <w:rPr>
                  <w:noProof/>
                  <w:webHidden/>
                </w:rPr>
                <w:fldChar w:fldCharType="begin"/>
              </w:r>
              <w:r w:rsidR="00DB2598">
                <w:rPr>
                  <w:noProof/>
                  <w:webHidden/>
                </w:rPr>
                <w:instrText xml:space="preserve"> PAGEREF _Toc327950451 \h </w:instrText>
              </w:r>
              <w:r>
                <w:rPr>
                  <w:noProof/>
                  <w:webHidden/>
                </w:rPr>
              </w:r>
              <w:r>
                <w:rPr>
                  <w:noProof/>
                  <w:webHidden/>
                </w:rPr>
                <w:fldChar w:fldCharType="separate"/>
              </w:r>
              <w:r w:rsidR="00DB2598">
                <w:rPr>
                  <w:noProof/>
                  <w:webHidden/>
                </w:rPr>
                <w:t>37</w:t>
              </w:r>
              <w:r>
                <w:rPr>
                  <w:noProof/>
                  <w:webHidden/>
                </w:rPr>
                <w:fldChar w:fldCharType="end"/>
              </w:r>
            </w:hyperlink>
          </w:p>
          <w:p w:rsidR="004D3BA6" w:rsidRPr="004D3BA6" w:rsidRDefault="00ED1217">
            <w:pPr>
              <w:pStyle w:val="TableofFigures"/>
              <w:rPr>
                <w:rFonts w:eastAsia="Times New Roman"/>
              </w:rPr>
            </w:pPr>
            <w:r>
              <w:rPr>
                <w:rFonts w:eastAsia="Batang"/>
                <w:smallCaps w:val="0"/>
                <w:sz w:val="24"/>
                <w:szCs w:val="20"/>
                <w:lang w:eastAsia="en-US"/>
              </w:rPr>
              <w:fldChar w:fldCharType="end"/>
            </w:r>
          </w:p>
        </w:tc>
      </w:tr>
    </w:tbl>
    <w:p w:rsidR="004D3BA6" w:rsidRPr="00F634EE" w:rsidRDefault="004D3BA6" w:rsidP="004D3BA6"/>
    <w:p w:rsidR="004D3BA6" w:rsidRPr="004D3BA6" w:rsidRDefault="004D3BA6" w:rsidP="004D3BA6">
      <w:pPr>
        <w:keepNext/>
        <w:jc w:val="center"/>
        <w:rPr>
          <w:b/>
          <w:bCs/>
        </w:rPr>
      </w:pPr>
      <w:r w:rsidRPr="004D3BA6">
        <w:rPr>
          <w:b/>
          <w:bCs/>
        </w:rPr>
        <w:t>List of Tables</w:t>
      </w:r>
    </w:p>
    <w:tbl>
      <w:tblPr>
        <w:tblW w:w="9885" w:type="dxa"/>
        <w:tblLayout w:type="fixed"/>
        <w:tblLook w:val="04A0"/>
      </w:tblPr>
      <w:tblGrid>
        <w:gridCol w:w="9885"/>
      </w:tblGrid>
      <w:tr w:rsidR="004D3BA6" w:rsidRPr="004D3BA6" w:rsidTr="004D3BA6">
        <w:trPr>
          <w:tblHeader/>
        </w:trPr>
        <w:tc>
          <w:tcPr>
            <w:tcW w:w="9889" w:type="dxa"/>
          </w:tcPr>
          <w:p w:rsidR="004D3BA6" w:rsidRPr="004D3BA6" w:rsidRDefault="004D3BA6">
            <w:pPr>
              <w:pStyle w:val="toc0"/>
              <w:rPr>
                <w:lang w:eastAsia="ja-JP"/>
              </w:rPr>
            </w:pPr>
            <w:r w:rsidRPr="004D3BA6">
              <w:tab/>
              <w:t>Page</w:t>
            </w:r>
          </w:p>
        </w:tc>
      </w:tr>
      <w:tr w:rsidR="004D3BA6" w:rsidRPr="004D3BA6" w:rsidTr="004D3BA6">
        <w:tc>
          <w:tcPr>
            <w:tcW w:w="9889" w:type="dxa"/>
          </w:tcPr>
          <w:p w:rsidR="004D3BA6" w:rsidRPr="004D3BA6" w:rsidRDefault="00ED1217">
            <w:pPr>
              <w:pStyle w:val="TableofFigures"/>
              <w:rPr>
                <w:rFonts w:eastAsia="Times New Roman"/>
              </w:rPr>
            </w:pPr>
            <w:r w:rsidRPr="004D3BA6">
              <w:rPr>
                <w:rFonts w:eastAsia="Times New Roman"/>
              </w:rPr>
              <w:fldChar w:fldCharType="begin"/>
            </w:r>
            <w:r w:rsidR="004D3BA6" w:rsidRPr="004D3BA6">
              <w:rPr>
                <w:rFonts w:eastAsia="Times New Roman"/>
              </w:rPr>
              <w:instrText xml:space="preserve"> TOC \h \z \t "Table_No &amp; title" \c </w:instrText>
            </w:r>
            <w:r w:rsidRPr="004D3BA6">
              <w:rPr>
                <w:rFonts w:eastAsia="Times New Roman"/>
              </w:rPr>
              <w:fldChar w:fldCharType="separate"/>
            </w:r>
            <w:r w:rsidR="008E7C27">
              <w:rPr>
                <w:rFonts w:eastAsia="Times New Roman"/>
                <w:b/>
                <w:bCs/>
                <w:noProof/>
                <w:lang w:val="en-US"/>
              </w:rPr>
              <w:t>Error! No table of figures entries found.</w:t>
            </w:r>
            <w:r w:rsidRPr="004D3BA6">
              <w:rPr>
                <w:rFonts w:eastAsia="Times New Roman"/>
              </w:rPr>
              <w:fldChar w:fldCharType="end"/>
            </w:r>
          </w:p>
        </w:tc>
      </w:tr>
    </w:tbl>
    <w:p w:rsidR="004D3BA6" w:rsidRPr="00F634EE" w:rsidRDefault="004D3BA6" w:rsidP="004D3BA6"/>
    <w:p w:rsidR="004D3BA6" w:rsidRPr="004D3BA6" w:rsidRDefault="004D3BA6" w:rsidP="004D3BA6">
      <w:pPr>
        <w:keepNext/>
        <w:jc w:val="center"/>
        <w:rPr>
          <w:b/>
          <w:bCs/>
        </w:rPr>
      </w:pPr>
      <w:r w:rsidRPr="004D3BA6">
        <w:rPr>
          <w:b/>
          <w:bCs/>
        </w:rPr>
        <w:t>List of Figures</w:t>
      </w:r>
    </w:p>
    <w:tbl>
      <w:tblPr>
        <w:tblW w:w="9885" w:type="dxa"/>
        <w:tblLayout w:type="fixed"/>
        <w:tblLook w:val="04A0"/>
      </w:tblPr>
      <w:tblGrid>
        <w:gridCol w:w="9885"/>
      </w:tblGrid>
      <w:tr w:rsidR="004D3BA6" w:rsidRPr="004D3BA6" w:rsidTr="004D3BA6">
        <w:trPr>
          <w:tblHeader/>
        </w:trPr>
        <w:tc>
          <w:tcPr>
            <w:tcW w:w="9889" w:type="dxa"/>
          </w:tcPr>
          <w:p w:rsidR="004D3BA6" w:rsidRPr="004D3BA6" w:rsidRDefault="004D3BA6">
            <w:pPr>
              <w:pStyle w:val="toc0"/>
              <w:rPr>
                <w:lang w:eastAsia="ja-JP"/>
              </w:rPr>
            </w:pPr>
            <w:r w:rsidRPr="004D3BA6">
              <w:tab/>
              <w:t>Page</w:t>
            </w:r>
          </w:p>
        </w:tc>
      </w:tr>
      <w:tr w:rsidR="004D3BA6" w:rsidRPr="004D3BA6" w:rsidTr="004D3BA6">
        <w:tc>
          <w:tcPr>
            <w:tcW w:w="9889" w:type="dxa"/>
          </w:tcPr>
          <w:p w:rsidR="008E7C27" w:rsidRDefault="00ED1217">
            <w:pPr>
              <w:pStyle w:val="TableofFigures"/>
              <w:rPr>
                <w:rFonts w:eastAsia="Times New Roman"/>
                <w:smallCaps w:val="0"/>
                <w:noProof/>
                <w:sz w:val="24"/>
                <w:lang w:val="de-DE" w:eastAsia="de-DE"/>
              </w:rPr>
            </w:pPr>
            <w:r w:rsidRPr="004D3BA6">
              <w:rPr>
                <w:rFonts w:eastAsia="Times New Roman"/>
              </w:rPr>
              <w:fldChar w:fldCharType="begin"/>
            </w:r>
            <w:r w:rsidR="004D3BA6" w:rsidRPr="004D3BA6">
              <w:rPr>
                <w:rFonts w:eastAsia="Times New Roman"/>
              </w:rPr>
              <w:instrText xml:space="preserve"> TOC \h \z \t "Figure_No &amp; title" \c </w:instrText>
            </w:r>
            <w:r w:rsidRPr="004D3BA6">
              <w:rPr>
                <w:rFonts w:eastAsia="Times New Roman"/>
              </w:rPr>
              <w:fldChar w:fldCharType="separate"/>
            </w:r>
            <w:hyperlink w:anchor="_Toc326746401" w:history="1">
              <w:r w:rsidR="008E7C27" w:rsidRPr="006077FD">
                <w:rPr>
                  <w:rStyle w:val="Hyperlink"/>
                  <w:noProof/>
                </w:rPr>
                <w:t>Figure 1 – Scope, structuring principle and framework of this Recommendation</w:t>
              </w:r>
              <w:r w:rsidR="008E7C27">
                <w:rPr>
                  <w:noProof/>
                  <w:webHidden/>
                </w:rPr>
                <w:tab/>
              </w:r>
              <w:r>
                <w:rPr>
                  <w:noProof/>
                  <w:webHidden/>
                </w:rPr>
                <w:fldChar w:fldCharType="begin"/>
              </w:r>
              <w:r w:rsidR="008E7C27">
                <w:rPr>
                  <w:noProof/>
                  <w:webHidden/>
                </w:rPr>
                <w:instrText xml:space="preserve"> PAGEREF _Toc326746401 \h </w:instrText>
              </w:r>
              <w:r>
                <w:rPr>
                  <w:noProof/>
                  <w:webHidden/>
                </w:rPr>
              </w:r>
              <w:r>
                <w:rPr>
                  <w:noProof/>
                  <w:webHidden/>
                </w:rPr>
                <w:fldChar w:fldCharType="separate"/>
              </w:r>
              <w:r w:rsidR="008E7C27">
                <w:rPr>
                  <w:noProof/>
                  <w:webHidden/>
                </w:rPr>
                <w:t>8</w:t>
              </w:r>
              <w:r>
                <w:rPr>
                  <w:noProof/>
                  <w:webHidden/>
                </w:rPr>
                <w:fldChar w:fldCharType="end"/>
              </w:r>
            </w:hyperlink>
          </w:p>
          <w:p w:rsidR="008E7C27" w:rsidRDefault="00ED1217">
            <w:pPr>
              <w:pStyle w:val="TableofFigures"/>
              <w:rPr>
                <w:rFonts w:eastAsia="Times New Roman"/>
                <w:smallCaps w:val="0"/>
                <w:noProof/>
                <w:sz w:val="24"/>
                <w:lang w:val="de-DE" w:eastAsia="de-DE"/>
              </w:rPr>
            </w:pPr>
            <w:hyperlink w:anchor="_Toc326746402" w:history="1">
              <w:r w:rsidR="008E7C27" w:rsidRPr="006077FD">
                <w:rPr>
                  <w:rStyle w:val="Hyperlink"/>
                  <w:noProof/>
                </w:rPr>
                <w:t>Figure 2 – Protocol stack based categories of performance metrics</w:t>
              </w:r>
              <w:r w:rsidR="008E7C27">
                <w:rPr>
                  <w:noProof/>
                  <w:webHidden/>
                </w:rPr>
                <w:tab/>
              </w:r>
              <w:r>
                <w:rPr>
                  <w:noProof/>
                  <w:webHidden/>
                </w:rPr>
                <w:fldChar w:fldCharType="begin"/>
              </w:r>
              <w:r w:rsidR="008E7C27">
                <w:rPr>
                  <w:noProof/>
                  <w:webHidden/>
                </w:rPr>
                <w:instrText xml:space="preserve"> PAGEREF _Toc326746402 \h </w:instrText>
              </w:r>
              <w:r>
                <w:rPr>
                  <w:noProof/>
                  <w:webHidden/>
                </w:rPr>
              </w:r>
              <w:r>
                <w:rPr>
                  <w:noProof/>
                  <w:webHidden/>
                </w:rPr>
                <w:fldChar w:fldCharType="separate"/>
              </w:r>
              <w:r w:rsidR="008E7C27">
                <w:rPr>
                  <w:noProof/>
                  <w:webHidden/>
                </w:rPr>
                <w:t>13</w:t>
              </w:r>
              <w:r>
                <w:rPr>
                  <w:noProof/>
                  <w:webHidden/>
                </w:rPr>
                <w:fldChar w:fldCharType="end"/>
              </w:r>
            </w:hyperlink>
          </w:p>
          <w:p w:rsidR="008E7C27" w:rsidRDefault="00ED1217">
            <w:pPr>
              <w:pStyle w:val="TableofFigures"/>
              <w:rPr>
                <w:rFonts w:eastAsia="Times New Roman"/>
                <w:smallCaps w:val="0"/>
                <w:noProof/>
                <w:sz w:val="24"/>
                <w:lang w:val="de-DE" w:eastAsia="de-DE"/>
              </w:rPr>
            </w:pPr>
            <w:hyperlink w:anchor="_Toc326746403" w:history="1">
              <w:r w:rsidR="008E7C27" w:rsidRPr="006077FD">
                <w:rPr>
                  <w:rStyle w:val="Hyperlink"/>
                  <w:noProof/>
                </w:rPr>
                <w:t>Figure 3 – RTCP-based performance measurements – H.248 IP-to-IP border gateway/router – Unidirectional, ingress only RTP/RTCP processing model</w:t>
              </w:r>
              <w:r w:rsidR="008E7C27">
                <w:rPr>
                  <w:noProof/>
                  <w:webHidden/>
                </w:rPr>
                <w:tab/>
              </w:r>
              <w:r>
                <w:rPr>
                  <w:noProof/>
                  <w:webHidden/>
                </w:rPr>
                <w:fldChar w:fldCharType="begin"/>
              </w:r>
              <w:r w:rsidR="008E7C27">
                <w:rPr>
                  <w:noProof/>
                  <w:webHidden/>
                </w:rPr>
                <w:instrText xml:space="preserve"> PAGEREF _Toc326746403 \h </w:instrText>
              </w:r>
              <w:r>
                <w:rPr>
                  <w:noProof/>
                  <w:webHidden/>
                </w:rPr>
              </w:r>
              <w:r>
                <w:rPr>
                  <w:noProof/>
                  <w:webHidden/>
                </w:rPr>
                <w:fldChar w:fldCharType="separate"/>
              </w:r>
              <w:r w:rsidR="008E7C27">
                <w:rPr>
                  <w:noProof/>
                  <w:webHidden/>
                </w:rPr>
                <w:t>14</w:t>
              </w:r>
              <w:r>
                <w:rPr>
                  <w:noProof/>
                  <w:webHidden/>
                </w:rPr>
                <w:fldChar w:fldCharType="end"/>
              </w:r>
            </w:hyperlink>
          </w:p>
          <w:p w:rsidR="004D3BA6" w:rsidRPr="004D3BA6" w:rsidRDefault="00ED1217">
            <w:pPr>
              <w:pStyle w:val="TableofFigures"/>
              <w:rPr>
                <w:rFonts w:eastAsia="Times New Roman"/>
              </w:rPr>
            </w:pPr>
            <w:r w:rsidRPr="004D3BA6">
              <w:rPr>
                <w:rFonts w:eastAsia="Times New Roman"/>
              </w:rPr>
              <w:fldChar w:fldCharType="end"/>
            </w:r>
          </w:p>
        </w:tc>
      </w:tr>
    </w:tbl>
    <w:p w:rsidR="004D3BA6" w:rsidRPr="00F634EE" w:rsidRDefault="004D3BA6" w:rsidP="004D3BA6"/>
    <w:p w:rsidR="0016670B" w:rsidRPr="004D3BA6" w:rsidRDefault="0016670B" w:rsidP="00133920"/>
    <w:p w:rsidR="0016670B" w:rsidRPr="008E7C27" w:rsidRDefault="0016670B" w:rsidP="00854653">
      <w:pPr>
        <w:pStyle w:val="RecNo"/>
        <w:rPr>
          <w:lang w:val="fr-FR"/>
        </w:rPr>
      </w:pPr>
      <w:r w:rsidRPr="008E7C27">
        <w:rPr>
          <w:color w:val="000000"/>
          <w:lang w:val="fr-FR"/>
        </w:rPr>
        <w:br w:type="page"/>
      </w:r>
      <w:proofErr w:type="spellStart"/>
      <w:r w:rsidR="00616F2E" w:rsidRPr="008E7C27">
        <w:rPr>
          <w:highlight w:val="yellow"/>
          <w:lang w:val="fr-FR"/>
        </w:rPr>
        <w:lastRenderedPageBreak/>
        <w:t>Draft</w:t>
      </w:r>
      <w:proofErr w:type="spellEnd"/>
      <w:r w:rsidR="00616F2E" w:rsidRPr="008E7C27">
        <w:rPr>
          <w:lang w:val="fr-FR"/>
        </w:rPr>
        <w:t xml:space="preserve"> </w:t>
      </w:r>
      <w:r w:rsidR="00007728" w:rsidRPr="008E7C27">
        <w:rPr>
          <w:lang w:val="fr-FR"/>
        </w:rPr>
        <w:t xml:space="preserve">new </w:t>
      </w:r>
      <w:proofErr w:type="spellStart"/>
      <w:r w:rsidR="00616F2E" w:rsidRPr="008E7C27">
        <w:rPr>
          <w:lang w:val="fr-FR"/>
        </w:rPr>
        <w:t>Recommendation</w:t>
      </w:r>
      <w:proofErr w:type="spellEnd"/>
      <w:r w:rsidR="00616F2E" w:rsidRPr="008E7C27">
        <w:rPr>
          <w:lang w:val="fr-FR"/>
        </w:rPr>
        <w:t xml:space="preserve"> ITU-T H.248.</w:t>
      </w:r>
      <w:r w:rsidR="00616F2E" w:rsidRPr="008E7C27">
        <w:rPr>
          <w:highlight w:val="yellow"/>
          <w:lang w:val="fr-FR"/>
        </w:rPr>
        <w:t>xx</w:t>
      </w:r>
      <w:r w:rsidR="00616F2E" w:rsidRPr="008E7C27">
        <w:rPr>
          <w:lang w:val="fr-FR"/>
        </w:rPr>
        <w:t xml:space="preserve"> (ex H.248.RTCPPROF</w:t>
      </w:r>
      <w:r w:rsidRPr="008E7C27">
        <w:rPr>
          <w:lang w:val="fr-FR"/>
        </w:rPr>
        <w:t>)</w:t>
      </w:r>
    </w:p>
    <w:p w:rsidR="00007728" w:rsidRPr="004D3BA6" w:rsidRDefault="00007728" w:rsidP="00007728">
      <w:pPr>
        <w:pStyle w:val="Rectitle"/>
      </w:pPr>
      <w:r w:rsidRPr="004D3BA6">
        <w:t xml:space="preserve">Gateway control protocol: </w:t>
      </w:r>
      <w:r w:rsidRPr="004D3BA6">
        <w:br/>
        <w:t>Guidelines on the use of H.248 capabilities for performance monitoring in RTP networks in H.248 Profiles</w:t>
      </w:r>
    </w:p>
    <w:p w:rsidR="00007728" w:rsidRPr="004D3BA6" w:rsidRDefault="00007728" w:rsidP="00007728">
      <w:pPr>
        <w:pStyle w:val="Headingb"/>
      </w:pPr>
      <w:r w:rsidRPr="004D3BA6">
        <w:t>AAP Summary</w:t>
      </w:r>
    </w:p>
    <w:p w:rsidR="00007728" w:rsidRPr="004D3BA6" w:rsidRDefault="00007728" w:rsidP="00007728">
      <w:pPr>
        <w:rPr>
          <w:highlight w:val="yellow"/>
        </w:rPr>
      </w:pPr>
      <w:r w:rsidRPr="004D3BA6">
        <w:rPr>
          <w:highlight w:val="yellow"/>
        </w:rPr>
        <w:t>&lt;Mandatory material – to be provided before Consent&gt;</w:t>
      </w:r>
    </w:p>
    <w:p w:rsidR="00007728" w:rsidRPr="004D3BA6" w:rsidRDefault="00007728" w:rsidP="00007728">
      <w:pPr>
        <w:pStyle w:val="Headingb"/>
      </w:pPr>
      <w:r w:rsidRPr="004D3BA6">
        <w:t>Summary</w:t>
      </w:r>
    </w:p>
    <w:p w:rsidR="00007728" w:rsidRPr="004D3BA6" w:rsidRDefault="00007728" w:rsidP="00007728">
      <w:pPr>
        <w:rPr>
          <w:highlight w:val="yellow"/>
        </w:rPr>
      </w:pPr>
      <w:r w:rsidRPr="004D3BA6">
        <w:rPr>
          <w:highlight w:val="yellow"/>
        </w:rPr>
        <w:t>&lt;Mandatory material&gt;</w:t>
      </w:r>
    </w:p>
    <w:p w:rsidR="0016670B" w:rsidRPr="004D3BA6" w:rsidRDefault="0016670B" w:rsidP="006F5FFA">
      <w:pPr>
        <w:pStyle w:val="Headingb"/>
      </w:pPr>
      <w:r w:rsidRPr="004D3BA6">
        <w:t>Summary</w:t>
      </w:r>
    </w:p>
    <w:p w:rsidR="0016670B" w:rsidRPr="004D3BA6" w:rsidRDefault="0016670B" w:rsidP="003E27DA">
      <w:r w:rsidRPr="004D3BA6">
        <w:t xml:space="preserve">This Recommendation provides guidelines on the use of </w:t>
      </w:r>
      <w:r w:rsidR="00616F2E" w:rsidRPr="004D3BA6">
        <w:t>####</w:t>
      </w:r>
      <w:r w:rsidRPr="004D3BA6">
        <w:t xml:space="preserve"> in H.248 profiles for </w:t>
      </w:r>
      <w:r w:rsidR="00616F2E" w:rsidRPr="004D3BA6">
        <w:t>###</w:t>
      </w:r>
      <w:r w:rsidRPr="004D3BA6">
        <w:t>.  These guidelines may be used by other Standards Developing Organization (</w:t>
      </w:r>
      <w:proofErr w:type="spellStart"/>
      <w:r w:rsidRPr="004D3BA6">
        <w:t>SDOs</w:t>
      </w:r>
      <w:proofErr w:type="spellEnd"/>
      <w:r w:rsidRPr="004D3BA6">
        <w:t xml:space="preserve">) when defining their H.248.1 profiles in support of </w:t>
      </w:r>
      <w:r w:rsidR="00616F2E" w:rsidRPr="004D3BA6">
        <w:t>###</w:t>
      </w:r>
      <w:r w:rsidRPr="004D3BA6">
        <w:t>.</w:t>
      </w:r>
    </w:p>
    <w:p w:rsidR="0016670B" w:rsidRPr="004D3BA6" w:rsidRDefault="0016670B" w:rsidP="006F5FFA">
      <w:pPr>
        <w:pStyle w:val="Heading1"/>
      </w:pPr>
      <w:bookmarkStart w:id="15" w:name="_Toc323893669"/>
      <w:bookmarkStart w:id="16" w:name="_Toc327950370"/>
      <w:r w:rsidRPr="004D3BA6">
        <w:t>1</w:t>
      </w:r>
      <w:r w:rsidRPr="004D3BA6">
        <w:tab/>
        <w:t>Scope</w:t>
      </w:r>
      <w:bookmarkEnd w:id="15"/>
      <w:bookmarkEnd w:id="16"/>
    </w:p>
    <w:p w:rsidR="00D2276C" w:rsidRPr="004D3BA6" w:rsidRDefault="00D2276C" w:rsidP="004D3BA6">
      <w:pPr>
        <w:pStyle w:val="Note"/>
      </w:pPr>
      <w:r w:rsidRPr="004D3BA6">
        <w:t xml:space="preserve">The scope of this Recommendation </w:t>
      </w:r>
      <w:r w:rsidR="00D228A7" w:rsidRPr="004D3BA6">
        <w:t>covers</w:t>
      </w:r>
      <w:r w:rsidRPr="004D3BA6">
        <w:t xml:space="preserve"> performance monitoring in RTP networks with</w:t>
      </w:r>
      <w:r w:rsidR="00D228A7" w:rsidRPr="004D3BA6">
        <w:t xml:space="preserve"> the</w:t>
      </w:r>
      <w:r w:rsidRPr="004D3BA6">
        <w:t xml:space="preserve"> involvement of H.248 entities. Performance monitoring as such is a network service across multiple network entities which are located in user, control and/or management plane</w:t>
      </w:r>
      <w:r w:rsidR="00D228A7" w:rsidRPr="004D3BA6">
        <w:t>s</w:t>
      </w:r>
      <w:r w:rsidRPr="004D3BA6">
        <w:t xml:space="preserve">. The scope of this Recommendation is limited </w:t>
      </w:r>
      <w:r w:rsidR="00D228A7" w:rsidRPr="004D3BA6">
        <w:t>to</w:t>
      </w:r>
      <w:r w:rsidRPr="004D3BA6">
        <w:t xml:space="preserve"> the user/control/management plane interfaces of H.248 entities. The notion of </w:t>
      </w:r>
      <w:r w:rsidRPr="00F634EE">
        <w:rPr>
          <w:i/>
          <w:iCs/>
        </w:rPr>
        <w:t>performance monitoring</w:t>
      </w:r>
      <w:r w:rsidRPr="004D3BA6">
        <w:t xml:space="preserve"> is used </w:t>
      </w:r>
      <w:r w:rsidR="00D228A7" w:rsidRPr="004D3BA6">
        <w:t>to</w:t>
      </w:r>
      <w:r w:rsidRPr="004D3BA6">
        <w:t xml:space="preserve"> emphasiz</w:t>
      </w:r>
      <w:r w:rsidR="00D228A7" w:rsidRPr="004D3BA6">
        <w:t>e</w:t>
      </w:r>
      <w:r w:rsidRPr="004D3BA6">
        <w:t xml:space="preserve"> a call/session dependent service, which is basically in contrast to the legacy </w:t>
      </w:r>
      <w:r w:rsidRPr="00F634EE">
        <w:rPr>
          <w:i/>
          <w:iCs/>
        </w:rPr>
        <w:t>performance management</w:t>
      </w:r>
      <w:r w:rsidRPr="004D3BA6">
        <w:t xml:space="preserve"> capability, which is a pure management plane function [ITU-T M.3010, ITU-T M.60].</w:t>
      </w:r>
    </w:p>
    <w:p w:rsidR="00D2276C" w:rsidRPr="004D3BA6" w:rsidRDefault="00D2276C" w:rsidP="00D2276C">
      <w:pPr>
        <w:pStyle w:val="Note"/>
      </w:pPr>
      <w:r w:rsidRPr="004D3BA6">
        <w:t>Performance monitoring could be considered as a network overlay function.</w:t>
      </w:r>
    </w:p>
    <w:p w:rsidR="00D2276C" w:rsidRPr="004D3BA6" w:rsidRDefault="00D2276C" w:rsidP="00D2276C">
      <w:r w:rsidRPr="004D3BA6">
        <w:t>This Recommendation provides</w:t>
      </w:r>
      <w:r w:rsidR="004D3BA6">
        <w:t xml:space="preserve"> (</w:t>
      </w:r>
      <w:r w:rsidR="004D3BA6" w:rsidRPr="004D3BA6">
        <w:t>and other aspects</w:t>
      </w:r>
      <w:r w:rsidR="004D3BA6">
        <w:t>)</w:t>
      </w:r>
      <w:r w:rsidRPr="004D3BA6">
        <w:t>:</w:t>
      </w:r>
    </w:p>
    <w:p w:rsidR="00D2276C" w:rsidRPr="004D3BA6" w:rsidRDefault="00D2276C" w:rsidP="004D3BA6">
      <w:pPr>
        <w:numPr>
          <w:ilvl w:val="0"/>
          <w:numId w:val="50"/>
        </w:numPr>
        <w:tabs>
          <w:tab w:val="clear" w:pos="794"/>
          <w:tab w:val="clear" w:pos="1191"/>
          <w:tab w:val="clear" w:pos="1588"/>
          <w:tab w:val="clear" w:pos="1985"/>
        </w:tabs>
        <w:ind w:left="567" w:hanging="567"/>
      </w:pPr>
      <w:r w:rsidRPr="004D3BA6">
        <w:t xml:space="preserve">an overview of the existing “entire H.248 toolkit” for RTCP </w:t>
      </w:r>
      <w:r w:rsidRPr="00F634EE">
        <w:rPr>
          <w:i/>
          <w:iCs/>
        </w:rPr>
        <w:t>extension report</w:t>
      </w:r>
      <w:r w:rsidRPr="004D3BA6">
        <w:t xml:space="preserve"> (XR) support, i.e., the set of available H.248 </w:t>
      </w:r>
      <w:r w:rsidRPr="00F634EE">
        <w:rPr>
          <w:i/>
          <w:iCs/>
        </w:rPr>
        <w:t>packages</w:t>
      </w:r>
      <w:r w:rsidRPr="004D3BA6">
        <w:t xml:space="preserve"> in that area;</w:t>
      </w:r>
    </w:p>
    <w:p w:rsidR="00D2276C" w:rsidRPr="004D3BA6" w:rsidRDefault="00D2276C" w:rsidP="004D3BA6">
      <w:pPr>
        <w:numPr>
          <w:ilvl w:val="0"/>
          <w:numId w:val="50"/>
        </w:numPr>
        <w:tabs>
          <w:tab w:val="clear" w:pos="794"/>
          <w:tab w:val="clear" w:pos="1191"/>
          <w:tab w:val="clear" w:pos="1588"/>
          <w:tab w:val="clear" w:pos="1985"/>
        </w:tabs>
        <w:ind w:left="567" w:hanging="567"/>
      </w:pPr>
      <w:r w:rsidRPr="004D3BA6">
        <w:t xml:space="preserve">an overview of H.248 packages for RTCP </w:t>
      </w:r>
      <w:r w:rsidRPr="00F634EE">
        <w:rPr>
          <w:i/>
          <w:iCs/>
        </w:rPr>
        <w:t>basic report</w:t>
      </w:r>
      <w:r w:rsidRPr="004D3BA6">
        <w:t xml:space="preserve"> (SR, RR) capabilities</w:t>
      </w:r>
      <w:commentRangeStart w:id="17"/>
      <w:r w:rsidR="00D228A7" w:rsidRPr="004D3BA6">
        <w:t>;</w:t>
      </w:r>
      <w:r w:rsidRPr="004D3BA6">
        <w:t xml:space="preserve"> ;</w:t>
      </w:r>
      <w:commentRangeEnd w:id="17"/>
      <w:r w:rsidR="00D228A7" w:rsidRPr="00F634EE">
        <w:rPr>
          <w:rStyle w:val="CommentReference"/>
        </w:rPr>
        <w:commentReference w:id="17"/>
      </w:r>
    </w:p>
    <w:p w:rsidR="00D2276C" w:rsidRPr="004D3BA6" w:rsidRDefault="00D2276C" w:rsidP="004D3BA6">
      <w:pPr>
        <w:numPr>
          <w:ilvl w:val="0"/>
          <w:numId w:val="50"/>
        </w:numPr>
        <w:tabs>
          <w:tab w:val="clear" w:pos="794"/>
          <w:tab w:val="clear" w:pos="1191"/>
          <w:tab w:val="clear" w:pos="1588"/>
          <w:tab w:val="clear" w:pos="1985"/>
        </w:tabs>
        <w:ind w:left="567" w:hanging="567"/>
      </w:pPr>
      <w:r w:rsidRPr="004D3BA6">
        <w:t xml:space="preserve">exemplary network </w:t>
      </w:r>
      <w:r w:rsidRPr="00F634EE">
        <w:rPr>
          <w:i/>
          <w:iCs/>
        </w:rPr>
        <w:t>use cases</w:t>
      </w:r>
      <w:r w:rsidRPr="004D3BA6">
        <w:t xml:space="preserve"> with different H.248 MG </w:t>
      </w:r>
      <w:r w:rsidR="00D228A7" w:rsidRPr="004D3BA6">
        <w:t>types</w:t>
      </w:r>
      <w:r w:rsidRPr="004D3BA6">
        <w:t xml:space="preserve"> (primarily physical-to-RTP gateways, media-agnostic IP-to-IP gateways, RTP-topology-aware RTP-to-RTP gateways);</w:t>
      </w:r>
    </w:p>
    <w:p w:rsidR="00D2276C" w:rsidRPr="004D3BA6" w:rsidRDefault="00D2276C" w:rsidP="004D3BA6">
      <w:pPr>
        <w:numPr>
          <w:ilvl w:val="0"/>
          <w:numId w:val="50"/>
        </w:numPr>
        <w:tabs>
          <w:tab w:val="clear" w:pos="794"/>
          <w:tab w:val="clear" w:pos="1191"/>
          <w:tab w:val="clear" w:pos="1588"/>
          <w:tab w:val="clear" w:pos="1985"/>
        </w:tabs>
        <w:ind w:left="567" w:hanging="567"/>
      </w:pPr>
      <w:r w:rsidRPr="004D3BA6">
        <w:t xml:space="preserve">collection of </w:t>
      </w:r>
      <w:r w:rsidRPr="00F634EE">
        <w:rPr>
          <w:i/>
          <w:iCs/>
        </w:rPr>
        <w:t>functional requirements</w:t>
      </w:r>
      <w:r w:rsidRPr="004D3BA6">
        <w:t xml:space="preserve"> in order to motivate associated profile guidelines;</w:t>
      </w:r>
    </w:p>
    <w:p w:rsidR="00D2276C" w:rsidRPr="004D3BA6" w:rsidRDefault="00D2276C" w:rsidP="004D3BA6">
      <w:pPr>
        <w:numPr>
          <w:ilvl w:val="0"/>
          <w:numId w:val="50"/>
        </w:numPr>
        <w:tabs>
          <w:tab w:val="clear" w:pos="794"/>
          <w:tab w:val="clear" w:pos="1191"/>
          <w:tab w:val="clear" w:pos="1588"/>
          <w:tab w:val="clear" w:pos="1985"/>
        </w:tabs>
        <w:ind w:left="567" w:hanging="567"/>
      </w:pPr>
      <w:r w:rsidRPr="00F634EE">
        <w:rPr>
          <w:i/>
          <w:iCs/>
        </w:rPr>
        <w:t>classification</w:t>
      </w:r>
      <w:r w:rsidRPr="004D3BA6">
        <w:t xml:space="preserve"> of performance metrics (such as application-level versus transport-level metrics) in order to indicate applicability or not for H.248 </w:t>
      </w:r>
      <w:proofErr w:type="spellStart"/>
      <w:r w:rsidRPr="004D3BA6">
        <w:t>MGs</w:t>
      </w:r>
      <w:proofErr w:type="spellEnd"/>
      <w:r w:rsidRPr="004D3BA6">
        <w:t>;</w:t>
      </w:r>
    </w:p>
    <w:p w:rsidR="00D2276C" w:rsidRPr="004D3BA6" w:rsidRDefault="00D2276C" w:rsidP="004D3BA6">
      <w:pPr>
        <w:numPr>
          <w:ilvl w:val="0"/>
          <w:numId w:val="50"/>
        </w:numPr>
        <w:tabs>
          <w:tab w:val="clear" w:pos="794"/>
          <w:tab w:val="clear" w:pos="1191"/>
          <w:tab w:val="clear" w:pos="1588"/>
          <w:tab w:val="clear" w:pos="1985"/>
        </w:tabs>
        <w:ind w:left="567" w:hanging="567"/>
      </w:pPr>
      <w:r w:rsidRPr="004D3BA6">
        <w:t xml:space="preserve">principal H.248 </w:t>
      </w:r>
      <w:r w:rsidRPr="00F634EE">
        <w:rPr>
          <w:i/>
          <w:iCs/>
        </w:rPr>
        <w:t>MG tasks</w:t>
      </w:r>
      <w:r w:rsidRPr="004D3BA6">
        <w:t xml:space="preserve"> of  </w:t>
      </w:r>
    </w:p>
    <w:p w:rsidR="00D2276C" w:rsidRPr="00F634EE" w:rsidRDefault="00D2276C" w:rsidP="00F634EE">
      <w:pPr>
        <w:numPr>
          <w:ilvl w:val="1"/>
          <w:numId w:val="30"/>
        </w:numPr>
        <w:tabs>
          <w:tab w:val="clear" w:pos="794"/>
          <w:tab w:val="clear" w:pos="1191"/>
          <w:tab w:val="clear" w:pos="1588"/>
          <w:tab w:val="clear" w:pos="1985"/>
        </w:tabs>
        <w:ind w:left="1134" w:hanging="567"/>
      </w:pPr>
      <w:r w:rsidRPr="004D3BA6">
        <w:t xml:space="preserve">measurements of RTP traffic, </w:t>
      </w:r>
    </w:p>
    <w:p w:rsidR="00D2276C" w:rsidRPr="00F634EE" w:rsidRDefault="00D2276C" w:rsidP="00F634EE">
      <w:pPr>
        <w:numPr>
          <w:ilvl w:val="1"/>
          <w:numId w:val="30"/>
        </w:numPr>
        <w:tabs>
          <w:tab w:val="clear" w:pos="794"/>
          <w:tab w:val="clear" w:pos="1191"/>
          <w:tab w:val="clear" w:pos="1588"/>
          <w:tab w:val="clear" w:pos="1985"/>
        </w:tabs>
        <w:ind w:left="1134" w:hanging="567"/>
      </w:pPr>
      <w:r w:rsidRPr="004D3BA6">
        <w:t xml:space="preserve">reporting of measurement data via RTCP XR reports, </w:t>
      </w:r>
    </w:p>
    <w:p w:rsidR="00D2276C" w:rsidRPr="00F634EE" w:rsidRDefault="00D2276C" w:rsidP="00F634EE">
      <w:pPr>
        <w:numPr>
          <w:ilvl w:val="1"/>
          <w:numId w:val="30"/>
        </w:numPr>
        <w:tabs>
          <w:tab w:val="clear" w:pos="794"/>
          <w:tab w:val="clear" w:pos="1191"/>
          <w:tab w:val="clear" w:pos="1588"/>
          <w:tab w:val="clear" w:pos="1985"/>
        </w:tabs>
        <w:ind w:left="1134" w:hanging="567"/>
      </w:pPr>
      <w:r w:rsidRPr="004D3BA6">
        <w:t xml:space="preserve">collection of RTCP XR carried measurement data, </w:t>
      </w:r>
    </w:p>
    <w:p w:rsidR="00D2276C" w:rsidRPr="00F634EE" w:rsidRDefault="00D2276C" w:rsidP="00F634EE">
      <w:pPr>
        <w:numPr>
          <w:ilvl w:val="1"/>
          <w:numId w:val="30"/>
        </w:numPr>
        <w:tabs>
          <w:tab w:val="clear" w:pos="794"/>
          <w:tab w:val="clear" w:pos="1191"/>
          <w:tab w:val="clear" w:pos="1588"/>
          <w:tab w:val="clear" w:pos="1985"/>
        </w:tabs>
        <w:ind w:left="1134" w:hanging="567"/>
      </w:pPr>
      <w:r w:rsidRPr="004D3BA6">
        <w:t>loopback of RTP (in order to relocate a measurement point),</w:t>
      </w:r>
    </w:p>
    <w:p w:rsidR="00D2276C" w:rsidRPr="00F634EE" w:rsidRDefault="00D2276C" w:rsidP="00F634EE">
      <w:pPr>
        <w:numPr>
          <w:ilvl w:val="1"/>
          <w:numId w:val="30"/>
        </w:numPr>
        <w:tabs>
          <w:tab w:val="clear" w:pos="794"/>
          <w:tab w:val="clear" w:pos="1191"/>
          <w:tab w:val="clear" w:pos="1588"/>
          <w:tab w:val="clear" w:pos="1985"/>
        </w:tabs>
        <w:ind w:left="1134" w:hanging="567"/>
      </w:pPr>
      <w:r w:rsidRPr="004D3BA6">
        <w:t xml:space="preserve">filtering of RTCP XR reports, </w:t>
      </w:r>
    </w:p>
    <w:p w:rsidR="00D2276C" w:rsidRPr="00F634EE" w:rsidRDefault="00D2276C" w:rsidP="00F634EE">
      <w:pPr>
        <w:numPr>
          <w:ilvl w:val="1"/>
          <w:numId w:val="30"/>
        </w:numPr>
        <w:tabs>
          <w:tab w:val="clear" w:pos="794"/>
          <w:tab w:val="clear" w:pos="1191"/>
          <w:tab w:val="clear" w:pos="1588"/>
          <w:tab w:val="clear" w:pos="1985"/>
        </w:tabs>
        <w:ind w:left="1134" w:hanging="567"/>
      </w:pPr>
      <w:r w:rsidRPr="004D3BA6">
        <w:t xml:space="preserve">modification of RTCP XR reports and/or </w:t>
      </w:r>
    </w:p>
    <w:p w:rsidR="00D2276C" w:rsidRPr="00F634EE" w:rsidRDefault="00D2276C" w:rsidP="00F634EE">
      <w:pPr>
        <w:numPr>
          <w:ilvl w:val="1"/>
          <w:numId w:val="30"/>
        </w:numPr>
        <w:tabs>
          <w:tab w:val="clear" w:pos="794"/>
          <w:tab w:val="clear" w:pos="1191"/>
          <w:tab w:val="clear" w:pos="1588"/>
          <w:tab w:val="clear" w:pos="1985"/>
        </w:tabs>
        <w:ind w:left="1134" w:hanging="567"/>
      </w:pPr>
      <w:r w:rsidRPr="004D3BA6">
        <w:lastRenderedPageBreak/>
        <w:t>reporting of measurement data via H.248 statistics to the MGC</w:t>
      </w:r>
    </w:p>
    <w:p w:rsidR="00D2276C" w:rsidRPr="00F634EE" w:rsidRDefault="00D2276C" w:rsidP="00F634EE">
      <w:pPr>
        <w:numPr>
          <w:ilvl w:val="1"/>
          <w:numId w:val="30"/>
        </w:numPr>
        <w:tabs>
          <w:tab w:val="clear" w:pos="794"/>
          <w:tab w:val="clear" w:pos="1191"/>
          <w:tab w:val="clear" w:pos="1588"/>
          <w:tab w:val="clear" w:pos="1985"/>
        </w:tabs>
        <w:ind w:left="1134" w:hanging="567"/>
      </w:pPr>
      <w:r w:rsidRPr="00BE0C98">
        <w:t>control</w:t>
      </w:r>
      <w:r w:rsidRPr="004D3BA6">
        <w:t xml:space="preserve"> of such tasks via H.248</w:t>
      </w:r>
      <w:r w:rsidR="00D228A7" w:rsidRPr="004D3BA6">
        <w:t xml:space="preserve"> that could be addressed in a H.248 profile</w:t>
      </w:r>
      <w:r w:rsidRPr="004D3BA6">
        <w:t>, i.e.</w:t>
      </w:r>
    </w:p>
    <w:p w:rsidR="00D2276C" w:rsidRPr="00F634EE" w:rsidRDefault="00D2276C" w:rsidP="00F634EE">
      <w:pPr>
        <w:numPr>
          <w:ilvl w:val="1"/>
          <w:numId w:val="30"/>
        </w:numPr>
        <w:tabs>
          <w:tab w:val="clear" w:pos="794"/>
          <w:tab w:val="clear" w:pos="1191"/>
          <w:tab w:val="clear" w:pos="1588"/>
          <w:tab w:val="clear" w:pos="1985"/>
        </w:tabs>
        <w:ind w:left="1134" w:hanging="567"/>
      </w:pPr>
      <w:r w:rsidRPr="004D3BA6">
        <w:t xml:space="preserve">the identification of appropriate H.248 packages </w:t>
      </w:r>
    </w:p>
    <w:p w:rsidR="00D2276C" w:rsidRPr="00F634EE" w:rsidRDefault="00D2276C" w:rsidP="00F634EE">
      <w:pPr>
        <w:numPr>
          <w:ilvl w:val="1"/>
          <w:numId w:val="30"/>
        </w:numPr>
        <w:tabs>
          <w:tab w:val="clear" w:pos="794"/>
          <w:tab w:val="clear" w:pos="1191"/>
          <w:tab w:val="clear" w:pos="1588"/>
          <w:tab w:val="clear" w:pos="1985"/>
        </w:tabs>
        <w:ind w:left="1134" w:hanging="567"/>
      </w:pPr>
      <w:r w:rsidRPr="004D3BA6">
        <w:t>the detailed specification</w:t>
      </w:r>
      <w:r w:rsidR="00D228A7" w:rsidRPr="004D3BA6">
        <w:t xml:space="preserve"> of package usage</w:t>
      </w:r>
    </w:p>
    <w:p w:rsidR="00D2276C" w:rsidRPr="00F634EE" w:rsidRDefault="00D2276C" w:rsidP="00F634EE">
      <w:pPr>
        <w:numPr>
          <w:ilvl w:val="1"/>
          <w:numId w:val="30"/>
        </w:numPr>
        <w:tabs>
          <w:tab w:val="clear" w:pos="794"/>
          <w:tab w:val="clear" w:pos="1191"/>
          <w:tab w:val="clear" w:pos="1588"/>
          <w:tab w:val="clear" w:pos="1985"/>
        </w:tabs>
        <w:ind w:left="1134" w:hanging="567"/>
      </w:pPr>
      <w:r w:rsidRPr="004D3BA6">
        <w:t>the example call-dependent procedures</w:t>
      </w:r>
    </w:p>
    <w:p w:rsidR="00D2276C" w:rsidRPr="004D3BA6" w:rsidRDefault="00D2276C" w:rsidP="004D3BA6">
      <w:pPr>
        <w:numPr>
          <w:ilvl w:val="0"/>
          <w:numId w:val="52"/>
        </w:numPr>
        <w:tabs>
          <w:tab w:val="clear" w:pos="794"/>
          <w:tab w:val="clear" w:pos="1191"/>
          <w:tab w:val="clear" w:pos="1588"/>
          <w:tab w:val="clear" w:pos="1985"/>
        </w:tabs>
        <w:ind w:left="567" w:hanging="567"/>
      </w:pPr>
      <w:r w:rsidRPr="004D3BA6">
        <w:t>the association to other related H.248.x Recommendations such as [ITU-T H.248.71], [ITU-T H.248.79], [ITU-T H.248.LOOPB] and [ITU-T H.248.RTPTOPO]</w:t>
      </w:r>
    </w:p>
    <w:p w:rsidR="00D2276C" w:rsidRPr="004D3BA6" w:rsidRDefault="00D2276C" w:rsidP="004D3BA6">
      <w:pPr>
        <w:numPr>
          <w:ilvl w:val="0"/>
          <w:numId w:val="52"/>
        </w:numPr>
        <w:tabs>
          <w:tab w:val="clear" w:pos="794"/>
          <w:tab w:val="clear" w:pos="1191"/>
          <w:tab w:val="clear" w:pos="1588"/>
          <w:tab w:val="clear" w:pos="1985"/>
        </w:tabs>
        <w:ind w:left="567" w:hanging="567"/>
      </w:pPr>
      <w:r w:rsidRPr="004D3BA6">
        <w:t xml:space="preserve">control of measurement </w:t>
      </w:r>
      <w:r w:rsidRPr="00F634EE">
        <w:rPr>
          <w:i/>
          <w:iCs/>
        </w:rPr>
        <w:t>methods</w:t>
      </w:r>
      <w:r w:rsidRPr="004D3BA6">
        <w:t xml:space="preserve"> (such as interval, cumulative and alert type of measurements) </w:t>
      </w:r>
    </w:p>
    <w:p w:rsidR="00D2276C" w:rsidRPr="004D3BA6" w:rsidRDefault="00D2276C" w:rsidP="004D3BA6">
      <w:pPr>
        <w:numPr>
          <w:ilvl w:val="0"/>
          <w:numId w:val="52"/>
        </w:numPr>
        <w:tabs>
          <w:tab w:val="clear" w:pos="794"/>
          <w:tab w:val="clear" w:pos="1191"/>
          <w:tab w:val="clear" w:pos="1588"/>
          <w:tab w:val="clear" w:pos="1985"/>
        </w:tabs>
        <w:ind w:left="567" w:hanging="567"/>
      </w:pPr>
      <w:r w:rsidRPr="004D3BA6">
        <w:t>usage of H.248.47-based conditional reporting [ITU-T H.248.47]</w:t>
      </w:r>
    </w:p>
    <w:p w:rsidR="00D2276C" w:rsidRPr="004D3BA6" w:rsidRDefault="00D228A7" w:rsidP="00D2276C">
      <w:pPr>
        <w:pStyle w:val="Note"/>
      </w:pPr>
      <w:r w:rsidRPr="004D3BA6">
        <w:t>The Recommendation also discusses the p</w:t>
      </w:r>
      <w:r w:rsidR="00D2276C" w:rsidRPr="004D3BA6">
        <w:t>urpose of performance monitoring (and therefore possible motivation of a use case)</w:t>
      </w:r>
      <w:r w:rsidRPr="004D3BA6">
        <w:t>. For example</w:t>
      </w:r>
      <w:r w:rsidR="00D2276C" w:rsidRPr="004D3BA6">
        <w:t>:</w:t>
      </w:r>
    </w:p>
    <w:p w:rsidR="00D2276C" w:rsidRPr="004D3BA6" w:rsidRDefault="00D2276C" w:rsidP="004D3BA6">
      <w:pPr>
        <w:numPr>
          <w:ilvl w:val="0"/>
          <w:numId w:val="51"/>
        </w:numPr>
        <w:tabs>
          <w:tab w:val="clear" w:pos="794"/>
          <w:tab w:val="clear" w:pos="1191"/>
          <w:tab w:val="clear" w:pos="1588"/>
          <w:tab w:val="clear" w:pos="1985"/>
        </w:tabs>
        <w:ind w:left="567" w:hanging="567"/>
      </w:pPr>
      <w:r w:rsidRPr="004D3BA6">
        <w:t>capture of Grade-of-Service (</w:t>
      </w:r>
      <w:proofErr w:type="spellStart"/>
      <w:r w:rsidRPr="004D3BA6">
        <w:t>GoS</w:t>
      </w:r>
      <w:proofErr w:type="spellEnd"/>
      <w:r w:rsidRPr="004D3BA6">
        <w:t>) related data in order to evaluate network conditions;</w:t>
      </w:r>
    </w:p>
    <w:p w:rsidR="00D2276C" w:rsidRPr="004D3BA6" w:rsidRDefault="00D2276C" w:rsidP="004D3BA6">
      <w:pPr>
        <w:numPr>
          <w:ilvl w:val="0"/>
          <w:numId w:val="51"/>
        </w:numPr>
        <w:tabs>
          <w:tab w:val="clear" w:pos="794"/>
          <w:tab w:val="clear" w:pos="1191"/>
          <w:tab w:val="clear" w:pos="1588"/>
          <w:tab w:val="clear" w:pos="1985"/>
        </w:tabs>
        <w:ind w:left="567" w:hanging="567"/>
      </w:pPr>
      <w:r w:rsidRPr="004D3BA6">
        <w:t>capture of Quality-of-Service (</w:t>
      </w:r>
      <w:proofErr w:type="spellStart"/>
      <w:r w:rsidRPr="004D3BA6">
        <w:t>QoS</w:t>
      </w:r>
      <w:proofErr w:type="spellEnd"/>
      <w:r w:rsidRPr="004D3BA6">
        <w:t>) and Quality-of-Experience (</w:t>
      </w:r>
      <w:proofErr w:type="spellStart"/>
      <w:r w:rsidRPr="004D3BA6">
        <w:t>QoE</w:t>
      </w:r>
      <w:proofErr w:type="spellEnd"/>
      <w:r w:rsidRPr="004D3BA6">
        <w:t>) related data in order to evaluate service conditions (e.g. as part of service level agreements);</w:t>
      </w:r>
    </w:p>
    <w:p w:rsidR="00D2276C" w:rsidRPr="004D3BA6" w:rsidRDefault="00D2276C" w:rsidP="004D3BA6">
      <w:pPr>
        <w:numPr>
          <w:ilvl w:val="0"/>
          <w:numId w:val="51"/>
        </w:numPr>
        <w:tabs>
          <w:tab w:val="clear" w:pos="794"/>
          <w:tab w:val="clear" w:pos="1191"/>
          <w:tab w:val="clear" w:pos="1588"/>
          <w:tab w:val="clear" w:pos="1985"/>
        </w:tabs>
        <w:ind w:left="567" w:hanging="567"/>
      </w:pPr>
      <w:r w:rsidRPr="004D3BA6">
        <w:t>capture of billing/charging related data;</w:t>
      </w:r>
    </w:p>
    <w:p w:rsidR="00D2276C" w:rsidRPr="004D3BA6" w:rsidRDefault="00D2276C" w:rsidP="004D3BA6">
      <w:pPr>
        <w:numPr>
          <w:ilvl w:val="0"/>
          <w:numId w:val="51"/>
        </w:numPr>
        <w:tabs>
          <w:tab w:val="clear" w:pos="794"/>
          <w:tab w:val="clear" w:pos="1191"/>
          <w:tab w:val="clear" w:pos="1588"/>
          <w:tab w:val="clear" w:pos="1985"/>
        </w:tabs>
        <w:ind w:left="567" w:hanging="567"/>
      </w:pPr>
      <w:r w:rsidRPr="004D3BA6">
        <w:t>capture of data as input for routing algorithms;</w:t>
      </w:r>
    </w:p>
    <w:p w:rsidR="00D2276C" w:rsidRPr="004D3BA6" w:rsidRDefault="00D2276C" w:rsidP="004D3BA6">
      <w:pPr>
        <w:numPr>
          <w:ilvl w:val="0"/>
          <w:numId w:val="51"/>
        </w:numPr>
        <w:tabs>
          <w:tab w:val="clear" w:pos="794"/>
          <w:tab w:val="clear" w:pos="1191"/>
          <w:tab w:val="clear" w:pos="1588"/>
          <w:tab w:val="clear" w:pos="1985"/>
        </w:tabs>
        <w:ind w:left="567" w:hanging="567"/>
      </w:pPr>
      <w:r w:rsidRPr="004D3BA6">
        <w:t>capture of data as input for network node selection algorithms;</w:t>
      </w:r>
    </w:p>
    <w:p w:rsidR="00D2276C" w:rsidRPr="004D3BA6" w:rsidRDefault="00D2276C" w:rsidP="004D3BA6">
      <w:pPr>
        <w:numPr>
          <w:ilvl w:val="0"/>
          <w:numId w:val="51"/>
        </w:numPr>
        <w:tabs>
          <w:tab w:val="clear" w:pos="794"/>
          <w:tab w:val="clear" w:pos="1191"/>
          <w:tab w:val="clear" w:pos="1588"/>
          <w:tab w:val="clear" w:pos="1985"/>
        </w:tabs>
        <w:ind w:left="567" w:hanging="567"/>
      </w:pPr>
      <w:r w:rsidRPr="004D3BA6">
        <w:t>capture of data as input for centralized servers as support of network operations;</w:t>
      </w:r>
    </w:p>
    <w:p w:rsidR="00D2276C" w:rsidRPr="004D3BA6" w:rsidRDefault="00D2276C" w:rsidP="004D3BA6">
      <w:pPr>
        <w:numPr>
          <w:ilvl w:val="0"/>
          <w:numId w:val="51"/>
        </w:numPr>
        <w:tabs>
          <w:tab w:val="clear" w:pos="794"/>
          <w:tab w:val="clear" w:pos="1191"/>
          <w:tab w:val="clear" w:pos="1588"/>
          <w:tab w:val="clear" w:pos="1985"/>
        </w:tabs>
        <w:ind w:left="567" w:hanging="567"/>
      </w:pPr>
      <w:r w:rsidRPr="004D3BA6">
        <w:t>capture of data as part of online tests;</w:t>
      </w:r>
    </w:p>
    <w:p w:rsidR="00D2276C" w:rsidRPr="004D3BA6" w:rsidRDefault="00D2276C" w:rsidP="004D3BA6">
      <w:pPr>
        <w:numPr>
          <w:ilvl w:val="0"/>
          <w:numId w:val="51"/>
        </w:numPr>
        <w:tabs>
          <w:tab w:val="clear" w:pos="794"/>
          <w:tab w:val="clear" w:pos="1191"/>
          <w:tab w:val="clear" w:pos="1588"/>
          <w:tab w:val="clear" w:pos="1985"/>
        </w:tabs>
        <w:ind w:left="567" w:hanging="567"/>
      </w:pPr>
      <w:r w:rsidRPr="004D3BA6">
        <w:t>etc.</w:t>
      </w:r>
    </w:p>
    <w:p w:rsidR="00D2276C" w:rsidRPr="004D3BA6" w:rsidRDefault="00D2276C" w:rsidP="00D2276C">
      <w:pPr>
        <w:pStyle w:val="Heading2"/>
      </w:pPr>
      <w:bookmarkStart w:id="18" w:name="_Toc323893670"/>
      <w:bookmarkStart w:id="19" w:name="_Toc327950371"/>
      <w:r w:rsidRPr="004D3BA6">
        <w:t>1.1</w:t>
      </w:r>
      <w:r w:rsidRPr="004D3BA6">
        <w:tab/>
        <w:t>Framework and layout of this Recommendation</w:t>
      </w:r>
      <w:bookmarkEnd w:id="18"/>
      <w:bookmarkEnd w:id="19"/>
    </w:p>
    <w:p w:rsidR="00D2276C" w:rsidRPr="004D3BA6" w:rsidRDefault="00D2276C" w:rsidP="00D2276C">
      <w:pPr>
        <w:pStyle w:val="Note"/>
      </w:pPr>
      <w:r w:rsidRPr="004D3BA6">
        <w:t>Scope and purposes may be summarized by a diagram: Figure 1 illustrates the framework of this Recommendation.</w:t>
      </w:r>
    </w:p>
    <w:p w:rsidR="00D2276C" w:rsidRPr="004D3BA6" w:rsidRDefault="00D2276C" w:rsidP="004D3BA6">
      <w:pPr>
        <w:pStyle w:val="Figure"/>
      </w:pPr>
      <w:r w:rsidRPr="004D3BA6">
        <w:object w:dxaOrig="13955" w:dyaOrig="115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97.5pt" o:ole="">
            <v:imagedata r:id="rId12" o:title=""/>
          </v:shape>
          <o:OLEObject Type="Embed" ProgID="Visio.Drawing.11" ShapeID="_x0000_i1025" DrawAspect="Content" ObjectID="_1408265571" r:id="rId13"/>
        </w:object>
      </w:r>
      <w:r w:rsidR="00D228A7" w:rsidRPr="004D3BA6">
        <w:rPr>
          <w:rStyle w:val="CommentReference"/>
        </w:rPr>
        <w:commentReference w:id="20"/>
      </w:r>
    </w:p>
    <w:p w:rsidR="00D2276C" w:rsidRPr="004D3BA6" w:rsidRDefault="00D2276C" w:rsidP="00D2276C">
      <w:pPr>
        <w:pStyle w:val="FigureNotitle"/>
        <w:keepNext/>
      </w:pPr>
      <w:bookmarkStart w:id="21" w:name="_Toc326746401"/>
      <w:r w:rsidRPr="004D3BA6">
        <w:t>Figure 1 – Scope, structuring principle and framework of this Recommendation</w:t>
      </w:r>
      <w:bookmarkEnd w:id="21"/>
    </w:p>
    <w:p w:rsidR="00D2276C" w:rsidRPr="004D3BA6" w:rsidRDefault="00D2276C" w:rsidP="00D2276C">
      <w:pPr>
        <w:pStyle w:val="Note"/>
      </w:pPr>
      <w:r w:rsidRPr="004D3BA6">
        <w:t>The primary audience of this Recommendation are authors of H.248 profile specifications, which aim to support a particular network performance monitoring use case, and the consideration of a specific location and/or type of an H.248 MG.</w:t>
      </w:r>
    </w:p>
    <w:p w:rsidR="00D2276C" w:rsidRPr="004D3BA6" w:rsidRDefault="00D2276C" w:rsidP="00D2276C">
      <w:pPr>
        <w:pStyle w:val="Note"/>
      </w:pPr>
      <w:r w:rsidRPr="004D3BA6">
        <w:t>Performance monitoring support could basically affect three areas of an H.248 profile:</w:t>
      </w:r>
    </w:p>
    <w:p w:rsidR="00D2276C" w:rsidRPr="004D3BA6" w:rsidRDefault="00D2276C" w:rsidP="00F634EE">
      <w:pPr>
        <w:numPr>
          <w:ilvl w:val="0"/>
          <w:numId w:val="59"/>
        </w:numPr>
        <w:tabs>
          <w:tab w:val="clear" w:pos="794"/>
          <w:tab w:val="clear" w:pos="1191"/>
          <w:tab w:val="clear" w:pos="1588"/>
          <w:tab w:val="clear" w:pos="1985"/>
        </w:tabs>
        <w:ind w:left="567" w:hanging="567"/>
      </w:pPr>
      <w:r w:rsidRPr="004D3BA6">
        <w:t>basic protocol capabilities (such as connection model);</w:t>
      </w:r>
    </w:p>
    <w:p w:rsidR="00D2276C" w:rsidRPr="004D3BA6" w:rsidRDefault="00D2276C" w:rsidP="00F634EE">
      <w:pPr>
        <w:numPr>
          <w:ilvl w:val="0"/>
          <w:numId w:val="59"/>
        </w:numPr>
        <w:tabs>
          <w:tab w:val="clear" w:pos="794"/>
          <w:tab w:val="clear" w:pos="1191"/>
          <w:tab w:val="clear" w:pos="1588"/>
          <w:tab w:val="clear" w:pos="1985"/>
        </w:tabs>
        <w:ind w:left="567" w:hanging="567"/>
      </w:pPr>
      <w:r w:rsidRPr="004D3BA6">
        <w:t>packages and their detailed usage; and/or</w:t>
      </w:r>
    </w:p>
    <w:p w:rsidR="00D2276C" w:rsidRPr="004D3BA6" w:rsidRDefault="00D2276C" w:rsidP="00F634EE">
      <w:pPr>
        <w:numPr>
          <w:ilvl w:val="0"/>
          <w:numId w:val="59"/>
        </w:numPr>
        <w:tabs>
          <w:tab w:val="clear" w:pos="794"/>
          <w:tab w:val="clear" w:pos="1191"/>
          <w:tab w:val="clear" w:pos="1588"/>
          <w:tab w:val="clear" w:pos="1985"/>
        </w:tabs>
        <w:ind w:left="567" w:hanging="567"/>
      </w:pPr>
      <w:proofErr w:type="gramStart"/>
      <w:r w:rsidRPr="004D3BA6">
        <w:t>call-dependent</w:t>
      </w:r>
      <w:proofErr w:type="gramEnd"/>
      <w:r w:rsidRPr="004D3BA6">
        <w:t xml:space="preserve"> procedures.</w:t>
      </w:r>
    </w:p>
    <w:p w:rsidR="00D2276C" w:rsidRPr="004D3BA6" w:rsidRDefault="00D2276C" w:rsidP="00D2276C">
      <w:r w:rsidRPr="004D3BA6">
        <w:t xml:space="preserve">This Recommendation provides guidelines for these profile areas. </w:t>
      </w:r>
      <w:r w:rsidR="00E05EE3" w:rsidRPr="004D3BA6">
        <w:t>Typically to define a H.248 profile t</w:t>
      </w:r>
      <w:r w:rsidRPr="004D3BA6">
        <w:t xml:space="preserve">here </w:t>
      </w:r>
      <w:r w:rsidR="00E05EE3" w:rsidRPr="004D3BA6">
        <w:t>are several steps that are followed,</w:t>
      </w:r>
      <w:r w:rsidRPr="004D3BA6">
        <w:t xml:space="preserve"> according </w:t>
      </w:r>
      <w:r w:rsidR="00E05EE3" w:rsidRPr="004D3BA6">
        <w:t xml:space="preserve">to </w:t>
      </w:r>
      <w:r w:rsidRPr="004D3BA6">
        <w:t>Figure 1, given by</w:t>
      </w:r>
    </w:p>
    <w:p w:rsidR="00D2276C" w:rsidRPr="004D3BA6" w:rsidRDefault="00D2276C" w:rsidP="004D3BA6">
      <w:pPr>
        <w:numPr>
          <w:ilvl w:val="0"/>
          <w:numId w:val="54"/>
        </w:numPr>
        <w:tabs>
          <w:tab w:val="clear" w:pos="794"/>
          <w:tab w:val="clear" w:pos="1191"/>
          <w:tab w:val="clear" w:pos="1588"/>
          <w:tab w:val="clear" w:pos="1985"/>
        </w:tabs>
        <w:ind w:left="567" w:hanging="567"/>
      </w:pPr>
      <w:r w:rsidRPr="00F634EE">
        <w:rPr>
          <w:i/>
          <w:iCs/>
        </w:rPr>
        <w:t>requirements</w:t>
      </w:r>
      <w:r w:rsidRPr="004D3BA6">
        <w:t xml:space="preserve"> stage: firstly selecting use case(</w:t>
      </w:r>
      <w:proofErr w:type="spellStart"/>
      <w:r w:rsidRPr="004D3BA6">
        <w:t>s</w:t>
      </w:r>
      <w:proofErr w:type="spellEnd"/>
      <w:r w:rsidRPr="004D3BA6">
        <w:t>) and the identification of required MG behaviour in terms of measurements, reporting, filtering, etc. capabilities;</w:t>
      </w:r>
    </w:p>
    <w:p w:rsidR="00D2276C" w:rsidRPr="004D3BA6" w:rsidRDefault="00D2276C" w:rsidP="004D3BA6">
      <w:pPr>
        <w:numPr>
          <w:ilvl w:val="0"/>
          <w:numId w:val="54"/>
        </w:numPr>
        <w:tabs>
          <w:tab w:val="clear" w:pos="794"/>
          <w:tab w:val="clear" w:pos="1191"/>
          <w:tab w:val="clear" w:pos="1588"/>
          <w:tab w:val="clear" w:pos="1985"/>
        </w:tabs>
        <w:ind w:left="567" w:hanging="567"/>
      </w:pPr>
      <w:r w:rsidRPr="00F634EE">
        <w:rPr>
          <w:i/>
          <w:iCs/>
        </w:rPr>
        <w:t>protocol</w:t>
      </w:r>
      <w:r w:rsidRPr="004D3BA6">
        <w:t xml:space="preserve"> stage: secondly, </w:t>
      </w:r>
      <w:r w:rsidR="0082678B" w:rsidRPr="004D3BA6">
        <w:t>addressing</w:t>
      </w:r>
      <w:r w:rsidRPr="004D3BA6">
        <w:t xml:space="preserve"> the necessary templates of the indicated profile areas and recommended input; and</w:t>
      </w:r>
    </w:p>
    <w:p w:rsidR="00D2276C" w:rsidRPr="004D3BA6" w:rsidRDefault="00D2276C" w:rsidP="004D3BA6">
      <w:pPr>
        <w:numPr>
          <w:ilvl w:val="0"/>
          <w:numId w:val="54"/>
        </w:numPr>
        <w:tabs>
          <w:tab w:val="clear" w:pos="794"/>
          <w:tab w:val="clear" w:pos="1191"/>
          <w:tab w:val="clear" w:pos="1588"/>
          <w:tab w:val="clear" w:pos="1985"/>
        </w:tabs>
        <w:ind w:left="567" w:hanging="567"/>
      </w:pPr>
      <w:proofErr w:type="gramStart"/>
      <w:r w:rsidRPr="00F634EE">
        <w:rPr>
          <w:i/>
          <w:iCs/>
        </w:rPr>
        <w:t>profile</w:t>
      </w:r>
      <w:proofErr w:type="gramEnd"/>
      <w:r w:rsidRPr="004D3BA6">
        <w:t xml:space="preserve"> stage: thirdly, incorporat</w:t>
      </w:r>
      <w:r w:rsidR="00E05EE3" w:rsidRPr="004D3BA6">
        <w:t>ing</w:t>
      </w:r>
      <w:r w:rsidRPr="004D3BA6">
        <w:t xml:space="preserve"> “guidelines” in a</w:t>
      </w:r>
      <w:r w:rsidR="00E05EE3" w:rsidRPr="004D3BA6">
        <w:t>n</w:t>
      </w:r>
      <w:r w:rsidRPr="004D3BA6">
        <w:t xml:space="preserve"> actual profile specification and adapt</w:t>
      </w:r>
      <w:r w:rsidR="00E05EE3" w:rsidRPr="004D3BA6">
        <w:t>ing</w:t>
      </w:r>
      <w:r w:rsidRPr="004D3BA6">
        <w:t xml:space="preserve"> the templates to the concrete specification setting.</w:t>
      </w:r>
    </w:p>
    <w:p w:rsidR="00D2276C" w:rsidRPr="004D3BA6" w:rsidRDefault="00D2276C" w:rsidP="00D2276C">
      <w:r w:rsidRPr="004D3BA6">
        <w:lastRenderedPageBreak/>
        <w:t>This Recommendation is organized as follows:</w:t>
      </w:r>
    </w:p>
    <w:p w:rsidR="00D2276C" w:rsidRPr="004D3BA6" w:rsidRDefault="00D2276C" w:rsidP="004D3BA6">
      <w:pPr>
        <w:numPr>
          <w:ilvl w:val="0"/>
          <w:numId w:val="55"/>
        </w:numPr>
        <w:tabs>
          <w:tab w:val="clear" w:pos="794"/>
          <w:tab w:val="clear" w:pos="1191"/>
          <w:tab w:val="clear" w:pos="1588"/>
          <w:tab w:val="clear" w:pos="1985"/>
        </w:tabs>
        <w:ind w:left="567" w:hanging="567"/>
      </w:pPr>
      <w:r w:rsidRPr="004D3BA6">
        <w:t xml:space="preserve">examples </w:t>
      </w:r>
      <w:r w:rsidRPr="00F634EE">
        <w:rPr>
          <w:i/>
          <w:iCs/>
        </w:rPr>
        <w:t>use cases</w:t>
      </w:r>
      <w:r w:rsidRPr="004D3BA6">
        <w:t xml:space="preserve"> are collected in Appendix I;</w:t>
      </w:r>
    </w:p>
    <w:p w:rsidR="00D2276C" w:rsidRPr="004D3BA6" w:rsidRDefault="00D2276C" w:rsidP="004D3BA6">
      <w:pPr>
        <w:numPr>
          <w:ilvl w:val="0"/>
          <w:numId w:val="55"/>
        </w:numPr>
        <w:tabs>
          <w:tab w:val="clear" w:pos="794"/>
          <w:tab w:val="clear" w:pos="1191"/>
          <w:tab w:val="clear" w:pos="1588"/>
          <w:tab w:val="clear" w:pos="1985"/>
        </w:tabs>
        <w:ind w:left="567" w:hanging="567"/>
      </w:pPr>
      <w:r w:rsidRPr="004D3BA6">
        <w:t xml:space="preserve">principal </w:t>
      </w:r>
      <w:r w:rsidRPr="00F634EE">
        <w:rPr>
          <w:i/>
          <w:iCs/>
        </w:rPr>
        <w:t>MG behaviour</w:t>
      </w:r>
      <w:r w:rsidRPr="004D3BA6">
        <w:t xml:space="preserve"> is defined in clause </w:t>
      </w:r>
      <w:r w:rsidR="00BB64E0" w:rsidRPr="004D3BA6">
        <w:t>8</w:t>
      </w:r>
      <w:r w:rsidRPr="004D3BA6">
        <w:t xml:space="preserve"> by considering the set of requirements behind such MG roles (and the used prescriptive language for requirements is outlined in clause 5);</w:t>
      </w:r>
    </w:p>
    <w:p w:rsidR="00D2276C" w:rsidRPr="004D3BA6" w:rsidRDefault="00D2276C" w:rsidP="004D3BA6">
      <w:pPr>
        <w:numPr>
          <w:ilvl w:val="0"/>
          <w:numId w:val="55"/>
        </w:numPr>
        <w:tabs>
          <w:tab w:val="clear" w:pos="794"/>
          <w:tab w:val="clear" w:pos="1191"/>
          <w:tab w:val="clear" w:pos="1588"/>
          <w:tab w:val="clear" w:pos="1985"/>
        </w:tabs>
        <w:ind w:left="567" w:hanging="567"/>
      </w:pPr>
      <w:r w:rsidRPr="004D3BA6">
        <w:t>an technology overview of existing H.248 packages is in scope of clause 6;</w:t>
      </w:r>
    </w:p>
    <w:p w:rsidR="00D2276C" w:rsidRPr="004D3BA6" w:rsidRDefault="00D2276C" w:rsidP="00D2276C">
      <w:pPr>
        <w:pStyle w:val="Note"/>
      </w:pPr>
      <w:proofErr w:type="gramStart"/>
      <w:r w:rsidRPr="004D3BA6">
        <w:t>and</w:t>
      </w:r>
      <w:proofErr w:type="gramEnd"/>
      <w:r w:rsidRPr="004D3BA6">
        <w:t xml:space="preserve"> finally</w:t>
      </w:r>
    </w:p>
    <w:p w:rsidR="00D2276C" w:rsidRPr="004D3BA6" w:rsidRDefault="00D2276C" w:rsidP="004D3BA6">
      <w:pPr>
        <w:numPr>
          <w:ilvl w:val="0"/>
          <w:numId w:val="56"/>
        </w:numPr>
        <w:tabs>
          <w:tab w:val="clear" w:pos="794"/>
          <w:tab w:val="clear" w:pos="1191"/>
          <w:tab w:val="clear" w:pos="1588"/>
          <w:tab w:val="clear" w:pos="1985"/>
        </w:tabs>
        <w:ind w:left="567" w:hanging="567"/>
      </w:pPr>
      <w:proofErr w:type="gramStart"/>
      <w:r w:rsidRPr="004D3BA6">
        <w:t>guidelines</w:t>
      </w:r>
      <w:proofErr w:type="gramEnd"/>
      <w:r w:rsidRPr="004D3BA6">
        <w:t xml:space="preserve"> for the three profile areas are subject of clause 8 (which follows the profile structuring of the profile template according </w:t>
      </w:r>
      <w:r w:rsidR="00E05EE3" w:rsidRPr="004D3BA6">
        <w:t xml:space="preserve">to </w:t>
      </w:r>
      <w:r w:rsidRPr="004D3BA6">
        <w:t>[ITU-T H.248.1]).</w:t>
      </w:r>
    </w:p>
    <w:p w:rsidR="0016670B" w:rsidRPr="004D3BA6" w:rsidRDefault="0016670B" w:rsidP="006F5FFA">
      <w:pPr>
        <w:pStyle w:val="Heading1"/>
      </w:pPr>
      <w:bookmarkStart w:id="22" w:name="_Toc323893671"/>
      <w:bookmarkStart w:id="23" w:name="_Toc327950372"/>
      <w:r w:rsidRPr="004D3BA6">
        <w:t>2</w:t>
      </w:r>
      <w:r w:rsidRPr="004D3BA6">
        <w:tab/>
        <w:t>References</w:t>
      </w:r>
      <w:bookmarkEnd w:id="22"/>
      <w:bookmarkEnd w:id="23"/>
    </w:p>
    <w:p w:rsidR="0016670B" w:rsidRPr="004D3BA6" w:rsidRDefault="0016670B" w:rsidP="006F5FFA">
      <w:r w:rsidRPr="004D3BA6">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16670B" w:rsidRPr="004D3BA6" w:rsidRDefault="0016670B" w:rsidP="006F5FFA">
      <w:r w:rsidRPr="004D3BA6">
        <w:t>The reference to a document within this Recommendation does not give it, as a stand-alone document, the status of a Recommendation.</w:t>
      </w:r>
    </w:p>
    <w:p w:rsidR="0016670B" w:rsidRPr="004D3BA6" w:rsidRDefault="0016670B" w:rsidP="0051258F">
      <w:pPr>
        <w:pStyle w:val="Reftext"/>
        <w:tabs>
          <w:tab w:val="clear" w:pos="794"/>
          <w:tab w:val="clear" w:pos="1191"/>
          <w:tab w:val="clear" w:pos="1588"/>
          <w:tab w:val="clear" w:pos="1985"/>
        </w:tabs>
        <w:ind w:left="2268" w:hanging="2268"/>
        <w:rPr>
          <w:i/>
          <w:iCs/>
        </w:rPr>
      </w:pPr>
      <w:r w:rsidRPr="004D3BA6">
        <w:t>[ITU-T H.248.1]</w:t>
      </w:r>
      <w:r w:rsidRPr="004D3BA6">
        <w:tab/>
        <w:t xml:space="preserve">Recommendation ITU-T H.248.1 (2005), </w:t>
      </w:r>
      <w:r w:rsidRPr="004D3BA6">
        <w:rPr>
          <w:i/>
          <w:iCs/>
        </w:rPr>
        <w:t xml:space="preserve">Gateway control protocol: Version 3, </w:t>
      </w:r>
      <w:r w:rsidRPr="004D3BA6">
        <w:rPr>
          <w:i/>
        </w:rPr>
        <w:t>including its</w:t>
      </w:r>
      <w:r w:rsidRPr="004D3BA6">
        <w:rPr>
          <w:i/>
          <w:iCs/>
        </w:rPr>
        <w:t xml:space="preserve"> </w:t>
      </w:r>
      <w:r w:rsidRPr="004D3BA6">
        <w:rPr>
          <w:i/>
        </w:rPr>
        <w:t>Amendment 2 (12/2009)</w:t>
      </w:r>
      <w:r w:rsidRPr="004D3BA6">
        <w:rPr>
          <w:i/>
          <w:iCs/>
        </w:rPr>
        <w:t>.</w:t>
      </w:r>
    </w:p>
    <w:p w:rsidR="0016670B" w:rsidRPr="004D3BA6" w:rsidRDefault="0016670B" w:rsidP="0051258F">
      <w:pPr>
        <w:pStyle w:val="Reftext"/>
        <w:tabs>
          <w:tab w:val="clear" w:pos="794"/>
          <w:tab w:val="clear" w:pos="1191"/>
          <w:tab w:val="clear" w:pos="1588"/>
          <w:tab w:val="clear" w:pos="1985"/>
        </w:tabs>
        <w:ind w:left="2268" w:hanging="2268"/>
      </w:pPr>
      <w:r w:rsidRPr="004D3BA6">
        <w:t>[ITU-T H.248.3</w:t>
      </w:r>
      <w:r w:rsidR="005E70A5" w:rsidRPr="004D3BA6">
        <w:t>0</w:t>
      </w:r>
      <w:r w:rsidRPr="004D3BA6">
        <w:t>]</w:t>
      </w:r>
      <w:r w:rsidRPr="004D3BA6">
        <w:tab/>
        <w:t>Recommendation ITU-T H.248.3</w:t>
      </w:r>
      <w:r w:rsidR="005E70A5" w:rsidRPr="004D3BA6">
        <w:t>0</w:t>
      </w:r>
      <w:r w:rsidRPr="004D3BA6">
        <w:t xml:space="preserve"> (200</w:t>
      </w:r>
      <w:r w:rsidR="005E70A5" w:rsidRPr="004D3BA6">
        <w:t>7</w:t>
      </w:r>
      <w:r w:rsidRPr="004D3BA6">
        <w:t xml:space="preserve">), </w:t>
      </w:r>
      <w:r w:rsidRPr="004D3BA6">
        <w:rPr>
          <w:i/>
          <w:iCs/>
        </w:rPr>
        <w:t xml:space="preserve">Gateway control protocol: </w:t>
      </w:r>
      <w:r w:rsidR="005E70A5" w:rsidRPr="004D3BA6">
        <w:rPr>
          <w:i/>
          <w:iCs/>
        </w:rPr>
        <w:t>RTCP extended performance metrics packages</w:t>
      </w:r>
      <w:r w:rsidRPr="004D3BA6">
        <w:rPr>
          <w:i/>
          <w:iCs/>
        </w:rPr>
        <w:t>.</w:t>
      </w:r>
    </w:p>
    <w:p w:rsidR="00B85ABE" w:rsidRPr="004D3BA6" w:rsidRDefault="00B85ABE" w:rsidP="00B85ABE">
      <w:pPr>
        <w:pStyle w:val="Reftext"/>
        <w:tabs>
          <w:tab w:val="clear" w:pos="794"/>
          <w:tab w:val="clear" w:pos="1191"/>
          <w:tab w:val="clear" w:pos="1588"/>
          <w:tab w:val="clear" w:pos="1985"/>
        </w:tabs>
        <w:ind w:left="2268" w:hanging="2268"/>
      </w:pPr>
      <w:bookmarkStart w:id="24" w:name="_Toc171235215"/>
      <w:r w:rsidRPr="004D3BA6">
        <w:t>[ITU-T H.248.47]</w:t>
      </w:r>
      <w:r w:rsidRPr="004D3BA6">
        <w:tab/>
        <w:t xml:space="preserve">Recommendation ITU-T H.248.47 (2008), </w:t>
      </w:r>
      <w:r w:rsidRPr="004D3BA6">
        <w:rPr>
          <w:i/>
          <w:iCs/>
        </w:rPr>
        <w:t>Gateway control protocol: Statistic conditional reporting package.</w:t>
      </w:r>
    </w:p>
    <w:p w:rsidR="005E70A5" w:rsidRPr="004D3BA6" w:rsidRDefault="005E70A5" w:rsidP="00B85ABE">
      <w:pPr>
        <w:pStyle w:val="Reftext"/>
        <w:tabs>
          <w:tab w:val="clear" w:pos="794"/>
          <w:tab w:val="clear" w:pos="1191"/>
          <w:tab w:val="clear" w:pos="1588"/>
          <w:tab w:val="clear" w:pos="1985"/>
        </w:tabs>
        <w:ind w:left="2268" w:hanging="2268"/>
      </w:pPr>
      <w:r w:rsidRPr="004D3BA6">
        <w:t>[ITU-T H.248.48]</w:t>
      </w:r>
      <w:r w:rsidRPr="004D3BA6">
        <w:tab/>
        <w:t>Recommendation ITU-T H.248.48 (201</w:t>
      </w:r>
      <w:r w:rsidR="00B85ABE" w:rsidRPr="004D3BA6">
        <w:t>2</w:t>
      </w:r>
      <w:r w:rsidRPr="004D3BA6">
        <w:t xml:space="preserve">), </w:t>
      </w:r>
      <w:r w:rsidRPr="004D3BA6">
        <w:rPr>
          <w:i/>
          <w:iCs/>
        </w:rPr>
        <w:t xml:space="preserve">Gateway control protocol: </w:t>
      </w:r>
      <w:r w:rsidR="00137DA8" w:rsidRPr="004D3BA6">
        <w:rPr>
          <w:i/>
          <w:iCs/>
        </w:rPr>
        <w:t>RTCP XR Block Reporting Package</w:t>
      </w:r>
      <w:r w:rsidRPr="004D3BA6">
        <w:rPr>
          <w:i/>
          <w:iCs/>
        </w:rPr>
        <w:t>.</w:t>
      </w:r>
    </w:p>
    <w:p w:rsidR="00B85ABE" w:rsidRPr="004D3BA6" w:rsidRDefault="00B85ABE" w:rsidP="00B85ABE">
      <w:pPr>
        <w:pStyle w:val="Reftext"/>
        <w:tabs>
          <w:tab w:val="clear" w:pos="794"/>
          <w:tab w:val="clear" w:pos="1191"/>
          <w:tab w:val="clear" w:pos="1588"/>
          <w:tab w:val="clear" w:pos="1985"/>
        </w:tabs>
        <w:ind w:left="2268" w:hanging="2268"/>
      </w:pPr>
      <w:r w:rsidRPr="004D3BA6">
        <w:t>[ITU-T H.248.71]</w:t>
      </w:r>
      <w:r w:rsidRPr="004D3BA6">
        <w:tab/>
        <w:t xml:space="preserve">Recommendation ITU-T H.248.71 (2010), </w:t>
      </w:r>
      <w:r w:rsidRPr="004D3BA6">
        <w:rPr>
          <w:i/>
          <w:iCs/>
        </w:rPr>
        <w:t>Gateway control protocol: RTCP support packages.</w:t>
      </w:r>
    </w:p>
    <w:p w:rsidR="006E7429" w:rsidRPr="004D3BA6" w:rsidRDefault="006E7429" w:rsidP="006E7429">
      <w:pPr>
        <w:pStyle w:val="Reftext"/>
        <w:tabs>
          <w:tab w:val="clear" w:pos="794"/>
          <w:tab w:val="clear" w:pos="1191"/>
          <w:tab w:val="clear" w:pos="1588"/>
          <w:tab w:val="clear" w:pos="1985"/>
        </w:tabs>
        <w:ind w:left="2268" w:hanging="2268"/>
      </w:pPr>
      <w:r w:rsidRPr="004D3BA6">
        <w:t>[ITU-T H.248.76]</w:t>
      </w:r>
      <w:r w:rsidRPr="004D3BA6">
        <w:tab/>
        <w:t xml:space="preserve">Recommendation ITU-T H.248.76 (2010), </w:t>
      </w:r>
      <w:r w:rsidRPr="004D3BA6">
        <w:rPr>
          <w:i/>
          <w:iCs/>
        </w:rPr>
        <w:t>Gateway control protocol: Filter group package and guidelines.</w:t>
      </w:r>
    </w:p>
    <w:p w:rsidR="00B85ABE" w:rsidRPr="004D3BA6" w:rsidRDefault="00B85ABE" w:rsidP="006E7429">
      <w:pPr>
        <w:pStyle w:val="Reftext"/>
        <w:tabs>
          <w:tab w:val="clear" w:pos="794"/>
          <w:tab w:val="clear" w:pos="1191"/>
          <w:tab w:val="clear" w:pos="1588"/>
          <w:tab w:val="clear" w:pos="1985"/>
        </w:tabs>
        <w:ind w:left="2268" w:hanging="2268"/>
      </w:pPr>
      <w:r w:rsidRPr="004D3BA6">
        <w:t>[ITU-T H.248.79]</w:t>
      </w:r>
      <w:r w:rsidRPr="004D3BA6">
        <w:tab/>
        <w:t xml:space="preserve">Recommendation ITU-T H.248.79 (2012), </w:t>
      </w:r>
      <w:r w:rsidRPr="004D3BA6">
        <w:rPr>
          <w:i/>
          <w:iCs/>
        </w:rPr>
        <w:t>Gateway control protocol: Guidelines for Packet-Based Streams.</w:t>
      </w:r>
    </w:p>
    <w:p w:rsidR="00937449" w:rsidRPr="004D3BA6" w:rsidRDefault="00937449" w:rsidP="00937449">
      <w:pPr>
        <w:pStyle w:val="Reftext"/>
        <w:tabs>
          <w:tab w:val="clear" w:pos="794"/>
          <w:tab w:val="clear" w:pos="1191"/>
          <w:tab w:val="clear" w:pos="1588"/>
          <w:tab w:val="clear" w:pos="1985"/>
        </w:tabs>
        <w:ind w:left="2268" w:hanging="2268"/>
      </w:pPr>
      <w:r w:rsidRPr="004D3BA6">
        <w:t>[ITU-T H.248.LOOPB]</w:t>
      </w:r>
      <w:r w:rsidRPr="004D3BA6">
        <w:tab/>
      </w:r>
      <w:r w:rsidRPr="004D3BA6">
        <w:rPr>
          <w:highlight w:val="yellow"/>
        </w:rPr>
        <w:t>Draft</w:t>
      </w:r>
      <w:r w:rsidRPr="004D3BA6">
        <w:t xml:space="preserve"> Recommendation ITU-T H.248.LOOPB (</w:t>
      </w:r>
      <w:proofErr w:type="gramStart"/>
      <w:r w:rsidRPr="004D3BA6">
        <w:rPr>
          <w:highlight w:val="yellow"/>
        </w:rPr>
        <w:t>201x</w:t>
      </w:r>
      <w:proofErr w:type="gramEnd"/>
      <w:r w:rsidRPr="004D3BA6">
        <w:t xml:space="preserve">), </w:t>
      </w:r>
      <w:r w:rsidRPr="004D3BA6">
        <w:rPr>
          <w:i/>
          <w:iCs/>
        </w:rPr>
        <w:t>Gateway control protocol: Usage of Loopback in H.248.</w:t>
      </w:r>
    </w:p>
    <w:p w:rsidR="00B85ABE" w:rsidRPr="004D3BA6" w:rsidRDefault="00B85ABE" w:rsidP="00937449">
      <w:pPr>
        <w:pStyle w:val="Reftext"/>
        <w:tabs>
          <w:tab w:val="clear" w:pos="794"/>
          <w:tab w:val="clear" w:pos="1191"/>
          <w:tab w:val="clear" w:pos="1588"/>
          <w:tab w:val="clear" w:pos="1985"/>
        </w:tabs>
        <w:ind w:left="2268" w:hanging="2268"/>
      </w:pPr>
      <w:r w:rsidRPr="004D3BA6">
        <w:t>[ITU-T H.248.</w:t>
      </w:r>
      <w:r w:rsidR="00937449" w:rsidRPr="004D3BA6">
        <w:t>RTPTOPO</w:t>
      </w:r>
      <w:r w:rsidRPr="004D3BA6">
        <w:t>]</w:t>
      </w:r>
      <w:r w:rsidRPr="004D3BA6">
        <w:tab/>
      </w:r>
      <w:r w:rsidR="00937449" w:rsidRPr="00BE0C98">
        <w:rPr>
          <w:highlight w:val="yellow"/>
        </w:rPr>
        <w:t>Draft</w:t>
      </w:r>
      <w:r w:rsidR="00937449" w:rsidRPr="004D3BA6">
        <w:t xml:space="preserve"> </w:t>
      </w:r>
      <w:r w:rsidRPr="004D3BA6">
        <w:t>Recommendation ITU-T H.248.</w:t>
      </w:r>
      <w:r w:rsidR="00937449" w:rsidRPr="004D3BA6">
        <w:t>RTPTOPO</w:t>
      </w:r>
      <w:r w:rsidRPr="004D3BA6">
        <w:t xml:space="preserve"> (</w:t>
      </w:r>
      <w:proofErr w:type="gramStart"/>
      <w:r w:rsidRPr="00BE0C98">
        <w:rPr>
          <w:highlight w:val="yellow"/>
        </w:rPr>
        <w:t>201x</w:t>
      </w:r>
      <w:proofErr w:type="gramEnd"/>
      <w:r w:rsidRPr="004D3BA6">
        <w:t xml:space="preserve">), </w:t>
      </w:r>
      <w:r w:rsidRPr="004D3BA6">
        <w:rPr>
          <w:i/>
          <w:iCs/>
        </w:rPr>
        <w:t xml:space="preserve">Gateway control protocol: </w:t>
      </w:r>
      <w:r w:rsidR="00937449" w:rsidRPr="004D3BA6">
        <w:rPr>
          <w:i/>
          <w:iCs/>
        </w:rPr>
        <w:t>RTP topology dependent RTCP handling by H.248 Media Gateways with IP Terminations</w:t>
      </w:r>
      <w:r w:rsidRPr="004D3BA6">
        <w:rPr>
          <w:i/>
          <w:iCs/>
        </w:rPr>
        <w:t>.</w:t>
      </w:r>
    </w:p>
    <w:p w:rsidR="00137DA8" w:rsidRPr="004D3BA6" w:rsidRDefault="005E70A5" w:rsidP="00B85ABE">
      <w:pPr>
        <w:pStyle w:val="Reftext"/>
        <w:tabs>
          <w:tab w:val="clear" w:pos="794"/>
          <w:tab w:val="clear" w:pos="1191"/>
          <w:tab w:val="clear" w:pos="1588"/>
          <w:tab w:val="clear" w:pos="1985"/>
        </w:tabs>
        <w:ind w:left="2268" w:hanging="2268"/>
      </w:pPr>
      <w:r w:rsidRPr="004D3BA6">
        <w:t>[IETF RFC 3550]</w:t>
      </w:r>
      <w:r w:rsidRPr="004D3BA6">
        <w:tab/>
        <w:t xml:space="preserve">IETF RFC 3550 (2003), </w:t>
      </w:r>
      <w:r w:rsidRPr="004D3BA6">
        <w:rPr>
          <w:i/>
        </w:rPr>
        <w:t>RTP: A Transport Protocol for Real-Time Applications</w:t>
      </w:r>
    </w:p>
    <w:p w:rsidR="00137DA8" w:rsidRPr="004D3BA6" w:rsidRDefault="005E70A5" w:rsidP="00137DA8">
      <w:pPr>
        <w:pStyle w:val="Reftext"/>
        <w:tabs>
          <w:tab w:val="clear" w:pos="794"/>
          <w:tab w:val="clear" w:pos="1191"/>
          <w:tab w:val="clear" w:pos="1588"/>
          <w:tab w:val="clear" w:pos="1985"/>
        </w:tabs>
        <w:ind w:left="2268" w:hanging="2268"/>
      </w:pPr>
      <w:r w:rsidRPr="004D3BA6">
        <w:t>[IETF RFC 3611]</w:t>
      </w:r>
      <w:r w:rsidRPr="004D3BA6">
        <w:tab/>
        <w:t xml:space="preserve">IETF RFC 3611 (2003), </w:t>
      </w:r>
      <w:r w:rsidRPr="004D3BA6">
        <w:rPr>
          <w:i/>
          <w:szCs w:val="24"/>
        </w:rPr>
        <w:t>RTP Control Protocol Extended Reports (RTCP XR)</w:t>
      </w:r>
    </w:p>
    <w:p w:rsidR="00C72986" w:rsidRPr="00C72986" w:rsidRDefault="00C72986" w:rsidP="00C72986">
      <w:pPr>
        <w:tabs>
          <w:tab w:val="clear" w:pos="794"/>
          <w:tab w:val="clear" w:pos="1191"/>
          <w:tab w:val="clear" w:pos="1588"/>
          <w:tab w:val="clear" w:pos="1985"/>
        </w:tabs>
        <w:ind w:left="2268" w:hanging="2268"/>
        <w:rPr>
          <w:ins w:id="25" w:author="Dr. Albrecht Schwarz" w:date="2012-07-23T15:38:00Z"/>
        </w:rPr>
      </w:pPr>
      <w:bookmarkStart w:id="26" w:name="_Toc323893672"/>
      <w:bookmarkStart w:id="27" w:name="_Toc327950373"/>
      <w:ins w:id="28" w:author="Dr. Albrecht Schwarz" w:date="2012-07-23T15:38:00Z">
        <w:r w:rsidRPr="00C72986">
          <w:lastRenderedPageBreak/>
          <w:t>[IETF draft monarch]</w:t>
        </w:r>
        <w:r w:rsidRPr="00C72986">
          <w:tab/>
        </w:r>
        <w:proofErr w:type="gramStart"/>
        <w:r w:rsidRPr="00C72986">
          <w:t xml:space="preserve">IETF RFC </w:t>
        </w:r>
        <w:proofErr w:type="spellStart"/>
        <w:r w:rsidRPr="00C72986">
          <w:t>xxxx</w:t>
        </w:r>
        <w:proofErr w:type="spellEnd"/>
        <w:r w:rsidRPr="00C72986">
          <w:t xml:space="preserve"> (xxx), Monitoring Architecture for RTP.</w:t>
        </w:r>
        <w:proofErr w:type="gramEnd"/>
        <w:r w:rsidRPr="00C72986">
          <w:br/>
        </w:r>
        <w:r w:rsidRPr="00C72986">
          <w:rPr>
            <w:highlight w:val="yellow"/>
          </w:rPr>
          <w:t>Note: present IETF state = ‘WGLC’ (draft-</w:t>
        </w:r>
        <w:proofErr w:type="spellStart"/>
        <w:r w:rsidRPr="00C72986">
          <w:rPr>
            <w:highlight w:val="yellow"/>
          </w:rPr>
          <w:t>ietf-avtcore-monarch</w:t>
        </w:r>
        <w:proofErr w:type="spellEnd"/>
        <w:proofErr w:type="gramStart"/>
        <w:r w:rsidRPr="00C72986">
          <w:rPr>
            <w:highlight w:val="yellow"/>
          </w:rPr>
          <w:t>)</w:t>
        </w:r>
        <w:proofErr w:type="gramEnd"/>
        <w:r w:rsidRPr="00C72986">
          <w:rPr>
            <w:highlight w:val="yellow"/>
          </w:rPr>
          <w:br/>
        </w:r>
        <w:r w:rsidR="00ED1217" w:rsidRPr="00C72986">
          <w:rPr>
            <w:highlight w:val="yellow"/>
          </w:rPr>
          <w:fldChar w:fldCharType="begin"/>
        </w:r>
        <w:r w:rsidRPr="00C72986">
          <w:rPr>
            <w:highlight w:val="yellow"/>
          </w:rPr>
          <w:instrText xml:space="preserve"> HYPERLINK "https://datatracker.ietf.org/doc/draft-ietf-avtcore-monarch/" </w:instrText>
        </w:r>
        <w:r w:rsidR="00ED1217" w:rsidRPr="00C72986">
          <w:rPr>
            <w:highlight w:val="yellow"/>
          </w:rPr>
          <w:fldChar w:fldCharType="separate"/>
        </w:r>
        <w:r w:rsidRPr="00C72986">
          <w:rPr>
            <w:highlight w:val="yellow"/>
          </w:rPr>
          <w:t>https://datatracker.ietf.org/doc/draft-ietf-avtcore-monarch/</w:t>
        </w:r>
        <w:r w:rsidR="00ED1217" w:rsidRPr="00C72986">
          <w:rPr>
            <w:highlight w:val="yellow"/>
          </w:rPr>
          <w:fldChar w:fldCharType="end"/>
        </w:r>
      </w:ins>
    </w:p>
    <w:p w:rsidR="0016670B" w:rsidRPr="004D3BA6" w:rsidRDefault="0016670B" w:rsidP="006F5FFA">
      <w:pPr>
        <w:pStyle w:val="Heading1"/>
      </w:pPr>
      <w:r w:rsidRPr="004D3BA6">
        <w:t>3</w:t>
      </w:r>
      <w:r w:rsidRPr="004D3BA6">
        <w:tab/>
        <w:t>Definitions</w:t>
      </w:r>
      <w:bookmarkEnd w:id="24"/>
      <w:bookmarkEnd w:id="26"/>
      <w:bookmarkEnd w:id="27"/>
    </w:p>
    <w:p w:rsidR="0016670B" w:rsidRPr="004D3BA6" w:rsidRDefault="0016670B" w:rsidP="006F5FFA">
      <w:bookmarkStart w:id="29" w:name="_Toc171235218"/>
      <w:r w:rsidRPr="004D3BA6">
        <w:t>This Recommendation defines the following terms:</w:t>
      </w:r>
    </w:p>
    <w:p w:rsidR="0016670B" w:rsidRPr="004D3BA6" w:rsidRDefault="0016670B" w:rsidP="006F5FFA">
      <w:pPr>
        <w:pStyle w:val="Heading2"/>
      </w:pPr>
      <w:bookmarkStart w:id="30" w:name="_Toc246393182"/>
      <w:bookmarkStart w:id="31" w:name="_Toc246393485"/>
      <w:bookmarkStart w:id="32" w:name="_Toc246394068"/>
      <w:bookmarkStart w:id="33" w:name="_Toc246394132"/>
      <w:bookmarkStart w:id="34" w:name="_Toc251972486"/>
      <w:bookmarkStart w:id="35" w:name="_Toc323893673"/>
      <w:bookmarkStart w:id="36" w:name="_Toc327950374"/>
      <w:bookmarkStart w:id="37" w:name="_Toc246393183"/>
      <w:bookmarkStart w:id="38" w:name="_Toc246393486"/>
      <w:bookmarkStart w:id="39" w:name="_Toc246394069"/>
      <w:bookmarkStart w:id="40" w:name="_Toc246394133"/>
      <w:bookmarkStart w:id="41" w:name="_Toc251972487"/>
      <w:r w:rsidRPr="004D3BA6">
        <w:t>3.1</w:t>
      </w:r>
      <w:r w:rsidRPr="004D3BA6">
        <w:tab/>
        <w:t>Terms defined elsewhere</w:t>
      </w:r>
      <w:bookmarkEnd w:id="30"/>
      <w:bookmarkEnd w:id="31"/>
      <w:bookmarkEnd w:id="32"/>
      <w:bookmarkEnd w:id="33"/>
      <w:bookmarkEnd w:id="34"/>
      <w:bookmarkEnd w:id="35"/>
      <w:bookmarkEnd w:id="36"/>
    </w:p>
    <w:p w:rsidR="0016670B" w:rsidRPr="004D3BA6" w:rsidRDefault="0016670B" w:rsidP="006F5FFA">
      <w:r w:rsidRPr="004D3BA6">
        <w:t>This Recommendation uses the following terms defined elsewhere:</w:t>
      </w:r>
    </w:p>
    <w:p w:rsidR="006E7429" w:rsidRPr="004D3BA6" w:rsidDel="003A6557" w:rsidRDefault="006E7429" w:rsidP="006E7429">
      <w:pPr>
        <w:rPr>
          <w:lang w:bidi="he-IL"/>
        </w:rPr>
      </w:pPr>
      <w:r w:rsidRPr="00F634EE">
        <w:rPr>
          <w:b/>
          <w:bCs/>
        </w:rPr>
        <w:t>3.1.1</w:t>
      </w:r>
      <w:r w:rsidRPr="00F634EE">
        <w:rPr>
          <w:b/>
          <w:bCs/>
        </w:rPr>
        <w:tab/>
      </w:r>
      <w:proofErr w:type="gramStart"/>
      <w:r w:rsidRPr="00F634EE">
        <w:rPr>
          <w:b/>
          <w:bCs/>
        </w:rPr>
        <w:t>measurement</w:t>
      </w:r>
      <w:proofErr w:type="gramEnd"/>
      <w:r w:rsidRPr="00F634EE">
        <w:rPr>
          <w:b/>
          <w:bCs/>
        </w:rPr>
        <w:t xml:space="preserve"> point (MP) </w:t>
      </w:r>
      <w:r w:rsidRPr="004D3BA6">
        <w:t>(see [ITU-T H.248.71]):</w:t>
      </w:r>
      <w:r w:rsidRPr="004D3BA6">
        <w:rPr>
          <w:lang w:bidi="he-IL"/>
        </w:rPr>
        <w:t xml:space="preserve"> An MP is the physical or logical point at which measurements can be made and to which the data obtained is related. In the context of RTP and RTCP, any source of RTCP packets is a measurement point. Its measurement data is based on the RTP and RTCP traffic sent and received at that element.</w:t>
      </w:r>
    </w:p>
    <w:p w:rsidR="006E7429" w:rsidRPr="004D3BA6" w:rsidRDefault="006E7429" w:rsidP="006E7429">
      <w:r w:rsidRPr="004D3BA6">
        <w:rPr>
          <w:b/>
          <w:bCs/>
        </w:rPr>
        <w:t>3.1.2</w:t>
      </w:r>
      <w:r w:rsidRPr="004D3BA6">
        <w:rPr>
          <w:b/>
          <w:bCs/>
        </w:rPr>
        <w:tab/>
      </w:r>
      <w:proofErr w:type="gramStart"/>
      <w:r w:rsidRPr="004D3BA6">
        <w:rPr>
          <w:b/>
          <w:bCs/>
        </w:rPr>
        <w:t>reporting</w:t>
      </w:r>
      <w:proofErr w:type="gramEnd"/>
      <w:r w:rsidRPr="004D3BA6">
        <w:rPr>
          <w:b/>
          <w:bCs/>
        </w:rPr>
        <w:t xml:space="preserve"> point (RP) </w:t>
      </w:r>
      <w:r w:rsidRPr="004D3BA6">
        <w:t>(see [ITU-T H.248.71]): This is the point at which the measurement data is reported to another network element. In the context of RTP and RTCP, any source of RTCP packets is a reporting point, where the measurement data is reported through RTCP. In addition, any ITU</w:t>
      </w:r>
      <w:r w:rsidRPr="004D3BA6">
        <w:noBreakHyphen/>
        <w:t>T H.248 MG is a reporting point, when reporting various measurement data through ITU</w:t>
      </w:r>
      <w:r w:rsidRPr="004D3BA6">
        <w:noBreakHyphen/>
        <w:t>T H.248 statistics.</w:t>
      </w:r>
    </w:p>
    <w:p w:rsidR="0016670B" w:rsidRPr="004D3BA6" w:rsidRDefault="0016670B" w:rsidP="006F5FFA">
      <w:pPr>
        <w:pStyle w:val="Heading2"/>
      </w:pPr>
      <w:bookmarkStart w:id="42" w:name="_Toc323893674"/>
      <w:bookmarkStart w:id="43" w:name="_Toc327950375"/>
      <w:r w:rsidRPr="004D3BA6">
        <w:t>3.2</w:t>
      </w:r>
      <w:r w:rsidRPr="004D3BA6">
        <w:tab/>
        <w:t>Terms defined in this Recommendation</w:t>
      </w:r>
      <w:bookmarkEnd w:id="37"/>
      <w:bookmarkEnd w:id="38"/>
      <w:bookmarkEnd w:id="39"/>
      <w:bookmarkEnd w:id="40"/>
      <w:bookmarkEnd w:id="41"/>
      <w:bookmarkEnd w:id="42"/>
      <w:bookmarkEnd w:id="43"/>
    </w:p>
    <w:p w:rsidR="00716143" w:rsidRPr="004D3BA6" w:rsidRDefault="00716143" w:rsidP="00716143">
      <w:r w:rsidRPr="004D3BA6">
        <w:rPr>
          <w:b/>
          <w:bCs/>
        </w:rPr>
        <w:t>3.2.1</w:t>
      </w:r>
      <w:r w:rsidRPr="004D3BA6">
        <w:rPr>
          <w:b/>
          <w:bCs/>
        </w:rPr>
        <w:tab/>
      </w:r>
      <w:proofErr w:type="gramStart"/>
      <w:r w:rsidRPr="004D3BA6">
        <w:rPr>
          <w:b/>
          <w:bCs/>
        </w:rPr>
        <w:t>application</w:t>
      </w:r>
      <w:proofErr w:type="gramEnd"/>
      <w:r w:rsidRPr="004D3BA6">
        <w:rPr>
          <w:b/>
          <w:bCs/>
        </w:rPr>
        <w:t xml:space="preserve"> level metrics:</w:t>
      </w:r>
      <w:r w:rsidRPr="004D3BA6">
        <w:t xml:space="preserve"> a protocol stack based classification of a performance metric. Such a performance metric uses protocol information elements from the application layer and possibly from lower layer protocols (NOTE 1). Some application level metrics are furthermore coupled to the termination of the application protocol (NOTE 2) and/or the location of user equipment (NOTE 3).</w:t>
      </w:r>
    </w:p>
    <w:p w:rsidR="00716143" w:rsidRPr="004D3BA6" w:rsidRDefault="00716143" w:rsidP="004D3BA6">
      <w:pPr>
        <w:pStyle w:val="Note"/>
      </w:pPr>
      <w:r w:rsidRPr="004D3BA6">
        <w:t>NOTE 1 -</w:t>
      </w:r>
      <w:r w:rsidR="004D3BA6" w:rsidRPr="004D3BA6">
        <w:t xml:space="preserve"> </w:t>
      </w:r>
      <w:r w:rsidRPr="004D3BA6">
        <w:t>Example: an H.248 IP-IP MG would be typically configured for a “media-aware” mode in order to have sufficient information about the carried application traffic with regards to the application level performance metric.</w:t>
      </w:r>
    </w:p>
    <w:p w:rsidR="00716143" w:rsidRPr="004D3BA6" w:rsidRDefault="00716143" w:rsidP="004D3BA6">
      <w:pPr>
        <w:pStyle w:val="Note"/>
      </w:pPr>
      <w:r w:rsidRPr="004D3BA6">
        <w:t>NOTE 2 -</w:t>
      </w:r>
      <w:r w:rsidR="004D3BA6" w:rsidRPr="004D3BA6">
        <w:t xml:space="preserve"> </w:t>
      </w:r>
      <w:r w:rsidRPr="004D3BA6">
        <w:t xml:space="preserve">The termination of the application protocol correlates typically with RTP topology “RTP </w:t>
      </w:r>
      <w:proofErr w:type="spellStart"/>
      <w:r w:rsidRPr="004D3BA6">
        <w:t>endsystem</w:t>
      </w:r>
      <w:proofErr w:type="spellEnd"/>
      <w:r w:rsidRPr="004D3BA6">
        <w:t>”.</w:t>
      </w:r>
    </w:p>
    <w:p w:rsidR="00716143" w:rsidRPr="004D3BA6" w:rsidRDefault="00716143" w:rsidP="004D3BA6">
      <w:pPr>
        <w:pStyle w:val="Note"/>
      </w:pPr>
      <w:r w:rsidRPr="004D3BA6">
        <w:t>NOTE 3 -</w:t>
      </w:r>
      <w:r w:rsidR="004D3BA6" w:rsidRPr="004D3BA6">
        <w:t xml:space="preserve"> </w:t>
      </w:r>
      <w:r w:rsidRPr="004D3BA6">
        <w:t>Example: the category of “</w:t>
      </w:r>
      <w:proofErr w:type="spellStart"/>
      <w:r w:rsidRPr="004D3BA6">
        <w:t>QoE</w:t>
      </w:r>
      <w:proofErr w:type="spellEnd"/>
      <w:r w:rsidRPr="004D3BA6">
        <w:t>” based performance metrics as application level metrics.</w:t>
      </w:r>
    </w:p>
    <w:p w:rsidR="006E7429" w:rsidRPr="004D3BA6" w:rsidDel="003A6557" w:rsidRDefault="006E7429" w:rsidP="006E7429">
      <w:pPr>
        <w:rPr>
          <w:lang w:bidi="he-IL"/>
        </w:rPr>
      </w:pPr>
      <w:r w:rsidRPr="00F634EE">
        <w:rPr>
          <w:b/>
          <w:bCs/>
        </w:rPr>
        <w:t>3.2.</w:t>
      </w:r>
      <w:r w:rsidR="00716143" w:rsidRPr="00F634EE">
        <w:rPr>
          <w:b/>
          <w:bCs/>
        </w:rPr>
        <w:t>2</w:t>
      </w:r>
      <w:r w:rsidRPr="00F634EE">
        <w:rPr>
          <w:b/>
          <w:bCs/>
        </w:rPr>
        <w:tab/>
        <w:t xml:space="preserve">collection point (CP) </w:t>
      </w:r>
      <w:r w:rsidRPr="004D3BA6">
        <w:t>(adapted from clause 7.6.2/[ITU-T H.248.71]):</w:t>
      </w:r>
      <w:r w:rsidRPr="004D3BA6">
        <w:rPr>
          <w:lang w:bidi="he-IL"/>
        </w:rPr>
        <w:t xml:space="preserve"> An CP is the physical or logical point which records/collects remote measurement data, as received via a user plane reporting interface (here via RTCP report packets).</w:t>
      </w:r>
    </w:p>
    <w:p w:rsidR="006E7429" w:rsidRPr="004D3BA6" w:rsidDel="003A6557" w:rsidRDefault="006E7429" w:rsidP="006E7429">
      <w:pPr>
        <w:rPr>
          <w:lang w:bidi="he-IL"/>
        </w:rPr>
      </w:pPr>
      <w:r w:rsidRPr="00F634EE">
        <w:rPr>
          <w:b/>
          <w:bCs/>
        </w:rPr>
        <w:t>3.2.</w:t>
      </w:r>
      <w:r w:rsidR="00716143" w:rsidRPr="00F634EE">
        <w:rPr>
          <w:b/>
          <w:bCs/>
        </w:rPr>
        <w:t>3</w:t>
      </w:r>
      <w:r w:rsidRPr="00F634EE">
        <w:rPr>
          <w:b/>
          <w:bCs/>
        </w:rPr>
        <w:tab/>
      </w:r>
      <w:proofErr w:type="gramStart"/>
      <w:r w:rsidRPr="00F634EE">
        <w:rPr>
          <w:b/>
          <w:bCs/>
        </w:rPr>
        <w:t>filtering</w:t>
      </w:r>
      <w:proofErr w:type="gramEnd"/>
      <w:r w:rsidRPr="00F634EE">
        <w:rPr>
          <w:b/>
          <w:bCs/>
        </w:rPr>
        <w:t xml:space="preserve"> point (FP) </w:t>
      </w:r>
      <w:r w:rsidRPr="004D3BA6">
        <w:t>(adapted from filter definition of [ITU-T H.248.76]):</w:t>
      </w:r>
      <w:r w:rsidRPr="004D3BA6">
        <w:rPr>
          <w:lang w:bidi="he-IL"/>
        </w:rPr>
        <w:t xml:space="preserve"> …</w:t>
      </w:r>
    </w:p>
    <w:p w:rsidR="006E7429" w:rsidRPr="004D3BA6" w:rsidDel="003A6557" w:rsidRDefault="006E7429" w:rsidP="006E7429">
      <w:pPr>
        <w:rPr>
          <w:lang w:bidi="he-IL"/>
        </w:rPr>
      </w:pPr>
      <w:r w:rsidRPr="00F634EE">
        <w:rPr>
          <w:b/>
          <w:bCs/>
        </w:rPr>
        <w:t>3.2.</w:t>
      </w:r>
      <w:r w:rsidR="00716143" w:rsidRPr="00F634EE">
        <w:rPr>
          <w:b/>
          <w:bCs/>
        </w:rPr>
        <w:t>4</w:t>
      </w:r>
      <w:r w:rsidRPr="00F634EE">
        <w:rPr>
          <w:b/>
          <w:bCs/>
        </w:rPr>
        <w:tab/>
      </w:r>
      <w:proofErr w:type="gramStart"/>
      <w:r w:rsidRPr="00F634EE">
        <w:rPr>
          <w:b/>
          <w:bCs/>
        </w:rPr>
        <w:t>loopback</w:t>
      </w:r>
      <w:proofErr w:type="gramEnd"/>
      <w:r w:rsidRPr="00F634EE">
        <w:rPr>
          <w:b/>
          <w:bCs/>
        </w:rPr>
        <w:t xml:space="preserve"> point (LP) </w:t>
      </w:r>
      <w:r w:rsidRPr="004D3BA6">
        <w:t>(adapted from [</w:t>
      </w:r>
      <w:r w:rsidRPr="00BE0C98">
        <w:rPr>
          <w:highlight w:val="yellow"/>
        </w:rPr>
        <w:t>Draft</w:t>
      </w:r>
      <w:r w:rsidRPr="004D3BA6">
        <w:t xml:space="preserve"> ITU-T H.248.LOOPB]):</w:t>
      </w:r>
      <w:r w:rsidRPr="004D3BA6">
        <w:rPr>
          <w:lang w:bidi="he-IL"/>
        </w:rPr>
        <w:t xml:space="preserve"> …</w:t>
      </w:r>
    </w:p>
    <w:p w:rsidR="0016670B" w:rsidRPr="004D3BA6" w:rsidRDefault="0016670B" w:rsidP="00277F25">
      <w:r w:rsidRPr="004D3BA6">
        <w:rPr>
          <w:b/>
          <w:bCs/>
        </w:rPr>
        <w:t>3.2.</w:t>
      </w:r>
      <w:r w:rsidR="00716143" w:rsidRPr="004D3BA6">
        <w:rPr>
          <w:b/>
          <w:bCs/>
        </w:rPr>
        <w:t>5</w:t>
      </w:r>
      <w:r w:rsidRPr="004D3BA6">
        <w:rPr>
          <w:b/>
          <w:bCs/>
        </w:rPr>
        <w:tab/>
        <w:t>Subject to profile specification:</w:t>
      </w:r>
      <w:r w:rsidRPr="004D3BA6">
        <w:t xml:space="preserve"> When used this term indicates that the H.248 profile template section requires further specification by a profile specification.</w:t>
      </w:r>
    </w:p>
    <w:p w:rsidR="00AF104B" w:rsidRPr="00F634EE" w:rsidRDefault="00AF104B" w:rsidP="00AF104B">
      <w:pPr>
        <w:pStyle w:val="Note"/>
        <w:rPr>
          <w:i/>
          <w:iCs/>
          <w:highlight w:val="yellow"/>
        </w:rPr>
      </w:pPr>
      <w:r w:rsidRPr="00F634EE">
        <w:rPr>
          <w:i/>
          <w:iCs/>
          <w:highlight w:val="yellow"/>
        </w:rPr>
        <w:t>{Editor’s note (2012-02 meeting</w:t>
      </w:r>
      <w:r w:rsidR="00D35B10" w:rsidRPr="00F634EE">
        <w:rPr>
          <w:i/>
          <w:iCs/>
          <w:highlight w:val="yellow"/>
        </w:rPr>
        <w:t>; update in 2012-04 meeting</w:t>
      </w:r>
      <w:r w:rsidRPr="00F634EE">
        <w:rPr>
          <w:i/>
          <w:iCs/>
          <w:highlight w:val="yellow"/>
        </w:rPr>
        <w:t>)</w:t>
      </w:r>
      <w:proofErr w:type="gramStart"/>
      <w:r w:rsidRPr="00F634EE">
        <w:rPr>
          <w:i/>
          <w:iCs/>
          <w:highlight w:val="yellow"/>
        </w:rPr>
        <w:t>:</w:t>
      </w:r>
      <w:r w:rsidR="00D35B10" w:rsidRPr="00F634EE">
        <w:rPr>
          <w:i/>
          <w:iCs/>
          <w:highlight w:val="yellow"/>
        </w:rPr>
        <w:t>initial</w:t>
      </w:r>
      <w:proofErr w:type="gramEnd"/>
      <w:r w:rsidR="00D35B10" w:rsidRPr="00F634EE">
        <w:rPr>
          <w:i/>
          <w:iCs/>
          <w:highlight w:val="yellow"/>
        </w:rPr>
        <w:t xml:space="preserve"> </w:t>
      </w:r>
      <w:r w:rsidRPr="00F634EE">
        <w:rPr>
          <w:i/>
          <w:iCs/>
          <w:highlight w:val="yellow"/>
        </w:rPr>
        <w:t xml:space="preserve"> terminology </w:t>
      </w:r>
      <w:r w:rsidR="00D35B10" w:rsidRPr="00F634EE">
        <w:rPr>
          <w:i/>
          <w:iCs/>
          <w:highlight w:val="yellow"/>
        </w:rPr>
        <w:t xml:space="preserve">introduced </w:t>
      </w:r>
      <w:r w:rsidRPr="00F634EE">
        <w:rPr>
          <w:i/>
          <w:iCs/>
          <w:highlight w:val="yellow"/>
        </w:rPr>
        <w:t>for</w:t>
      </w:r>
    </w:p>
    <w:p w:rsidR="00AF104B" w:rsidRPr="00F634EE" w:rsidRDefault="00AF104B" w:rsidP="00F634EE">
      <w:pPr>
        <w:numPr>
          <w:ilvl w:val="0"/>
          <w:numId w:val="70"/>
        </w:numPr>
        <w:tabs>
          <w:tab w:val="clear" w:pos="794"/>
          <w:tab w:val="clear" w:pos="1191"/>
          <w:tab w:val="clear" w:pos="1588"/>
          <w:tab w:val="clear" w:pos="1985"/>
        </w:tabs>
        <w:ind w:left="567" w:hanging="567"/>
        <w:rPr>
          <w:i/>
          <w:iCs/>
          <w:highlight w:val="yellow"/>
        </w:rPr>
      </w:pPr>
      <w:r w:rsidRPr="00F634EE">
        <w:rPr>
          <w:i/>
          <w:iCs/>
          <w:highlight w:val="yellow"/>
        </w:rPr>
        <w:t>transport-level measurements (metrics)</w:t>
      </w:r>
      <w:r w:rsidR="00D35B10" w:rsidRPr="00F634EE">
        <w:rPr>
          <w:i/>
          <w:iCs/>
          <w:highlight w:val="yellow"/>
        </w:rPr>
        <w:t xml:space="preserve"> (§ 3.2.1)</w:t>
      </w:r>
      <w:r w:rsidRPr="00F634EE">
        <w:rPr>
          <w:i/>
          <w:iCs/>
          <w:highlight w:val="yellow"/>
        </w:rPr>
        <w:t xml:space="preserve"> and</w:t>
      </w:r>
    </w:p>
    <w:p w:rsidR="00D35B10" w:rsidRPr="00F634EE" w:rsidRDefault="00AF104B" w:rsidP="00F634EE">
      <w:pPr>
        <w:numPr>
          <w:ilvl w:val="0"/>
          <w:numId w:val="69"/>
        </w:numPr>
        <w:tabs>
          <w:tab w:val="clear" w:pos="794"/>
          <w:tab w:val="clear" w:pos="1191"/>
          <w:tab w:val="clear" w:pos="1588"/>
          <w:tab w:val="clear" w:pos="1985"/>
        </w:tabs>
        <w:ind w:left="567" w:hanging="567"/>
        <w:rPr>
          <w:i/>
          <w:iCs/>
          <w:highlight w:val="yellow"/>
        </w:rPr>
      </w:pPr>
      <w:proofErr w:type="gramStart"/>
      <w:r w:rsidRPr="00F634EE">
        <w:rPr>
          <w:i/>
          <w:iCs/>
          <w:highlight w:val="yellow"/>
        </w:rPr>
        <w:t>application-level</w:t>
      </w:r>
      <w:proofErr w:type="gramEnd"/>
      <w:r w:rsidRPr="00F634EE">
        <w:rPr>
          <w:i/>
          <w:iCs/>
          <w:highlight w:val="yellow"/>
        </w:rPr>
        <w:t xml:space="preserve"> measurements (metrics)</w:t>
      </w:r>
      <w:r w:rsidR="00D35B10" w:rsidRPr="00F634EE">
        <w:rPr>
          <w:i/>
          <w:iCs/>
          <w:highlight w:val="yellow"/>
        </w:rPr>
        <w:t xml:space="preserve"> (§ 3.2.6)</w:t>
      </w:r>
      <w:r w:rsidRPr="00F634EE">
        <w:rPr>
          <w:i/>
          <w:iCs/>
          <w:highlight w:val="yellow"/>
        </w:rPr>
        <w:t>; clarify relation to H.248.58</w:t>
      </w:r>
      <w:r w:rsidR="00D35B10" w:rsidRPr="00F634EE">
        <w:rPr>
          <w:i/>
          <w:iCs/>
          <w:highlight w:val="yellow"/>
        </w:rPr>
        <w:t>.</w:t>
      </w:r>
    </w:p>
    <w:p w:rsidR="00AF104B" w:rsidRPr="00F634EE" w:rsidRDefault="00D35B10" w:rsidP="00D35B10">
      <w:pPr>
        <w:pStyle w:val="Note"/>
        <w:rPr>
          <w:i/>
          <w:iCs/>
          <w:highlight w:val="yellow"/>
        </w:rPr>
      </w:pPr>
      <w:r w:rsidRPr="00F634EE">
        <w:rPr>
          <w:i/>
          <w:iCs/>
          <w:highlight w:val="yellow"/>
        </w:rPr>
        <w:t>Both definitions should be cross-checked against concrete example metrics. We need some concrete examples for each category.</w:t>
      </w:r>
      <w:r w:rsidR="00AF104B" w:rsidRPr="00F634EE">
        <w:rPr>
          <w:i/>
          <w:iCs/>
          <w:highlight w:val="yellow"/>
        </w:rPr>
        <w:t>}</w:t>
      </w:r>
    </w:p>
    <w:p w:rsidR="00716143" w:rsidRPr="004D3BA6" w:rsidRDefault="00716143" w:rsidP="00716143">
      <w:r w:rsidRPr="004D3BA6">
        <w:rPr>
          <w:b/>
          <w:bCs/>
        </w:rPr>
        <w:lastRenderedPageBreak/>
        <w:t>3.2.6</w:t>
      </w:r>
      <w:r w:rsidRPr="004D3BA6">
        <w:rPr>
          <w:b/>
          <w:bCs/>
        </w:rPr>
        <w:tab/>
      </w:r>
      <w:proofErr w:type="gramStart"/>
      <w:r w:rsidRPr="004D3BA6">
        <w:rPr>
          <w:b/>
          <w:bCs/>
        </w:rPr>
        <w:t>transport</w:t>
      </w:r>
      <w:proofErr w:type="gramEnd"/>
      <w:r w:rsidRPr="004D3BA6">
        <w:rPr>
          <w:b/>
          <w:bCs/>
        </w:rPr>
        <w:t xml:space="preserve"> level metrics:</w:t>
      </w:r>
      <w:r w:rsidRPr="004D3BA6">
        <w:t xml:space="preserve"> a protocol stack based classification of a performance metric. Such a performance metric could be realized solely on protocol information elements from the transport layer and lower layer protocols.</w:t>
      </w:r>
    </w:p>
    <w:p w:rsidR="00025414" w:rsidRPr="004D3BA6" w:rsidRDefault="00716143" w:rsidP="004D3BA6">
      <w:pPr>
        <w:pStyle w:val="Note"/>
      </w:pPr>
      <w:r w:rsidRPr="00BE0C98">
        <w:t>NOTE 1 -</w:t>
      </w:r>
      <w:r w:rsidR="004D3BA6" w:rsidRPr="004D3BA6">
        <w:t xml:space="preserve"> </w:t>
      </w:r>
      <w:r w:rsidRPr="00BE0C98">
        <w:t>Example: an H.248 IP-IP MG in “media-agnostic, transport-aware” mode could still support measurements for transport level metrics</w:t>
      </w:r>
    </w:p>
    <w:p w:rsidR="0016670B" w:rsidRPr="004D3BA6" w:rsidRDefault="0016670B" w:rsidP="006F5FFA">
      <w:pPr>
        <w:pStyle w:val="Heading1"/>
      </w:pPr>
      <w:bookmarkStart w:id="44" w:name="_Toc323893675"/>
      <w:bookmarkStart w:id="45" w:name="_Toc327950376"/>
      <w:r w:rsidRPr="004D3BA6">
        <w:t>4</w:t>
      </w:r>
      <w:r w:rsidRPr="004D3BA6">
        <w:tab/>
        <w:t>Abbreviations and acronyms</w:t>
      </w:r>
      <w:bookmarkEnd w:id="29"/>
      <w:bookmarkEnd w:id="44"/>
      <w:bookmarkEnd w:id="45"/>
    </w:p>
    <w:p w:rsidR="0016670B" w:rsidRPr="004D3BA6" w:rsidRDefault="0016670B" w:rsidP="006F5FFA">
      <w:r w:rsidRPr="004D3BA6">
        <w:t>This Recommendation uses the following abbreviations:</w:t>
      </w:r>
    </w:p>
    <w:tbl>
      <w:tblPr>
        <w:tblW w:w="0" w:type="auto"/>
        <w:tblLook w:val="01E0"/>
      </w:tblPr>
      <w:tblGrid>
        <w:gridCol w:w="1418"/>
        <w:gridCol w:w="8363"/>
      </w:tblGrid>
      <w:tr w:rsidR="004F7B13" w:rsidRPr="004D3BA6" w:rsidTr="00FD7666">
        <w:tc>
          <w:tcPr>
            <w:tcW w:w="1418" w:type="dxa"/>
          </w:tcPr>
          <w:p w:rsidR="004F7B13" w:rsidRPr="004D3BA6" w:rsidRDefault="004F7B13" w:rsidP="00FD7666">
            <w:r w:rsidRPr="004D3BA6">
              <w:t>BGW</w:t>
            </w:r>
          </w:p>
        </w:tc>
        <w:tc>
          <w:tcPr>
            <w:tcW w:w="8363" w:type="dxa"/>
          </w:tcPr>
          <w:p w:rsidR="004F7B13" w:rsidRPr="004D3BA6" w:rsidRDefault="004F7B13" w:rsidP="00FD7666">
            <w:r w:rsidRPr="004D3BA6">
              <w:t>Border Gateway</w:t>
            </w:r>
          </w:p>
        </w:tc>
      </w:tr>
      <w:tr w:rsidR="00A6544C" w:rsidRPr="004D3BA6" w:rsidTr="00FD7666">
        <w:tc>
          <w:tcPr>
            <w:tcW w:w="1418" w:type="dxa"/>
          </w:tcPr>
          <w:p w:rsidR="00A6544C" w:rsidRPr="004D3BA6" w:rsidRDefault="00A6544C" w:rsidP="00FD7666">
            <w:r w:rsidRPr="004D3BA6">
              <w:t>BT</w:t>
            </w:r>
          </w:p>
        </w:tc>
        <w:tc>
          <w:tcPr>
            <w:tcW w:w="8363" w:type="dxa"/>
          </w:tcPr>
          <w:p w:rsidR="00A6544C" w:rsidRPr="004D3BA6" w:rsidRDefault="00A6544C" w:rsidP="00FD7666">
            <w:r w:rsidRPr="004D3BA6">
              <w:t>Block Type (RTCP XR)</w:t>
            </w:r>
          </w:p>
        </w:tc>
      </w:tr>
      <w:tr w:rsidR="00007728" w:rsidRPr="004D3BA6" w:rsidTr="00FD7666">
        <w:tc>
          <w:tcPr>
            <w:tcW w:w="1418" w:type="dxa"/>
          </w:tcPr>
          <w:p w:rsidR="00007728" w:rsidRPr="004D3BA6" w:rsidRDefault="00007728" w:rsidP="00FD7666">
            <w:r w:rsidRPr="004D3BA6">
              <w:t>CP</w:t>
            </w:r>
          </w:p>
        </w:tc>
        <w:tc>
          <w:tcPr>
            <w:tcW w:w="8363" w:type="dxa"/>
          </w:tcPr>
          <w:p w:rsidR="00007728" w:rsidRPr="004D3BA6" w:rsidRDefault="00007728" w:rsidP="00FD7666">
            <w:r w:rsidRPr="004D3BA6">
              <w:t>Collection Point</w:t>
            </w:r>
          </w:p>
        </w:tc>
      </w:tr>
      <w:tr w:rsidR="00007728" w:rsidRPr="004D3BA6" w:rsidTr="00FD7666">
        <w:tc>
          <w:tcPr>
            <w:tcW w:w="1418" w:type="dxa"/>
          </w:tcPr>
          <w:p w:rsidR="00007728" w:rsidRPr="004D3BA6" w:rsidRDefault="00007728" w:rsidP="00FD7666">
            <w:r w:rsidRPr="004D3BA6">
              <w:t>FP</w:t>
            </w:r>
          </w:p>
        </w:tc>
        <w:tc>
          <w:tcPr>
            <w:tcW w:w="8363" w:type="dxa"/>
          </w:tcPr>
          <w:p w:rsidR="00007728" w:rsidRPr="004D3BA6" w:rsidRDefault="00007728" w:rsidP="00FD7666">
            <w:r w:rsidRPr="004D3BA6">
              <w:t>Filtering Point</w:t>
            </w:r>
          </w:p>
        </w:tc>
      </w:tr>
      <w:tr w:rsidR="00D2276C" w:rsidRPr="004D3BA6" w:rsidTr="007778AE">
        <w:tc>
          <w:tcPr>
            <w:tcW w:w="1418" w:type="dxa"/>
          </w:tcPr>
          <w:p w:rsidR="00D2276C" w:rsidRPr="004D3BA6" w:rsidRDefault="00D2276C" w:rsidP="007778AE">
            <w:proofErr w:type="spellStart"/>
            <w:r w:rsidRPr="004D3BA6">
              <w:t>GoS</w:t>
            </w:r>
            <w:proofErr w:type="spellEnd"/>
          </w:p>
        </w:tc>
        <w:tc>
          <w:tcPr>
            <w:tcW w:w="8363" w:type="dxa"/>
          </w:tcPr>
          <w:p w:rsidR="00D2276C" w:rsidRPr="004D3BA6" w:rsidRDefault="00D2276C" w:rsidP="00314A57">
            <w:pPr>
              <w:rPr>
                <w:lang w:eastAsia="zh-CN"/>
              </w:rPr>
            </w:pPr>
            <w:r w:rsidRPr="004D3BA6">
              <w:rPr>
                <w:lang w:eastAsia="zh-CN"/>
              </w:rPr>
              <w:t>Grade of Service</w:t>
            </w:r>
          </w:p>
        </w:tc>
      </w:tr>
      <w:tr w:rsidR="00007728" w:rsidRPr="004D3BA6" w:rsidTr="007778AE">
        <w:tc>
          <w:tcPr>
            <w:tcW w:w="1418" w:type="dxa"/>
          </w:tcPr>
          <w:p w:rsidR="00007728" w:rsidRPr="004D3BA6" w:rsidRDefault="00007728" w:rsidP="007778AE">
            <w:r w:rsidRPr="004D3BA6">
              <w:t>IP</w:t>
            </w:r>
          </w:p>
        </w:tc>
        <w:tc>
          <w:tcPr>
            <w:tcW w:w="8363" w:type="dxa"/>
          </w:tcPr>
          <w:p w:rsidR="00007728" w:rsidRPr="004D3BA6" w:rsidRDefault="00007728" w:rsidP="00314A57">
            <w:pPr>
              <w:rPr>
                <w:lang w:eastAsia="zh-CN"/>
              </w:rPr>
            </w:pPr>
            <w:r w:rsidRPr="004D3BA6">
              <w:rPr>
                <w:lang w:eastAsia="zh-CN"/>
              </w:rPr>
              <w:t>Internet Protocol</w:t>
            </w:r>
          </w:p>
        </w:tc>
      </w:tr>
      <w:tr w:rsidR="00FE71E9" w:rsidRPr="004D3BA6" w:rsidTr="00B56C1D">
        <w:tc>
          <w:tcPr>
            <w:tcW w:w="1418" w:type="dxa"/>
          </w:tcPr>
          <w:p w:rsidR="00FE71E9" w:rsidRPr="004D3BA6" w:rsidRDefault="00FE71E9" w:rsidP="00B56C1D">
            <w:r w:rsidRPr="004D3BA6">
              <w:t>ISDN</w:t>
            </w:r>
          </w:p>
        </w:tc>
        <w:tc>
          <w:tcPr>
            <w:tcW w:w="8363" w:type="dxa"/>
          </w:tcPr>
          <w:p w:rsidR="00FE71E9" w:rsidRPr="004D3BA6" w:rsidRDefault="0082678B" w:rsidP="00B56C1D">
            <w:pPr>
              <w:rPr>
                <w:lang w:eastAsia="zh-CN"/>
              </w:rPr>
            </w:pPr>
            <w:r w:rsidRPr="004D3BA6">
              <w:rPr>
                <w:lang w:eastAsia="zh-CN"/>
              </w:rPr>
              <w:t>Integrated Services Digital Network</w:t>
            </w:r>
          </w:p>
        </w:tc>
      </w:tr>
      <w:tr w:rsidR="00007728" w:rsidRPr="004D3BA6" w:rsidTr="007778AE">
        <w:tc>
          <w:tcPr>
            <w:tcW w:w="1418" w:type="dxa"/>
          </w:tcPr>
          <w:p w:rsidR="00007728" w:rsidRPr="004D3BA6" w:rsidRDefault="00007728" w:rsidP="007778AE">
            <w:r w:rsidRPr="004D3BA6">
              <w:t>LP</w:t>
            </w:r>
          </w:p>
        </w:tc>
        <w:tc>
          <w:tcPr>
            <w:tcW w:w="8363" w:type="dxa"/>
          </w:tcPr>
          <w:p w:rsidR="00007728" w:rsidRPr="004D3BA6" w:rsidRDefault="00007728" w:rsidP="00314A57">
            <w:pPr>
              <w:rPr>
                <w:lang w:eastAsia="zh-CN"/>
              </w:rPr>
            </w:pPr>
            <w:r w:rsidRPr="004D3BA6">
              <w:rPr>
                <w:lang w:eastAsia="zh-CN"/>
              </w:rPr>
              <w:t>Loopback Point</w:t>
            </w:r>
          </w:p>
        </w:tc>
      </w:tr>
      <w:tr w:rsidR="00007728" w:rsidRPr="004D3BA6" w:rsidTr="007778AE">
        <w:tc>
          <w:tcPr>
            <w:tcW w:w="1418" w:type="dxa"/>
          </w:tcPr>
          <w:p w:rsidR="00007728" w:rsidRPr="004D3BA6" w:rsidRDefault="00007728" w:rsidP="007778AE">
            <w:r w:rsidRPr="004D3BA6">
              <w:t>Lx</w:t>
            </w:r>
          </w:p>
        </w:tc>
        <w:tc>
          <w:tcPr>
            <w:tcW w:w="8363" w:type="dxa"/>
          </w:tcPr>
          <w:p w:rsidR="00007728" w:rsidRPr="004D3BA6" w:rsidRDefault="00007728" w:rsidP="00314A57">
            <w:pPr>
              <w:rPr>
                <w:lang w:eastAsia="zh-CN"/>
              </w:rPr>
            </w:pPr>
            <w:r w:rsidRPr="004D3BA6">
              <w:rPr>
                <w:lang w:eastAsia="zh-CN"/>
              </w:rPr>
              <w:t>Layer number</w:t>
            </w:r>
          </w:p>
        </w:tc>
      </w:tr>
      <w:tr w:rsidR="00007728" w:rsidRPr="004D3BA6" w:rsidTr="007778AE">
        <w:tc>
          <w:tcPr>
            <w:tcW w:w="1418" w:type="dxa"/>
          </w:tcPr>
          <w:p w:rsidR="00007728" w:rsidRPr="004D3BA6" w:rsidRDefault="00007728" w:rsidP="007778AE">
            <w:r w:rsidRPr="004D3BA6">
              <w:t>MG</w:t>
            </w:r>
          </w:p>
        </w:tc>
        <w:tc>
          <w:tcPr>
            <w:tcW w:w="8363" w:type="dxa"/>
          </w:tcPr>
          <w:p w:rsidR="00007728" w:rsidRPr="004D3BA6" w:rsidRDefault="00007728" w:rsidP="00314A57">
            <w:pPr>
              <w:rPr>
                <w:lang w:eastAsia="zh-CN"/>
              </w:rPr>
            </w:pPr>
            <w:r w:rsidRPr="004D3BA6">
              <w:rPr>
                <w:lang w:eastAsia="zh-CN"/>
              </w:rPr>
              <w:t>Media Gateway</w:t>
            </w:r>
          </w:p>
        </w:tc>
      </w:tr>
      <w:tr w:rsidR="00007728" w:rsidRPr="004D3BA6" w:rsidTr="007778AE">
        <w:tc>
          <w:tcPr>
            <w:tcW w:w="1418" w:type="dxa"/>
          </w:tcPr>
          <w:p w:rsidR="00007728" w:rsidRPr="004D3BA6" w:rsidRDefault="00007728" w:rsidP="007778AE">
            <w:r w:rsidRPr="004D3BA6">
              <w:t>MGC</w:t>
            </w:r>
          </w:p>
        </w:tc>
        <w:tc>
          <w:tcPr>
            <w:tcW w:w="8363" w:type="dxa"/>
          </w:tcPr>
          <w:p w:rsidR="00007728" w:rsidRPr="004D3BA6" w:rsidRDefault="00007728" w:rsidP="007778AE">
            <w:pPr>
              <w:rPr>
                <w:lang w:eastAsia="zh-CN"/>
              </w:rPr>
            </w:pPr>
            <w:r w:rsidRPr="004D3BA6">
              <w:rPr>
                <w:lang w:eastAsia="zh-CN"/>
              </w:rPr>
              <w:t>Media Gateway Controller</w:t>
            </w:r>
          </w:p>
        </w:tc>
      </w:tr>
      <w:tr w:rsidR="00C773DB" w:rsidRPr="004D3BA6" w:rsidTr="00B56C1D">
        <w:tc>
          <w:tcPr>
            <w:tcW w:w="1418" w:type="dxa"/>
          </w:tcPr>
          <w:p w:rsidR="00C773DB" w:rsidRPr="004D3BA6" w:rsidRDefault="00C773DB" w:rsidP="00C773DB">
            <w:r w:rsidRPr="004D3BA6">
              <w:t>MP</w:t>
            </w:r>
          </w:p>
        </w:tc>
        <w:tc>
          <w:tcPr>
            <w:tcW w:w="8363" w:type="dxa"/>
          </w:tcPr>
          <w:p w:rsidR="00C773DB" w:rsidRPr="004D3BA6" w:rsidRDefault="0082678B" w:rsidP="00B56C1D">
            <w:pPr>
              <w:rPr>
                <w:lang w:eastAsia="zh-CN"/>
              </w:rPr>
            </w:pPr>
            <w:r w:rsidRPr="004D3BA6">
              <w:rPr>
                <w:lang w:eastAsia="zh-CN"/>
              </w:rPr>
              <w:t>Measurement Point</w:t>
            </w:r>
          </w:p>
        </w:tc>
      </w:tr>
      <w:tr w:rsidR="00007728" w:rsidRPr="004D3BA6" w:rsidTr="007778AE">
        <w:tc>
          <w:tcPr>
            <w:tcW w:w="1418" w:type="dxa"/>
          </w:tcPr>
          <w:p w:rsidR="00007728" w:rsidRPr="004D3BA6" w:rsidRDefault="00007728" w:rsidP="007778AE">
            <w:r w:rsidRPr="004D3BA6">
              <w:t>N/A</w:t>
            </w:r>
          </w:p>
        </w:tc>
        <w:tc>
          <w:tcPr>
            <w:tcW w:w="8363" w:type="dxa"/>
          </w:tcPr>
          <w:p w:rsidR="00007728" w:rsidRPr="004D3BA6" w:rsidRDefault="00007728" w:rsidP="00314A57">
            <w:pPr>
              <w:rPr>
                <w:lang w:eastAsia="zh-CN"/>
              </w:rPr>
            </w:pPr>
            <w:r w:rsidRPr="004D3BA6">
              <w:rPr>
                <w:lang w:eastAsia="zh-CN"/>
              </w:rPr>
              <w:t>Not Applicable</w:t>
            </w:r>
          </w:p>
        </w:tc>
      </w:tr>
      <w:tr w:rsidR="00FE71E9" w:rsidRPr="004D3BA6" w:rsidTr="00B56C1D">
        <w:tc>
          <w:tcPr>
            <w:tcW w:w="1418" w:type="dxa"/>
          </w:tcPr>
          <w:p w:rsidR="00FE71E9" w:rsidRPr="004D3BA6" w:rsidRDefault="00FE71E9" w:rsidP="00FE71E9">
            <w:r w:rsidRPr="004D3BA6">
              <w:t>NE</w:t>
            </w:r>
          </w:p>
        </w:tc>
        <w:tc>
          <w:tcPr>
            <w:tcW w:w="8363" w:type="dxa"/>
          </w:tcPr>
          <w:p w:rsidR="00FE71E9" w:rsidRPr="004D3BA6" w:rsidRDefault="0082678B" w:rsidP="00B56C1D">
            <w:pPr>
              <w:rPr>
                <w:lang w:eastAsia="zh-CN"/>
              </w:rPr>
            </w:pPr>
            <w:r w:rsidRPr="004D3BA6">
              <w:rPr>
                <w:lang w:eastAsia="zh-CN"/>
              </w:rPr>
              <w:t>Near-end</w:t>
            </w:r>
          </w:p>
        </w:tc>
      </w:tr>
      <w:tr w:rsidR="00007728" w:rsidRPr="004D3BA6" w:rsidTr="007778AE">
        <w:tc>
          <w:tcPr>
            <w:tcW w:w="1418" w:type="dxa"/>
          </w:tcPr>
          <w:p w:rsidR="00007728" w:rsidRPr="004D3BA6" w:rsidRDefault="00007728" w:rsidP="007778AE">
            <w:r w:rsidRPr="004D3BA6">
              <w:t>NGN</w:t>
            </w:r>
          </w:p>
        </w:tc>
        <w:tc>
          <w:tcPr>
            <w:tcW w:w="8363" w:type="dxa"/>
          </w:tcPr>
          <w:p w:rsidR="00007728" w:rsidRPr="004D3BA6" w:rsidRDefault="00007728" w:rsidP="00314A57">
            <w:pPr>
              <w:rPr>
                <w:lang w:eastAsia="zh-CN"/>
              </w:rPr>
            </w:pPr>
            <w:r w:rsidRPr="004D3BA6">
              <w:rPr>
                <w:lang w:eastAsia="zh-CN"/>
              </w:rPr>
              <w:t>Next Generation Network</w:t>
            </w:r>
          </w:p>
        </w:tc>
      </w:tr>
      <w:tr w:rsidR="00007728" w:rsidRPr="004D3BA6" w:rsidTr="00FD7666">
        <w:tc>
          <w:tcPr>
            <w:tcW w:w="1418" w:type="dxa"/>
          </w:tcPr>
          <w:p w:rsidR="00007728" w:rsidRPr="004D3BA6" w:rsidRDefault="00007728" w:rsidP="00FD7666">
            <w:r w:rsidRPr="004D3BA6">
              <w:t>OP</w:t>
            </w:r>
          </w:p>
        </w:tc>
        <w:tc>
          <w:tcPr>
            <w:tcW w:w="8363" w:type="dxa"/>
          </w:tcPr>
          <w:p w:rsidR="00007728" w:rsidRPr="004D3BA6" w:rsidRDefault="00007728" w:rsidP="00513668">
            <w:pPr>
              <w:rPr>
                <w:lang w:eastAsia="zh-CN"/>
              </w:rPr>
            </w:pPr>
            <w:r w:rsidRPr="004D3BA6">
              <w:rPr>
                <w:lang w:eastAsia="zh-CN"/>
              </w:rPr>
              <w:t>Originating Point (“source of RTP/RTCP traffic”)</w:t>
            </w:r>
          </w:p>
        </w:tc>
      </w:tr>
      <w:tr w:rsidR="00C773DB" w:rsidRPr="004D3BA6" w:rsidTr="00B56C1D">
        <w:tc>
          <w:tcPr>
            <w:tcW w:w="1418" w:type="dxa"/>
          </w:tcPr>
          <w:p w:rsidR="00C773DB" w:rsidRPr="004D3BA6" w:rsidRDefault="00C773DB" w:rsidP="00B56C1D">
            <w:r w:rsidRPr="004D3BA6">
              <w:t>PSTN</w:t>
            </w:r>
          </w:p>
        </w:tc>
        <w:tc>
          <w:tcPr>
            <w:tcW w:w="8363" w:type="dxa"/>
          </w:tcPr>
          <w:p w:rsidR="00C773DB" w:rsidRPr="004D3BA6" w:rsidRDefault="0082678B" w:rsidP="00B56C1D">
            <w:pPr>
              <w:rPr>
                <w:lang w:eastAsia="zh-CN"/>
              </w:rPr>
            </w:pPr>
            <w:r w:rsidRPr="004D3BA6">
              <w:rPr>
                <w:lang w:eastAsia="zh-CN"/>
              </w:rPr>
              <w:t>Public Switched Telephone Network</w:t>
            </w:r>
          </w:p>
        </w:tc>
      </w:tr>
      <w:tr w:rsidR="00D2276C" w:rsidRPr="004D3BA6" w:rsidTr="00FD7666">
        <w:tc>
          <w:tcPr>
            <w:tcW w:w="1418" w:type="dxa"/>
          </w:tcPr>
          <w:p w:rsidR="00D2276C" w:rsidRPr="004D3BA6" w:rsidRDefault="00D2276C" w:rsidP="00FD7666">
            <w:proofErr w:type="spellStart"/>
            <w:r w:rsidRPr="004D3BA6">
              <w:t>QoE</w:t>
            </w:r>
            <w:proofErr w:type="spellEnd"/>
          </w:p>
        </w:tc>
        <w:tc>
          <w:tcPr>
            <w:tcW w:w="8363" w:type="dxa"/>
          </w:tcPr>
          <w:p w:rsidR="00D2276C" w:rsidRPr="004D3BA6" w:rsidRDefault="00D2276C" w:rsidP="00FD7666">
            <w:pPr>
              <w:rPr>
                <w:lang w:eastAsia="zh-CN"/>
              </w:rPr>
            </w:pPr>
            <w:r w:rsidRPr="004D3BA6">
              <w:rPr>
                <w:lang w:eastAsia="zh-CN"/>
              </w:rPr>
              <w:t>Quality of Experience</w:t>
            </w:r>
          </w:p>
        </w:tc>
      </w:tr>
      <w:tr w:rsidR="00D2276C" w:rsidRPr="004D3BA6" w:rsidTr="00FD7666">
        <w:tc>
          <w:tcPr>
            <w:tcW w:w="1418" w:type="dxa"/>
          </w:tcPr>
          <w:p w:rsidR="00D2276C" w:rsidRPr="004D3BA6" w:rsidRDefault="00D2276C" w:rsidP="00FD7666">
            <w:proofErr w:type="spellStart"/>
            <w:r w:rsidRPr="004D3BA6">
              <w:t>QoS</w:t>
            </w:r>
            <w:proofErr w:type="spellEnd"/>
          </w:p>
        </w:tc>
        <w:tc>
          <w:tcPr>
            <w:tcW w:w="8363" w:type="dxa"/>
          </w:tcPr>
          <w:p w:rsidR="00D2276C" w:rsidRPr="004D3BA6" w:rsidRDefault="00D2276C" w:rsidP="00FD7666">
            <w:pPr>
              <w:rPr>
                <w:lang w:eastAsia="zh-CN"/>
              </w:rPr>
            </w:pPr>
            <w:r w:rsidRPr="004D3BA6">
              <w:rPr>
                <w:lang w:eastAsia="zh-CN"/>
              </w:rPr>
              <w:t>Quality of Service</w:t>
            </w:r>
          </w:p>
        </w:tc>
      </w:tr>
      <w:tr w:rsidR="00007728" w:rsidRPr="004D3BA6" w:rsidTr="00FD7666">
        <w:tc>
          <w:tcPr>
            <w:tcW w:w="1418" w:type="dxa"/>
          </w:tcPr>
          <w:p w:rsidR="00007728" w:rsidRPr="004D3BA6" w:rsidRDefault="00007728" w:rsidP="00FD7666">
            <w:r w:rsidRPr="004D3BA6">
              <w:t>RP</w:t>
            </w:r>
          </w:p>
        </w:tc>
        <w:tc>
          <w:tcPr>
            <w:tcW w:w="8363" w:type="dxa"/>
          </w:tcPr>
          <w:p w:rsidR="00007728" w:rsidRPr="004D3BA6" w:rsidRDefault="00007728" w:rsidP="00FD7666">
            <w:pPr>
              <w:rPr>
                <w:lang w:eastAsia="zh-CN"/>
              </w:rPr>
            </w:pPr>
            <w:r w:rsidRPr="004D3BA6">
              <w:rPr>
                <w:lang w:eastAsia="zh-CN"/>
              </w:rPr>
              <w:t>Reporting Point</w:t>
            </w:r>
          </w:p>
        </w:tc>
      </w:tr>
      <w:tr w:rsidR="00007728" w:rsidRPr="004D3BA6" w:rsidTr="007778AE">
        <w:tc>
          <w:tcPr>
            <w:tcW w:w="1418" w:type="dxa"/>
          </w:tcPr>
          <w:p w:rsidR="00007728" w:rsidRPr="004D3BA6" w:rsidRDefault="00007728" w:rsidP="00513668">
            <w:r w:rsidRPr="004D3BA6">
              <w:t>RP</w:t>
            </w:r>
            <w:r w:rsidRPr="004D3BA6">
              <w:rPr>
                <w:vertAlign w:val="subscript"/>
              </w:rPr>
              <w:t>H.248</w:t>
            </w:r>
          </w:p>
        </w:tc>
        <w:tc>
          <w:tcPr>
            <w:tcW w:w="8363" w:type="dxa"/>
          </w:tcPr>
          <w:p w:rsidR="00007728" w:rsidRPr="004D3BA6" w:rsidRDefault="00007728" w:rsidP="00314A57">
            <w:pPr>
              <w:rPr>
                <w:lang w:eastAsia="zh-CN"/>
              </w:rPr>
            </w:pPr>
            <w:r w:rsidRPr="004D3BA6">
              <w:rPr>
                <w:lang w:eastAsia="zh-CN"/>
              </w:rPr>
              <w:t>RP H.248 (control plane interface)</w:t>
            </w:r>
          </w:p>
        </w:tc>
      </w:tr>
      <w:tr w:rsidR="00007728" w:rsidRPr="004D3BA6" w:rsidTr="00FD7666">
        <w:tc>
          <w:tcPr>
            <w:tcW w:w="1418" w:type="dxa"/>
          </w:tcPr>
          <w:p w:rsidR="00007728" w:rsidRPr="004D3BA6" w:rsidRDefault="00007728" w:rsidP="00513668">
            <w:r w:rsidRPr="004D3BA6">
              <w:t>RP</w:t>
            </w:r>
            <w:r w:rsidRPr="004D3BA6">
              <w:rPr>
                <w:vertAlign w:val="subscript"/>
              </w:rPr>
              <w:t>RTCP</w:t>
            </w:r>
          </w:p>
        </w:tc>
        <w:tc>
          <w:tcPr>
            <w:tcW w:w="8363" w:type="dxa"/>
          </w:tcPr>
          <w:p w:rsidR="00007728" w:rsidRPr="004D3BA6" w:rsidRDefault="00007728" w:rsidP="00513668">
            <w:pPr>
              <w:rPr>
                <w:lang w:eastAsia="zh-CN"/>
              </w:rPr>
            </w:pPr>
            <w:r w:rsidRPr="004D3BA6">
              <w:rPr>
                <w:lang w:eastAsia="zh-CN"/>
              </w:rPr>
              <w:t>RP RTCP (user plane interface)</w:t>
            </w:r>
          </w:p>
        </w:tc>
      </w:tr>
      <w:tr w:rsidR="00007728" w:rsidRPr="004D3BA6" w:rsidTr="00FD7666">
        <w:tc>
          <w:tcPr>
            <w:tcW w:w="1418" w:type="dxa"/>
          </w:tcPr>
          <w:p w:rsidR="00007728" w:rsidRPr="004D3BA6" w:rsidRDefault="00007728" w:rsidP="00975D9C">
            <w:r w:rsidRPr="004D3BA6">
              <w:t>RP</w:t>
            </w:r>
            <w:r w:rsidRPr="004D3BA6">
              <w:rPr>
                <w:vertAlign w:val="subscript"/>
              </w:rPr>
              <w:t>SIP</w:t>
            </w:r>
          </w:p>
        </w:tc>
        <w:tc>
          <w:tcPr>
            <w:tcW w:w="8363" w:type="dxa"/>
          </w:tcPr>
          <w:p w:rsidR="00007728" w:rsidRPr="004D3BA6" w:rsidRDefault="00007728" w:rsidP="00513668">
            <w:pPr>
              <w:rPr>
                <w:lang w:eastAsia="zh-CN"/>
              </w:rPr>
            </w:pPr>
            <w:r w:rsidRPr="004D3BA6">
              <w:rPr>
                <w:lang w:eastAsia="zh-CN"/>
              </w:rPr>
              <w:t>RP SIP (control plane interface)</w:t>
            </w:r>
          </w:p>
        </w:tc>
      </w:tr>
      <w:tr w:rsidR="00007728" w:rsidRPr="004D3BA6" w:rsidTr="00FD7666">
        <w:tc>
          <w:tcPr>
            <w:tcW w:w="1418" w:type="dxa"/>
          </w:tcPr>
          <w:p w:rsidR="00007728" w:rsidRPr="004D3BA6" w:rsidRDefault="00007728" w:rsidP="00FD7666">
            <w:r w:rsidRPr="004D3BA6">
              <w:t>RR</w:t>
            </w:r>
          </w:p>
        </w:tc>
        <w:tc>
          <w:tcPr>
            <w:tcW w:w="8363" w:type="dxa"/>
          </w:tcPr>
          <w:p w:rsidR="00007728" w:rsidRPr="004D3BA6" w:rsidRDefault="00007728" w:rsidP="00FD7666">
            <w:pPr>
              <w:rPr>
                <w:lang w:eastAsia="zh-CN"/>
              </w:rPr>
            </w:pPr>
            <w:r w:rsidRPr="004D3BA6">
              <w:rPr>
                <w:lang w:eastAsia="zh-CN"/>
              </w:rPr>
              <w:t>Receiver Report (RTCP)</w:t>
            </w:r>
          </w:p>
        </w:tc>
      </w:tr>
      <w:tr w:rsidR="00007728" w:rsidRPr="004D3BA6" w:rsidTr="007778AE">
        <w:tc>
          <w:tcPr>
            <w:tcW w:w="1418" w:type="dxa"/>
          </w:tcPr>
          <w:p w:rsidR="00007728" w:rsidRPr="004D3BA6" w:rsidRDefault="00007728" w:rsidP="007778AE">
            <w:r w:rsidRPr="004D3BA6">
              <w:t>RTCP</w:t>
            </w:r>
          </w:p>
        </w:tc>
        <w:tc>
          <w:tcPr>
            <w:tcW w:w="8363" w:type="dxa"/>
          </w:tcPr>
          <w:p w:rsidR="00007728" w:rsidRPr="004D3BA6" w:rsidRDefault="00842DA7" w:rsidP="00314A57">
            <w:pPr>
              <w:rPr>
                <w:lang w:eastAsia="zh-CN"/>
              </w:rPr>
            </w:pPr>
            <w:r w:rsidRPr="004D3BA6">
              <w:t>RTP Control Protocol</w:t>
            </w:r>
          </w:p>
        </w:tc>
      </w:tr>
      <w:tr w:rsidR="00007728" w:rsidRPr="004D3BA6" w:rsidTr="007778AE">
        <w:tc>
          <w:tcPr>
            <w:tcW w:w="1418" w:type="dxa"/>
          </w:tcPr>
          <w:p w:rsidR="00007728" w:rsidRPr="004D3BA6" w:rsidRDefault="00007728" w:rsidP="007778AE">
            <w:r w:rsidRPr="004D3BA6">
              <w:t>RTP</w:t>
            </w:r>
          </w:p>
        </w:tc>
        <w:tc>
          <w:tcPr>
            <w:tcW w:w="8363" w:type="dxa"/>
          </w:tcPr>
          <w:p w:rsidR="00007728" w:rsidRPr="004D3BA6" w:rsidRDefault="00842DA7" w:rsidP="00314A57">
            <w:pPr>
              <w:rPr>
                <w:lang w:eastAsia="zh-CN"/>
              </w:rPr>
            </w:pPr>
            <w:r w:rsidRPr="004D3BA6">
              <w:t>Real-time Transport Protocol</w:t>
            </w:r>
          </w:p>
        </w:tc>
      </w:tr>
      <w:tr w:rsidR="00007728" w:rsidRPr="004D3BA6" w:rsidTr="007778AE">
        <w:tc>
          <w:tcPr>
            <w:tcW w:w="1418" w:type="dxa"/>
          </w:tcPr>
          <w:p w:rsidR="00007728" w:rsidRPr="004D3BA6" w:rsidRDefault="00007728" w:rsidP="007778AE">
            <w:r w:rsidRPr="004D3BA6">
              <w:t>SDO</w:t>
            </w:r>
          </w:p>
        </w:tc>
        <w:tc>
          <w:tcPr>
            <w:tcW w:w="8363" w:type="dxa"/>
          </w:tcPr>
          <w:p w:rsidR="00007728" w:rsidRPr="004D3BA6" w:rsidRDefault="00007728" w:rsidP="00314A57">
            <w:pPr>
              <w:rPr>
                <w:lang w:eastAsia="zh-CN"/>
              </w:rPr>
            </w:pPr>
            <w:r w:rsidRPr="004D3BA6">
              <w:rPr>
                <w:lang w:eastAsia="zh-CN"/>
              </w:rPr>
              <w:t>Standard Development Organisation</w:t>
            </w:r>
          </w:p>
        </w:tc>
      </w:tr>
      <w:tr w:rsidR="00007728" w:rsidRPr="004D3BA6" w:rsidTr="007778AE">
        <w:tc>
          <w:tcPr>
            <w:tcW w:w="1418" w:type="dxa"/>
          </w:tcPr>
          <w:p w:rsidR="00007728" w:rsidRPr="004D3BA6" w:rsidRDefault="00007728" w:rsidP="007778AE">
            <w:r w:rsidRPr="004D3BA6">
              <w:t>SDP</w:t>
            </w:r>
          </w:p>
        </w:tc>
        <w:tc>
          <w:tcPr>
            <w:tcW w:w="8363" w:type="dxa"/>
          </w:tcPr>
          <w:p w:rsidR="00007728" w:rsidRPr="004D3BA6" w:rsidRDefault="00007728" w:rsidP="00314A57">
            <w:pPr>
              <w:rPr>
                <w:lang w:eastAsia="zh-CN"/>
              </w:rPr>
            </w:pPr>
            <w:r w:rsidRPr="004D3BA6">
              <w:rPr>
                <w:lang w:eastAsia="zh-CN"/>
              </w:rPr>
              <w:t>Session Description Protocol</w:t>
            </w:r>
          </w:p>
        </w:tc>
      </w:tr>
      <w:tr w:rsidR="00007728" w:rsidRPr="004D3BA6" w:rsidTr="00FD7666">
        <w:tc>
          <w:tcPr>
            <w:tcW w:w="1418" w:type="dxa"/>
          </w:tcPr>
          <w:p w:rsidR="00007728" w:rsidRPr="004D3BA6" w:rsidRDefault="00007728" w:rsidP="00FD7666">
            <w:r w:rsidRPr="004D3BA6">
              <w:t>SIP</w:t>
            </w:r>
          </w:p>
        </w:tc>
        <w:tc>
          <w:tcPr>
            <w:tcW w:w="8363" w:type="dxa"/>
          </w:tcPr>
          <w:p w:rsidR="00007728" w:rsidRPr="004D3BA6" w:rsidRDefault="00007728" w:rsidP="00FD7666">
            <w:pPr>
              <w:rPr>
                <w:lang w:eastAsia="zh-CN"/>
              </w:rPr>
            </w:pPr>
            <w:r w:rsidRPr="004D3BA6">
              <w:rPr>
                <w:lang w:eastAsia="zh-CN"/>
              </w:rPr>
              <w:t>Session Initiation Protocol</w:t>
            </w:r>
          </w:p>
        </w:tc>
      </w:tr>
      <w:tr w:rsidR="00007728" w:rsidRPr="004D3BA6" w:rsidTr="00FD7666">
        <w:tc>
          <w:tcPr>
            <w:tcW w:w="1418" w:type="dxa"/>
          </w:tcPr>
          <w:p w:rsidR="00007728" w:rsidRPr="004D3BA6" w:rsidRDefault="00007728" w:rsidP="00FD7666">
            <w:r w:rsidRPr="004D3BA6">
              <w:lastRenderedPageBreak/>
              <w:t>SR</w:t>
            </w:r>
          </w:p>
        </w:tc>
        <w:tc>
          <w:tcPr>
            <w:tcW w:w="8363" w:type="dxa"/>
          </w:tcPr>
          <w:p w:rsidR="00007728" w:rsidRPr="004D3BA6" w:rsidRDefault="00007728" w:rsidP="00FD7666">
            <w:pPr>
              <w:rPr>
                <w:lang w:eastAsia="zh-CN"/>
              </w:rPr>
            </w:pPr>
            <w:r w:rsidRPr="004D3BA6">
              <w:rPr>
                <w:lang w:eastAsia="zh-CN"/>
              </w:rPr>
              <w:t>Sender Report (RTCP)</w:t>
            </w:r>
          </w:p>
        </w:tc>
      </w:tr>
      <w:tr w:rsidR="00C773DB" w:rsidRPr="004D3BA6" w:rsidTr="00B56C1D">
        <w:tc>
          <w:tcPr>
            <w:tcW w:w="1418" w:type="dxa"/>
          </w:tcPr>
          <w:p w:rsidR="00C773DB" w:rsidRPr="004D3BA6" w:rsidRDefault="00C773DB" w:rsidP="00C773DB">
            <w:r w:rsidRPr="004D3BA6">
              <w:t>TGW</w:t>
            </w:r>
          </w:p>
        </w:tc>
        <w:tc>
          <w:tcPr>
            <w:tcW w:w="8363" w:type="dxa"/>
          </w:tcPr>
          <w:p w:rsidR="00C773DB" w:rsidRPr="004D3BA6" w:rsidRDefault="00983AE2" w:rsidP="00B56C1D">
            <w:pPr>
              <w:rPr>
                <w:lang w:eastAsia="zh-CN"/>
              </w:rPr>
            </w:pPr>
            <w:proofErr w:type="spellStart"/>
            <w:r w:rsidRPr="004D3BA6">
              <w:rPr>
                <w:lang w:eastAsia="zh-CN"/>
              </w:rPr>
              <w:t>Trunking</w:t>
            </w:r>
            <w:proofErr w:type="spellEnd"/>
            <w:r w:rsidRPr="004D3BA6">
              <w:rPr>
                <w:lang w:eastAsia="zh-CN"/>
              </w:rPr>
              <w:t xml:space="preserve"> Gateway</w:t>
            </w:r>
          </w:p>
        </w:tc>
      </w:tr>
      <w:tr w:rsidR="0082678B" w:rsidRPr="004D3BA6" w:rsidTr="00FD7666">
        <w:tc>
          <w:tcPr>
            <w:tcW w:w="1418" w:type="dxa"/>
          </w:tcPr>
          <w:p w:rsidR="0082678B" w:rsidRPr="004D3BA6" w:rsidRDefault="00983AE2" w:rsidP="00FD7666">
            <w:r w:rsidRPr="004D3BA6">
              <w:t>UDP</w:t>
            </w:r>
          </w:p>
        </w:tc>
        <w:tc>
          <w:tcPr>
            <w:tcW w:w="8363" w:type="dxa"/>
          </w:tcPr>
          <w:p w:rsidR="0082678B" w:rsidRPr="004D3BA6" w:rsidRDefault="00983AE2" w:rsidP="00FD7666">
            <w:pPr>
              <w:rPr>
                <w:lang w:eastAsia="zh-CN"/>
              </w:rPr>
            </w:pPr>
            <w:r w:rsidRPr="004D3BA6">
              <w:rPr>
                <w:lang w:eastAsia="zh-CN"/>
              </w:rPr>
              <w:t>User Datagram Protocol</w:t>
            </w:r>
          </w:p>
        </w:tc>
      </w:tr>
      <w:tr w:rsidR="00007728" w:rsidRPr="004D3BA6" w:rsidTr="00FD7666">
        <w:tc>
          <w:tcPr>
            <w:tcW w:w="1418" w:type="dxa"/>
          </w:tcPr>
          <w:p w:rsidR="00007728" w:rsidRPr="004D3BA6" w:rsidRDefault="00007728" w:rsidP="00FD7666">
            <w:r w:rsidRPr="004D3BA6">
              <w:t>UE</w:t>
            </w:r>
          </w:p>
        </w:tc>
        <w:tc>
          <w:tcPr>
            <w:tcW w:w="8363" w:type="dxa"/>
          </w:tcPr>
          <w:p w:rsidR="00007728" w:rsidRPr="004D3BA6" w:rsidRDefault="00007728" w:rsidP="00FD7666">
            <w:pPr>
              <w:rPr>
                <w:lang w:eastAsia="zh-CN"/>
              </w:rPr>
            </w:pPr>
            <w:r w:rsidRPr="004D3BA6">
              <w:rPr>
                <w:lang w:eastAsia="zh-CN"/>
              </w:rPr>
              <w:t>User Equipment</w:t>
            </w:r>
          </w:p>
        </w:tc>
      </w:tr>
      <w:tr w:rsidR="00C773DB" w:rsidRPr="004D3BA6" w:rsidTr="00B56C1D">
        <w:tc>
          <w:tcPr>
            <w:tcW w:w="1418" w:type="dxa"/>
          </w:tcPr>
          <w:p w:rsidR="00C773DB" w:rsidRPr="004D3BA6" w:rsidRDefault="00C773DB" w:rsidP="00B56C1D">
            <w:r w:rsidRPr="004D3BA6">
              <w:t>VoIP</w:t>
            </w:r>
          </w:p>
        </w:tc>
        <w:tc>
          <w:tcPr>
            <w:tcW w:w="8363" w:type="dxa"/>
          </w:tcPr>
          <w:p w:rsidR="00C773DB" w:rsidRPr="004D3BA6" w:rsidRDefault="00C773DB" w:rsidP="00B56C1D">
            <w:pPr>
              <w:rPr>
                <w:lang w:eastAsia="zh-CN"/>
              </w:rPr>
            </w:pPr>
            <w:r w:rsidRPr="004D3BA6">
              <w:rPr>
                <w:lang w:eastAsia="zh-CN"/>
              </w:rPr>
              <w:t>VoIP</w:t>
            </w:r>
          </w:p>
        </w:tc>
      </w:tr>
      <w:tr w:rsidR="00007728" w:rsidRPr="004D3BA6" w:rsidTr="00FD7666">
        <w:tc>
          <w:tcPr>
            <w:tcW w:w="1418" w:type="dxa"/>
          </w:tcPr>
          <w:p w:rsidR="00007728" w:rsidRPr="004D3BA6" w:rsidRDefault="00007728" w:rsidP="00975D9C">
            <w:r w:rsidRPr="004D3BA6">
              <w:t>XR</w:t>
            </w:r>
          </w:p>
        </w:tc>
        <w:tc>
          <w:tcPr>
            <w:tcW w:w="8363" w:type="dxa"/>
          </w:tcPr>
          <w:p w:rsidR="00007728" w:rsidRPr="004D3BA6" w:rsidRDefault="00007728" w:rsidP="00975D9C">
            <w:pPr>
              <w:rPr>
                <w:lang w:eastAsia="zh-CN"/>
              </w:rPr>
            </w:pPr>
            <w:proofErr w:type="spellStart"/>
            <w:r w:rsidRPr="004D3BA6">
              <w:rPr>
                <w:lang w:eastAsia="zh-CN"/>
              </w:rPr>
              <w:t>eXtension</w:t>
            </w:r>
            <w:proofErr w:type="spellEnd"/>
            <w:r w:rsidRPr="004D3BA6">
              <w:rPr>
                <w:lang w:eastAsia="zh-CN"/>
              </w:rPr>
              <w:t xml:space="preserve"> Report (RTCP)</w:t>
            </w:r>
          </w:p>
        </w:tc>
      </w:tr>
    </w:tbl>
    <w:p w:rsidR="0016670B" w:rsidRPr="004D3BA6" w:rsidRDefault="0016670B" w:rsidP="006F5FFA">
      <w:pPr>
        <w:pStyle w:val="Heading1"/>
      </w:pPr>
      <w:bookmarkStart w:id="46" w:name="_Toc171235219"/>
      <w:bookmarkStart w:id="47" w:name="_Toc323893676"/>
      <w:bookmarkStart w:id="48" w:name="_Toc327950377"/>
      <w:r w:rsidRPr="004D3BA6">
        <w:t>5</w:t>
      </w:r>
      <w:r w:rsidRPr="004D3BA6">
        <w:tab/>
        <w:t>Conventions</w:t>
      </w:r>
      <w:bookmarkEnd w:id="46"/>
      <w:bookmarkEnd w:id="47"/>
      <w:bookmarkEnd w:id="48"/>
    </w:p>
    <w:p w:rsidR="002B1D35" w:rsidRPr="004D3BA6" w:rsidRDefault="002B1D35" w:rsidP="002B1D35">
      <w:pPr>
        <w:pStyle w:val="Heading2"/>
      </w:pPr>
      <w:bookmarkStart w:id="49" w:name="_Toc323893677"/>
      <w:bookmarkStart w:id="50" w:name="_Toc327950378"/>
      <w:r w:rsidRPr="004D3BA6">
        <w:t>5.1</w:t>
      </w:r>
      <w:r w:rsidRPr="004D3BA6">
        <w:tab/>
        <w:t>Prescriptive language for requirements specification</w:t>
      </w:r>
      <w:bookmarkEnd w:id="49"/>
      <w:bookmarkEnd w:id="50"/>
    </w:p>
    <w:p w:rsidR="002B1D35" w:rsidRPr="004D3BA6" w:rsidRDefault="002B1D35" w:rsidP="002B1D35">
      <w:pPr>
        <w:rPr>
          <w:lang w:eastAsia="zh-CN"/>
        </w:rPr>
      </w:pPr>
      <w:r w:rsidRPr="004D3BA6">
        <w:rPr>
          <w:lang w:eastAsia="zh-CN"/>
        </w:rPr>
        <w:t xml:space="preserve">This document provides a list of items (in clause 7), </w:t>
      </w:r>
      <w:proofErr w:type="spellStart"/>
      <w:r w:rsidRPr="004D3BA6">
        <w:rPr>
          <w:lang w:eastAsia="zh-CN"/>
        </w:rPr>
        <w:t>labeled</w:t>
      </w:r>
      <w:proofErr w:type="spellEnd"/>
      <w:r w:rsidRPr="004D3BA6">
        <w:rPr>
          <w:lang w:eastAsia="zh-CN"/>
        </w:rPr>
        <w:t xml:space="preserve"> as </w:t>
      </w:r>
      <w:r w:rsidRPr="00F634EE">
        <w:rPr>
          <w:b/>
          <w:bCs/>
          <w:i/>
          <w:iCs/>
        </w:rPr>
        <w:t>R-</w:t>
      </w:r>
      <w:proofErr w:type="spellStart"/>
      <w:r w:rsidRPr="00F634EE">
        <w:rPr>
          <w:b/>
          <w:bCs/>
          <w:i/>
          <w:iCs/>
        </w:rPr>
        <w:t>x/y</w:t>
      </w:r>
      <w:proofErr w:type="spellEnd"/>
      <w:r w:rsidRPr="004D3BA6">
        <w:rPr>
          <w:lang w:eastAsia="zh-CN"/>
        </w:rPr>
        <w:t xml:space="preserve">, where </w:t>
      </w:r>
      <w:r w:rsidRPr="00F634EE">
        <w:rPr>
          <w:i/>
          <w:iCs/>
        </w:rPr>
        <w:t>x</w:t>
      </w:r>
      <w:r w:rsidRPr="004D3BA6">
        <w:rPr>
          <w:lang w:eastAsia="zh-CN"/>
        </w:rPr>
        <w:t xml:space="preserve"> refers to the clause number and </w:t>
      </w:r>
      <w:proofErr w:type="spellStart"/>
      <w:r w:rsidRPr="00F634EE">
        <w:rPr>
          <w:i/>
          <w:iCs/>
        </w:rPr>
        <w:t>y</w:t>
      </w:r>
      <w:proofErr w:type="spellEnd"/>
      <w:r w:rsidRPr="004D3BA6">
        <w:rPr>
          <w:lang w:eastAsia="zh-CN"/>
        </w:rPr>
        <w:t xml:space="preserve"> a number within that clause. Such items use the following keywords with meanings as prescribed below:</w:t>
      </w:r>
    </w:p>
    <w:p w:rsidR="002B1D35" w:rsidRPr="004D3BA6" w:rsidRDefault="002B1D35" w:rsidP="002B1D35">
      <w:pPr>
        <w:rPr>
          <w:lang w:eastAsia="zh-CN"/>
        </w:rPr>
      </w:pPr>
      <w:r w:rsidRPr="004D3BA6">
        <w:t>The keywords “</w:t>
      </w:r>
      <w:r w:rsidRPr="00F634EE">
        <w:rPr>
          <w:b/>
          <w:bCs/>
        </w:rPr>
        <w:t>is required to</w:t>
      </w:r>
      <w:r w:rsidRPr="004D3BA6">
        <w:t xml:space="preserve">” indicate a requirement which must be strictly followed and from which no deviation is permitted if conformance to this document is to be claimed. </w:t>
      </w:r>
    </w:p>
    <w:p w:rsidR="002B1D35" w:rsidRPr="004D3BA6" w:rsidRDefault="002B1D35" w:rsidP="002B1D35">
      <w:pPr>
        <w:rPr>
          <w:lang w:eastAsia="zh-CN"/>
        </w:rPr>
      </w:pPr>
      <w:r w:rsidRPr="004D3BA6">
        <w:t>The keywords “</w:t>
      </w:r>
      <w:r w:rsidRPr="00F634EE">
        <w:rPr>
          <w:b/>
          <w:bCs/>
        </w:rPr>
        <w:t>is prohibited from</w:t>
      </w:r>
      <w:r w:rsidRPr="004D3BA6">
        <w:t>” indicate a requirement which must be strictly followed and from which no deviation is permitted if conformance to this document is to be claimed.</w:t>
      </w:r>
    </w:p>
    <w:p w:rsidR="002B1D35" w:rsidRPr="004D3BA6" w:rsidRDefault="002B1D35" w:rsidP="002B1D35">
      <w:pPr>
        <w:rPr>
          <w:lang w:eastAsia="zh-CN"/>
        </w:rPr>
      </w:pPr>
      <w:r w:rsidRPr="004D3BA6">
        <w:t>The keywords “</w:t>
      </w:r>
      <w:r w:rsidRPr="00F634EE">
        <w:rPr>
          <w:b/>
          <w:bCs/>
        </w:rPr>
        <w:t>is recommended</w:t>
      </w:r>
      <w:r w:rsidRPr="004D3BA6">
        <w:t>” indicate a requirement which is recommended but which is not absolutely required.  Thus this requirement need not be present to claim conformance.</w:t>
      </w:r>
    </w:p>
    <w:p w:rsidR="002B1D35" w:rsidRPr="004D3BA6" w:rsidRDefault="002B1D35" w:rsidP="002B1D35">
      <w:r w:rsidRPr="004D3BA6">
        <w:t>The keywords “</w:t>
      </w:r>
      <w:r w:rsidRPr="00F634EE">
        <w:rPr>
          <w:b/>
          <w:bCs/>
        </w:rPr>
        <w:t>can optionally</w:t>
      </w:r>
      <w:r w:rsidRPr="004D3BA6">
        <w:t>” indicate an optional requirement which is permissible, without implying any sense of being recommended. This term is not intended to imply that the vendor’s implementation must provide the option and the feature can be optionally enabled by the network operator/service provider.  Rather, it means the vendor may optionally provide the feature and still claim conformance with the specification.</w:t>
      </w:r>
    </w:p>
    <w:p w:rsidR="0016670B" w:rsidRPr="004D3BA6" w:rsidRDefault="0016670B" w:rsidP="006F5FFA">
      <w:pPr>
        <w:pStyle w:val="Heading1"/>
      </w:pPr>
      <w:bookmarkStart w:id="51" w:name="_Toc323893678"/>
      <w:bookmarkStart w:id="52" w:name="_Toc327950379"/>
      <w:r w:rsidRPr="004D3BA6">
        <w:t>6</w:t>
      </w:r>
      <w:r w:rsidRPr="004D3BA6">
        <w:tab/>
        <w:t xml:space="preserve">Relation to other ITU-T </w:t>
      </w:r>
      <w:r w:rsidR="00AE1483" w:rsidRPr="004D3BA6">
        <w:t xml:space="preserve">H.248.x-series </w:t>
      </w:r>
      <w:r w:rsidRPr="004D3BA6">
        <w:t>Recommendations</w:t>
      </w:r>
      <w:bookmarkEnd w:id="51"/>
      <w:bookmarkEnd w:id="52"/>
    </w:p>
    <w:p w:rsidR="0016670B" w:rsidRPr="00F634EE" w:rsidRDefault="0016670B" w:rsidP="00CD0491">
      <w:r w:rsidRPr="00F634EE">
        <w:t>Purpose of this clause is to identify possible relations (or not) to other Recommendations and past work on H.248 profiles.</w:t>
      </w:r>
    </w:p>
    <w:p w:rsidR="0016670B" w:rsidRPr="008E7C27" w:rsidRDefault="0016670B" w:rsidP="006F5FFA">
      <w:pPr>
        <w:pStyle w:val="Heading2"/>
        <w:rPr>
          <w:lang w:val="fr-FR"/>
        </w:rPr>
      </w:pPr>
      <w:bookmarkStart w:id="53" w:name="_Toc323893679"/>
      <w:bookmarkStart w:id="54" w:name="_Toc327950380"/>
      <w:r w:rsidRPr="008E7C27">
        <w:rPr>
          <w:lang w:val="fr-FR"/>
        </w:rPr>
        <w:t>6.1</w:t>
      </w:r>
      <w:r w:rsidRPr="008E7C27">
        <w:rPr>
          <w:lang w:val="fr-FR"/>
        </w:rPr>
        <w:tab/>
        <w:t xml:space="preserve">ITU-T Rec. </w:t>
      </w:r>
      <w:r w:rsidR="00644B8C" w:rsidRPr="008E7C27">
        <w:rPr>
          <w:lang w:val="fr-FR"/>
        </w:rPr>
        <w:t>H.248.30</w:t>
      </w:r>
      <w:r w:rsidRPr="008E7C27">
        <w:rPr>
          <w:lang w:val="fr-FR"/>
        </w:rPr>
        <w:t xml:space="preserve">: </w:t>
      </w:r>
      <w:r w:rsidR="00644B8C" w:rsidRPr="008E7C27">
        <w:rPr>
          <w:lang w:val="fr-FR"/>
        </w:rPr>
        <w:t>#</w:t>
      </w:r>
      <w:bookmarkEnd w:id="53"/>
      <w:bookmarkEnd w:id="54"/>
    </w:p>
    <w:p w:rsidR="0016670B" w:rsidRPr="008E7C27" w:rsidRDefault="00AE1483" w:rsidP="00277F25">
      <w:pPr>
        <w:rPr>
          <w:lang w:val="fr-FR"/>
        </w:rPr>
      </w:pPr>
      <w:r w:rsidRPr="008E7C27">
        <w:rPr>
          <w:lang w:val="fr-FR"/>
        </w:rPr>
        <w:t>###</w:t>
      </w:r>
    </w:p>
    <w:p w:rsidR="00AE1483" w:rsidRPr="008E7C27" w:rsidRDefault="00AE1483" w:rsidP="00AE1483">
      <w:pPr>
        <w:pStyle w:val="Heading2"/>
        <w:rPr>
          <w:lang w:val="fr-FR"/>
        </w:rPr>
      </w:pPr>
      <w:bookmarkStart w:id="55" w:name="_Toc323893680"/>
      <w:bookmarkStart w:id="56" w:name="_Toc327950381"/>
      <w:r w:rsidRPr="008E7C27">
        <w:rPr>
          <w:lang w:val="fr-FR"/>
        </w:rPr>
        <w:t>6.2</w:t>
      </w:r>
      <w:r w:rsidRPr="008E7C27">
        <w:rPr>
          <w:lang w:val="fr-FR"/>
        </w:rPr>
        <w:tab/>
      </w:r>
      <w:proofErr w:type="spellStart"/>
      <w:r w:rsidRPr="008E7C27">
        <w:rPr>
          <w:lang w:val="fr-FR"/>
        </w:rPr>
        <w:t>Draft</w:t>
      </w:r>
      <w:proofErr w:type="spellEnd"/>
      <w:r w:rsidRPr="008E7C27">
        <w:rPr>
          <w:lang w:val="fr-FR"/>
        </w:rPr>
        <w:t xml:space="preserve"> ITU-T </w:t>
      </w:r>
      <w:proofErr w:type="spellStart"/>
      <w:r w:rsidRPr="008E7C27">
        <w:rPr>
          <w:lang w:val="fr-FR"/>
        </w:rPr>
        <w:t>proposal</w:t>
      </w:r>
      <w:proofErr w:type="spellEnd"/>
      <w:r w:rsidRPr="008E7C27">
        <w:rPr>
          <w:lang w:val="fr-FR"/>
        </w:rPr>
        <w:t xml:space="preserve"> H.248.</w:t>
      </w:r>
      <w:proofErr w:type="spellStart"/>
      <w:r w:rsidRPr="008E7C27">
        <w:rPr>
          <w:lang w:val="fr-FR"/>
        </w:rPr>
        <w:t>xnq</w:t>
      </w:r>
      <w:proofErr w:type="spellEnd"/>
      <w:r w:rsidRPr="008E7C27">
        <w:rPr>
          <w:lang w:val="fr-FR"/>
        </w:rPr>
        <w:t>: #</w:t>
      </w:r>
      <w:bookmarkEnd w:id="55"/>
      <w:bookmarkEnd w:id="56"/>
    </w:p>
    <w:p w:rsidR="00AE1483" w:rsidRPr="004D3BA6" w:rsidRDefault="00AE1483" w:rsidP="00AE1483">
      <w:r w:rsidRPr="004D3BA6">
        <w:t>###</w:t>
      </w:r>
    </w:p>
    <w:p w:rsidR="00AE1483" w:rsidRPr="004D3BA6" w:rsidRDefault="00AE1483" w:rsidP="00AE1483">
      <w:pPr>
        <w:pStyle w:val="Heading2"/>
      </w:pPr>
      <w:bookmarkStart w:id="57" w:name="_Toc323893681"/>
      <w:bookmarkStart w:id="58" w:name="_Toc327950382"/>
      <w:r w:rsidRPr="004D3BA6">
        <w:t>6.3</w:t>
      </w:r>
      <w:r w:rsidRPr="004D3BA6">
        <w:tab/>
        <w:t>ITU-T Rec. H.248.48: #</w:t>
      </w:r>
      <w:bookmarkEnd w:id="57"/>
      <w:bookmarkEnd w:id="58"/>
    </w:p>
    <w:p w:rsidR="00AE1483" w:rsidRPr="004D3BA6" w:rsidRDefault="00AE1483" w:rsidP="00AE1483">
      <w:r w:rsidRPr="004D3BA6">
        <w:t>###</w:t>
      </w:r>
    </w:p>
    <w:p w:rsidR="00BB64E0" w:rsidRPr="004D3BA6" w:rsidRDefault="00BB64E0" w:rsidP="00BB64E0">
      <w:pPr>
        <w:pStyle w:val="Heading1"/>
      </w:pPr>
      <w:bookmarkStart w:id="59" w:name="_Toc323893682"/>
      <w:bookmarkStart w:id="60" w:name="_Toc327950383"/>
      <w:r w:rsidRPr="004D3BA6">
        <w:t>7</w:t>
      </w:r>
      <w:r w:rsidRPr="004D3BA6">
        <w:tab/>
        <w:t>Classification of performance metrics</w:t>
      </w:r>
      <w:bookmarkEnd w:id="59"/>
      <w:bookmarkEnd w:id="60"/>
    </w:p>
    <w:p w:rsidR="00BB64E0" w:rsidRPr="004D3BA6" w:rsidRDefault="00BB64E0" w:rsidP="00BB64E0">
      <w:r w:rsidRPr="004D3BA6">
        <w:t xml:space="preserve">Performance metrics for RTP traffic could be structured in several categories. </w:t>
      </w:r>
      <w:r w:rsidR="003250B2" w:rsidRPr="004D3BA6">
        <w:t>The f</w:t>
      </w:r>
      <w:r w:rsidRPr="004D3BA6">
        <w:t>ollowing classification characteristics are useful for this Recommendation:</w:t>
      </w:r>
    </w:p>
    <w:p w:rsidR="00BB64E0" w:rsidRPr="004D3BA6" w:rsidRDefault="00BB64E0" w:rsidP="004D3BA6">
      <w:pPr>
        <w:numPr>
          <w:ilvl w:val="0"/>
          <w:numId w:val="57"/>
        </w:numPr>
        <w:tabs>
          <w:tab w:val="clear" w:pos="794"/>
          <w:tab w:val="clear" w:pos="1191"/>
          <w:tab w:val="clear" w:pos="1588"/>
          <w:tab w:val="clear" w:pos="1985"/>
        </w:tabs>
        <w:ind w:left="567" w:hanging="567"/>
      </w:pPr>
      <w:r w:rsidRPr="004D3BA6">
        <w:lastRenderedPageBreak/>
        <w:t>protocol stack based (“what kind of protocol information elements are part of a metric definition);</w:t>
      </w:r>
    </w:p>
    <w:p w:rsidR="00BB64E0" w:rsidRPr="004D3BA6" w:rsidRDefault="00BB64E0" w:rsidP="004D3BA6">
      <w:pPr>
        <w:numPr>
          <w:ilvl w:val="0"/>
          <w:numId w:val="57"/>
        </w:numPr>
        <w:tabs>
          <w:tab w:val="clear" w:pos="794"/>
          <w:tab w:val="clear" w:pos="1191"/>
          <w:tab w:val="clear" w:pos="1588"/>
          <w:tab w:val="clear" w:pos="1985"/>
        </w:tabs>
        <w:ind w:left="567" w:hanging="567"/>
      </w:pPr>
      <w:r w:rsidRPr="004D3BA6">
        <w:t>traffic direction based (“metrics on basis of the bidirectional information of an RTP session or unidirectional only”); and</w:t>
      </w:r>
    </w:p>
    <w:p w:rsidR="00BB64E0" w:rsidRPr="004D3BA6" w:rsidRDefault="00BB64E0" w:rsidP="004D3BA6">
      <w:pPr>
        <w:numPr>
          <w:ilvl w:val="0"/>
          <w:numId w:val="57"/>
        </w:numPr>
        <w:tabs>
          <w:tab w:val="clear" w:pos="794"/>
          <w:tab w:val="clear" w:pos="1191"/>
          <w:tab w:val="clear" w:pos="1588"/>
          <w:tab w:val="clear" w:pos="1985"/>
        </w:tabs>
        <w:ind w:left="567" w:hanging="567"/>
      </w:pPr>
      <w:proofErr w:type="gramStart"/>
      <w:r w:rsidRPr="004D3BA6">
        <w:t>network</w:t>
      </w:r>
      <w:proofErr w:type="gramEnd"/>
      <w:r w:rsidRPr="004D3BA6">
        <w:t xml:space="preserve"> route based (“metrics based on network topology and RTP/RTCP traffic routes (such as metrics related to round trips, </w:t>
      </w:r>
      <w:proofErr w:type="spellStart"/>
      <w:r w:rsidRPr="004D3BA6">
        <w:t>oneways</w:t>
      </w:r>
      <w:proofErr w:type="spellEnd"/>
      <w:r w:rsidRPr="004D3BA6">
        <w:t>, loopbacks, etc.)”).</w:t>
      </w:r>
    </w:p>
    <w:p w:rsidR="00BB64E0" w:rsidRPr="004D3BA6" w:rsidRDefault="00BB64E0" w:rsidP="00BB64E0">
      <w:r w:rsidRPr="004D3BA6">
        <w:t>The various categories are relevant concerning possible MG behaviour (see clause 8). Figure 2 illustrates the protocol stack based classification scheme:</w:t>
      </w:r>
    </w:p>
    <w:p w:rsidR="00BB64E0" w:rsidRPr="004D3BA6" w:rsidRDefault="00BB64E0" w:rsidP="004D3BA6">
      <w:pPr>
        <w:pStyle w:val="Figure"/>
      </w:pPr>
      <w:r w:rsidRPr="004D3BA6">
        <w:object w:dxaOrig="11110" w:dyaOrig="6876">
          <v:shape id="_x0000_i1026" type="#_x0000_t75" style="width:481.5pt;height:297.75pt" o:ole="">
            <v:imagedata r:id="rId14" o:title=""/>
          </v:shape>
          <o:OLEObject Type="Embed" ProgID="Visio.Drawing.11" ShapeID="_x0000_i1026" DrawAspect="Content" ObjectID="_1408265572" r:id="rId15"/>
        </w:object>
      </w:r>
    </w:p>
    <w:p w:rsidR="00BB64E0" w:rsidRPr="004D3BA6" w:rsidRDefault="00BB64E0" w:rsidP="00BB64E0">
      <w:pPr>
        <w:pStyle w:val="FigureNotitle"/>
        <w:keepNext/>
      </w:pPr>
      <w:bookmarkStart w:id="61" w:name="_Toc326746402"/>
      <w:r w:rsidRPr="004D3BA6">
        <w:t>Figure 2 – Protocol stack based categories of performance metrics</w:t>
      </w:r>
      <w:bookmarkEnd w:id="61"/>
    </w:p>
    <w:p w:rsidR="00BB64E0" w:rsidRPr="004D3BA6" w:rsidRDefault="00BB64E0" w:rsidP="004D3BA6">
      <w:pPr>
        <w:rPr>
          <w:i/>
          <w:iCs/>
          <w:highlight w:val="yellow"/>
        </w:rPr>
      </w:pPr>
      <w:r w:rsidRPr="004D3BA6">
        <w:rPr>
          <w:i/>
          <w:iCs/>
          <w:highlight w:val="yellow"/>
        </w:rPr>
        <w:t xml:space="preserve">{Editor’s note (2012-04 meeting): we need </w:t>
      </w:r>
    </w:p>
    <w:p w:rsidR="00BB64E0" w:rsidRPr="004D3BA6" w:rsidRDefault="00BB64E0" w:rsidP="004D3BA6">
      <w:pPr>
        <w:rPr>
          <w:i/>
          <w:iCs/>
          <w:highlight w:val="yellow"/>
        </w:rPr>
      </w:pPr>
      <w:proofErr w:type="gramStart"/>
      <w:r w:rsidRPr="004D3BA6">
        <w:rPr>
          <w:i/>
          <w:iCs/>
          <w:highlight w:val="yellow"/>
        </w:rPr>
        <w:t>to</w:t>
      </w:r>
      <w:proofErr w:type="gramEnd"/>
      <w:r w:rsidRPr="004D3BA6">
        <w:rPr>
          <w:i/>
          <w:iCs/>
          <w:highlight w:val="yellow"/>
        </w:rPr>
        <w:t xml:space="preserve"> clarify a possible distinction in “RTP aware” and “RTP agnostic” categories and</w:t>
      </w:r>
    </w:p>
    <w:p w:rsidR="00BB64E0" w:rsidRPr="004D3BA6" w:rsidRDefault="00BB64E0" w:rsidP="004D3BA6">
      <w:pPr>
        <w:rPr>
          <w:i/>
          <w:iCs/>
          <w:highlight w:val="yellow"/>
        </w:rPr>
      </w:pPr>
      <w:proofErr w:type="gramStart"/>
      <w:r w:rsidRPr="004D3BA6">
        <w:rPr>
          <w:i/>
          <w:iCs/>
          <w:highlight w:val="yellow"/>
        </w:rPr>
        <w:t>to</w:t>
      </w:r>
      <w:proofErr w:type="gramEnd"/>
      <w:r w:rsidRPr="004D3BA6">
        <w:rPr>
          <w:i/>
          <w:iCs/>
          <w:highlight w:val="yellow"/>
        </w:rPr>
        <w:t xml:space="preserve"> add concrete examples of performance metrics for the various categories.}</w:t>
      </w:r>
    </w:p>
    <w:p w:rsidR="00685787" w:rsidRPr="004D3BA6" w:rsidRDefault="00BB64E0" w:rsidP="00685787">
      <w:pPr>
        <w:pStyle w:val="Heading1"/>
      </w:pPr>
      <w:bookmarkStart w:id="62" w:name="_Toc323893683"/>
      <w:bookmarkStart w:id="63" w:name="_Toc327950384"/>
      <w:r w:rsidRPr="004D3BA6">
        <w:t>8</w:t>
      </w:r>
      <w:r w:rsidR="00685787" w:rsidRPr="004D3BA6">
        <w:tab/>
      </w:r>
      <w:r w:rsidR="00AF104B" w:rsidRPr="004D3BA6">
        <w:t>Roles provided by MG</w:t>
      </w:r>
      <w:bookmarkEnd w:id="62"/>
      <w:bookmarkEnd w:id="63"/>
    </w:p>
    <w:p w:rsidR="00A6544C" w:rsidRPr="004D3BA6" w:rsidRDefault="00A6544C" w:rsidP="004D3BA6">
      <w:bookmarkStart w:id="64" w:name="_Toc314837734"/>
      <w:r w:rsidRPr="004D3BA6">
        <w:t xml:space="preserve">The overall network service of performance monitoring may be structured in a set of capabilities, which could be individually or </w:t>
      </w:r>
      <w:r w:rsidR="003250B2" w:rsidRPr="004D3BA6">
        <w:t xml:space="preserve">assigned </w:t>
      </w:r>
      <w:r w:rsidRPr="004D3BA6">
        <w:t>in combinations to an H.248 MG. The various roles of a MG may be illustrated by a gateway model concerning the processing of incoming RTP and RTCP packets (see Figure </w:t>
      </w:r>
      <w:r w:rsidR="00BB64E0" w:rsidRPr="004D3BA6">
        <w:t>3</w:t>
      </w:r>
      <w:r w:rsidRPr="004D3BA6">
        <w:t xml:space="preserve">). The purpose of this clause is the characterization of such roles and the specification of associated requirements (see clauses </w:t>
      </w:r>
      <w:r w:rsidR="00BB64E0" w:rsidRPr="004D3BA6">
        <w:t>8</w:t>
      </w:r>
      <w:r w:rsidRPr="004D3BA6">
        <w:t>.1ff).</w:t>
      </w:r>
    </w:p>
    <w:p w:rsidR="00A6544C" w:rsidRPr="004D3BA6" w:rsidRDefault="00A6544C" w:rsidP="00A6544C"/>
    <w:p w:rsidR="00A6544C" w:rsidRPr="004D3BA6" w:rsidRDefault="00A6544C" w:rsidP="00A6544C">
      <w:pPr>
        <w:keepNext/>
        <w:keepLines/>
        <w:jc w:val="center"/>
      </w:pPr>
      <w:r w:rsidRPr="004D3BA6">
        <w:object w:dxaOrig="11132" w:dyaOrig="9693">
          <v:shape id="_x0000_i1027" type="#_x0000_t75" style="width:481.5pt;height:419.25pt" o:ole="">
            <v:imagedata r:id="rId16" o:title=""/>
          </v:shape>
          <o:OLEObject Type="Embed" ProgID="Visio.Drawing.11" ShapeID="_x0000_i1027" DrawAspect="Content" ObjectID="_1408265573" r:id="rId17"/>
        </w:object>
      </w:r>
    </w:p>
    <w:p w:rsidR="00A6544C" w:rsidRPr="004D3BA6" w:rsidRDefault="00A6544C" w:rsidP="00A6544C">
      <w:pPr>
        <w:pStyle w:val="FigureNotitle"/>
        <w:keepNext/>
      </w:pPr>
      <w:bookmarkStart w:id="65" w:name="_Toc326746403"/>
      <w:r w:rsidRPr="004D3BA6">
        <w:t xml:space="preserve">Figure </w:t>
      </w:r>
      <w:r w:rsidR="00BB64E0" w:rsidRPr="004D3BA6">
        <w:t>3</w:t>
      </w:r>
      <w:r w:rsidRPr="004D3BA6">
        <w:t xml:space="preserve"> – RTCP-based performance measurements – H.248 IP-to-IP border gateway/router – Unidirectional, ingress only RTP/RTCP processing model</w:t>
      </w:r>
      <w:bookmarkEnd w:id="65"/>
    </w:p>
    <w:p w:rsidR="00A6544C" w:rsidRPr="004D3BA6" w:rsidRDefault="00987667" w:rsidP="00A6544C">
      <w:pPr>
        <w:rPr>
          <w:lang w:eastAsia="de-DE"/>
        </w:rPr>
      </w:pPr>
      <w:r w:rsidRPr="004D3BA6">
        <w:t>The f</w:t>
      </w:r>
      <w:r w:rsidR="00A6544C" w:rsidRPr="004D3BA6">
        <w:t xml:space="preserve">ollowing separate functions </w:t>
      </w:r>
      <w:r w:rsidRPr="004D3BA6">
        <w:t>are</w:t>
      </w:r>
      <w:r w:rsidR="00A6544C" w:rsidRPr="004D3BA6">
        <w:t xml:space="preserve"> identified for an MG with an (IP, IP) connection model (Figure </w:t>
      </w:r>
      <w:r w:rsidR="00BB64E0" w:rsidRPr="004D3BA6">
        <w:t>3</w:t>
      </w:r>
      <w:r w:rsidR="00A6544C" w:rsidRPr="004D3BA6">
        <w:t>)</w:t>
      </w:r>
      <w:r w:rsidR="00A6544C" w:rsidRPr="004D3BA6">
        <w:rPr>
          <w:lang w:eastAsia="de-DE"/>
        </w:rPr>
        <w:t>:</w:t>
      </w:r>
    </w:p>
    <w:p w:rsidR="00A6544C" w:rsidRPr="004D3BA6" w:rsidRDefault="00A6544C" w:rsidP="004D3BA6">
      <w:pPr>
        <w:numPr>
          <w:ilvl w:val="0"/>
          <w:numId w:val="58"/>
        </w:numPr>
        <w:tabs>
          <w:tab w:val="clear" w:pos="794"/>
          <w:tab w:val="clear" w:pos="1191"/>
          <w:tab w:val="clear" w:pos="1588"/>
          <w:tab w:val="clear" w:pos="1985"/>
        </w:tabs>
        <w:ind w:left="567" w:hanging="567"/>
      </w:pPr>
      <w:r w:rsidRPr="004D3BA6">
        <w:rPr>
          <w:lang w:eastAsia="de-DE"/>
        </w:rPr>
        <w:t>Generation of local measurements (MP</w:t>
      </w:r>
      <w:r w:rsidRPr="004D3BA6">
        <w:rPr>
          <w:vertAlign w:val="subscript"/>
          <w:lang w:eastAsia="de-DE"/>
        </w:rPr>
        <w:t>L</w:t>
      </w:r>
      <w:r w:rsidRPr="004D3BA6">
        <w:rPr>
          <w:lang w:eastAsia="de-DE"/>
        </w:rPr>
        <w:t>);</w:t>
      </w:r>
    </w:p>
    <w:p w:rsidR="00A6544C" w:rsidRPr="004D3BA6" w:rsidRDefault="00A6544C" w:rsidP="004D3BA6">
      <w:pPr>
        <w:numPr>
          <w:ilvl w:val="0"/>
          <w:numId w:val="58"/>
        </w:numPr>
        <w:tabs>
          <w:tab w:val="clear" w:pos="794"/>
          <w:tab w:val="clear" w:pos="1191"/>
          <w:tab w:val="clear" w:pos="1588"/>
          <w:tab w:val="clear" w:pos="1985"/>
        </w:tabs>
        <w:ind w:left="567" w:hanging="567"/>
      </w:pPr>
      <w:r w:rsidRPr="004D3BA6">
        <w:rPr>
          <w:lang w:eastAsia="de-DE"/>
        </w:rPr>
        <w:t>Reporting of local measurements (RP</w:t>
      </w:r>
      <w:r w:rsidRPr="004D3BA6">
        <w:rPr>
          <w:vertAlign w:val="subscript"/>
          <w:lang w:eastAsia="de-DE"/>
        </w:rPr>
        <w:t>L,H.248</w:t>
      </w:r>
      <w:r w:rsidRPr="004D3BA6">
        <w:rPr>
          <w:lang w:eastAsia="de-DE"/>
        </w:rPr>
        <w:t>) via H.248 towards MGC;</w:t>
      </w:r>
    </w:p>
    <w:p w:rsidR="00A6544C" w:rsidRPr="004D3BA6" w:rsidRDefault="00A6544C" w:rsidP="004D3BA6">
      <w:pPr>
        <w:numPr>
          <w:ilvl w:val="0"/>
          <w:numId w:val="58"/>
        </w:numPr>
        <w:tabs>
          <w:tab w:val="clear" w:pos="794"/>
          <w:tab w:val="clear" w:pos="1191"/>
          <w:tab w:val="clear" w:pos="1588"/>
          <w:tab w:val="clear" w:pos="1985"/>
        </w:tabs>
        <w:ind w:left="567" w:hanging="567"/>
      </w:pPr>
      <w:r w:rsidRPr="004D3BA6">
        <w:rPr>
          <w:lang w:eastAsia="de-DE"/>
        </w:rPr>
        <w:t>Reporting of local measurements (RP</w:t>
      </w:r>
      <w:r w:rsidRPr="004D3BA6">
        <w:rPr>
          <w:vertAlign w:val="subscript"/>
          <w:lang w:eastAsia="de-DE"/>
        </w:rPr>
        <w:t>L,RTCP</w:t>
      </w:r>
      <w:r w:rsidRPr="004D3BA6">
        <w:rPr>
          <w:lang w:eastAsia="de-DE"/>
        </w:rPr>
        <w:t xml:space="preserve">) via RTCP towards remote terminals, remote H.248 </w:t>
      </w:r>
      <w:proofErr w:type="spellStart"/>
      <w:r w:rsidRPr="004D3BA6">
        <w:rPr>
          <w:lang w:eastAsia="de-DE"/>
        </w:rPr>
        <w:t>MGs</w:t>
      </w:r>
      <w:proofErr w:type="spellEnd"/>
      <w:r w:rsidRPr="004D3BA6">
        <w:rPr>
          <w:lang w:eastAsia="de-DE"/>
        </w:rPr>
        <w:t xml:space="preserve">, remote RTP </w:t>
      </w:r>
      <w:proofErr w:type="spellStart"/>
      <w:r w:rsidRPr="004D3BA6">
        <w:rPr>
          <w:lang w:eastAsia="de-DE"/>
        </w:rPr>
        <w:t>endsystems</w:t>
      </w:r>
      <w:proofErr w:type="spellEnd"/>
      <w:r w:rsidRPr="004D3BA6">
        <w:rPr>
          <w:lang w:eastAsia="de-DE"/>
        </w:rPr>
        <w:t>, or other RTP entities;</w:t>
      </w:r>
    </w:p>
    <w:p w:rsidR="00A6544C" w:rsidRPr="004D3BA6" w:rsidRDefault="00A6544C" w:rsidP="004D3BA6">
      <w:pPr>
        <w:numPr>
          <w:ilvl w:val="0"/>
          <w:numId w:val="58"/>
        </w:numPr>
        <w:tabs>
          <w:tab w:val="clear" w:pos="794"/>
          <w:tab w:val="clear" w:pos="1191"/>
          <w:tab w:val="clear" w:pos="1588"/>
          <w:tab w:val="clear" w:pos="1985"/>
        </w:tabs>
        <w:ind w:left="567" w:hanging="567"/>
      </w:pPr>
      <w:r w:rsidRPr="004D3BA6">
        <w:rPr>
          <w:lang w:eastAsia="de-DE"/>
        </w:rPr>
        <w:t>Collection of remote measurements (CP</w:t>
      </w:r>
      <w:r w:rsidRPr="004D3BA6">
        <w:rPr>
          <w:vertAlign w:val="subscript"/>
          <w:lang w:eastAsia="de-DE"/>
        </w:rPr>
        <w:t>R,H.248</w:t>
      </w:r>
      <w:r w:rsidRPr="004D3BA6">
        <w:rPr>
          <w:lang w:eastAsia="de-DE"/>
        </w:rPr>
        <w:t>);</w:t>
      </w:r>
    </w:p>
    <w:p w:rsidR="00A6544C" w:rsidRPr="004D3BA6" w:rsidRDefault="00A6544C" w:rsidP="004D3BA6">
      <w:pPr>
        <w:numPr>
          <w:ilvl w:val="0"/>
          <w:numId w:val="58"/>
        </w:numPr>
        <w:tabs>
          <w:tab w:val="clear" w:pos="794"/>
          <w:tab w:val="clear" w:pos="1191"/>
          <w:tab w:val="clear" w:pos="1588"/>
          <w:tab w:val="clear" w:pos="1985"/>
        </w:tabs>
        <w:ind w:left="567" w:hanging="567"/>
      </w:pPr>
      <w:r w:rsidRPr="004D3BA6">
        <w:rPr>
          <w:lang w:eastAsia="de-DE"/>
        </w:rPr>
        <w:t>Reporting of remote measurements (RP</w:t>
      </w:r>
      <w:r w:rsidRPr="004D3BA6">
        <w:rPr>
          <w:vertAlign w:val="subscript"/>
          <w:lang w:eastAsia="de-DE"/>
        </w:rPr>
        <w:t>R,H.248</w:t>
      </w:r>
      <w:r w:rsidRPr="004D3BA6">
        <w:rPr>
          <w:lang w:eastAsia="de-DE"/>
        </w:rPr>
        <w:t>) towards MGC;</w:t>
      </w:r>
    </w:p>
    <w:p w:rsidR="00A6544C" w:rsidRPr="004D3BA6" w:rsidRDefault="00A6544C" w:rsidP="004D3BA6">
      <w:pPr>
        <w:numPr>
          <w:ilvl w:val="0"/>
          <w:numId w:val="58"/>
        </w:numPr>
        <w:tabs>
          <w:tab w:val="clear" w:pos="794"/>
          <w:tab w:val="clear" w:pos="1191"/>
          <w:tab w:val="clear" w:pos="1588"/>
          <w:tab w:val="clear" w:pos="1985"/>
        </w:tabs>
        <w:ind w:left="567" w:hanging="567"/>
      </w:pPr>
      <w:r w:rsidRPr="004D3BA6">
        <w:rPr>
          <w:lang w:eastAsia="de-DE"/>
        </w:rPr>
        <w:t>Loopback of incoming RTP/RTCP traffic (LP</w:t>
      </w:r>
      <w:r w:rsidRPr="004D3BA6">
        <w:rPr>
          <w:vertAlign w:val="subscript"/>
          <w:lang w:eastAsia="de-DE"/>
        </w:rPr>
        <w:t>RTP</w:t>
      </w:r>
      <w:r w:rsidRPr="004D3BA6">
        <w:rPr>
          <w:lang w:eastAsia="de-DE"/>
        </w:rPr>
        <w:t xml:space="preserve">) back to </w:t>
      </w:r>
      <w:r w:rsidR="00987667" w:rsidRPr="004D3BA6">
        <w:rPr>
          <w:lang w:eastAsia="de-DE"/>
        </w:rPr>
        <w:t xml:space="preserve">a </w:t>
      </w:r>
      <w:r w:rsidRPr="004D3BA6">
        <w:rPr>
          <w:lang w:eastAsia="de-DE"/>
        </w:rPr>
        <w:t xml:space="preserve">remote RTP </w:t>
      </w:r>
      <w:proofErr w:type="spellStart"/>
      <w:r w:rsidRPr="004D3BA6">
        <w:rPr>
          <w:lang w:eastAsia="de-DE"/>
        </w:rPr>
        <w:t>endsystem</w:t>
      </w:r>
      <w:proofErr w:type="spellEnd"/>
      <w:r w:rsidRPr="004D3BA6">
        <w:rPr>
          <w:lang w:eastAsia="de-DE"/>
        </w:rPr>
        <w:t xml:space="preserve"> [purpose: the remote RTP </w:t>
      </w:r>
      <w:proofErr w:type="spellStart"/>
      <w:r w:rsidRPr="004D3BA6">
        <w:rPr>
          <w:lang w:eastAsia="de-DE"/>
        </w:rPr>
        <w:t>endsystem</w:t>
      </w:r>
      <w:proofErr w:type="spellEnd"/>
      <w:r w:rsidRPr="004D3BA6">
        <w:rPr>
          <w:lang w:eastAsia="de-DE"/>
        </w:rPr>
        <w:t xml:space="preserve"> may then provide a local measurement point of a remote sink, i.e., loopback allows to relocated MPs];</w:t>
      </w:r>
    </w:p>
    <w:p w:rsidR="00A6544C" w:rsidRPr="004D3BA6" w:rsidRDefault="00A6544C" w:rsidP="004D3BA6">
      <w:pPr>
        <w:numPr>
          <w:ilvl w:val="0"/>
          <w:numId w:val="58"/>
        </w:numPr>
        <w:tabs>
          <w:tab w:val="clear" w:pos="794"/>
          <w:tab w:val="clear" w:pos="1191"/>
          <w:tab w:val="clear" w:pos="1588"/>
          <w:tab w:val="clear" w:pos="1985"/>
        </w:tabs>
        <w:ind w:left="567" w:hanging="567"/>
      </w:pPr>
      <w:r w:rsidRPr="004D3BA6">
        <w:rPr>
          <w:lang w:eastAsia="de-DE"/>
        </w:rPr>
        <w:t>Filtering of remote measurements (</w:t>
      </w:r>
      <w:proofErr w:type="spellStart"/>
      <w:r w:rsidRPr="004D3BA6">
        <w:rPr>
          <w:lang w:eastAsia="de-DE"/>
        </w:rPr>
        <w:t>FP</w:t>
      </w:r>
      <w:r w:rsidR="00BF6490" w:rsidRPr="004D3BA6">
        <w:rPr>
          <w:vertAlign w:val="subscript"/>
          <w:lang w:eastAsia="de-DE"/>
        </w:rPr>
        <w:t>Out</w:t>
      </w:r>
      <w:proofErr w:type="spellEnd"/>
      <w:r w:rsidRPr="004D3BA6">
        <w:rPr>
          <w:lang w:eastAsia="de-DE"/>
        </w:rPr>
        <w:t xml:space="preserve">) in </w:t>
      </w:r>
      <w:r w:rsidR="00987667" w:rsidRPr="004D3BA6">
        <w:rPr>
          <w:lang w:eastAsia="de-DE"/>
        </w:rPr>
        <w:t xml:space="preserve">an </w:t>
      </w:r>
      <w:r w:rsidRPr="004D3BA6">
        <w:rPr>
          <w:lang w:eastAsia="de-DE"/>
        </w:rPr>
        <w:t>outgoing direction, from provider A towards B (which are transported via RTCP reports); and</w:t>
      </w:r>
    </w:p>
    <w:p w:rsidR="00A6544C" w:rsidRPr="004D3BA6" w:rsidRDefault="00A6544C" w:rsidP="004D3BA6">
      <w:pPr>
        <w:numPr>
          <w:ilvl w:val="0"/>
          <w:numId w:val="58"/>
        </w:numPr>
        <w:tabs>
          <w:tab w:val="clear" w:pos="794"/>
          <w:tab w:val="clear" w:pos="1191"/>
          <w:tab w:val="clear" w:pos="1588"/>
          <w:tab w:val="clear" w:pos="1985"/>
        </w:tabs>
        <w:ind w:left="567" w:hanging="567"/>
      </w:pPr>
      <w:r w:rsidRPr="004D3BA6">
        <w:rPr>
          <w:lang w:eastAsia="de-DE"/>
        </w:rPr>
        <w:lastRenderedPageBreak/>
        <w:t>Filtering of remote measurements (</w:t>
      </w:r>
      <w:proofErr w:type="spellStart"/>
      <w:r w:rsidRPr="004D3BA6">
        <w:rPr>
          <w:lang w:eastAsia="de-DE"/>
        </w:rPr>
        <w:t>FP</w:t>
      </w:r>
      <w:r w:rsidR="00BF6490" w:rsidRPr="004D3BA6">
        <w:rPr>
          <w:vertAlign w:val="subscript"/>
          <w:lang w:eastAsia="de-DE"/>
        </w:rPr>
        <w:t>In</w:t>
      </w:r>
      <w:proofErr w:type="spellEnd"/>
      <w:r w:rsidRPr="004D3BA6">
        <w:rPr>
          <w:lang w:eastAsia="de-DE"/>
        </w:rPr>
        <w:t>) in ingress direction, from provider B (which are transport via RTCP reports).</w:t>
      </w:r>
    </w:p>
    <w:p w:rsidR="002B1D35" w:rsidRPr="004D3BA6" w:rsidRDefault="000D3CEA" w:rsidP="002B1D35">
      <w:pPr>
        <w:pStyle w:val="Heading2"/>
      </w:pPr>
      <w:bookmarkStart w:id="66" w:name="_Toc323893684"/>
      <w:bookmarkStart w:id="67" w:name="_Toc327950385"/>
      <w:r w:rsidRPr="004D3BA6">
        <w:t>8.</w:t>
      </w:r>
      <w:r w:rsidR="002B1D35" w:rsidRPr="004D3BA6">
        <w:t>1</w:t>
      </w:r>
      <w:r w:rsidR="002B1D35" w:rsidRPr="004D3BA6">
        <w:tab/>
        <w:t>H.248 MG as general measurement point</w:t>
      </w:r>
      <w:bookmarkEnd w:id="64"/>
      <w:r w:rsidR="002B1D35" w:rsidRPr="004D3BA6">
        <w:t xml:space="preserve"> (MP)</w:t>
      </w:r>
      <w:bookmarkEnd w:id="66"/>
      <w:bookmarkEnd w:id="67"/>
    </w:p>
    <w:p w:rsidR="002B1D35" w:rsidRPr="004D3BA6" w:rsidRDefault="002B1D35" w:rsidP="002B1D35"/>
    <w:p w:rsidR="002B1D35" w:rsidRPr="004D3BA6" w:rsidRDefault="002B1D35" w:rsidP="004D3BA6">
      <w:pPr>
        <w:rPr>
          <w:lang w:eastAsia="ja-JP"/>
        </w:rPr>
      </w:pPr>
      <w:r w:rsidRPr="00F634EE">
        <w:rPr>
          <w:b/>
          <w:bCs/>
        </w:rPr>
        <w:t>R-</w:t>
      </w:r>
      <w:r w:rsidR="000D3CEA" w:rsidRPr="00F634EE">
        <w:rPr>
          <w:b/>
          <w:bCs/>
        </w:rPr>
        <w:t>8.</w:t>
      </w:r>
      <w:r w:rsidRPr="00F634EE">
        <w:rPr>
          <w:b/>
          <w:bCs/>
        </w:rPr>
        <w:t>1/1:</w:t>
      </w:r>
      <w:r w:rsidRPr="004D3BA6">
        <w:rPr>
          <w:lang w:eastAsia="ja-JP"/>
        </w:rPr>
        <w:tab/>
        <w:t>The MG is required to support local performance measurements.</w:t>
      </w:r>
    </w:p>
    <w:p w:rsidR="002B1D35" w:rsidRPr="004D3BA6" w:rsidRDefault="002B1D35" w:rsidP="004D3BA6">
      <w:pPr>
        <w:rPr>
          <w:lang w:eastAsia="ja-JP"/>
        </w:rPr>
      </w:pPr>
      <w:r w:rsidRPr="00F634EE">
        <w:rPr>
          <w:b/>
          <w:bCs/>
        </w:rPr>
        <w:t>R-</w:t>
      </w:r>
      <w:r w:rsidR="000D3CEA" w:rsidRPr="00F634EE">
        <w:rPr>
          <w:b/>
          <w:bCs/>
        </w:rPr>
        <w:t>8.</w:t>
      </w:r>
      <w:r w:rsidRPr="00F634EE">
        <w:rPr>
          <w:b/>
          <w:bCs/>
        </w:rPr>
        <w:t>1/2:</w:t>
      </w:r>
      <w:r w:rsidRPr="004D3BA6">
        <w:rPr>
          <w:lang w:eastAsia="ja-JP"/>
        </w:rPr>
        <w:tab/>
        <w:t>The MG is required to execute measurements for the performance metrics as defined by RTCP XR block types 1 to 7 [IETF RFC 3611].</w:t>
      </w:r>
    </w:p>
    <w:p w:rsidR="002B1D35" w:rsidRPr="004D3BA6" w:rsidRDefault="002B1D35" w:rsidP="004D3BA6">
      <w:pPr>
        <w:rPr>
          <w:lang w:eastAsia="ja-JP"/>
        </w:rPr>
      </w:pPr>
      <w:r w:rsidRPr="00F634EE">
        <w:rPr>
          <w:b/>
          <w:bCs/>
        </w:rPr>
        <w:t>R-</w:t>
      </w:r>
      <w:r w:rsidR="000D3CEA" w:rsidRPr="00F634EE">
        <w:rPr>
          <w:b/>
          <w:bCs/>
        </w:rPr>
        <w:t>8.</w:t>
      </w:r>
      <w:r w:rsidRPr="00F634EE">
        <w:rPr>
          <w:b/>
          <w:bCs/>
        </w:rPr>
        <w:t>1/3:</w:t>
      </w:r>
      <w:r w:rsidRPr="004D3BA6">
        <w:rPr>
          <w:lang w:eastAsia="ja-JP"/>
        </w:rPr>
        <w:tab/>
        <w:t>The MG is required to execute measurements for the performance metrics as defined by RTCP XR block type 8 [IETF RFC 5093].</w:t>
      </w:r>
    </w:p>
    <w:p w:rsidR="002B1D35" w:rsidRPr="004D3BA6" w:rsidRDefault="002B1D35" w:rsidP="004D3BA6">
      <w:pPr>
        <w:rPr>
          <w:lang w:eastAsia="ja-JP"/>
        </w:rPr>
      </w:pPr>
      <w:r w:rsidRPr="00F634EE">
        <w:rPr>
          <w:b/>
          <w:bCs/>
        </w:rPr>
        <w:t>R-</w:t>
      </w:r>
      <w:r w:rsidR="000D3CEA" w:rsidRPr="00F634EE">
        <w:rPr>
          <w:b/>
          <w:bCs/>
        </w:rPr>
        <w:t>8.</w:t>
      </w:r>
      <w:r w:rsidRPr="00F634EE">
        <w:rPr>
          <w:b/>
          <w:bCs/>
        </w:rPr>
        <w:t>1/4:</w:t>
      </w:r>
      <w:r w:rsidRPr="004D3BA6">
        <w:rPr>
          <w:lang w:eastAsia="ja-JP"/>
        </w:rPr>
        <w:tab/>
        <w:t>The MG is required to execute measurements for the performance metrics as defined by other RTCP XR block types.</w:t>
      </w:r>
    </w:p>
    <w:p w:rsidR="002B1D35" w:rsidRPr="004D3BA6" w:rsidRDefault="002B1D35" w:rsidP="002B1D35"/>
    <w:p w:rsidR="002B1D35" w:rsidRPr="004D3BA6" w:rsidRDefault="000D3CEA" w:rsidP="002B1D35">
      <w:pPr>
        <w:pStyle w:val="Heading2"/>
      </w:pPr>
      <w:bookmarkStart w:id="68" w:name="_Toc323893685"/>
      <w:bookmarkStart w:id="69" w:name="_Toc327950386"/>
      <w:r w:rsidRPr="004D3BA6">
        <w:t>8.</w:t>
      </w:r>
      <w:r w:rsidR="002B1D35" w:rsidRPr="004D3BA6">
        <w:t>2</w:t>
      </w:r>
      <w:r w:rsidR="002B1D35" w:rsidRPr="004D3BA6">
        <w:tab/>
        <w:t>H.248 MG as location-dependent measurement point (MP)</w:t>
      </w:r>
      <w:bookmarkEnd w:id="68"/>
      <w:bookmarkEnd w:id="69"/>
    </w:p>
    <w:p w:rsidR="00AF104B" w:rsidRPr="00F634EE" w:rsidRDefault="00AF104B" w:rsidP="00AF104B">
      <w:pPr>
        <w:pStyle w:val="Note"/>
        <w:rPr>
          <w:i/>
          <w:iCs/>
          <w:highlight w:val="yellow"/>
        </w:rPr>
      </w:pPr>
      <w:r w:rsidRPr="00F634EE">
        <w:rPr>
          <w:i/>
          <w:iCs/>
          <w:highlight w:val="yellow"/>
        </w:rPr>
        <w:t>{Editor’s note (2012-02 meeting): more explanations requested ….}</w:t>
      </w:r>
    </w:p>
    <w:p w:rsidR="002B1D35" w:rsidRPr="004D3BA6" w:rsidRDefault="002B1D35" w:rsidP="002B1D35"/>
    <w:p w:rsidR="002B1D35" w:rsidRPr="004D3BA6" w:rsidRDefault="002B1D35" w:rsidP="004D3BA6">
      <w:pPr>
        <w:rPr>
          <w:lang w:eastAsia="ja-JP"/>
        </w:rPr>
      </w:pPr>
      <w:r w:rsidRPr="00F634EE">
        <w:rPr>
          <w:b/>
          <w:bCs/>
        </w:rPr>
        <w:t>R-</w:t>
      </w:r>
      <w:r w:rsidR="000D3CEA" w:rsidRPr="00F634EE">
        <w:rPr>
          <w:b/>
          <w:bCs/>
        </w:rPr>
        <w:t>8.</w:t>
      </w:r>
      <w:r w:rsidRPr="00F634EE">
        <w:rPr>
          <w:b/>
          <w:bCs/>
        </w:rPr>
        <w:t>2/1:</w:t>
      </w:r>
      <w:r w:rsidRPr="004D3BA6">
        <w:rPr>
          <w:lang w:eastAsia="ja-JP"/>
        </w:rPr>
        <w:tab/>
        <w:t>The MG is required to support at least transport level measurements.</w:t>
      </w:r>
    </w:p>
    <w:p w:rsidR="002B1D35" w:rsidRPr="004D3BA6" w:rsidRDefault="002B1D35" w:rsidP="002B1D35"/>
    <w:p w:rsidR="002B1D35" w:rsidRPr="004D3BA6" w:rsidRDefault="000D3CEA" w:rsidP="002B1D35">
      <w:pPr>
        <w:pStyle w:val="Heading2"/>
      </w:pPr>
      <w:bookmarkStart w:id="70" w:name="_Toc314837735"/>
      <w:bookmarkStart w:id="71" w:name="_Toc323893686"/>
      <w:bookmarkStart w:id="72" w:name="_Toc327950387"/>
      <w:r w:rsidRPr="004D3BA6">
        <w:t>8.</w:t>
      </w:r>
      <w:r w:rsidR="002B1D35" w:rsidRPr="004D3BA6">
        <w:t>3</w:t>
      </w:r>
      <w:r w:rsidR="002B1D35" w:rsidRPr="004D3BA6">
        <w:tab/>
        <w:t>H.248 MG as collection point</w:t>
      </w:r>
      <w:bookmarkEnd w:id="70"/>
      <w:r w:rsidR="002B1D35" w:rsidRPr="004D3BA6">
        <w:t xml:space="preserve"> (CP)</w:t>
      </w:r>
      <w:bookmarkEnd w:id="71"/>
      <w:bookmarkEnd w:id="72"/>
    </w:p>
    <w:p w:rsidR="002B1D35" w:rsidRPr="004D3BA6" w:rsidRDefault="002B1D35" w:rsidP="002B1D35"/>
    <w:p w:rsidR="002B1D35" w:rsidRPr="004D3BA6" w:rsidRDefault="002B1D35" w:rsidP="004D3BA6">
      <w:pPr>
        <w:rPr>
          <w:lang w:eastAsia="ja-JP"/>
        </w:rPr>
      </w:pPr>
      <w:r w:rsidRPr="00F634EE">
        <w:rPr>
          <w:b/>
          <w:bCs/>
        </w:rPr>
        <w:t>R-</w:t>
      </w:r>
      <w:r w:rsidR="000D3CEA" w:rsidRPr="00F634EE">
        <w:rPr>
          <w:b/>
          <w:bCs/>
        </w:rPr>
        <w:t>8.</w:t>
      </w:r>
      <w:r w:rsidRPr="00F634EE">
        <w:rPr>
          <w:b/>
          <w:bCs/>
        </w:rPr>
        <w:t>3/1:</w:t>
      </w:r>
      <w:r w:rsidRPr="004D3BA6">
        <w:rPr>
          <w:lang w:eastAsia="ja-JP"/>
        </w:rPr>
        <w:tab/>
        <w:t>The MG is required to collect remote measurement data via incoming RTCP reports.</w:t>
      </w:r>
    </w:p>
    <w:p w:rsidR="002B1D35" w:rsidRPr="004D3BA6" w:rsidRDefault="002B1D35" w:rsidP="004D3BA6">
      <w:pPr>
        <w:rPr>
          <w:lang w:eastAsia="ja-JP"/>
        </w:rPr>
      </w:pPr>
      <w:r w:rsidRPr="00F634EE">
        <w:rPr>
          <w:b/>
          <w:bCs/>
        </w:rPr>
        <w:t>R-</w:t>
      </w:r>
      <w:r w:rsidR="000D3CEA" w:rsidRPr="00F634EE">
        <w:rPr>
          <w:b/>
          <w:bCs/>
        </w:rPr>
        <w:t>8.</w:t>
      </w:r>
      <w:r w:rsidRPr="00F634EE">
        <w:rPr>
          <w:b/>
          <w:bCs/>
        </w:rPr>
        <w:t>3/2:</w:t>
      </w:r>
      <w:r w:rsidRPr="004D3BA6">
        <w:rPr>
          <w:lang w:eastAsia="ja-JP"/>
        </w:rPr>
        <w:tab/>
        <w:t xml:space="preserve">The MG is required to identify remote RTP nodes (via </w:t>
      </w:r>
      <w:r w:rsidR="00A6544C" w:rsidRPr="004D3BA6">
        <w:rPr>
          <w:lang w:eastAsia="ja-JP"/>
        </w:rPr>
        <w:t xml:space="preserve">the H.248 </w:t>
      </w:r>
      <w:r w:rsidR="00A6544C" w:rsidRPr="004D3BA6">
        <w:rPr>
          <w:noProof/>
        </w:rPr>
        <w:t>RTCP source description package according [ITU-T H.248</w:t>
      </w:r>
      <w:r w:rsidR="00A6544C" w:rsidRPr="004D3BA6">
        <w:rPr>
          <w:lang w:eastAsia="ja-JP"/>
        </w:rPr>
        <w:t>.71]</w:t>
      </w:r>
      <w:r w:rsidRPr="004D3BA6">
        <w:rPr>
          <w:lang w:eastAsia="ja-JP"/>
        </w:rPr>
        <w:t>) in the bearer path.</w:t>
      </w:r>
    </w:p>
    <w:p w:rsidR="002B1D35" w:rsidRPr="004D3BA6" w:rsidRDefault="002B1D35" w:rsidP="002B1D35"/>
    <w:p w:rsidR="002B1D35" w:rsidRPr="004D3BA6" w:rsidRDefault="000D3CEA" w:rsidP="002B1D35">
      <w:pPr>
        <w:pStyle w:val="Heading2"/>
      </w:pPr>
      <w:bookmarkStart w:id="73" w:name="_Toc314837736"/>
      <w:bookmarkStart w:id="74" w:name="_Toc323893687"/>
      <w:bookmarkStart w:id="75" w:name="_Toc327950388"/>
      <w:r w:rsidRPr="004D3BA6">
        <w:t>8.</w:t>
      </w:r>
      <w:r w:rsidR="002B1D35" w:rsidRPr="004D3BA6">
        <w:t>4</w:t>
      </w:r>
      <w:r w:rsidR="002B1D35" w:rsidRPr="004D3BA6">
        <w:tab/>
        <w:t>H.248 MG as reporting point at IP bearer interface</w:t>
      </w:r>
      <w:bookmarkEnd w:id="73"/>
      <w:r w:rsidR="002B1D35" w:rsidRPr="004D3BA6">
        <w:t xml:space="preserve"> (RP</w:t>
      </w:r>
      <w:r w:rsidR="002B1D35" w:rsidRPr="004D3BA6">
        <w:rPr>
          <w:vertAlign w:val="subscript"/>
        </w:rPr>
        <w:t>RTCP</w:t>
      </w:r>
      <w:r w:rsidR="002B1D35" w:rsidRPr="004D3BA6">
        <w:t>)</w:t>
      </w:r>
      <w:bookmarkEnd w:id="74"/>
      <w:bookmarkEnd w:id="75"/>
    </w:p>
    <w:p w:rsidR="002B1D35" w:rsidRPr="004D3BA6" w:rsidRDefault="00A6544C" w:rsidP="002B1D35">
      <w:r w:rsidRPr="004D3BA6">
        <w:t>This interface is used for the exchange of measurement data and information for the production of measurements via RTCP reports.</w:t>
      </w:r>
    </w:p>
    <w:p w:rsidR="002B1D35" w:rsidRPr="004D3BA6" w:rsidRDefault="002B1D35" w:rsidP="004D3BA6">
      <w:pPr>
        <w:rPr>
          <w:lang w:eastAsia="ja-JP"/>
        </w:rPr>
      </w:pPr>
      <w:bookmarkStart w:id="76" w:name="_Toc314837737"/>
      <w:r w:rsidRPr="00F634EE">
        <w:rPr>
          <w:b/>
          <w:bCs/>
        </w:rPr>
        <w:t>R-</w:t>
      </w:r>
      <w:r w:rsidR="000D3CEA" w:rsidRPr="00F634EE">
        <w:rPr>
          <w:b/>
          <w:bCs/>
        </w:rPr>
        <w:t>8.</w:t>
      </w:r>
      <w:r w:rsidRPr="00F634EE">
        <w:rPr>
          <w:b/>
          <w:bCs/>
        </w:rPr>
        <w:t>4/1:</w:t>
      </w:r>
      <w:r w:rsidRPr="004D3BA6">
        <w:rPr>
          <w:lang w:eastAsia="ja-JP"/>
        </w:rPr>
        <w:tab/>
        <w:t xml:space="preserve">The MG is required to </w:t>
      </w:r>
      <w:r w:rsidR="00A6544C" w:rsidRPr="004D3BA6">
        <w:rPr>
          <w:lang w:eastAsia="ja-JP"/>
        </w:rPr>
        <w:t>send RTCP basic reports (SR and/or RR)</w:t>
      </w:r>
      <w:proofErr w:type="gramStart"/>
      <w:r w:rsidR="00A6544C" w:rsidRPr="004D3BA6">
        <w:rPr>
          <w:lang w:eastAsia="ja-JP"/>
        </w:rPr>
        <w:t>.</w:t>
      </w:r>
      <w:r w:rsidRPr="004D3BA6">
        <w:rPr>
          <w:lang w:eastAsia="ja-JP"/>
        </w:rPr>
        <w:t>.</w:t>
      </w:r>
      <w:proofErr w:type="gramEnd"/>
    </w:p>
    <w:p w:rsidR="00A6544C" w:rsidRPr="004D3BA6" w:rsidRDefault="00A6544C" w:rsidP="004D3BA6">
      <w:pPr>
        <w:rPr>
          <w:lang w:eastAsia="ja-JP"/>
        </w:rPr>
      </w:pPr>
      <w:r w:rsidRPr="00F634EE">
        <w:rPr>
          <w:b/>
          <w:bCs/>
        </w:rPr>
        <w:t>R-</w:t>
      </w:r>
      <w:r w:rsidR="000D3CEA" w:rsidRPr="00F634EE">
        <w:rPr>
          <w:b/>
          <w:bCs/>
        </w:rPr>
        <w:t>8.</w:t>
      </w:r>
      <w:r w:rsidRPr="00F634EE">
        <w:rPr>
          <w:b/>
          <w:bCs/>
        </w:rPr>
        <w:t>4/2:</w:t>
      </w:r>
      <w:r w:rsidRPr="004D3BA6">
        <w:rPr>
          <w:lang w:eastAsia="ja-JP"/>
        </w:rPr>
        <w:tab/>
        <w:t>The MG is required to receive RTCP basic reports (SR and/or RR).</w:t>
      </w:r>
    </w:p>
    <w:p w:rsidR="00A6544C" w:rsidRPr="004D3BA6" w:rsidRDefault="00A6544C" w:rsidP="004D3BA6">
      <w:pPr>
        <w:rPr>
          <w:lang w:eastAsia="ja-JP"/>
        </w:rPr>
      </w:pPr>
      <w:r w:rsidRPr="00F634EE">
        <w:rPr>
          <w:b/>
          <w:bCs/>
        </w:rPr>
        <w:t>R-</w:t>
      </w:r>
      <w:r w:rsidR="000D3CEA" w:rsidRPr="00F634EE">
        <w:rPr>
          <w:b/>
          <w:bCs/>
        </w:rPr>
        <w:t>8.</w:t>
      </w:r>
      <w:r w:rsidRPr="00F634EE">
        <w:rPr>
          <w:b/>
          <w:bCs/>
        </w:rPr>
        <w:t>4/3:</w:t>
      </w:r>
      <w:r w:rsidRPr="004D3BA6">
        <w:rPr>
          <w:lang w:eastAsia="ja-JP"/>
        </w:rPr>
        <w:tab/>
        <w:t>The MG is recommended to send RTCP extension reports (XR; NOTE 1).</w:t>
      </w:r>
    </w:p>
    <w:p w:rsidR="00A6544C" w:rsidRPr="004D3BA6" w:rsidRDefault="00A6544C" w:rsidP="004D3BA6">
      <w:pPr>
        <w:rPr>
          <w:lang w:eastAsia="ja-JP"/>
        </w:rPr>
      </w:pPr>
      <w:r w:rsidRPr="00F634EE">
        <w:rPr>
          <w:b/>
          <w:bCs/>
        </w:rPr>
        <w:t>R-</w:t>
      </w:r>
      <w:r w:rsidR="000D3CEA" w:rsidRPr="00F634EE">
        <w:rPr>
          <w:b/>
          <w:bCs/>
        </w:rPr>
        <w:t>8.</w:t>
      </w:r>
      <w:r w:rsidRPr="00F634EE">
        <w:rPr>
          <w:b/>
          <w:bCs/>
        </w:rPr>
        <w:t>4/4:</w:t>
      </w:r>
      <w:r w:rsidRPr="004D3BA6">
        <w:rPr>
          <w:lang w:eastAsia="ja-JP"/>
        </w:rPr>
        <w:tab/>
        <w:t>The MG is recommended to receive RTCP extension reports (XR; NOTE 1).</w:t>
      </w:r>
    </w:p>
    <w:p w:rsidR="00A6544C" w:rsidRPr="00F634EE" w:rsidRDefault="00A6544C" w:rsidP="00F634EE">
      <w:pPr>
        <w:pStyle w:val="Note"/>
      </w:pPr>
      <w:r w:rsidRPr="00F634EE">
        <w:t>NOTE 1 -</w:t>
      </w:r>
      <w:r w:rsidR="007F3B64" w:rsidRPr="00F634EE">
        <w:t xml:space="preserve"> </w:t>
      </w:r>
      <w:r w:rsidRPr="00F634EE">
        <w:t>This requirement could be further detailed to the block type (BT) level or below the BT level down to individual metrics.</w:t>
      </w:r>
    </w:p>
    <w:p w:rsidR="002B1D35" w:rsidRPr="004D3BA6" w:rsidRDefault="002B1D35" w:rsidP="002B1D35"/>
    <w:p w:rsidR="002B1D35" w:rsidRPr="004D3BA6" w:rsidRDefault="000D3CEA" w:rsidP="002B1D35">
      <w:pPr>
        <w:pStyle w:val="Heading2"/>
      </w:pPr>
      <w:bookmarkStart w:id="77" w:name="_Toc323893688"/>
      <w:bookmarkStart w:id="78" w:name="_Toc327950389"/>
      <w:r w:rsidRPr="004D3BA6">
        <w:t>8.</w:t>
      </w:r>
      <w:r w:rsidR="002B1D35" w:rsidRPr="004D3BA6">
        <w:t>5</w:t>
      </w:r>
      <w:r w:rsidR="002B1D35" w:rsidRPr="004D3BA6">
        <w:tab/>
        <w:t xml:space="preserve">H.248 MG as reporting point at H.248 </w:t>
      </w:r>
      <w:bookmarkEnd w:id="76"/>
      <w:r w:rsidR="002B1D35" w:rsidRPr="004D3BA6">
        <w:t>interface (RP</w:t>
      </w:r>
      <w:r w:rsidR="002B1D35" w:rsidRPr="004D3BA6">
        <w:rPr>
          <w:vertAlign w:val="subscript"/>
        </w:rPr>
        <w:t>H.248</w:t>
      </w:r>
      <w:r w:rsidR="002B1D35" w:rsidRPr="004D3BA6">
        <w:t>)</w:t>
      </w:r>
      <w:bookmarkEnd w:id="77"/>
      <w:bookmarkEnd w:id="78"/>
    </w:p>
    <w:p w:rsidR="002B1D35" w:rsidRPr="004D3BA6" w:rsidRDefault="002B1D35" w:rsidP="002B1D35"/>
    <w:p w:rsidR="002B1D35" w:rsidRPr="004D3BA6" w:rsidRDefault="002B1D35" w:rsidP="004D3BA6">
      <w:pPr>
        <w:rPr>
          <w:lang w:eastAsia="ja-JP"/>
        </w:rPr>
      </w:pPr>
      <w:bookmarkStart w:id="79" w:name="_Toc314837738"/>
      <w:r w:rsidRPr="00F634EE">
        <w:rPr>
          <w:b/>
          <w:bCs/>
        </w:rPr>
        <w:t>R-</w:t>
      </w:r>
      <w:r w:rsidR="000D3CEA" w:rsidRPr="00F634EE">
        <w:rPr>
          <w:b/>
          <w:bCs/>
        </w:rPr>
        <w:t>8.</w:t>
      </w:r>
      <w:r w:rsidRPr="00F634EE">
        <w:rPr>
          <w:b/>
          <w:bCs/>
        </w:rPr>
        <w:t>5/1:</w:t>
      </w:r>
      <w:r w:rsidRPr="004D3BA6">
        <w:rPr>
          <w:lang w:eastAsia="ja-JP"/>
        </w:rPr>
        <w:tab/>
        <w:t>The MG is required to support ###.</w:t>
      </w:r>
    </w:p>
    <w:p w:rsidR="002B1D35" w:rsidRPr="004D3BA6" w:rsidRDefault="002B1D35" w:rsidP="002B1D35"/>
    <w:p w:rsidR="002B1D35" w:rsidRPr="004D3BA6" w:rsidRDefault="000D3CEA" w:rsidP="002B1D35">
      <w:pPr>
        <w:pStyle w:val="Heading2"/>
      </w:pPr>
      <w:bookmarkStart w:id="80" w:name="_Toc323893689"/>
      <w:bookmarkStart w:id="81" w:name="_Toc327950390"/>
      <w:r w:rsidRPr="004D3BA6">
        <w:t>8.</w:t>
      </w:r>
      <w:r w:rsidR="002B1D35" w:rsidRPr="004D3BA6">
        <w:t>6</w:t>
      </w:r>
      <w:r w:rsidR="002B1D35" w:rsidRPr="004D3BA6">
        <w:tab/>
        <w:t>H.248 MG as filtering point (for RTCP traffic)</w:t>
      </w:r>
      <w:bookmarkEnd w:id="79"/>
      <w:r w:rsidR="002B1D35" w:rsidRPr="004D3BA6">
        <w:t xml:space="preserve"> (FP)</w:t>
      </w:r>
      <w:bookmarkEnd w:id="80"/>
      <w:bookmarkEnd w:id="81"/>
    </w:p>
    <w:p w:rsidR="002B1D35" w:rsidRPr="004D3BA6" w:rsidRDefault="002B1D35" w:rsidP="002B1D35"/>
    <w:p w:rsidR="002B1D35" w:rsidRPr="004D3BA6" w:rsidRDefault="002B1D35" w:rsidP="004D3BA6">
      <w:pPr>
        <w:rPr>
          <w:lang w:eastAsia="ja-JP"/>
        </w:rPr>
      </w:pPr>
      <w:bookmarkStart w:id="82" w:name="_Toc314837739"/>
      <w:r w:rsidRPr="00F634EE">
        <w:rPr>
          <w:b/>
          <w:bCs/>
        </w:rPr>
        <w:t>R-</w:t>
      </w:r>
      <w:r w:rsidR="000D3CEA" w:rsidRPr="00F634EE">
        <w:rPr>
          <w:b/>
          <w:bCs/>
        </w:rPr>
        <w:t>8.</w:t>
      </w:r>
      <w:r w:rsidRPr="00F634EE">
        <w:rPr>
          <w:b/>
          <w:bCs/>
        </w:rPr>
        <w:t>6/1:</w:t>
      </w:r>
      <w:r w:rsidRPr="004D3BA6">
        <w:rPr>
          <w:lang w:eastAsia="ja-JP"/>
        </w:rPr>
        <w:tab/>
        <w:t>The MG is required to support ###.</w:t>
      </w:r>
    </w:p>
    <w:p w:rsidR="002B1D35" w:rsidRPr="004D3BA6" w:rsidRDefault="002B1D35" w:rsidP="002B1D35"/>
    <w:p w:rsidR="002B1D35" w:rsidRPr="004D3BA6" w:rsidRDefault="000D3CEA" w:rsidP="002B1D35">
      <w:pPr>
        <w:pStyle w:val="Heading2"/>
      </w:pPr>
      <w:bookmarkStart w:id="83" w:name="_Toc323893690"/>
      <w:bookmarkStart w:id="84" w:name="_Toc327950391"/>
      <w:r w:rsidRPr="004D3BA6">
        <w:t>8.</w:t>
      </w:r>
      <w:r w:rsidR="002B1D35" w:rsidRPr="004D3BA6">
        <w:t>7</w:t>
      </w:r>
      <w:r w:rsidR="002B1D35" w:rsidRPr="004D3BA6">
        <w:tab/>
        <w:t>H.248 MG as loopback point (for RTP/RTCP traffic)</w:t>
      </w:r>
      <w:bookmarkEnd w:id="82"/>
      <w:r w:rsidR="002B1D35" w:rsidRPr="004D3BA6">
        <w:t xml:space="preserve"> (LP)</w:t>
      </w:r>
      <w:bookmarkEnd w:id="83"/>
      <w:bookmarkEnd w:id="84"/>
    </w:p>
    <w:p w:rsidR="002B1D35" w:rsidRPr="004D3BA6" w:rsidRDefault="002B1D35" w:rsidP="002B1D35"/>
    <w:p w:rsidR="002B1D35" w:rsidRPr="004D3BA6" w:rsidRDefault="002B1D35" w:rsidP="004D3BA6">
      <w:pPr>
        <w:rPr>
          <w:lang w:eastAsia="ja-JP"/>
        </w:rPr>
      </w:pPr>
      <w:r w:rsidRPr="00F634EE">
        <w:rPr>
          <w:b/>
          <w:bCs/>
        </w:rPr>
        <w:t>R-</w:t>
      </w:r>
      <w:r w:rsidR="000D3CEA" w:rsidRPr="00F634EE">
        <w:rPr>
          <w:b/>
          <w:bCs/>
        </w:rPr>
        <w:t>8.</w:t>
      </w:r>
      <w:r w:rsidRPr="00F634EE">
        <w:rPr>
          <w:b/>
          <w:bCs/>
        </w:rPr>
        <w:t>7/1:</w:t>
      </w:r>
      <w:r w:rsidRPr="004D3BA6">
        <w:rPr>
          <w:lang w:eastAsia="ja-JP"/>
        </w:rPr>
        <w:tab/>
        <w:t>The MG is required to support ###.</w:t>
      </w:r>
    </w:p>
    <w:p w:rsidR="002B1D35" w:rsidRPr="004D3BA6" w:rsidRDefault="002B1D35" w:rsidP="002B1D35"/>
    <w:p w:rsidR="002B1D35" w:rsidRPr="004D3BA6" w:rsidRDefault="000D3CEA" w:rsidP="002B1D35">
      <w:pPr>
        <w:pStyle w:val="Heading2"/>
      </w:pPr>
      <w:bookmarkStart w:id="85" w:name="_Toc314837740"/>
      <w:bookmarkStart w:id="86" w:name="_Toc323893691"/>
      <w:bookmarkStart w:id="87" w:name="_Toc327950392"/>
      <w:r w:rsidRPr="004D3BA6">
        <w:t>8.</w:t>
      </w:r>
      <w:r w:rsidR="002B1D35" w:rsidRPr="004D3BA6">
        <w:t>8</w:t>
      </w:r>
      <w:r w:rsidR="002B1D35" w:rsidRPr="004D3BA6">
        <w:tab/>
        <w:t>Support of specific performance metrics (as measurement point)</w:t>
      </w:r>
      <w:bookmarkEnd w:id="85"/>
      <w:bookmarkEnd w:id="86"/>
      <w:bookmarkEnd w:id="87"/>
    </w:p>
    <w:p w:rsidR="006557F9" w:rsidRPr="00F634EE" w:rsidRDefault="006557F9" w:rsidP="006557F9">
      <w:pPr>
        <w:pStyle w:val="Note"/>
        <w:rPr>
          <w:i/>
          <w:iCs/>
          <w:highlight w:val="yellow"/>
        </w:rPr>
      </w:pPr>
      <w:r w:rsidRPr="00F634EE">
        <w:rPr>
          <w:i/>
          <w:iCs/>
          <w:highlight w:val="yellow"/>
        </w:rPr>
        <w:t xml:space="preserve">{Editor’s note (2012-04 meeting): clause </w:t>
      </w:r>
      <w:r w:rsidR="000D3CEA" w:rsidRPr="00F634EE">
        <w:rPr>
          <w:i/>
          <w:iCs/>
          <w:highlight w:val="yellow"/>
        </w:rPr>
        <w:t>8.</w:t>
      </w:r>
      <w:r w:rsidRPr="00F634EE">
        <w:rPr>
          <w:i/>
          <w:iCs/>
          <w:highlight w:val="yellow"/>
        </w:rPr>
        <w:t>8 needs to be updated and revised. This was missed by contributions submitted to the 2012-04 meeting</w:t>
      </w:r>
      <w:r w:rsidR="00043B12" w:rsidRPr="00F634EE">
        <w:rPr>
          <w:i/>
          <w:iCs/>
          <w:highlight w:val="yellow"/>
        </w:rPr>
        <w:t xml:space="preserve"> (C-803, C-804)</w:t>
      </w:r>
      <w:r w:rsidRPr="00F634EE">
        <w:rPr>
          <w:i/>
          <w:iCs/>
          <w:highlight w:val="yellow"/>
        </w:rPr>
        <w:t>.}</w:t>
      </w:r>
    </w:p>
    <w:p w:rsidR="002B1D35" w:rsidRPr="004D3BA6" w:rsidRDefault="002B1D35" w:rsidP="002B1D35">
      <w:r w:rsidRPr="004D3BA6">
        <w:t xml:space="preserve">Some performance metrics are only applicable for particular locations in a network topology. Especially application level metrics are </w:t>
      </w:r>
      <w:r w:rsidR="00985071" w:rsidRPr="004D3BA6">
        <w:t xml:space="preserve">tied </w:t>
      </w:r>
      <w:r w:rsidRPr="004D3BA6">
        <w:t>to the source/sink of application level traffic, the location of the final consumer of the service (e.g., the type of metrics related quality of experience).</w:t>
      </w:r>
    </w:p>
    <w:p w:rsidR="002B1D35" w:rsidRPr="004D3BA6" w:rsidRDefault="002B1D35" w:rsidP="004D3BA6">
      <w:pPr>
        <w:rPr>
          <w:lang w:eastAsia="ja-JP"/>
        </w:rPr>
      </w:pPr>
      <w:r w:rsidRPr="00F634EE">
        <w:rPr>
          <w:b/>
          <w:bCs/>
        </w:rPr>
        <w:t>R-</w:t>
      </w:r>
      <w:r w:rsidR="000D3CEA" w:rsidRPr="00F634EE">
        <w:rPr>
          <w:b/>
          <w:bCs/>
        </w:rPr>
        <w:t>8.</w:t>
      </w:r>
      <w:r w:rsidRPr="00F634EE">
        <w:rPr>
          <w:b/>
          <w:bCs/>
        </w:rPr>
        <w:t>8/1:</w:t>
      </w:r>
      <w:r w:rsidRPr="004D3BA6">
        <w:rPr>
          <w:lang w:eastAsia="ja-JP"/>
        </w:rPr>
        <w:tab/>
        <w:t>The MG is required to support transport level metrics, independent of the supported H.248 connection model (“all IP” or “IP-to-non-IP”) and independent of RTP topologies.</w:t>
      </w:r>
    </w:p>
    <w:p w:rsidR="002B1D35" w:rsidRPr="004D3BA6" w:rsidRDefault="002B1D35" w:rsidP="004D3BA6">
      <w:pPr>
        <w:rPr>
          <w:lang w:eastAsia="ja-JP"/>
        </w:rPr>
      </w:pPr>
      <w:r w:rsidRPr="00F634EE">
        <w:rPr>
          <w:b/>
          <w:bCs/>
        </w:rPr>
        <w:t>R-</w:t>
      </w:r>
      <w:r w:rsidR="000D3CEA" w:rsidRPr="00F634EE">
        <w:rPr>
          <w:b/>
          <w:bCs/>
        </w:rPr>
        <w:t>8.</w:t>
      </w:r>
      <w:r w:rsidRPr="00F634EE">
        <w:rPr>
          <w:b/>
          <w:bCs/>
        </w:rPr>
        <w:t>8/2:</w:t>
      </w:r>
      <w:r w:rsidRPr="004D3BA6">
        <w:rPr>
          <w:lang w:eastAsia="ja-JP"/>
        </w:rPr>
        <w:tab/>
        <w:t>The MG is prohibited to support application level metrics due to possible violation of the metrics semantic.</w:t>
      </w:r>
    </w:p>
    <w:p w:rsidR="003D31D9" w:rsidRPr="00F634EE" w:rsidRDefault="003D31D9" w:rsidP="003D31D9">
      <w:pPr>
        <w:pStyle w:val="Note"/>
        <w:rPr>
          <w:i/>
          <w:iCs/>
          <w:highlight w:val="yellow"/>
        </w:rPr>
      </w:pPr>
      <w:r w:rsidRPr="00F634EE">
        <w:rPr>
          <w:i/>
          <w:iCs/>
          <w:highlight w:val="yellow"/>
        </w:rPr>
        <w:t>{Editor’s note (2012-02 meeting): more explanations required ….}</w:t>
      </w:r>
    </w:p>
    <w:p w:rsidR="002B1D35" w:rsidRPr="004D3BA6" w:rsidRDefault="002B1D35" w:rsidP="004D3BA6">
      <w:pPr>
        <w:rPr>
          <w:lang w:eastAsia="ja-JP"/>
        </w:rPr>
      </w:pPr>
      <w:r w:rsidRPr="00F634EE">
        <w:rPr>
          <w:b/>
          <w:bCs/>
        </w:rPr>
        <w:t>R-</w:t>
      </w:r>
      <w:r w:rsidR="000D3CEA" w:rsidRPr="00F634EE">
        <w:rPr>
          <w:b/>
          <w:bCs/>
        </w:rPr>
        <w:t>8.</w:t>
      </w:r>
      <w:r w:rsidRPr="00F634EE">
        <w:rPr>
          <w:b/>
          <w:bCs/>
        </w:rPr>
        <w:t>8/3:</w:t>
      </w:r>
      <w:r w:rsidRPr="004D3BA6">
        <w:rPr>
          <w:lang w:eastAsia="ja-JP"/>
        </w:rPr>
        <w:tab/>
        <w:t>The MG is required to notify the MGC of such a violation, if enforced by the MGC for such kind of measurements, by e.g. an error code.</w:t>
      </w:r>
    </w:p>
    <w:p w:rsidR="002B1D35" w:rsidRPr="004D3BA6" w:rsidRDefault="002B1D35" w:rsidP="002B1D35"/>
    <w:p w:rsidR="002B1D35" w:rsidRPr="004D3BA6" w:rsidRDefault="000D3CEA" w:rsidP="002B1D35">
      <w:pPr>
        <w:pStyle w:val="Heading2"/>
      </w:pPr>
      <w:bookmarkStart w:id="88" w:name="_Toc314837741"/>
      <w:bookmarkStart w:id="89" w:name="_Toc323893692"/>
      <w:bookmarkStart w:id="90" w:name="_Toc327950393"/>
      <w:r w:rsidRPr="004D3BA6">
        <w:t>8.</w:t>
      </w:r>
      <w:r w:rsidR="002B1D35" w:rsidRPr="004D3BA6">
        <w:t>9</w:t>
      </w:r>
      <w:r w:rsidR="002B1D35" w:rsidRPr="004D3BA6">
        <w:tab/>
        <w:t>Support of specific RTP topologies</w:t>
      </w:r>
      <w:bookmarkEnd w:id="88"/>
      <w:bookmarkEnd w:id="89"/>
      <w:bookmarkEnd w:id="90"/>
    </w:p>
    <w:p w:rsidR="002B1D35" w:rsidRPr="004D3BA6" w:rsidRDefault="009B6C7B" w:rsidP="007F3B64">
      <w:r w:rsidRPr="004D3BA6">
        <w:t xml:space="preserve">The relation between RTCP services and RTP topologies in H.248 entities </w:t>
      </w:r>
      <w:r w:rsidR="00985071" w:rsidRPr="004D3BA6">
        <w:t>is</w:t>
      </w:r>
      <w:r w:rsidRPr="004D3BA6">
        <w:t xml:space="preserve"> described in [ITU-T H.248.RTPTOPO]. Performance monitoring based on RTCP XR belongs to supplementary RTCP services which are basically an overlay function and hence independent of RTP topologies</w:t>
      </w:r>
      <w:r w:rsidR="007F3B64">
        <w:t>,</w:t>
      </w:r>
      <w:r w:rsidRPr="004D3BA6">
        <w:t xml:space="preserve"> </w:t>
      </w:r>
      <w:r w:rsidR="007F3B64" w:rsidRPr="004D3BA6">
        <w:t xml:space="preserve">whereas </w:t>
      </w:r>
      <w:r w:rsidRPr="004D3BA6">
        <w:t>performance monitoring using RTCP basic reports (such as SR, RR) could depend on RTP topologies.</w:t>
      </w:r>
    </w:p>
    <w:p w:rsidR="002B1D35" w:rsidRPr="004D3BA6" w:rsidRDefault="002B1D35" w:rsidP="004D3BA6">
      <w:pPr>
        <w:rPr>
          <w:lang w:eastAsia="ja-JP"/>
        </w:rPr>
      </w:pPr>
      <w:r w:rsidRPr="00F634EE">
        <w:rPr>
          <w:b/>
          <w:bCs/>
        </w:rPr>
        <w:t>R-</w:t>
      </w:r>
      <w:r w:rsidR="000D3CEA" w:rsidRPr="00F634EE">
        <w:rPr>
          <w:b/>
          <w:bCs/>
        </w:rPr>
        <w:t>8.</w:t>
      </w:r>
      <w:r w:rsidRPr="00F634EE">
        <w:rPr>
          <w:b/>
          <w:bCs/>
        </w:rPr>
        <w:t>9/1:</w:t>
      </w:r>
      <w:r w:rsidRPr="004D3BA6">
        <w:rPr>
          <w:lang w:eastAsia="ja-JP"/>
        </w:rPr>
        <w:tab/>
        <w:t>The MG is required to support ###.</w:t>
      </w:r>
    </w:p>
    <w:p w:rsidR="0016670B" w:rsidRPr="004D3BA6" w:rsidRDefault="00BB64E0" w:rsidP="006F5FFA">
      <w:pPr>
        <w:pStyle w:val="Heading1"/>
      </w:pPr>
      <w:bookmarkStart w:id="91" w:name="_Toc323893693"/>
      <w:bookmarkStart w:id="92" w:name="_Toc327950394"/>
      <w:r w:rsidRPr="004D3BA6">
        <w:t>9</w:t>
      </w:r>
      <w:r w:rsidR="0016670B" w:rsidRPr="004D3BA6">
        <w:tab/>
        <w:t>H.248 profile specification guidelines</w:t>
      </w:r>
      <w:bookmarkEnd w:id="91"/>
      <w:bookmarkEnd w:id="92"/>
    </w:p>
    <w:p w:rsidR="0016670B" w:rsidRPr="004D3BA6" w:rsidRDefault="0016670B" w:rsidP="006F5FFA">
      <w:r w:rsidRPr="004D3BA6">
        <w:t>This clause provides guidelines for H.248 profile specifications. The structure follows the profile template according to Appendix III</w:t>
      </w:r>
      <w:proofErr w:type="gramStart"/>
      <w:r w:rsidRPr="004D3BA6">
        <w:t>/[</w:t>
      </w:r>
      <w:proofErr w:type="gramEnd"/>
      <w:r w:rsidRPr="004D3BA6">
        <w:t>ITU-T H.248.1].</w:t>
      </w:r>
    </w:p>
    <w:p w:rsidR="0016670B" w:rsidRPr="004D3BA6" w:rsidRDefault="0016670B" w:rsidP="006F5FFA">
      <w:r w:rsidRPr="004D3BA6">
        <w:t>The template elements which are not applicable in this Recommendation are indicated by "</w:t>
      </w:r>
      <w:r w:rsidRPr="00F634EE">
        <w:rPr>
          <w:i/>
          <w:iCs/>
        </w:rPr>
        <w:t>Subject to profile specification</w:t>
      </w:r>
      <w:r w:rsidRPr="004D3BA6">
        <w:t>".</w:t>
      </w:r>
    </w:p>
    <w:p w:rsidR="003D31D9" w:rsidRPr="00F634EE" w:rsidRDefault="003D31D9" w:rsidP="003D31D9">
      <w:pPr>
        <w:pStyle w:val="Note"/>
        <w:rPr>
          <w:i/>
          <w:iCs/>
          <w:highlight w:val="yellow"/>
        </w:rPr>
      </w:pPr>
      <w:r w:rsidRPr="00F634EE">
        <w:rPr>
          <w:i/>
          <w:iCs/>
          <w:highlight w:val="yellow"/>
        </w:rPr>
        <w:t xml:space="preserve">{Editor’s note (2012-02 meeting): clauses </w:t>
      </w:r>
      <w:r w:rsidR="000D3CEA" w:rsidRPr="00F634EE">
        <w:rPr>
          <w:i/>
          <w:iCs/>
          <w:highlight w:val="yellow"/>
        </w:rPr>
        <w:t>9.</w:t>
      </w:r>
      <w:r w:rsidRPr="00F634EE">
        <w:rPr>
          <w:i/>
          <w:iCs/>
          <w:highlight w:val="yellow"/>
        </w:rPr>
        <w:t xml:space="preserve">1 to </w:t>
      </w:r>
      <w:r w:rsidR="000D3CEA" w:rsidRPr="00F634EE">
        <w:rPr>
          <w:i/>
          <w:iCs/>
          <w:highlight w:val="yellow"/>
        </w:rPr>
        <w:t>9.</w:t>
      </w:r>
      <w:r w:rsidRPr="00F634EE">
        <w:rPr>
          <w:i/>
          <w:iCs/>
          <w:highlight w:val="yellow"/>
        </w:rPr>
        <w:t xml:space="preserve">13 may be finally </w:t>
      </w:r>
      <w:proofErr w:type="spellStart"/>
      <w:r w:rsidRPr="00F634EE">
        <w:rPr>
          <w:i/>
          <w:iCs/>
          <w:highlight w:val="yellow"/>
        </w:rPr>
        <w:t>shrinked</w:t>
      </w:r>
      <w:proofErr w:type="spellEnd"/>
      <w:r w:rsidRPr="00F634EE">
        <w:rPr>
          <w:i/>
          <w:iCs/>
          <w:highlight w:val="yellow"/>
        </w:rPr>
        <w:t xml:space="preserve"> if all content would be subject of profile specifications ….}</w:t>
      </w:r>
    </w:p>
    <w:p w:rsidR="0016670B" w:rsidRPr="004D3BA6" w:rsidRDefault="000D3CEA" w:rsidP="006F5FFA">
      <w:pPr>
        <w:pStyle w:val="Heading2"/>
      </w:pPr>
      <w:bookmarkStart w:id="93" w:name="_Toc111601327"/>
      <w:bookmarkStart w:id="94" w:name="_Toc111601644"/>
      <w:bookmarkStart w:id="95" w:name="_Toc111601963"/>
      <w:bookmarkStart w:id="96" w:name="_Toc323893694"/>
      <w:bookmarkStart w:id="97" w:name="_Toc327950395"/>
      <w:r w:rsidRPr="004D3BA6">
        <w:lastRenderedPageBreak/>
        <w:t>9.</w:t>
      </w:r>
      <w:r w:rsidR="0016670B" w:rsidRPr="004D3BA6">
        <w:t>1</w:t>
      </w:r>
      <w:r w:rsidR="0016670B" w:rsidRPr="004D3BA6">
        <w:tab/>
        <w:t>Profile Identification</w:t>
      </w:r>
      <w:bookmarkEnd w:id="93"/>
      <w:bookmarkEnd w:id="94"/>
      <w:bookmarkEnd w:id="95"/>
      <w:bookmarkEnd w:id="96"/>
      <w:bookmarkEnd w:id="97"/>
    </w:p>
    <w:p w:rsidR="001058F2" w:rsidRPr="004D3BA6" w:rsidRDefault="001058F2" w:rsidP="001058F2">
      <w:pPr>
        <w:rPr>
          <w:i/>
          <w:iCs/>
        </w:rPr>
      </w:pPr>
      <w:proofErr w:type="gramStart"/>
      <w:r w:rsidRPr="004D3BA6">
        <w:rPr>
          <w:i/>
          <w:iCs/>
        </w:rPr>
        <w:t>Subject to profile specification.</w:t>
      </w:r>
      <w:proofErr w:type="gramEnd"/>
    </w:p>
    <w:p w:rsidR="0016670B" w:rsidRPr="004D3BA6" w:rsidRDefault="000D3CEA" w:rsidP="001058F2">
      <w:pPr>
        <w:pStyle w:val="Heading2"/>
      </w:pPr>
      <w:bookmarkStart w:id="98" w:name="_Toc111601328"/>
      <w:bookmarkStart w:id="99" w:name="_Toc111601645"/>
      <w:bookmarkStart w:id="100" w:name="_Toc111601964"/>
      <w:bookmarkStart w:id="101" w:name="_Toc323893695"/>
      <w:bookmarkStart w:id="102" w:name="_Toc327950396"/>
      <w:r w:rsidRPr="004D3BA6">
        <w:t>9.</w:t>
      </w:r>
      <w:r w:rsidR="0016670B" w:rsidRPr="004D3BA6">
        <w:t>2</w:t>
      </w:r>
      <w:r w:rsidR="0016670B" w:rsidRPr="004D3BA6">
        <w:tab/>
        <w:t>Summary</w:t>
      </w:r>
      <w:bookmarkEnd w:id="98"/>
      <w:bookmarkEnd w:id="99"/>
      <w:bookmarkEnd w:id="100"/>
      <w:bookmarkEnd w:id="101"/>
      <w:bookmarkEnd w:id="102"/>
    </w:p>
    <w:p w:rsidR="0016670B" w:rsidRPr="004D3BA6" w:rsidRDefault="0016670B" w:rsidP="0051258F">
      <w:pPr>
        <w:rPr>
          <w:i/>
          <w:iCs/>
        </w:rPr>
      </w:pPr>
      <w:proofErr w:type="gramStart"/>
      <w:r w:rsidRPr="004D3BA6">
        <w:rPr>
          <w:i/>
          <w:iCs/>
        </w:rPr>
        <w:t>Subject to profile specification.</w:t>
      </w:r>
      <w:bookmarkStart w:id="103" w:name="_Toc111601329"/>
      <w:bookmarkStart w:id="104" w:name="_Toc111601646"/>
      <w:bookmarkStart w:id="105" w:name="_Toc111601965"/>
      <w:proofErr w:type="gramEnd"/>
    </w:p>
    <w:p w:rsidR="0016670B" w:rsidRPr="004D3BA6" w:rsidRDefault="000D3CEA" w:rsidP="006F5FFA">
      <w:pPr>
        <w:pStyle w:val="Heading2"/>
      </w:pPr>
      <w:bookmarkStart w:id="106" w:name="_Toc323893696"/>
      <w:bookmarkStart w:id="107" w:name="_Toc327950397"/>
      <w:r w:rsidRPr="004D3BA6">
        <w:t>9.</w:t>
      </w:r>
      <w:r w:rsidR="0016670B" w:rsidRPr="004D3BA6">
        <w:t>3</w:t>
      </w:r>
      <w:r w:rsidR="0016670B" w:rsidRPr="004D3BA6">
        <w:tab/>
        <w:t>Gateway Control Protocol Version</w:t>
      </w:r>
      <w:bookmarkEnd w:id="103"/>
      <w:bookmarkEnd w:id="104"/>
      <w:bookmarkEnd w:id="105"/>
      <w:bookmarkEnd w:id="106"/>
      <w:bookmarkEnd w:id="107"/>
    </w:p>
    <w:p w:rsidR="00AE1483" w:rsidRPr="004D3BA6" w:rsidRDefault="00AE1483" w:rsidP="00AE1483">
      <w:pPr>
        <w:rPr>
          <w:i/>
          <w:iCs/>
        </w:rPr>
      </w:pPr>
      <w:bookmarkStart w:id="108" w:name="_Toc111601330"/>
      <w:bookmarkStart w:id="109" w:name="_Toc111601647"/>
      <w:bookmarkStart w:id="110" w:name="_Toc111601966"/>
      <w:proofErr w:type="gramStart"/>
      <w:r w:rsidRPr="004D3BA6">
        <w:rPr>
          <w:i/>
          <w:iCs/>
        </w:rPr>
        <w:t>Subject to profile specification.</w:t>
      </w:r>
      <w:proofErr w:type="gramEnd"/>
    </w:p>
    <w:p w:rsidR="0016670B" w:rsidRPr="004D3BA6" w:rsidRDefault="000D3CEA" w:rsidP="006F5FFA">
      <w:pPr>
        <w:pStyle w:val="Heading2"/>
      </w:pPr>
      <w:bookmarkStart w:id="111" w:name="_Toc323893697"/>
      <w:bookmarkStart w:id="112" w:name="_Toc327950398"/>
      <w:r w:rsidRPr="004D3BA6">
        <w:t>9.</w:t>
      </w:r>
      <w:r w:rsidR="0016670B" w:rsidRPr="004D3BA6">
        <w:t>4</w:t>
      </w:r>
      <w:r w:rsidR="0016670B" w:rsidRPr="004D3BA6">
        <w:tab/>
        <w:t>Connection Model</w:t>
      </w:r>
      <w:bookmarkEnd w:id="108"/>
      <w:bookmarkEnd w:id="109"/>
      <w:bookmarkEnd w:id="110"/>
      <w:bookmarkEnd w:id="111"/>
      <w:bookmarkEnd w:id="112"/>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tblPr>
      <w:tblGrid>
        <w:gridCol w:w="5353"/>
        <w:gridCol w:w="4502"/>
      </w:tblGrid>
      <w:tr w:rsidR="0016670B" w:rsidRPr="004D3BA6" w:rsidTr="00D77221">
        <w:trPr>
          <w:jc w:val="center"/>
        </w:trPr>
        <w:tc>
          <w:tcPr>
            <w:tcW w:w="5353" w:type="dxa"/>
            <w:tcBorders>
              <w:top w:val="single" w:sz="12" w:space="0" w:color="auto"/>
            </w:tcBorders>
          </w:tcPr>
          <w:p w:rsidR="0016670B" w:rsidRPr="004D3BA6" w:rsidRDefault="0016670B" w:rsidP="00D77221">
            <w:pPr>
              <w:pStyle w:val="Tabletext"/>
              <w:rPr>
                <w:b/>
                <w:bCs/>
              </w:rPr>
            </w:pPr>
            <w:r w:rsidRPr="004D3BA6">
              <w:rPr>
                <w:b/>
                <w:bCs/>
              </w:rPr>
              <w:t>Maximum number of contexts:</w:t>
            </w:r>
          </w:p>
        </w:tc>
        <w:tc>
          <w:tcPr>
            <w:tcW w:w="4502" w:type="dxa"/>
            <w:tcBorders>
              <w:top w:val="single" w:sz="12" w:space="0" w:color="auto"/>
            </w:tcBorders>
          </w:tcPr>
          <w:p w:rsidR="0016670B" w:rsidRPr="004D3BA6" w:rsidRDefault="0016670B" w:rsidP="00D77221">
            <w:pPr>
              <w:pStyle w:val="Tabletext"/>
            </w:pPr>
            <w:r w:rsidRPr="004D3BA6">
              <w:t>N/A</w:t>
            </w:r>
          </w:p>
        </w:tc>
      </w:tr>
      <w:tr w:rsidR="0016670B" w:rsidRPr="004D3BA6" w:rsidTr="00D77221">
        <w:trPr>
          <w:jc w:val="center"/>
        </w:trPr>
        <w:tc>
          <w:tcPr>
            <w:tcW w:w="5353" w:type="dxa"/>
          </w:tcPr>
          <w:p w:rsidR="0016670B" w:rsidRPr="004D3BA6" w:rsidRDefault="0016670B" w:rsidP="00D77221">
            <w:pPr>
              <w:pStyle w:val="Tabletext"/>
              <w:rPr>
                <w:b/>
                <w:bCs/>
              </w:rPr>
            </w:pPr>
            <w:r w:rsidRPr="004D3BA6">
              <w:rPr>
                <w:b/>
                <w:bCs/>
              </w:rPr>
              <w:t>Maximum number of terminations per context:</w:t>
            </w:r>
          </w:p>
        </w:tc>
        <w:tc>
          <w:tcPr>
            <w:tcW w:w="4502" w:type="dxa"/>
          </w:tcPr>
          <w:p w:rsidR="0016670B" w:rsidRPr="004D3BA6" w:rsidRDefault="0016670B" w:rsidP="00D77221">
            <w:pPr>
              <w:pStyle w:val="Tabletext"/>
            </w:pPr>
            <w:r w:rsidRPr="004D3BA6">
              <w:t>N/A</w:t>
            </w:r>
          </w:p>
        </w:tc>
      </w:tr>
      <w:tr w:rsidR="0016670B" w:rsidRPr="004D3BA6" w:rsidTr="00D77221">
        <w:trPr>
          <w:jc w:val="center"/>
        </w:trPr>
        <w:tc>
          <w:tcPr>
            <w:tcW w:w="5353" w:type="dxa"/>
            <w:tcBorders>
              <w:bottom w:val="single" w:sz="12" w:space="0" w:color="auto"/>
            </w:tcBorders>
          </w:tcPr>
          <w:p w:rsidR="0016670B" w:rsidRPr="004D3BA6" w:rsidRDefault="0016670B" w:rsidP="00D77221">
            <w:pPr>
              <w:pStyle w:val="Tabletext"/>
              <w:rPr>
                <w:b/>
                <w:bCs/>
              </w:rPr>
            </w:pPr>
            <w:r w:rsidRPr="004D3BA6">
              <w:rPr>
                <w:b/>
                <w:bCs/>
              </w:rPr>
              <w:t>Allowed termination type combinations in a context:</w:t>
            </w:r>
          </w:p>
        </w:tc>
        <w:tc>
          <w:tcPr>
            <w:tcW w:w="4502" w:type="dxa"/>
            <w:tcBorders>
              <w:bottom w:val="single" w:sz="12" w:space="0" w:color="auto"/>
            </w:tcBorders>
          </w:tcPr>
          <w:p w:rsidR="0016670B" w:rsidRPr="004D3BA6" w:rsidRDefault="0016670B" w:rsidP="00D77221">
            <w:pPr>
              <w:pStyle w:val="Tabletext"/>
            </w:pPr>
            <w:r w:rsidRPr="004D3BA6">
              <w:t>Context (one or more IP terminations)</w:t>
            </w:r>
          </w:p>
        </w:tc>
      </w:tr>
    </w:tbl>
    <w:p w:rsidR="0016670B" w:rsidRPr="004D3BA6" w:rsidRDefault="0016670B" w:rsidP="00E403C3">
      <w:pPr>
        <w:pStyle w:val="Note"/>
      </w:pPr>
      <w:r w:rsidRPr="004D3BA6">
        <w:t>NOTE – The scope of this Recommendation is only applicable to H.248 gateways in IP networks.</w:t>
      </w:r>
    </w:p>
    <w:p w:rsidR="0016670B" w:rsidRPr="004D3BA6" w:rsidRDefault="000D3CEA" w:rsidP="006F5FFA">
      <w:pPr>
        <w:pStyle w:val="Heading2"/>
      </w:pPr>
      <w:bookmarkStart w:id="113" w:name="_Toc111601331"/>
      <w:bookmarkStart w:id="114" w:name="_Toc111601648"/>
      <w:bookmarkStart w:id="115" w:name="_Toc111601967"/>
      <w:bookmarkStart w:id="116" w:name="_Toc323893698"/>
      <w:bookmarkStart w:id="117" w:name="_Toc327950399"/>
      <w:r w:rsidRPr="004D3BA6">
        <w:t>9.</w:t>
      </w:r>
      <w:r w:rsidR="0016670B" w:rsidRPr="004D3BA6">
        <w:t>5</w:t>
      </w:r>
      <w:r w:rsidR="0016670B" w:rsidRPr="004D3BA6">
        <w:tab/>
        <w:t>Context Attributes</w:t>
      </w:r>
      <w:bookmarkEnd w:id="113"/>
      <w:bookmarkEnd w:id="114"/>
      <w:bookmarkEnd w:id="115"/>
      <w:bookmarkEnd w:id="116"/>
      <w:bookmarkEnd w:id="117"/>
    </w:p>
    <w:p w:rsidR="00AE1483" w:rsidRPr="004D3BA6" w:rsidRDefault="00AE1483" w:rsidP="00AE1483">
      <w:pPr>
        <w:rPr>
          <w:i/>
          <w:iCs/>
        </w:rPr>
      </w:pPr>
      <w:bookmarkStart w:id="118" w:name="_Toc111601332"/>
      <w:bookmarkStart w:id="119" w:name="_Toc111601649"/>
      <w:bookmarkStart w:id="120" w:name="_Toc111601968"/>
      <w:proofErr w:type="gramStart"/>
      <w:r w:rsidRPr="004D3BA6">
        <w:rPr>
          <w:i/>
          <w:iCs/>
        </w:rPr>
        <w:t>Subject to profile specification.</w:t>
      </w:r>
      <w:proofErr w:type="gramEnd"/>
    </w:p>
    <w:p w:rsidR="0016670B" w:rsidRPr="004D3BA6" w:rsidRDefault="000D3CEA" w:rsidP="006F5FFA">
      <w:pPr>
        <w:pStyle w:val="Heading2"/>
      </w:pPr>
      <w:bookmarkStart w:id="121" w:name="_Toc323893699"/>
      <w:bookmarkStart w:id="122" w:name="_Toc327950400"/>
      <w:r w:rsidRPr="004D3BA6">
        <w:t>9.</w:t>
      </w:r>
      <w:r w:rsidR="0016670B" w:rsidRPr="004D3BA6">
        <w:t>6</w:t>
      </w:r>
      <w:r w:rsidR="0016670B" w:rsidRPr="004D3BA6">
        <w:tab/>
        <w:t>Terminations</w:t>
      </w:r>
      <w:bookmarkEnd w:id="118"/>
      <w:bookmarkEnd w:id="119"/>
      <w:bookmarkEnd w:id="120"/>
      <w:bookmarkEnd w:id="121"/>
      <w:bookmarkEnd w:id="122"/>
    </w:p>
    <w:p w:rsidR="00F634EE" w:rsidRPr="004D3BA6" w:rsidRDefault="00F634EE" w:rsidP="00F634EE">
      <w:pPr>
        <w:rPr>
          <w:i/>
          <w:iCs/>
        </w:rPr>
      </w:pPr>
      <w:bookmarkStart w:id="123" w:name="_Toc111601335"/>
      <w:bookmarkStart w:id="124" w:name="_Toc111601652"/>
      <w:bookmarkStart w:id="125" w:name="_Toc111601971"/>
      <w:bookmarkStart w:id="126" w:name="_Toc323893700"/>
      <w:proofErr w:type="gramStart"/>
      <w:r w:rsidRPr="004D3BA6">
        <w:rPr>
          <w:i/>
          <w:iCs/>
        </w:rPr>
        <w:t>Subject to profile specification.</w:t>
      </w:r>
      <w:proofErr w:type="gramEnd"/>
    </w:p>
    <w:p w:rsidR="0016670B" w:rsidRPr="004D3BA6" w:rsidRDefault="000D3CEA" w:rsidP="006F5FFA">
      <w:pPr>
        <w:pStyle w:val="Heading2"/>
      </w:pPr>
      <w:bookmarkStart w:id="127" w:name="_Toc327950401"/>
      <w:r w:rsidRPr="004D3BA6">
        <w:t>9.</w:t>
      </w:r>
      <w:r w:rsidR="0016670B" w:rsidRPr="004D3BA6">
        <w:t>7</w:t>
      </w:r>
      <w:r w:rsidR="0016670B" w:rsidRPr="004D3BA6">
        <w:tab/>
        <w:t>Descriptors</w:t>
      </w:r>
      <w:bookmarkEnd w:id="123"/>
      <w:bookmarkEnd w:id="124"/>
      <w:bookmarkEnd w:id="125"/>
      <w:bookmarkEnd w:id="126"/>
      <w:bookmarkEnd w:id="127"/>
    </w:p>
    <w:p w:rsidR="0016670B" w:rsidRPr="004D3BA6" w:rsidRDefault="000D3CEA" w:rsidP="006F5FFA">
      <w:pPr>
        <w:pStyle w:val="Heading3"/>
      </w:pPr>
      <w:bookmarkStart w:id="128" w:name="_Toc111601336"/>
      <w:bookmarkStart w:id="129" w:name="_Toc111601653"/>
      <w:bookmarkStart w:id="130" w:name="_Toc111601972"/>
      <w:bookmarkStart w:id="131" w:name="_Toc323893701"/>
      <w:bookmarkStart w:id="132" w:name="_Toc327950402"/>
      <w:r w:rsidRPr="004D3BA6">
        <w:t>9.</w:t>
      </w:r>
      <w:r w:rsidR="0016670B" w:rsidRPr="004D3BA6">
        <w:t>7.1</w:t>
      </w:r>
      <w:r w:rsidR="0016670B" w:rsidRPr="004D3BA6">
        <w:tab/>
        <w:t>Stream Descriptor</w:t>
      </w:r>
      <w:bookmarkEnd w:id="128"/>
      <w:bookmarkEnd w:id="129"/>
      <w:bookmarkEnd w:id="130"/>
      <w:bookmarkEnd w:id="131"/>
      <w:bookmarkEnd w:id="132"/>
    </w:p>
    <w:p w:rsidR="0016670B" w:rsidRPr="004D3BA6" w:rsidRDefault="0016670B" w:rsidP="00314A57">
      <w:proofErr w:type="gramStart"/>
      <w:r w:rsidRPr="00F634EE">
        <w:rPr>
          <w:i/>
          <w:iCs/>
        </w:rPr>
        <w:t>Subject to profile specification</w:t>
      </w:r>
      <w:r w:rsidRPr="004D3BA6">
        <w:t>.</w:t>
      </w:r>
      <w:proofErr w:type="gramEnd"/>
    </w:p>
    <w:p w:rsidR="00AE1147" w:rsidRPr="004D3BA6" w:rsidRDefault="00AE1147" w:rsidP="00AE1147">
      <w:pPr>
        <w:pStyle w:val="Note"/>
      </w:pPr>
      <w:bookmarkStart w:id="133" w:name="_Toc111601337"/>
      <w:bookmarkStart w:id="134" w:name="_Toc111601654"/>
      <w:bookmarkStart w:id="135" w:name="_Toc111601973"/>
      <w:r w:rsidRPr="004D3BA6">
        <w:t>NOTE – H.248-based performance monitoring functions at RTP stream/terminations does not have implications on this Descriptor.</w:t>
      </w:r>
    </w:p>
    <w:p w:rsidR="0016670B" w:rsidRPr="004D3BA6" w:rsidRDefault="000D3CEA" w:rsidP="006F5FFA">
      <w:pPr>
        <w:pStyle w:val="Heading3"/>
      </w:pPr>
      <w:bookmarkStart w:id="136" w:name="_Toc323893702"/>
      <w:bookmarkStart w:id="137" w:name="_Toc327950403"/>
      <w:r w:rsidRPr="004D3BA6">
        <w:t>9.</w:t>
      </w:r>
      <w:r w:rsidR="0016670B" w:rsidRPr="004D3BA6">
        <w:t>7.2</w:t>
      </w:r>
      <w:r w:rsidR="0016670B" w:rsidRPr="004D3BA6">
        <w:tab/>
        <w:t>Events Descriptor</w:t>
      </w:r>
      <w:bookmarkEnd w:id="133"/>
      <w:bookmarkEnd w:id="134"/>
      <w:bookmarkEnd w:id="135"/>
      <w:bookmarkEnd w:id="136"/>
      <w:bookmarkEnd w:id="137"/>
    </w:p>
    <w:p w:rsidR="0016670B" w:rsidRPr="004D3BA6" w:rsidRDefault="0016670B" w:rsidP="00314A57">
      <w:proofErr w:type="gramStart"/>
      <w:r w:rsidRPr="00F634EE">
        <w:rPr>
          <w:i/>
          <w:iCs/>
        </w:rPr>
        <w:t>Subject to profile specification</w:t>
      </w:r>
      <w:r w:rsidRPr="004D3BA6">
        <w:t>.</w:t>
      </w:r>
      <w:proofErr w:type="gramEnd"/>
    </w:p>
    <w:p w:rsidR="00AE1147" w:rsidRPr="004D3BA6" w:rsidRDefault="00AE1147" w:rsidP="00AE1147">
      <w:pPr>
        <w:pStyle w:val="Note"/>
      </w:pPr>
      <w:bookmarkStart w:id="138" w:name="_Toc111601338"/>
      <w:bookmarkStart w:id="139" w:name="_Toc111601655"/>
      <w:bookmarkStart w:id="140" w:name="_Toc111601974"/>
      <w:r w:rsidRPr="004D3BA6">
        <w:t>NOTE – H.248-based performance monitoring functions at RTP stream/terminations does not have implications on this Descriptor.</w:t>
      </w:r>
    </w:p>
    <w:p w:rsidR="0016670B" w:rsidRPr="004D3BA6" w:rsidRDefault="000D3CEA" w:rsidP="006F5FFA">
      <w:pPr>
        <w:pStyle w:val="Heading3"/>
      </w:pPr>
      <w:bookmarkStart w:id="141" w:name="_Toc323893703"/>
      <w:bookmarkStart w:id="142" w:name="_Toc327950404"/>
      <w:r w:rsidRPr="004D3BA6">
        <w:t>9.</w:t>
      </w:r>
      <w:r w:rsidR="0016670B" w:rsidRPr="004D3BA6">
        <w:t>7.3</w:t>
      </w:r>
      <w:r w:rsidR="0016670B" w:rsidRPr="004D3BA6">
        <w:tab/>
      </w:r>
      <w:proofErr w:type="spellStart"/>
      <w:r w:rsidR="0016670B" w:rsidRPr="004D3BA6">
        <w:t>EventBuffer</w:t>
      </w:r>
      <w:proofErr w:type="spellEnd"/>
      <w:r w:rsidR="0016670B" w:rsidRPr="004D3BA6">
        <w:t xml:space="preserve"> Descriptor</w:t>
      </w:r>
      <w:bookmarkEnd w:id="138"/>
      <w:bookmarkEnd w:id="139"/>
      <w:bookmarkEnd w:id="140"/>
      <w:bookmarkEnd w:id="141"/>
      <w:bookmarkEnd w:id="142"/>
    </w:p>
    <w:p w:rsidR="0016670B" w:rsidRPr="004D3BA6" w:rsidRDefault="0016670B" w:rsidP="00314A57">
      <w:proofErr w:type="gramStart"/>
      <w:r w:rsidRPr="00F634EE">
        <w:rPr>
          <w:i/>
          <w:iCs/>
        </w:rPr>
        <w:t>Subject to profile specification</w:t>
      </w:r>
      <w:r w:rsidRPr="004D3BA6">
        <w:t>.</w:t>
      </w:r>
      <w:proofErr w:type="gramEnd"/>
    </w:p>
    <w:p w:rsidR="00AE1147" w:rsidRPr="004D3BA6" w:rsidRDefault="00AE1147" w:rsidP="00AE1147">
      <w:pPr>
        <w:pStyle w:val="Note"/>
      </w:pPr>
      <w:bookmarkStart w:id="143" w:name="_Toc111601339"/>
      <w:bookmarkStart w:id="144" w:name="_Toc111601656"/>
      <w:bookmarkStart w:id="145" w:name="_Toc111601975"/>
      <w:r w:rsidRPr="004D3BA6">
        <w:t>NOTE – H.248-based performance monitoring functions at RTP stream/terminations does not have implications on this Descriptor.</w:t>
      </w:r>
    </w:p>
    <w:p w:rsidR="0016670B" w:rsidRPr="004D3BA6" w:rsidRDefault="000D3CEA" w:rsidP="006F5FFA">
      <w:pPr>
        <w:pStyle w:val="Heading3"/>
      </w:pPr>
      <w:bookmarkStart w:id="146" w:name="_Toc323893704"/>
      <w:bookmarkStart w:id="147" w:name="_Toc327950405"/>
      <w:r w:rsidRPr="004D3BA6">
        <w:t>9.</w:t>
      </w:r>
      <w:r w:rsidR="0016670B" w:rsidRPr="004D3BA6">
        <w:t>7.4</w:t>
      </w:r>
      <w:r w:rsidR="0016670B" w:rsidRPr="004D3BA6">
        <w:tab/>
        <w:t>Signals Descriptor</w:t>
      </w:r>
      <w:bookmarkEnd w:id="143"/>
      <w:bookmarkEnd w:id="144"/>
      <w:bookmarkEnd w:id="145"/>
      <w:bookmarkEnd w:id="146"/>
      <w:bookmarkEnd w:id="147"/>
    </w:p>
    <w:p w:rsidR="0016670B" w:rsidRPr="004D3BA6" w:rsidRDefault="0016670B" w:rsidP="00314A57">
      <w:proofErr w:type="gramStart"/>
      <w:r w:rsidRPr="00F634EE">
        <w:rPr>
          <w:i/>
          <w:iCs/>
        </w:rPr>
        <w:t>Subject to profile specification</w:t>
      </w:r>
      <w:r w:rsidRPr="004D3BA6">
        <w:t>.</w:t>
      </w:r>
      <w:proofErr w:type="gramEnd"/>
    </w:p>
    <w:p w:rsidR="0016670B" w:rsidRPr="004D3BA6" w:rsidRDefault="0016670B" w:rsidP="00D77221">
      <w:pPr>
        <w:pStyle w:val="Note"/>
      </w:pPr>
      <w:r w:rsidRPr="004D3BA6">
        <w:t>NOTE –</w:t>
      </w:r>
      <w:r w:rsidR="00AE1147" w:rsidRPr="004D3BA6">
        <w:t xml:space="preserve"> H.248-based performance monitoring functions at RTP stream/terminations </w:t>
      </w:r>
      <w:r w:rsidRPr="004D3BA6">
        <w:t>does not have implications on this Descriptor.</w:t>
      </w:r>
    </w:p>
    <w:p w:rsidR="0016670B" w:rsidRPr="004D3BA6" w:rsidRDefault="000D3CEA" w:rsidP="006F5FFA">
      <w:pPr>
        <w:pStyle w:val="Heading3"/>
      </w:pPr>
      <w:bookmarkStart w:id="148" w:name="_Toc111601340"/>
      <w:bookmarkStart w:id="149" w:name="_Toc111601657"/>
      <w:bookmarkStart w:id="150" w:name="_Toc111601976"/>
      <w:bookmarkStart w:id="151" w:name="_Toc323893705"/>
      <w:bookmarkStart w:id="152" w:name="_Toc327950406"/>
      <w:r w:rsidRPr="004D3BA6">
        <w:t>9.</w:t>
      </w:r>
      <w:r w:rsidR="0016670B" w:rsidRPr="004D3BA6">
        <w:t>7.5</w:t>
      </w:r>
      <w:r w:rsidR="0016670B" w:rsidRPr="004D3BA6">
        <w:tab/>
      </w:r>
      <w:proofErr w:type="spellStart"/>
      <w:r w:rsidR="0016670B" w:rsidRPr="004D3BA6">
        <w:t>DigitMap</w:t>
      </w:r>
      <w:proofErr w:type="spellEnd"/>
      <w:r w:rsidR="0016670B" w:rsidRPr="004D3BA6">
        <w:t xml:space="preserve"> Descriptor</w:t>
      </w:r>
      <w:bookmarkEnd w:id="148"/>
      <w:bookmarkEnd w:id="149"/>
      <w:bookmarkEnd w:id="150"/>
      <w:bookmarkEnd w:id="151"/>
      <w:bookmarkEnd w:id="152"/>
    </w:p>
    <w:p w:rsidR="0016670B" w:rsidRPr="004D3BA6" w:rsidRDefault="0016670B" w:rsidP="00314A57">
      <w:proofErr w:type="gramStart"/>
      <w:r w:rsidRPr="00F634EE">
        <w:rPr>
          <w:i/>
          <w:iCs/>
        </w:rPr>
        <w:t>Subject to profile specification</w:t>
      </w:r>
      <w:r w:rsidRPr="004D3BA6">
        <w:t>.</w:t>
      </w:r>
      <w:proofErr w:type="gramEnd"/>
    </w:p>
    <w:p w:rsidR="0016670B" w:rsidRPr="004D3BA6" w:rsidRDefault="000D3CEA" w:rsidP="006F5FFA">
      <w:pPr>
        <w:pStyle w:val="Heading3"/>
      </w:pPr>
      <w:bookmarkStart w:id="153" w:name="_Toc111601341"/>
      <w:bookmarkStart w:id="154" w:name="_Toc111601658"/>
      <w:bookmarkStart w:id="155" w:name="_Toc111601977"/>
      <w:bookmarkStart w:id="156" w:name="_Toc323893706"/>
      <w:bookmarkStart w:id="157" w:name="_Toc327950407"/>
      <w:r w:rsidRPr="004D3BA6">
        <w:lastRenderedPageBreak/>
        <w:t>9.</w:t>
      </w:r>
      <w:r w:rsidR="0016670B" w:rsidRPr="004D3BA6">
        <w:t>7.6</w:t>
      </w:r>
      <w:r w:rsidR="0016670B" w:rsidRPr="004D3BA6">
        <w:tab/>
        <w:t>Statistics Descriptor</w:t>
      </w:r>
      <w:bookmarkEnd w:id="153"/>
      <w:bookmarkEnd w:id="154"/>
      <w:bookmarkEnd w:id="155"/>
      <w:bookmarkEnd w:id="156"/>
      <w:bookmarkEnd w:id="157"/>
    </w:p>
    <w:p w:rsidR="0016670B" w:rsidRPr="004D3BA6" w:rsidRDefault="0016670B" w:rsidP="00314A57">
      <w:proofErr w:type="gramStart"/>
      <w:r w:rsidRPr="00F634EE">
        <w:rPr>
          <w:i/>
          <w:iCs/>
        </w:rPr>
        <w:t>Subject to profile specification</w:t>
      </w:r>
      <w:r w:rsidRPr="004D3BA6">
        <w:t>.</w:t>
      </w:r>
      <w:proofErr w:type="gramEnd"/>
    </w:p>
    <w:p w:rsidR="00AE1147" w:rsidRPr="004D3BA6" w:rsidRDefault="00AE1147" w:rsidP="00AE1147">
      <w:pPr>
        <w:pStyle w:val="Note"/>
      </w:pPr>
      <w:bookmarkStart w:id="158" w:name="_Toc111601342"/>
      <w:bookmarkStart w:id="159" w:name="_Toc111601659"/>
      <w:bookmarkStart w:id="160" w:name="_Toc111601978"/>
      <w:r w:rsidRPr="004D3BA6">
        <w:t xml:space="preserve">NOTE – H.248-based performance monitoring functions at RTP stream/terminations </w:t>
      </w:r>
      <w:r w:rsidR="00B81B28" w:rsidRPr="004D3BA6">
        <w:t xml:space="preserve">may demand for support of statistics in case of </w:t>
      </w:r>
      <w:proofErr w:type="gramStart"/>
      <w:r w:rsidR="00B81B28" w:rsidRPr="004D3BA6">
        <w:t>a</w:t>
      </w:r>
      <w:proofErr w:type="gramEnd"/>
      <w:r w:rsidR="00B81B28" w:rsidRPr="004D3BA6">
        <w:t xml:space="preserve"> RP</w:t>
      </w:r>
      <w:r w:rsidR="00B81B28" w:rsidRPr="004D3BA6">
        <w:rPr>
          <w:vertAlign w:val="subscript"/>
        </w:rPr>
        <w:t>H.248</w:t>
      </w:r>
      <w:r w:rsidR="00B81B28" w:rsidRPr="004D3BA6">
        <w:t xml:space="preserve"> requirement</w:t>
      </w:r>
      <w:r w:rsidRPr="004D3BA6">
        <w:t>.</w:t>
      </w:r>
    </w:p>
    <w:p w:rsidR="0016670B" w:rsidRPr="004D3BA6" w:rsidRDefault="000D3CEA" w:rsidP="006F5FFA">
      <w:pPr>
        <w:pStyle w:val="Heading3"/>
      </w:pPr>
      <w:bookmarkStart w:id="161" w:name="_Toc323893707"/>
      <w:bookmarkStart w:id="162" w:name="_Toc327950408"/>
      <w:r w:rsidRPr="004D3BA6">
        <w:t>9.</w:t>
      </w:r>
      <w:r w:rsidR="0016670B" w:rsidRPr="004D3BA6">
        <w:t>7.7</w:t>
      </w:r>
      <w:r w:rsidR="0016670B" w:rsidRPr="004D3BA6">
        <w:tab/>
      </w:r>
      <w:proofErr w:type="spellStart"/>
      <w:r w:rsidR="0016670B" w:rsidRPr="004D3BA6">
        <w:t>ObservedEvents</w:t>
      </w:r>
      <w:proofErr w:type="spellEnd"/>
      <w:r w:rsidR="0016670B" w:rsidRPr="004D3BA6">
        <w:t xml:space="preserve"> Descriptor</w:t>
      </w:r>
      <w:bookmarkEnd w:id="158"/>
      <w:bookmarkEnd w:id="159"/>
      <w:bookmarkEnd w:id="160"/>
      <w:bookmarkEnd w:id="161"/>
      <w:bookmarkEnd w:id="162"/>
    </w:p>
    <w:p w:rsidR="0016670B" w:rsidRPr="004D3BA6" w:rsidRDefault="0016670B" w:rsidP="00314A57">
      <w:proofErr w:type="gramStart"/>
      <w:r w:rsidRPr="00F634EE">
        <w:rPr>
          <w:i/>
          <w:iCs/>
        </w:rPr>
        <w:t>Subject to profile specification</w:t>
      </w:r>
      <w:r w:rsidRPr="004D3BA6">
        <w:t>.</w:t>
      </w:r>
      <w:proofErr w:type="gramEnd"/>
    </w:p>
    <w:p w:rsidR="00AE1147" w:rsidRPr="004D3BA6" w:rsidRDefault="00AE1147" w:rsidP="00AE1147">
      <w:pPr>
        <w:pStyle w:val="Note"/>
      </w:pPr>
      <w:bookmarkStart w:id="163" w:name="_Toc111601343"/>
      <w:bookmarkStart w:id="164" w:name="_Toc111601660"/>
      <w:bookmarkStart w:id="165" w:name="_Toc111601979"/>
      <w:r w:rsidRPr="004D3BA6">
        <w:t>NOTE – H.248-based performance monitoring functions at RTP stream/terminations does not have implications on this Descriptor.</w:t>
      </w:r>
    </w:p>
    <w:p w:rsidR="0016670B" w:rsidRPr="004D3BA6" w:rsidRDefault="000D3CEA" w:rsidP="006F5FFA">
      <w:pPr>
        <w:pStyle w:val="Heading3"/>
      </w:pPr>
      <w:bookmarkStart w:id="166" w:name="_Toc323893708"/>
      <w:bookmarkStart w:id="167" w:name="_Toc327950409"/>
      <w:r w:rsidRPr="004D3BA6">
        <w:t>9.</w:t>
      </w:r>
      <w:r w:rsidR="0016670B" w:rsidRPr="004D3BA6">
        <w:t>7.8</w:t>
      </w:r>
      <w:r w:rsidR="0016670B" w:rsidRPr="004D3BA6">
        <w:tab/>
        <w:t>Topology Descriptor</w:t>
      </w:r>
      <w:bookmarkEnd w:id="163"/>
      <w:bookmarkEnd w:id="164"/>
      <w:bookmarkEnd w:id="165"/>
      <w:bookmarkEnd w:id="166"/>
      <w:bookmarkEnd w:id="167"/>
    </w:p>
    <w:p w:rsidR="0016670B" w:rsidRPr="004D3BA6" w:rsidRDefault="0016670B" w:rsidP="00314A57">
      <w:proofErr w:type="gramStart"/>
      <w:r w:rsidRPr="00F634EE">
        <w:rPr>
          <w:i/>
          <w:iCs/>
        </w:rPr>
        <w:t>Subject to profile specification</w:t>
      </w:r>
      <w:r w:rsidRPr="004D3BA6">
        <w:t>.</w:t>
      </w:r>
      <w:proofErr w:type="gramEnd"/>
    </w:p>
    <w:p w:rsidR="00AE1147" w:rsidRPr="004D3BA6" w:rsidRDefault="00AE1147" w:rsidP="00AE1147">
      <w:pPr>
        <w:pStyle w:val="Note"/>
      </w:pPr>
      <w:bookmarkStart w:id="168" w:name="_Toc111601344"/>
      <w:bookmarkStart w:id="169" w:name="_Toc111601661"/>
      <w:bookmarkStart w:id="170" w:name="_Toc111601980"/>
      <w:r w:rsidRPr="004D3BA6">
        <w:t>NOTE – H.248-based performance monitoring functions at RTP stream/terminations does not have implications on this Descriptor.</w:t>
      </w:r>
    </w:p>
    <w:p w:rsidR="0016670B" w:rsidRPr="004D3BA6" w:rsidRDefault="000D3CEA" w:rsidP="006F5FFA">
      <w:pPr>
        <w:pStyle w:val="Heading3"/>
      </w:pPr>
      <w:bookmarkStart w:id="171" w:name="_Toc323893709"/>
      <w:bookmarkStart w:id="172" w:name="_Toc327950410"/>
      <w:r w:rsidRPr="004D3BA6">
        <w:t>9.</w:t>
      </w:r>
      <w:r w:rsidR="0016670B" w:rsidRPr="004D3BA6">
        <w:t>7.9</w:t>
      </w:r>
      <w:r w:rsidR="0016670B" w:rsidRPr="004D3BA6">
        <w:tab/>
        <w:t>Error Descriptor</w:t>
      </w:r>
      <w:bookmarkEnd w:id="168"/>
      <w:bookmarkEnd w:id="169"/>
      <w:bookmarkEnd w:id="170"/>
      <w:bookmarkEnd w:id="171"/>
      <w:bookmarkEnd w:id="172"/>
    </w:p>
    <w:p w:rsidR="0016670B" w:rsidRPr="004D3BA6" w:rsidRDefault="0016670B" w:rsidP="006F5FFA">
      <w:pPr>
        <w:rPr>
          <w:i/>
          <w:iCs/>
        </w:rPr>
      </w:pPr>
      <w:r w:rsidRPr="004D3BA6">
        <w:rPr>
          <w:i/>
          <w:iCs/>
        </w:rPr>
        <w:t>Which H.248.8 and package defined error codes are supported?</w:t>
      </w:r>
    </w:p>
    <w:p w:rsidR="0016670B" w:rsidRPr="004D3BA6" w:rsidRDefault="0016670B" w:rsidP="006F5FFA">
      <w:pPr>
        <w:pStyle w:val="Headingb"/>
      </w:pPr>
      <w:r w:rsidRPr="004D3BA6">
        <w:t>Error Codes sent by the MGC:</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tblPr>
      <w:tblGrid>
        <w:gridCol w:w="4924"/>
        <w:gridCol w:w="4931"/>
      </w:tblGrid>
      <w:tr w:rsidR="0016670B" w:rsidRPr="004D3BA6" w:rsidTr="00C447D1">
        <w:trPr>
          <w:jc w:val="center"/>
        </w:trPr>
        <w:tc>
          <w:tcPr>
            <w:tcW w:w="5089" w:type="dxa"/>
            <w:tcBorders>
              <w:top w:val="single" w:sz="12" w:space="0" w:color="auto"/>
            </w:tcBorders>
          </w:tcPr>
          <w:p w:rsidR="0016670B" w:rsidRPr="004D3BA6" w:rsidRDefault="0016670B" w:rsidP="00C447D1">
            <w:pPr>
              <w:pStyle w:val="Tabletext"/>
              <w:rPr>
                <w:b/>
                <w:bCs/>
              </w:rPr>
            </w:pPr>
            <w:r w:rsidRPr="004D3BA6">
              <w:rPr>
                <w:b/>
                <w:bCs/>
              </w:rPr>
              <w:t>Supported H.248.8 Error Codes:</w:t>
            </w:r>
          </w:p>
        </w:tc>
        <w:tc>
          <w:tcPr>
            <w:tcW w:w="5090" w:type="dxa"/>
            <w:tcBorders>
              <w:top w:val="single" w:sz="12" w:space="0" w:color="auto"/>
            </w:tcBorders>
          </w:tcPr>
          <w:p w:rsidR="0016670B" w:rsidRPr="004D3BA6" w:rsidRDefault="0016670B" w:rsidP="00C447D1">
            <w:pPr>
              <w:pStyle w:val="Tabletext"/>
            </w:pPr>
            <w:r w:rsidRPr="004D3BA6">
              <w:rPr>
                <w:i/>
              </w:rPr>
              <w:t>Subject to profile specification</w:t>
            </w:r>
          </w:p>
        </w:tc>
      </w:tr>
      <w:tr w:rsidR="0016670B" w:rsidRPr="004D3BA6" w:rsidTr="00C447D1">
        <w:trPr>
          <w:jc w:val="center"/>
        </w:trPr>
        <w:tc>
          <w:tcPr>
            <w:tcW w:w="5089" w:type="dxa"/>
            <w:tcBorders>
              <w:bottom w:val="single" w:sz="12" w:space="0" w:color="auto"/>
            </w:tcBorders>
          </w:tcPr>
          <w:p w:rsidR="0016670B" w:rsidRPr="004D3BA6" w:rsidRDefault="0016670B" w:rsidP="00C447D1">
            <w:pPr>
              <w:pStyle w:val="Tabletext"/>
              <w:rPr>
                <w:b/>
                <w:bCs/>
              </w:rPr>
            </w:pPr>
            <w:r w:rsidRPr="004D3BA6">
              <w:rPr>
                <w:b/>
                <w:bCs/>
              </w:rPr>
              <w:t>Supported Error Codes defined in packages:</w:t>
            </w:r>
          </w:p>
        </w:tc>
        <w:tc>
          <w:tcPr>
            <w:tcW w:w="5090" w:type="dxa"/>
            <w:tcBorders>
              <w:bottom w:val="single" w:sz="12" w:space="0" w:color="auto"/>
            </w:tcBorders>
          </w:tcPr>
          <w:p w:rsidR="0016670B" w:rsidRPr="004D3BA6" w:rsidRDefault="0016670B" w:rsidP="00C447D1">
            <w:pPr>
              <w:pStyle w:val="Tabletext"/>
            </w:pPr>
            <w:r w:rsidRPr="004D3BA6">
              <w:rPr>
                <w:i/>
              </w:rPr>
              <w:t>Subject to profile specification</w:t>
            </w:r>
          </w:p>
        </w:tc>
      </w:tr>
    </w:tbl>
    <w:p w:rsidR="0016670B" w:rsidRPr="004D3BA6" w:rsidRDefault="0016670B" w:rsidP="006F5FFA">
      <w:pPr>
        <w:pStyle w:val="Headingb"/>
      </w:pPr>
      <w:r w:rsidRPr="004D3BA6">
        <w:t>Error Codes sent by the MG:</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tblPr>
      <w:tblGrid>
        <w:gridCol w:w="4924"/>
        <w:gridCol w:w="4931"/>
      </w:tblGrid>
      <w:tr w:rsidR="0016670B" w:rsidRPr="004D3BA6" w:rsidTr="00C447D1">
        <w:trPr>
          <w:jc w:val="center"/>
        </w:trPr>
        <w:tc>
          <w:tcPr>
            <w:tcW w:w="5089" w:type="dxa"/>
            <w:tcBorders>
              <w:top w:val="single" w:sz="12" w:space="0" w:color="auto"/>
            </w:tcBorders>
          </w:tcPr>
          <w:p w:rsidR="0016670B" w:rsidRPr="004D3BA6" w:rsidRDefault="0016670B" w:rsidP="00C447D1">
            <w:pPr>
              <w:pStyle w:val="Tabletext"/>
              <w:rPr>
                <w:b/>
                <w:bCs/>
              </w:rPr>
            </w:pPr>
            <w:r w:rsidRPr="004D3BA6">
              <w:rPr>
                <w:b/>
                <w:bCs/>
              </w:rPr>
              <w:t>Supported H.248.8 Error Codes:</w:t>
            </w:r>
          </w:p>
        </w:tc>
        <w:tc>
          <w:tcPr>
            <w:tcW w:w="5090" w:type="dxa"/>
            <w:tcBorders>
              <w:top w:val="single" w:sz="12" w:space="0" w:color="auto"/>
            </w:tcBorders>
          </w:tcPr>
          <w:p w:rsidR="0016670B" w:rsidRPr="004D3BA6" w:rsidRDefault="0016670B" w:rsidP="00236199">
            <w:pPr>
              <w:pStyle w:val="Tabletext"/>
            </w:pPr>
            <w:r w:rsidRPr="004D3BA6">
              <w:t>All H.248.8 error codes or a list of the individual error code numbers</w:t>
            </w:r>
          </w:p>
        </w:tc>
      </w:tr>
      <w:tr w:rsidR="0016670B" w:rsidRPr="004D3BA6" w:rsidTr="00C447D1">
        <w:trPr>
          <w:jc w:val="center"/>
        </w:trPr>
        <w:tc>
          <w:tcPr>
            <w:tcW w:w="5089" w:type="dxa"/>
            <w:tcBorders>
              <w:bottom w:val="single" w:sz="12" w:space="0" w:color="auto"/>
            </w:tcBorders>
          </w:tcPr>
          <w:p w:rsidR="0016670B" w:rsidRPr="004D3BA6" w:rsidRDefault="0016670B" w:rsidP="00C447D1">
            <w:pPr>
              <w:pStyle w:val="Tabletext"/>
              <w:rPr>
                <w:b/>
                <w:bCs/>
              </w:rPr>
            </w:pPr>
            <w:r w:rsidRPr="004D3BA6">
              <w:rPr>
                <w:b/>
                <w:bCs/>
              </w:rPr>
              <w:t>Supported Error Codes defined in packages:</w:t>
            </w:r>
          </w:p>
        </w:tc>
        <w:tc>
          <w:tcPr>
            <w:tcW w:w="5090" w:type="dxa"/>
            <w:tcBorders>
              <w:bottom w:val="single" w:sz="12" w:space="0" w:color="auto"/>
            </w:tcBorders>
          </w:tcPr>
          <w:p w:rsidR="0016670B" w:rsidRPr="004D3BA6" w:rsidRDefault="0016670B" w:rsidP="00C447D1">
            <w:pPr>
              <w:pStyle w:val="Tabletext"/>
            </w:pPr>
            <w:r w:rsidRPr="004D3BA6">
              <w:rPr>
                <w:i/>
              </w:rPr>
              <w:t>Subject to profile specification</w:t>
            </w:r>
          </w:p>
        </w:tc>
      </w:tr>
    </w:tbl>
    <w:p w:rsidR="0016670B" w:rsidRPr="004D3BA6" w:rsidRDefault="000D3CEA" w:rsidP="006F5FFA">
      <w:pPr>
        <w:pStyle w:val="Heading2"/>
      </w:pPr>
      <w:bookmarkStart w:id="173" w:name="_Toc111601345"/>
      <w:bookmarkStart w:id="174" w:name="_Toc111601662"/>
      <w:bookmarkStart w:id="175" w:name="_Toc111601981"/>
      <w:bookmarkStart w:id="176" w:name="_Toc323893710"/>
      <w:bookmarkStart w:id="177" w:name="_Toc327950411"/>
      <w:r w:rsidRPr="004D3BA6">
        <w:t>9.</w:t>
      </w:r>
      <w:r w:rsidR="0016670B" w:rsidRPr="004D3BA6">
        <w:t>8</w:t>
      </w:r>
      <w:r w:rsidR="0016670B" w:rsidRPr="004D3BA6">
        <w:tab/>
        <w:t>Command API</w:t>
      </w:r>
      <w:bookmarkEnd w:id="173"/>
      <w:bookmarkEnd w:id="174"/>
      <w:bookmarkEnd w:id="175"/>
      <w:bookmarkEnd w:id="176"/>
      <w:bookmarkEnd w:id="177"/>
    </w:p>
    <w:p w:rsidR="0016670B" w:rsidRPr="004D3BA6" w:rsidRDefault="0016670B" w:rsidP="00F87F11">
      <w:pPr>
        <w:pStyle w:val="Note"/>
      </w:pPr>
      <w:r w:rsidRPr="004D3BA6">
        <w:t>NOTE – It is assumed that an Error Descriptor may be returned in any command reply.</w:t>
      </w:r>
    </w:p>
    <w:p w:rsidR="0016670B" w:rsidRPr="004D3BA6" w:rsidRDefault="000D3CEA" w:rsidP="006F5FFA">
      <w:pPr>
        <w:pStyle w:val="Heading3"/>
      </w:pPr>
      <w:bookmarkStart w:id="178" w:name="_Toc111601346"/>
      <w:bookmarkStart w:id="179" w:name="_Toc111601663"/>
      <w:bookmarkStart w:id="180" w:name="_Toc111601982"/>
      <w:bookmarkStart w:id="181" w:name="_Toc323893711"/>
      <w:bookmarkStart w:id="182" w:name="_Toc327950412"/>
      <w:r w:rsidRPr="004D3BA6">
        <w:t>9.</w:t>
      </w:r>
      <w:r w:rsidR="0016670B" w:rsidRPr="004D3BA6">
        <w:t>8.1</w:t>
      </w:r>
      <w:r w:rsidR="0016670B" w:rsidRPr="004D3BA6">
        <w:tab/>
        <w:t>Add</w:t>
      </w:r>
      <w:bookmarkEnd w:id="178"/>
      <w:bookmarkEnd w:id="179"/>
      <w:bookmarkEnd w:id="180"/>
      <w:bookmarkEnd w:id="181"/>
      <w:bookmarkEnd w:id="182"/>
    </w:p>
    <w:p w:rsidR="0016670B" w:rsidRPr="004D3BA6" w:rsidRDefault="00512774" w:rsidP="00D77221">
      <w:pPr>
        <w:pStyle w:val="Note"/>
      </w:pPr>
      <w:r w:rsidRPr="004D3BA6">
        <w:rPr>
          <w:highlight w:val="yellow"/>
        </w:rPr>
        <w:t>### FIXTHIS ###</w:t>
      </w:r>
    </w:p>
    <w:p w:rsidR="0016670B" w:rsidRPr="004D3BA6" w:rsidRDefault="000D3CEA" w:rsidP="006F5FFA">
      <w:pPr>
        <w:pStyle w:val="Heading3"/>
      </w:pPr>
      <w:bookmarkStart w:id="183" w:name="_Toc111601347"/>
      <w:bookmarkStart w:id="184" w:name="_Toc111601664"/>
      <w:bookmarkStart w:id="185" w:name="_Toc111601983"/>
      <w:bookmarkStart w:id="186" w:name="_Toc323893712"/>
      <w:bookmarkStart w:id="187" w:name="_Toc327950413"/>
      <w:r w:rsidRPr="004D3BA6">
        <w:t>9.</w:t>
      </w:r>
      <w:r w:rsidR="0016670B" w:rsidRPr="004D3BA6">
        <w:t>8.2</w:t>
      </w:r>
      <w:r w:rsidR="0016670B" w:rsidRPr="004D3BA6">
        <w:tab/>
        <w:t>Modify</w:t>
      </w:r>
      <w:bookmarkEnd w:id="183"/>
      <w:bookmarkEnd w:id="184"/>
      <w:bookmarkEnd w:id="185"/>
      <w:bookmarkEnd w:id="186"/>
      <w:bookmarkEnd w:id="187"/>
    </w:p>
    <w:p w:rsidR="00512774" w:rsidRPr="004D3BA6" w:rsidRDefault="00512774" w:rsidP="00512774">
      <w:pPr>
        <w:pStyle w:val="Note"/>
      </w:pPr>
      <w:bookmarkStart w:id="188" w:name="_Toc111601348"/>
      <w:bookmarkStart w:id="189" w:name="_Toc111601665"/>
      <w:bookmarkStart w:id="190" w:name="_Toc111601984"/>
      <w:r w:rsidRPr="004D3BA6">
        <w:rPr>
          <w:highlight w:val="yellow"/>
        </w:rPr>
        <w:t>### FIXTHIS ###</w:t>
      </w:r>
    </w:p>
    <w:p w:rsidR="0016670B" w:rsidRPr="004D3BA6" w:rsidRDefault="000D3CEA" w:rsidP="006F5FFA">
      <w:pPr>
        <w:pStyle w:val="Heading3"/>
      </w:pPr>
      <w:bookmarkStart w:id="191" w:name="_Toc323893713"/>
      <w:bookmarkStart w:id="192" w:name="_Toc327950414"/>
      <w:r w:rsidRPr="004D3BA6">
        <w:t>9.</w:t>
      </w:r>
      <w:r w:rsidR="0016670B" w:rsidRPr="004D3BA6">
        <w:t>8.3</w:t>
      </w:r>
      <w:r w:rsidR="0016670B" w:rsidRPr="004D3BA6">
        <w:tab/>
        <w:t>Subtract</w:t>
      </w:r>
      <w:bookmarkEnd w:id="188"/>
      <w:bookmarkEnd w:id="189"/>
      <w:bookmarkEnd w:id="190"/>
      <w:bookmarkEnd w:id="191"/>
      <w:bookmarkEnd w:id="192"/>
    </w:p>
    <w:p w:rsidR="00512774" w:rsidRPr="004D3BA6" w:rsidRDefault="00512774" w:rsidP="00512774">
      <w:pPr>
        <w:pStyle w:val="Note"/>
      </w:pPr>
      <w:bookmarkStart w:id="193" w:name="_Toc111601349"/>
      <w:bookmarkStart w:id="194" w:name="_Toc111601666"/>
      <w:bookmarkStart w:id="195" w:name="_Toc111601985"/>
      <w:r w:rsidRPr="004D3BA6">
        <w:rPr>
          <w:highlight w:val="yellow"/>
        </w:rPr>
        <w:t>### FIXTHIS ###</w:t>
      </w:r>
    </w:p>
    <w:p w:rsidR="0016670B" w:rsidRPr="004D3BA6" w:rsidRDefault="000D3CEA" w:rsidP="006F5FFA">
      <w:pPr>
        <w:pStyle w:val="Heading3"/>
      </w:pPr>
      <w:bookmarkStart w:id="196" w:name="_Toc323893714"/>
      <w:bookmarkStart w:id="197" w:name="_Toc327950415"/>
      <w:r w:rsidRPr="004D3BA6">
        <w:t>9.</w:t>
      </w:r>
      <w:r w:rsidR="0016670B" w:rsidRPr="004D3BA6">
        <w:t>8.4</w:t>
      </w:r>
      <w:r w:rsidR="0016670B" w:rsidRPr="004D3BA6">
        <w:tab/>
        <w:t>Move</w:t>
      </w:r>
      <w:bookmarkEnd w:id="193"/>
      <w:bookmarkEnd w:id="194"/>
      <w:bookmarkEnd w:id="195"/>
      <w:bookmarkEnd w:id="196"/>
      <w:bookmarkEnd w:id="197"/>
    </w:p>
    <w:p w:rsidR="00512774" w:rsidRPr="004D3BA6" w:rsidRDefault="00512774" w:rsidP="00512774">
      <w:pPr>
        <w:pStyle w:val="Note"/>
      </w:pPr>
      <w:bookmarkStart w:id="198" w:name="_Toc111601350"/>
      <w:bookmarkStart w:id="199" w:name="_Toc111601667"/>
      <w:bookmarkStart w:id="200" w:name="_Toc111601986"/>
      <w:r w:rsidRPr="004D3BA6">
        <w:rPr>
          <w:highlight w:val="yellow"/>
        </w:rPr>
        <w:t>### FIXTHIS ###</w:t>
      </w:r>
    </w:p>
    <w:p w:rsidR="0016670B" w:rsidRPr="004D3BA6" w:rsidRDefault="000D3CEA" w:rsidP="006F5FFA">
      <w:pPr>
        <w:pStyle w:val="Heading3"/>
      </w:pPr>
      <w:bookmarkStart w:id="201" w:name="_Toc323893715"/>
      <w:bookmarkStart w:id="202" w:name="_Toc327950416"/>
      <w:r w:rsidRPr="004D3BA6">
        <w:t>9.</w:t>
      </w:r>
      <w:r w:rsidR="0016670B" w:rsidRPr="004D3BA6">
        <w:t>8.5</w:t>
      </w:r>
      <w:r w:rsidR="0016670B" w:rsidRPr="004D3BA6">
        <w:tab/>
      </w:r>
      <w:proofErr w:type="spellStart"/>
      <w:r w:rsidR="0016670B" w:rsidRPr="004D3BA6">
        <w:t>AuditValue</w:t>
      </w:r>
      <w:bookmarkEnd w:id="198"/>
      <w:bookmarkEnd w:id="199"/>
      <w:bookmarkEnd w:id="200"/>
      <w:bookmarkEnd w:id="201"/>
      <w:bookmarkEnd w:id="202"/>
      <w:proofErr w:type="spellEnd"/>
    </w:p>
    <w:p w:rsidR="00512774" w:rsidRPr="004D3BA6" w:rsidRDefault="00512774" w:rsidP="00512774">
      <w:pPr>
        <w:pStyle w:val="Note"/>
      </w:pPr>
      <w:bookmarkStart w:id="203" w:name="_Toc111601351"/>
      <w:bookmarkStart w:id="204" w:name="_Toc111601668"/>
      <w:bookmarkStart w:id="205" w:name="_Toc111601987"/>
      <w:r w:rsidRPr="004D3BA6">
        <w:rPr>
          <w:highlight w:val="yellow"/>
        </w:rPr>
        <w:t>### FIXTHIS ###</w:t>
      </w:r>
    </w:p>
    <w:p w:rsidR="0016670B" w:rsidRPr="004D3BA6" w:rsidRDefault="000D3CEA" w:rsidP="006F5FFA">
      <w:pPr>
        <w:pStyle w:val="Heading3"/>
      </w:pPr>
      <w:bookmarkStart w:id="206" w:name="_Toc323893716"/>
      <w:bookmarkStart w:id="207" w:name="_Toc327950417"/>
      <w:r w:rsidRPr="004D3BA6">
        <w:t>9.</w:t>
      </w:r>
      <w:r w:rsidR="0016670B" w:rsidRPr="004D3BA6">
        <w:t>8.6</w:t>
      </w:r>
      <w:r w:rsidR="0016670B" w:rsidRPr="004D3BA6">
        <w:tab/>
      </w:r>
      <w:proofErr w:type="spellStart"/>
      <w:r w:rsidR="0016670B" w:rsidRPr="004D3BA6">
        <w:t>AuditCapabilities</w:t>
      </w:r>
      <w:bookmarkEnd w:id="203"/>
      <w:bookmarkEnd w:id="204"/>
      <w:bookmarkEnd w:id="205"/>
      <w:bookmarkEnd w:id="206"/>
      <w:bookmarkEnd w:id="207"/>
      <w:proofErr w:type="spellEnd"/>
    </w:p>
    <w:p w:rsidR="00512774" w:rsidRPr="004D3BA6" w:rsidRDefault="00512774" w:rsidP="00512774">
      <w:pPr>
        <w:pStyle w:val="Note"/>
      </w:pPr>
      <w:bookmarkStart w:id="208" w:name="_Toc111601352"/>
      <w:bookmarkStart w:id="209" w:name="_Toc111601669"/>
      <w:bookmarkStart w:id="210" w:name="_Toc111601988"/>
      <w:r w:rsidRPr="004D3BA6">
        <w:rPr>
          <w:highlight w:val="yellow"/>
        </w:rPr>
        <w:t>### FIXTHIS ###</w:t>
      </w:r>
    </w:p>
    <w:p w:rsidR="0016670B" w:rsidRPr="004D3BA6" w:rsidRDefault="000D3CEA" w:rsidP="006F5FFA">
      <w:pPr>
        <w:pStyle w:val="Heading3"/>
      </w:pPr>
      <w:bookmarkStart w:id="211" w:name="_Toc323893717"/>
      <w:bookmarkStart w:id="212" w:name="_Toc327950418"/>
      <w:r w:rsidRPr="004D3BA6">
        <w:lastRenderedPageBreak/>
        <w:t>9.</w:t>
      </w:r>
      <w:r w:rsidR="0016670B" w:rsidRPr="004D3BA6">
        <w:t>8.7</w:t>
      </w:r>
      <w:r w:rsidR="0016670B" w:rsidRPr="004D3BA6">
        <w:tab/>
        <w:t>Notify</w:t>
      </w:r>
      <w:bookmarkEnd w:id="208"/>
      <w:bookmarkEnd w:id="209"/>
      <w:bookmarkEnd w:id="210"/>
      <w:bookmarkEnd w:id="211"/>
      <w:bookmarkEnd w:id="212"/>
    </w:p>
    <w:p w:rsidR="00512774" w:rsidRPr="004D3BA6" w:rsidRDefault="00512774" w:rsidP="00512774">
      <w:pPr>
        <w:pStyle w:val="Note"/>
      </w:pPr>
      <w:bookmarkStart w:id="213" w:name="_Toc111601353"/>
      <w:bookmarkStart w:id="214" w:name="_Toc111601670"/>
      <w:bookmarkStart w:id="215" w:name="_Toc111601989"/>
      <w:r w:rsidRPr="004D3BA6">
        <w:rPr>
          <w:highlight w:val="yellow"/>
        </w:rPr>
        <w:t>### FIXTHIS ###</w:t>
      </w:r>
    </w:p>
    <w:p w:rsidR="0016670B" w:rsidRPr="004D3BA6" w:rsidRDefault="000D3CEA" w:rsidP="006F5FFA">
      <w:pPr>
        <w:pStyle w:val="Heading3"/>
      </w:pPr>
      <w:bookmarkStart w:id="216" w:name="_Toc323893718"/>
      <w:bookmarkStart w:id="217" w:name="_Toc327950419"/>
      <w:r w:rsidRPr="004D3BA6">
        <w:t>9.</w:t>
      </w:r>
      <w:r w:rsidR="0016670B" w:rsidRPr="004D3BA6">
        <w:t>8.8</w:t>
      </w:r>
      <w:r w:rsidR="0016670B" w:rsidRPr="004D3BA6">
        <w:tab/>
      </w:r>
      <w:proofErr w:type="spellStart"/>
      <w:r w:rsidR="0016670B" w:rsidRPr="004D3BA6">
        <w:t>ServiceChange</w:t>
      </w:r>
      <w:bookmarkEnd w:id="213"/>
      <w:bookmarkEnd w:id="214"/>
      <w:bookmarkEnd w:id="215"/>
      <w:bookmarkEnd w:id="216"/>
      <w:bookmarkEnd w:id="217"/>
      <w:proofErr w:type="spellEnd"/>
    </w:p>
    <w:p w:rsidR="00512774" w:rsidRPr="004D3BA6" w:rsidRDefault="00512774" w:rsidP="00512774">
      <w:pPr>
        <w:pStyle w:val="Note"/>
      </w:pPr>
      <w:bookmarkStart w:id="218" w:name="_Toc111601354"/>
      <w:bookmarkStart w:id="219" w:name="_Toc111601671"/>
      <w:bookmarkStart w:id="220" w:name="_Toc111601990"/>
      <w:r w:rsidRPr="004D3BA6">
        <w:rPr>
          <w:highlight w:val="yellow"/>
        </w:rPr>
        <w:t>### FIXTHIS ###</w:t>
      </w:r>
    </w:p>
    <w:p w:rsidR="0016670B" w:rsidRPr="004D3BA6" w:rsidRDefault="000D3CEA" w:rsidP="006F5FFA">
      <w:pPr>
        <w:pStyle w:val="Heading3"/>
      </w:pPr>
      <w:bookmarkStart w:id="221" w:name="_Toc323893719"/>
      <w:bookmarkStart w:id="222" w:name="_Toc327950420"/>
      <w:r w:rsidRPr="004D3BA6">
        <w:t>9.</w:t>
      </w:r>
      <w:r w:rsidR="0016670B" w:rsidRPr="004D3BA6">
        <w:t>8.9</w:t>
      </w:r>
      <w:r w:rsidR="0016670B" w:rsidRPr="004D3BA6">
        <w:tab/>
        <w:t>Manipulating and auditing context attributes</w:t>
      </w:r>
      <w:bookmarkEnd w:id="218"/>
      <w:bookmarkEnd w:id="219"/>
      <w:bookmarkEnd w:id="220"/>
      <w:bookmarkEnd w:id="221"/>
      <w:bookmarkEnd w:id="222"/>
    </w:p>
    <w:p w:rsidR="00512774" w:rsidRPr="004D3BA6" w:rsidRDefault="00512774" w:rsidP="00512774">
      <w:pPr>
        <w:pStyle w:val="Note"/>
      </w:pPr>
      <w:bookmarkStart w:id="223" w:name="_Toc111601355"/>
      <w:bookmarkStart w:id="224" w:name="_Toc111601672"/>
      <w:bookmarkStart w:id="225" w:name="_Toc111601991"/>
      <w:r w:rsidRPr="004D3BA6">
        <w:rPr>
          <w:highlight w:val="yellow"/>
        </w:rPr>
        <w:t>### FIXTHIS ###</w:t>
      </w:r>
    </w:p>
    <w:p w:rsidR="0016670B" w:rsidRPr="004D3BA6" w:rsidRDefault="000D3CEA" w:rsidP="006F5FFA">
      <w:pPr>
        <w:pStyle w:val="Heading2"/>
      </w:pPr>
      <w:bookmarkStart w:id="226" w:name="_Toc323893720"/>
      <w:bookmarkStart w:id="227" w:name="_Toc327950421"/>
      <w:r w:rsidRPr="004D3BA6">
        <w:t>9.</w:t>
      </w:r>
      <w:r w:rsidR="0016670B" w:rsidRPr="004D3BA6">
        <w:t>9</w:t>
      </w:r>
      <w:r w:rsidR="0016670B" w:rsidRPr="004D3BA6">
        <w:tab/>
        <w:t>Generic command syntax and encoding</w:t>
      </w:r>
      <w:bookmarkEnd w:id="223"/>
      <w:bookmarkEnd w:id="224"/>
      <w:bookmarkEnd w:id="225"/>
      <w:bookmarkEnd w:id="226"/>
      <w:bookmarkEnd w:id="227"/>
    </w:p>
    <w:p w:rsidR="0016670B" w:rsidRPr="004D3BA6" w:rsidRDefault="0016670B" w:rsidP="004B27B9">
      <w:proofErr w:type="gramStart"/>
      <w:r w:rsidRPr="00F634EE">
        <w:rPr>
          <w:i/>
          <w:iCs/>
        </w:rPr>
        <w:t>Subject to profile specification</w:t>
      </w:r>
      <w:r w:rsidRPr="004D3BA6">
        <w:t>.</w:t>
      </w:r>
      <w:proofErr w:type="gramEnd"/>
    </w:p>
    <w:p w:rsidR="0016670B" w:rsidRPr="004D3BA6" w:rsidRDefault="0016670B" w:rsidP="00635393">
      <w:pPr>
        <w:pStyle w:val="Note"/>
      </w:pPr>
      <w:r w:rsidRPr="004D3BA6">
        <w:t>NOTE –</w:t>
      </w:r>
      <w:r w:rsidR="00512774" w:rsidRPr="004D3BA6">
        <w:t xml:space="preserve"> There is</w:t>
      </w:r>
      <w:r w:rsidRPr="004D3BA6">
        <w:t xml:space="preserve"> no impact on encoding.</w:t>
      </w:r>
    </w:p>
    <w:p w:rsidR="0016670B" w:rsidRPr="004D3BA6" w:rsidRDefault="000D3CEA" w:rsidP="006F5FFA">
      <w:pPr>
        <w:pStyle w:val="Heading2"/>
      </w:pPr>
      <w:bookmarkStart w:id="228" w:name="_Toc111601356"/>
      <w:bookmarkStart w:id="229" w:name="_Toc111601673"/>
      <w:bookmarkStart w:id="230" w:name="_Toc111601992"/>
      <w:bookmarkStart w:id="231" w:name="_Toc323893721"/>
      <w:bookmarkStart w:id="232" w:name="_Toc327950422"/>
      <w:r w:rsidRPr="004D3BA6">
        <w:t>9.</w:t>
      </w:r>
      <w:r w:rsidR="0016670B" w:rsidRPr="004D3BA6">
        <w:t>10</w:t>
      </w:r>
      <w:r w:rsidR="0016670B" w:rsidRPr="004D3BA6">
        <w:tab/>
        <w:t>Transactions</w:t>
      </w:r>
      <w:bookmarkEnd w:id="228"/>
      <w:bookmarkEnd w:id="229"/>
      <w:bookmarkEnd w:id="230"/>
      <w:bookmarkEnd w:id="231"/>
      <w:bookmarkEnd w:id="232"/>
    </w:p>
    <w:p w:rsidR="0016670B" w:rsidRPr="004D3BA6" w:rsidRDefault="0016670B" w:rsidP="004B27B9">
      <w:proofErr w:type="gramStart"/>
      <w:r w:rsidRPr="00F634EE">
        <w:rPr>
          <w:i/>
          <w:iCs/>
        </w:rPr>
        <w:t>Subject to profile specification</w:t>
      </w:r>
      <w:r w:rsidRPr="004D3BA6">
        <w:t>.</w:t>
      </w:r>
      <w:proofErr w:type="gramEnd"/>
    </w:p>
    <w:p w:rsidR="0016670B" w:rsidRPr="004D3BA6" w:rsidRDefault="0016670B" w:rsidP="00635393">
      <w:pPr>
        <w:pStyle w:val="Note"/>
      </w:pPr>
      <w:r w:rsidRPr="004D3BA6">
        <w:t>NOTE –</w:t>
      </w:r>
      <w:r w:rsidR="00512774" w:rsidRPr="004D3BA6">
        <w:t xml:space="preserve"> There is</w:t>
      </w:r>
      <w:r w:rsidRPr="004D3BA6">
        <w:t xml:space="preserve"> no impact on Transactions.</w:t>
      </w:r>
    </w:p>
    <w:p w:rsidR="0016670B" w:rsidRPr="004D3BA6" w:rsidRDefault="000D3CEA" w:rsidP="006F5FFA">
      <w:pPr>
        <w:pStyle w:val="Heading2"/>
      </w:pPr>
      <w:bookmarkStart w:id="233" w:name="_Toc111601357"/>
      <w:bookmarkStart w:id="234" w:name="_Toc111601674"/>
      <w:bookmarkStart w:id="235" w:name="_Toc111601993"/>
      <w:bookmarkStart w:id="236" w:name="_Toc323893722"/>
      <w:bookmarkStart w:id="237" w:name="_Toc327950423"/>
      <w:r w:rsidRPr="004D3BA6">
        <w:t>9.</w:t>
      </w:r>
      <w:r w:rsidR="0016670B" w:rsidRPr="004D3BA6">
        <w:t>11</w:t>
      </w:r>
      <w:r w:rsidR="0016670B" w:rsidRPr="004D3BA6">
        <w:tab/>
        <w:t>Messages</w:t>
      </w:r>
      <w:bookmarkEnd w:id="233"/>
      <w:bookmarkEnd w:id="234"/>
      <w:bookmarkEnd w:id="235"/>
      <w:bookmarkEnd w:id="236"/>
      <w:bookmarkEnd w:id="237"/>
    </w:p>
    <w:p w:rsidR="0016670B" w:rsidRPr="004D3BA6" w:rsidRDefault="0016670B" w:rsidP="004B27B9">
      <w:proofErr w:type="gramStart"/>
      <w:r w:rsidRPr="00F634EE">
        <w:rPr>
          <w:i/>
          <w:iCs/>
        </w:rPr>
        <w:t>Subject to profile specification</w:t>
      </w:r>
      <w:r w:rsidRPr="004D3BA6">
        <w:t>.</w:t>
      </w:r>
      <w:proofErr w:type="gramEnd"/>
    </w:p>
    <w:p w:rsidR="0016670B" w:rsidRPr="004D3BA6" w:rsidRDefault="0016670B" w:rsidP="00635393">
      <w:pPr>
        <w:pStyle w:val="Note"/>
      </w:pPr>
      <w:r w:rsidRPr="004D3BA6">
        <w:t>NOTE –</w:t>
      </w:r>
      <w:r w:rsidR="00512774" w:rsidRPr="004D3BA6">
        <w:t xml:space="preserve"> There is </w:t>
      </w:r>
      <w:r w:rsidRPr="004D3BA6">
        <w:t>no impact on the number of transaction per message.</w:t>
      </w:r>
    </w:p>
    <w:p w:rsidR="0016670B" w:rsidRPr="004D3BA6" w:rsidRDefault="000D3CEA" w:rsidP="006F5FFA">
      <w:pPr>
        <w:pStyle w:val="Heading2"/>
      </w:pPr>
      <w:bookmarkStart w:id="238" w:name="_Toc111601358"/>
      <w:bookmarkStart w:id="239" w:name="_Toc111601675"/>
      <w:bookmarkStart w:id="240" w:name="_Toc111601994"/>
      <w:bookmarkStart w:id="241" w:name="_Toc323893723"/>
      <w:bookmarkStart w:id="242" w:name="_Toc327950424"/>
      <w:r w:rsidRPr="004D3BA6">
        <w:t>9.</w:t>
      </w:r>
      <w:r w:rsidR="0016670B" w:rsidRPr="004D3BA6">
        <w:t>12</w:t>
      </w:r>
      <w:r w:rsidR="0016670B" w:rsidRPr="004D3BA6">
        <w:tab/>
        <w:t>Transport</w:t>
      </w:r>
      <w:bookmarkEnd w:id="238"/>
      <w:bookmarkEnd w:id="239"/>
      <w:bookmarkEnd w:id="240"/>
      <w:bookmarkEnd w:id="241"/>
      <w:bookmarkEnd w:id="242"/>
    </w:p>
    <w:p w:rsidR="0016670B" w:rsidRPr="004D3BA6" w:rsidRDefault="0016670B" w:rsidP="00881D65">
      <w:proofErr w:type="gramStart"/>
      <w:r w:rsidRPr="00F634EE">
        <w:rPr>
          <w:i/>
          <w:iCs/>
        </w:rPr>
        <w:t>Subject to profile specification</w:t>
      </w:r>
      <w:r w:rsidRPr="004D3BA6">
        <w:t>.</w:t>
      </w:r>
      <w:proofErr w:type="gramEnd"/>
    </w:p>
    <w:p w:rsidR="0016670B" w:rsidRPr="004D3BA6" w:rsidRDefault="0016670B" w:rsidP="00635393">
      <w:pPr>
        <w:pStyle w:val="Note"/>
      </w:pPr>
      <w:r w:rsidRPr="004D3BA6">
        <w:t>NOTE –</w:t>
      </w:r>
      <w:r w:rsidR="00512774" w:rsidRPr="004D3BA6">
        <w:t xml:space="preserve"> No requirement on</w:t>
      </w:r>
      <w:r w:rsidRPr="004D3BA6">
        <w:t xml:space="preserve"> any particular H.248 transport modes. However, given the nature of these services, profile specifications </w:t>
      </w:r>
      <w:r w:rsidR="00512774" w:rsidRPr="004D3BA6">
        <w:t>could</w:t>
      </w:r>
      <w:r w:rsidRPr="004D3BA6">
        <w:t xml:space="preserve"> consider the use of a transport that provides </w:t>
      </w:r>
      <w:r w:rsidR="00512774" w:rsidRPr="004D3BA6">
        <w:t>large message size</w:t>
      </w:r>
      <w:r w:rsidRPr="004D3BA6">
        <w:t xml:space="preserve"> handling</w:t>
      </w:r>
      <w:r w:rsidR="00512774" w:rsidRPr="004D3BA6">
        <w:t xml:space="preserve"> (“dependent on the amount of H.248 statistics”)</w:t>
      </w:r>
      <w:r w:rsidRPr="004D3BA6">
        <w:t>.</w:t>
      </w:r>
    </w:p>
    <w:p w:rsidR="0016670B" w:rsidRPr="004D3BA6" w:rsidRDefault="000D3CEA" w:rsidP="006F5FFA">
      <w:pPr>
        <w:pStyle w:val="Heading2"/>
      </w:pPr>
      <w:bookmarkStart w:id="243" w:name="_Toc111601359"/>
      <w:bookmarkStart w:id="244" w:name="_Toc111601676"/>
      <w:bookmarkStart w:id="245" w:name="_Toc111601995"/>
      <w:bookmarkStart w:id="246" w:name="_Toc323893724"/>
      <w:bookmarkStart w:id="247" w:name="_Toc327950425"/>
      <w:r w:rsidRPr="004D3BA6">
        <w:t>9.</w:t>
      </w:r>
      <w:r w:rsidR="0016670B" w:rsidRPr="004D3BA6">
        <w:t>13</w:t>
      </w:r>
      <w:r w:rsidR="0016670B" w:rsidRPr="004D3BA6">
        <w:tab/>
        <w:t>Security</w:t>
      </w:r>
      <w:bookmarkEnd w:id="243"/>
      <w:bookmarkEnd w:id="244"/>
      <w:bookmarkEnd w:id="245"/>
      <w:bookmarkEnd w:id="246"/>
      <w:bookmarkEnd w:id="247"/>
    </w:p>
    <w:p w:rsidR="0016670B" w:rsidRPr="004D3BA6" w:rsidRDefault="0016670B" w:rsidP="00881D65">
      <w:proofErr w:type="gramStart"/>
      <w:r w:rsidRPr="00F634EE">
        <w:rPr>
          <w:i/>
          <w:iCs/>
        </w:rPr>
        <w:t>Subject to profile specification</w:t>
      </w:r>
      <w:r w:rsidRPr="004D3BA6">
        <w:t>.</w:t>
      </w:r>
      <w:proofErr w:type="gramEnd"/>
    </w:p>
    <w:p w:rsidR="0016670B" w:rsidRPr="004D3BA6" w:rsidRDefault="0016670B" w:rsidP="00635393">
      <w:pPr>
        <w:pStyle w:val="Note"/>
      </w:pPr>
      <w:r w:rsidRPr="004D3BA6">
        <w:t>NOTE –</w:t>
      </w:r>
      <w:r w:rsidR="00512774" w:rsidRPr="004D3BA6">
        <w:t xml:space="preserve"> There is</w:t>
      </w:r>
      <w:r w:rsidRPr="004D3BA6">
        <w:t xml:space="preserve"> no impact on H.248 transport security.</w:t>
      </w:r>
    </w:p>
    <w:p w:rsidR="0016670B" w:rsidRPr="004D3BA6" w:rsidRDefault="000D3CEA" w:rsidP="006F5FFA">
      <w:pPr>
        <w:pStyle w:val="Heading2"/>
      </w:pPr>
      <w:bookmarkStart w:id="248" w:name="_Toc111601360"/>
      <w:bookmarkStart w:id="249" w:name="_Toc111601677"/>
      <w:bookmarkStart w:id="250" w:name="_Toc111601996"/>
      <w:bookmarkStart w:id="251" w:name="_Toc323893725"/>
      <w:bookmarkStart w:id="252" w:name="_Toc327950426"/>
      <w:r w:rsidRPr="004D3BA6">
        <w:t>9.</w:t>
      </w:r>
      <w:r w:rsidR="0016670B" w:rsidRPr="004D3BA6">
        <w:t>14</w:t>
      </w:r>
      <w:r w:rsidR="0016670B" w:rsidRPr="004D3BA6">
        <w:tab/>
        <w:t>Packages</w:t>
      </w:r>
      <w:bookmarkEnd w:id="248"/>
      <w:bookmarkEnd w:id="249"/>
      <w:bookmarkEnd w:id="250"/>
      <w:bookmarkEnd w:id="251"/>
      <w:bookmarkEnd w:id="252"/>
    </w:p>
    <w:p w:rsidR="0016670B" w:rsidRPr="004D3BA6" w:rsidRDefault="0016670B" w:rsidP="00635393">
      <w:r w:rsidRPr="004D3BA6">
        <w:t>Although ITU-T H.248.</w:t>
      </w:r>
      <w:r w:rsidR="00D92F11" w:rsidRPr="004D3BA6">
        <w:t>RTCPPROF</w:t>
      </w:r>
      <w:r w:rsidRPr="004D3BA6">
        <w:t xml:space="preserve"> does not mandate any H.248 package for profile specifications that are based on this Recommendation, there </w:t>
      </w:r>
      <w:r w:rsidR="00C773DB" w:rsidRPr="004D3BA6">
        <w:t xml:space="preserve">may </w:t>
      </w:r>
      <w:r w:rsidRPr="004D3BA6">
        <w:t xml:space="preserve">be some useful packages for supporting </w:t>
      </w:r>
      <w:r w:rsidR="00D92F11" w:rsidRPr="004D3BA6">
        <w:t>H.248-based performance monitoring of RTP networks</w:t>
      </w:r>
      <w:r w:rsidRPr="004D3BA6">
        <w:t>. The following is a non-exhaustive list of available H.248 capabilities:</w:t>
      </w:r>
    </w:p>
    <w:p w:rsidR="0016670B" w:rsidRPr="004D3BA6" w:rsidRDefault="0016670B" w:rsidP="0051258F">
      <w:pPr>
        <w:numPr>
          <w:ilvl w:val="0"/>
          <w:numId w:val="25"/>
        </w:numPr>
        <w:tabs>
          <w:tab w:val="clear" w:pos="794"/>
          <w:tab w:val="clear" w:pos="1191"/>
          <w:tab w:val="clear" w:pos="1588"/>
          <w:tab w:val="clear" w:pos="1985"/>
        </w:tabs>
        <w:ind w:left="567" w:hanging="567"/>
      </w:pPr>
      <w:r w:rsidRPr="004D3BA6">
        <w:t xml:space="preserve">H.248 </w:t>
      </w:r>
      <w:r w:rsidR="00F10359" w:rsidRPr="004D3BA6">
        <w:t>controlled MP</w:t>
      </w:r>
      <w:r w:rsidR="00FA19E3" w:rsidRPr="004D3BA6">
        <w:t>s</w:t>
      </w:r>
      <w:r w:rsidRPr="004D3BA6">
        <w:t>:</w:t>
      </w:r>
    </w:p>
    <w:p w:rsidR="00FA19E3" w:rsidRPr="008E7C27" w:rsidRDefault="00FA19E3" w:rsidP="00F634EE">
      <w:pPr>
        <w:numPr>
          <w:ilvl w:val="1"/>
          <w:numId w:val="30"/>
        </w:numPr>
        <w:tabs>
          <w:tab w:val="clear" w:pos="794"/>
          <w:tab w:val="clear" w:pos="1191"/>
          <w:tab w:val="clear" w:pos="1588"/>
          <w:tab w:val="clear" w:pos="1985"/>
        </w:tabs>
        <w:ind w:left="1134" w:hanging="567"/>
        <w:rPr>
          <w:lang w:val="fr-FR"/>
        </w:rPr>
      </w:pPr>
      <w:r w:rsidRPr="008E7C27">
        <w:rPr>
          <w:lang w:val="fr-FR"/>
        </w:rPr>
        <w:t xml:space="preserve">[ITU-T H.248.1], </w:t>
      </w:r>
      <w:proofErr w:type="spellStart"/>
      <w:r w:rsidRPr="008E7C27">
        <w:rPr>
          <w:lang w:val="fr-FR"/>
        </w:rPr>
        <w:t>Annex</w:t>
      </w:r>
      <w:proofErr w:type="spellEnd"/>
      <w:r w:rsidRPr="008E7C27">
        <w:rPr>
          <w:lang w:val="fr-FR"/>
        </w:rPr>
        <w:t xml:space="preserve"> E.12 for …</w:t>
      </w:r>
    </w:p>
    <w:p w:rsidR="0016670B" w:rsidRPr="00F634EE" w:rsidRDefault="0016670B" w:rsidP="00F634EE">
      <w:pPr>
        <w:numPr>
          <w:ilvl w:val="1"/>
          <w:numId w:val="30"/>
        </w:numPr>
        <w:tabs>
          <w:tab w:val="clear" w:pos="794"/>
          <w:tab w:val="clear" w:pos="1191"/>
          <w:tab w:val="clear" w:pos="1588"/>
          <w:tab w:val="clear" w:pos="1985"/>
        </w:tabs>
        <w:ind w:left="1134" w:hanging="567"/>
      </w:pPr>
      <w:r w:rsidRPr="004D3BA6">
        <w:t>[ITU-T H.248.</w:t>
      </w:r>
      <w:r w:rsidR="00F10359" w:rsidRPr="004D3BA6">
        <w:t>30</w:t>
      </w:r>
      <w:r w:rsidRPr="004D3BA6">
        <w:t xml:space="preserve">] for </w:t>
      </w:r>
      <w:r w:rsidR="00F10359" w:rsidRPr="004D3BA6">
        <w:t>…</w:t>
      </w:r>
    </w:p>
    <w:p w:rsidR="0016670B" w:rsidRPr="004D3BA6" w:rsidRDefault="0016670B" w:rsidP="006F5FFA">
      <w:r w:rsidRPr="004D3BA6">
        <w:t>The use of the above Recommendations has not been taken into account in the definition of this profile specification guide.</w:t>
      </w:r>
    </w:p>
    <w:p w:rsidR="0016670B" w:rsidRPr="004D3BA6" w:rsidRDefault="0016670B" w:rsidP="00D77221">
      <w:pPr>
        <w:pStyle w:val="Note"/>
      </w:pPr>
      <w:r w:rsidRPr="004D3BA6">
        <w:t>NOTE – The above Recommendations contain many different properties, signals, events however, as they are optional to simplify the definition of this profile specification guideline, these impacts are not listed.</w:t>
      </w:r>
    </w:p>
    <w:p w:rsidR="00CC550A" w:rsidRPr="004D3BA6" w:rsidRDefault="00CC550A" w:rsidP="00D77221">
      <w:pPr>
        <w:pStyle w:val="Note"/>
      </w:pPr>
    </w:p>
    <w:p w:rsidR="00CC550A" w:rsidRPr="004D3BA6" w:rsidRDefault="000D3CEA" w:rsidP="00CC550A">
      <w:pPr>
        <w:pStyle w:val="Heading3"/>
      </w:pPr>
      <w:bookmarkStart w:id="253" w:name="_Toc323893726"/>
      <w:bookmarkStart w:id="254" w:name="_Toc327950427"/>
      <w:r w:rsidRPr="004D3BA6">
        <w:lastRenderedPageBreak/>
        <w:t>9.</w:t>
      </w:r>
      <w:r w:rsidR="00CC550A" w:rsidRPr="004D3BA6">
        <w:t>14.1</w:t>
      </w:r>
      <w:r w:rsidR="00CC550A" w:rsidRPr="004D3BA6">
        <w:tab/>
      </w:r>
      <w:r w:rsidR="003F1773" w:rsidRPr="004D3BA6">
        <w:t>RTCP XR Base Package</w:t>
      </w:r>
      <w:bookmarkEnd w:id="253"/>
      <w:bookmarkEnd w:id="254"/>
      <w:r w:rsidR="003F1773" w:rsidRPr="004D3BA6">
        <w:t xml:space="preserve"> </w:t>
      </w:r>
    </w:p>
    <w:p w:rsidR="00CC550A" w:rsidRPr="004D3BA6" w:rsidRDefault="003F1773" w:rsidP="007C1FB3">
      <w:r w:rsidRPr="004D3BA6">
        <w:t>(</w:t>
      </w:r>
      <w:proofErr w:type="gramStart"/>
      <w:r w:rsidRPr="00F634EE">
        <w:rPr>
          <w:i/>
          <w:iCs/>
        </w:rPr>
        <w:t>if</w:t>
      </w:r>
      <w:proofErr w:type="gramEnd"/>
      <w:r w:rsidRPr="00F634EE">
        <w:rPr>
          <w:i/>
          <w:iCs/>
        </w:rPr>
        <w:t xml:space="preserve"> [ITU-T H.248.30] approach</w:t>
      </w:r>
      <w:r w:rsidRPr="004D3BA6">
        <w:t>)</w:t>
      </w:r>
    </w:p>
    <w:p w:rsidR="00CC550A" w:rsidRPr="004D3BA6" w:rsidRDefault="00CC550A" w:rsidP="00D77221">
      <w:pPr>
        <w:pStyle w:val="Note"/>
      </w:pPr>
    </w:p>
    <w:p w:rsidR="003F1773" w:rsidRPr="004D3BA6" w:rsidRDefault="000D3CEA" w:rsidP="003F1773">
      <w:pPr>
        <w:pStyle w:val="Heading3"/>
      </w:pPr>
      <w:bookmarkStart w:id="255" w:name="_Toc323893727"/>
      <w:bookmarkStart w:id="256" w:name="_Toc327950428"/>
      <w:r w:rsidRPr="004D3BA6">
        <w:t>9.</w:t>
      </w:r>
      <w:r w:rsidR="003F1773" w:rsidRPr="004D3BA6">
        <w:t>14.2</w:t>
      </w:r>
      <w:r w:rsidR="003F1773" w:rsidRPr="004D3BA6">
        <w:tab/>
        <w:t xml:space="preserve">RTCP XR </w:t>
      </w:r>
      <w:r w:rsidR="00196B0C" w:rsidRPr="004D3BA6">
        <w:t xml:space="preserve">Burst Metrics </w:t>
      </w:r>
      <w:r w:rsidR="003F1773" w:rsidRPr="004D3BA6">
        <w:t>Package</w:t>
      </w:r>
      <w:bookmarkEnd w:id="255"/>
      <w:bookmarkEnd w:id="256"/>
      <w:r w:rsidR="003F1773" w:rsidRPr="004D3BA6">
        <w:t xml:space="preserve"> </w:t>
      </w:r>
    </w:p>
    <w:p w:rsidR="003F1773" w:rsidRPr="004D3BA6" w:rsidRDefault="003F1773" w:rsidP="007C1FB3">
      <w:r w:rsidRPr="004D3BA6">
        <w:t>(</w:t>
      </w:r>
      <w:proofErr w:type="gramStart"/>
      <w:r w:rsidRPr="00F634EE">
        <w:rPr>
          <w:i/>
          <w:iCs/>
        </w:rPr>
        <w:t>if</w:t>
      </w:r>
      <w:proofErr w:type="gramEnd"/>
      <w:r w:rsidRPr="00F634EE">
        <w:rPr>
          <w:i/>
          <w:iCs/>
        </w:rPr>
        <w:t xml:space="preserve"> [ITU-T H.248.30] approach</w:t>
      </w:r>
      <w:r w:rsidRPr="004D3BA6">
        <w:t>)</w:t>
      </w:r>
    </w:p>
    <w:p w:rsidR="007C1FB3" w:rsidRPr="004D3BA6" w:rsidRDefault="007C1FB3" w:rsidP="007C1FB3"/>
    <w:p w:rsidR="003F1773" w:rsidRPr="004D3BA6" w:rsidRDefault="000D3CEA" w:rsidP="003F1773">
      <w:pPr>
        <w:pStyle w:val="Heading3"/>
      </w:pPr>
      <w:bookmarkStart w:id="257" w:name="_Toc323893728"/>
      <w:bookmarkStart w:id="258" w:name="_Toc327950429"/>
      <w:r w:rsidRPr="004D3BA6">
        <w:t>9.</w:t>
      </w:r>
      <w:r w:rsidR="003F1773" w:rsidRPr="004D3BA6">
        <w:t>14.3</w:t>
      </w:r>
      <w:r w:rsidR="003F1773" w:rsidRPr="004D3BA6">
        <w:tab/>
      </w:r>
      <w:r w:rsidR="007C1FB3" w:rsidRPr="004D3BA6">
        <w:t xml:space="preserve">Received RTCP XR </w:t>
      </w:r>
      <w:r w:rsidR="003F1773" w:rsidRPr="004D3BA6">
        <w:t>Package</w:t>
      </w:r>
      <w:bookmarkEnd w:id="257"/>
      <w:bookmarkEnd w:id="258"/>
      <w:r w:rsidR="003F1773" w:rsidRPr="004D3BA6">
        <w:t xml:space="preserve"> </w:t>
      </w:r>
    </w:p>
    <w:p w:rsidR="003F1773" w:rsidRPr="004D3BA6" w:rsidRDefault="003F1773" w:rsidP="007C1FB3">
      <w:r w:rsidRPr="004D3BA6">
        <w:t>(</w:t>
      </w:r>
      <w:proofErr w:type="gramStart"/>
      <w:r w:rsidRPr="00F634EE">
        <w:rPr>
          <w:i/>
          <w:iCs/>
        </w:rPr>
        <w:t>if</w:t>
      </w:r>
      <w:proofErr w:type="gramEnd"/>
      <w:r w:rsidRPr="00F634EE">
        <w:rPr>
          <w:i/>
          <w:iCs/>
        </w:rPr>
        <w:t xml:space="preserve"> [ITU-T H.248.30] approach</w:t>
      </w:r>
      <w:r w:rsidRPr="004D3BA6">
        <w:t>)</w:t>
      </w:r>
    </w:p>
    <w:p w:rsidR="00CC1B14" w:rsidRPr="004D3BA6" w:rsidRDefault="00CC1B14" w:rsidP="007C1FB3"/>
    <w:p w:rsidR="003F1773" w:rsidRPr="004D3BA6" w:rsidRDefault="000D3CEA" w:rsidP="003F1773">
      <w:pPr>
        <w:pStyle w:val="Heading3"/>
      </w:pPr>
      <w:bookmarkStart w:id="259" w:name="_Toc323893729"/>
      <w:bookmarkStart w:id="260" w:name="_Toc327950430"/>
      <w:r w:rsidRPr="004D3BA6">
        <w:t>9.</w:t>
      </w:r>
      <w:r w:rsidR="003F1773" w:rsidRPr="004D3BA6">
        <w:t>14.4</w:t>
      </w:r>
      <w:r w:rsidR="003F1773" w:rsidRPr="004D3BA6">
        <w:tab/>
      </w:r>
      <w:r w:rsidR="007C1FB3" w:rsidRPr="004D3BA6">
        <w:t xml:space="preserve">Received RTCP XR Burst Metrics </w:t>
      </w:r>
      <w:r w:rsidR="003F1773" w:rsidRPr="004D3BA6">
        <w:t>Package</w:t>
      </w:r>
      <w:bookmarkEnd w:id="259"/>
      <w:bookmarkEnd w:id="260"/>
      <w:r w:rsidR="003F1773" w:rsidRPr="004D3BA6">
        <w:t xml:space="preserve"> </w:t>
      </w:r>
    </w:p>
    <w:p w:rsidR="003F1773" w:rsidRPr="004D3BA6" w:rsidRDefault="003F1773" w:rsidP="007C1FB3">
      <w:r w:rsidRPr="004D3BA6">
        <w:t>(</w:t>
      </w:r>
      <w:proofErr w:type="gramStart"/>
      <w:r w:rsidRPr="00F634EE">
        <w:rPr>
          <w:i/>
          <w:iCs/>
        </w:rPr>
        <w:t>if</w:t>
      </w:r>
      <w:proofErr w:type="gramEnd"/>
      <w:r w:rsidRPr="00F634EE">
        <w:rPr>
          <w:i/>
          <w:iCs/>
        </w:rPr>
        <w:t xml:space="preserve"> [ITU-T H.248.30] approach</w:t>
      </w:r>
      <w:r w:rsidRPr="004D3BA6">
        <w:t>)</w:t>
      </w:r>
    </w:p>
    <w:p w:rsidR="00CC1B14" w:rsidRPr="004D3BA6" w:rsidRDefault="00CC1B14" w:rsidP="007C1FB3"/>
    <w:p w:rsidR="003F1773" w:rsidRPr="004D3BA6" w:rsidRDefault="000D3CEA" w:rsidP="003F1773">
      <w:pPr>
        <w:pStyle w:val="Heading3"/>
      </w:pPr>
      <w:bookmarkStart w:id="261" w:name="_Toc323893730"/>
      <w:bookmarkStart w:id="262" w:name="_Toc327950431"/>
      <w:r w:rsidRPr="004D3BA6">
        <w:t>9.</w:t>
      </w:r>
      <w:r w:rsidR="003F1773" w:rsidRPr="004D3BA6">
        <w:t>14.5</w:t>
      </w:r>
      <w:r w:rsidR="003F1773" w:rsidRPr="004D3BA6">
        <w:tab/>
      </w:r>
      <w:r w:rsidR="002E4E1A" w:rsidRPr="004D3BA6">
        <w:t>RTCP XR Block Reporting Package</w:t>
      </w:r>
      <w:bookmarkEnd w:id="261"/>
      <w:bookmarkEnd w:id="262"/>
    </w:p>
    <w:p w:rsidR="00CC1B14" w:rsidRPr="004D3BA6" w:rsidRDefault="003F1773" w:rsidP="00CC1B14">
      <w:r w:rsidRPr="004D3BA6">
        <w:t>(</w:t>
      </w:r>
      <w:proofErr w:type="gramStart"/>
      <w:r w:rsidRPr="00F634EE">
        <w:rPr>
          <w:i/>
          <w:iCs/>
        </w:rPr>
        <w:t>if</w:t>
      </w:r>
      <w:proofErr w:type="gramEnd"/>
      <w:r w:rsidRPr="00F634EE">
        <w:rPr>
          <w:i/>
          <w:iCs/>
        </w:rPr>
        <w:t xml:space="preserve"> [ITU-T H.248.3</w:t>
      </w:r>
      <w:r w:rsidR="002E4E1A" w:rsidRPr="00F634EE">
        <w:rPr>
          <w:i/>
          <w:iCs/>
        </w:rPr>
        <w:t>8</w:t>
      </w:r>
      <w:r w:rsidRPr="00F634EE">
        <w:rPr>
          <w:i/>
          <w:iCs/>
        </w:rPr>
        <w:t>] approach</w:t>
      </w:r>
      <w:r w:rsidRPr="004D3BA6">
        <w:t>)</w:t>
      </w:r>
    </w:p>
    <w:p w:rsidR="00CC1B14" w:rsidRPr="004D3BA6" w:rsidRDefault="00CC1B14" w:rsidP="00CC1B14"/>
    <w:p w:rsidR="00531D9C" w:rsidRPr="004D3BA6" w:rsidRDefault="000D3CEA" w:rsidP="00531D9C">
      <w:pPr>
        <w:pStyle w:val="Heading3"/>
      </w:pPr>
      <w:bookmarkStart w:id="263" w:name="_Toc323893731"/>
      <w:bookmarkStart w:id="264" w:name="_Toc327950432"/>
      <w:r w:rsidRPr="004D3BA6">
        <w:t>9.</w:t>
      </w:r>
      <w:r w:rsidR="00531D9C" w:rsidRPr="004D3BA6">
        <w:t>14.6</w:t>
      </w:r>
      <w:r w:rsidR="00531D9C" w:rsidRPr="004D3BA6">
        <w:tab/>
        <w:t>RTCP Source Description Package</w:t>
      </w:r>
      <w:bookmarkEnd w:id="263"/>
      <w:bookmarkEnd w:id="264"/>
      <w:r w:rsidR="00531D9C" w:rsidRPr="004D3BA6">
        <w:t xml:space="preserve"> </w:t>
      </w:r>
    </w:p>
    <w:p w:rsidR="00531D9C" w:rsidRPr="004D3BA6" w:rsidRDefault="00531D9C" w:rsidP="00531D9C">
      <w:r w:rsidRPr="004D3BA6">
        <w:t>(</w:t>
      </w:r>
      <w:proofErr w:type="gramStart"/>
      <w:r w:rsidRPr="00F634EE">
        <w:rPr>
          <w:i/>
          <w:iCs/>
        </w:rPr>
        <w:t>possibly</w:t>
      </w:r>
      <w:proofErr w:type="gramEnd"/>
      <w:r w:rsidRPr="00F634EE">
        <w:rPr>
          <w:i/>
          <w:iCs/>
        </w:rPr>
        <w:t>, if [ITU-T H.248.48] approach</w:t>
      </w:r>
      <w:r w:rsidRPr="004D3BA6">
        <w:t>)</w:t>
      </w:r>
    </w:p>
    <w:p w:rsidR="00CC1B14" w:rsidRPr="004D3BA6" w:rsidRDefault="00CC1B14" w:rsidP="00531D9C"/>
    <w:p w:rsidR="0016670B" w:rsidRPr="004D3BA6" w:rsidRDefault="000D3CEA" w:rsidP="006F5FFA">
      <w:pPr>
        <w:pStyle w:val="Heading2"/>
      </w:pPr>
      <w:bookmarkStart w:id="265" w:name="_Toc111601362"/>
      <w:bookmarkStart w:id="266" w:name="_Toc111601679"/>
      <w:bookmarkStart w:id="267" w:name="_Toc111601998"/>
      <w:bookmarkStart w:id="268" w:name="_Toc323893732"/>
      <w:bookmarkStart w:id="269" w:name="_Toc327950433"/>
      <w:r w:rsidRPr="004D3BA6">
        <w:t>9.</w:t>
      </w:r>
      <w:r w:rsidR="0016670B" w:rsidRPr="004D3BA6">
        <w:t>15</w:t>
      </w:r>
      <w:r w:rsidR="0016670B" w:rsidRPr="004D3BA6">
        <w:tab/>
        <w:t>Mandatory support of SDP and ITU-T H.248.1 Annex C information elements</w:t>
      </w:r>
      <w:bookmarkEnd w:id="265"/>
      <w:bookmarkEnd w:id="266"/>
      <w:bookmarkEnd w:id="267"/>
      <w:bookmarkEnd w:id="268"/>
      <w:bookmarkEnd w:id="269"/>
    </w:p>
    <w:p w:rsidR="0016670B" w:rsidRPr="004D3BA6" w:rsidRDefault="0016670B" w:rsidP="00C77D12">
      <w:proofErr w:type="gramStart"/>
      <w:r w:rsidRPr="00F634EE">
        <w:rPr>
          <w:i/>
          <w:iCs/>
        </w:rPr>
        <w:t>Subject to profile specification</w:t>
      </w:r>
      <w:r w:rsidRPr="004D3BA6">
        <w:t>.</w:t>
      </w:r>
      <w:proofErr w:type="gramEnd"/>
    </w:p>
    <w:p w:rsidR="0016670B" w:rsidRPr="004D3BA6" w:rsidRDefault="0016670B" w:rsidP="00635393">
      <w:pPr>
        <w:pStyle w:val="Note"/>
      </w:pPr>
      <w:r w:rsidRPr="004D3BA6">
        <w:t>NOTE –</w:t>
      </w:r>
      <w:r w:rsidR="00177CAC" w:rsidRPr="004D3BA6">
        <w:t xml:space="preserve"> ###</w:t>
      </w:r>
      <w:r w:rsidRPr="004D3BA6">
        <w:t xml:space="preserve"> has no impact on SDP or ITU-T H.248.1 Annex C elements.</w:t>
      </w:r>
    </w:p>
    <w:p w:rsidR="0016670B" w:rsidRPr="004D3BA6" w:rsidRDefault="000D3CEA" w:rsidP="006F5FFA">
      <w:pPr>
        <w:pStyle w:val="Heading2"/>
      </w:pPr>
      <w:bookmarkStart w:id="270" w:name="_Toc111601363"/>
      <w:bookmarkStart w:id="271" w:name="_Toc111601680"/>
      <w:bookmarkStart w:id="272" w:name="_Toc111601999"/>
      <w:bookmarkStart w:id="273" w:name="_Toc323893733"/>
      <w:bookmarkStart w:id="274" w:name="_Toc327950434"/>
      <w:r w:rsidRPr="004D3BA6">
        <w:t>9.</w:t>
      </w:r>
      <w:r w:rsidR="0016670B" w:rsidRPr="004D3BA6">
        <w:t>16</w:t>
      </w:r>
      <w:r w:rsidR="0016670B" w:rsidRPr="004D3BA6">
        <w:tab/>
        <w:t>Optional support of SDP and ITU-T H.248.1 Annex C information elements</w:t>
      </w:r>
      <w:bookmarkEnd w:id="270"/>
      <w:bookmarkEnd w:id="271"/>
      <w:bookmarkEnd w:id="272"/>
      <w:bookmarkEnd w:id="273"/>
      <w:bookmarkEnd w:id="274"/>
    </w:p>
    <w:p w:rsidR="0016670B" w:rsidRPr="004D3BA6" w:rsidRDefault="0016670B" w:rsidP="00C77D12">
      <w:proofErr w:type="gramStart"/>
      <w:r w:rsidRPr="00F634EE">
        <w:rPr>
          <w:i/>
          <w:iCs/>
        </w:rPr>
        <w:t>Subject to profile specification</w:t>
      </w:r>
      <w:r w:rsidRPr="004D3BA6">
        <w:t>.</w:t>
      </w:r>
      <w:proofErr w:type="gramEnd"/>
    </w:p>
    <w:p w:rsidR="0016670B" w:rsidRPr="00F634EE" w:rsidRDefault="0016670B" w:rsidP="00F634EE">
      <w:pPr>
        <w:pStyle w:val="Note"/>
      </w:pPr>
      <w:r w:rsidRPr="00F634EE">
        <w:t>NOTE –</w:t>
      </w:r>
      <w:r w:rsidR="00177CAC" w:rsidRPr="00F634EE">
        <w:t xml:space="preserve"> ###</w:t>
      </w:r>
      <w:r w:rsidRPr="00F634EE">
        <w:t xml:space="preserve"> has no impact on SDP or ITU-T H.248.1 Annex C elements.</w:t>
      </w:r>
    </w:p>
    <w:p w:rsidR="0016670B" w:rsidRPr="004D3BA6" w:rsidRDefault="000D3CEA" w:rsidP="006F5FFA">
      <w:pPr>
        <w:pStyle w:val="Heading2"/>
      </w:pPr>
      <w:bookmarkStart w:id="275" w:name="_Toc111601364"/>
      <w:bookmarkStart w:id="276" w:name="_Toc111601681"/>
      <w:bookmarkStart w:id="277" w:name="_Toc111602000"/>
      <w:bookmarkStart w:id="278" w:name="_Toc323893734"/>
      <w:bookmarkStart w:id="279" w:name="_Toc327950435"/>
      <w:r w:rsidRPr="004D3BA6">
        <w:t>9.</w:t>
      </w:r>
      <w:r w:rsidR="0016670B" w:rsidRPr="004D3BA6">
        <w:t>17</w:t>
      </w:r>
      <w:r w:rsidR="0016670B" w:rsidRPr="004D3BA6">
        <w:tab/>
        <w:t>Procedures</w:t>
      </w:r>
      <w:bookmarkEnd w:id="275"/>
      <w:bookmarkEnd w:id="276"/>
      <w:bookmarkEnd w:id="277"/>
      <w:bookmarkEnd w:id="278"/>
      <w:bookmarkEnd w:id="279"/>
    </w:p>
    <w:p w:rsidR="0016670B" w:rsidRPr="004D3BA6" w:rsidRDefault="000D3CEA" w:rsidP="006F5FFA">
      <w:pPr>
        <w:pStyle w:val="Heading3"/>
      </w:pPr>
      <w:bookmarkStart w:id="280" w:name="_Ref489332502"/>
      <w:bookmarkStart w:id="281" w:name="_Toc528054396"/>
      <w:bookmarkStart w:id="282" w:name="_Toc528057291"/>
      <w:bookmarkStart w:id="283" w:name="_Toc528058596"/>
      <w:bookmarkStart w:id="284" w:name="_Toc528121508"/>
      <w:bookmarkStart w:id="285" w:name="_Toc7861206"/>
      <w:bookmarkStart w:id="286" w:name="_Toc7927270"/>
      <w:bookmarkStart w:id="287" w:name="_Toc8013594"/>
      <w:bookmarkStart w:id="288" w:name="_Toc8016963"/>
      <w:bookmarkStart w:id="289" w:name="_Toc8443614"/>
      <w:bookmarkStart w:id="290" w:name="_Toc14836903"/>
      <w:bookmarkStart w:id="291" w:name="_Toc16322050"/>
      <w:bookmarkStart w:id="292" w:name="_Toc16475795"/>
      <w:bookmarkStart w:id="293" w:name="_Toc35395796"/>
      <w:bookmarkStart w:id="294" w:name="_Toc44740436"/>
      <w:bookmarkStart w:id="295" w:name="_Toc104465616"/>
      <w:bookmarkStart w:id="296" w:name="_Toc111601365"/>
      <w:bookmarkStart w:id="297" w:name="_Toc111601682"/>
      <w:bookmarkStart w:id="298" w:name="_Toc111602001"/>
      <w:bookmarkStart w:id="299" w:name="_Toc323893735"/>
      <w:bookmarkStart w:id="300" w:name="_Toc327950436"/>
      <w:r w:rsidRPr="004D3BA6">
        <w:t>9.</w:t>
      </w:r>
      <w:r w:rsidR="0016670B" w:rsidRPr="004D3BA6">
        <w:t>17.1</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r w:rsidR="0016670B" w:rsidRPr="004D3BA6">
        <w:tab/>
      </w:r>
      <w:bookmarkEnd w:id="295"/>
      <w:bookmarkEnd w:id="296"/>
      <w:bookmarkEnd w:id="297"/>
      <w:bookmarkEnd w:id="298"/>
      <w:r w:rsidR="004C106D" w:rsidRPr="004D3BA6">
        <w:t>Measurement points</w:t>
      </w:r>
      <w:bookmarkEnd w:id="299"/>
      <w:bookmarkEnd w:id="300"/>
    </w:p>
    <w:p w:rsidR="004C106D" w:rsidRPr="004D3BA6" w:rsidRDefault="000D3CEA" w:rsidP="004C106D">
      <w:pPr>
        <w:pStyle w:val="Heading4"/>
      </w:pPr>
      <w:r w:rsidRPr="004D3BA6">
        <w:t>9.</w:t>
      </w:r>
      <w:r w:rsidR="004C106D" w:rsidRPr="004D3BA6">
        <w:t>17.1.1</w:t>
      </w:r>
      <w:r w:rsidR="004C106D" w:rsidRPr="004D3BA6">
        <w:tab/>
      </w:r>
      <w:r w:rsidR="0068476F" w:rsidRPr="004D3BA6">
        <w:t>Enabling of MPs</w:t>
      </w:r>
    </w:p>
    <w:p w:rsidR="0016670B" w:rsidRPr="004D3BA6" w:rsidRDefault="0068476F" w:rsidP="00AB5DCE">
      <w:r w:rsidRPr="004D3BA6">
        <w:rPr>
          <w:highlight w:val="yellow"/>
        </w:rPr>
        <w:t>### FIXTHIS ###</w:t>
      </w:r>
    </w:p>
    <w:p w:rsidR="0068476F" w:rsidRPr="004D3BA6" w:rsidRDefault="000D3CEA" w:rsidP="0068476F">
      <w:pPr>
        <w:pStyle w:val="Heading4"/>
      </w:pPr>
      <w:r w:rsidRPr="004D3BA6">
        <w:t>9.</w:t>
      </w:r>
      <w:r w:rsidR="0068476F" w:rsidRPr="004D3BA6">
        <w:t>17.1.2</w:t>
      </w:r>
      <w:r w:rsidR="0068476F" w:rsidRPr="004D3BA6">
        <w:tab/>
        <w:t>Disabling of MPs</w:t>
      </w:r>
    </w:p>
    <w:p w:rsidR="0068476F" w:rsidRPr="004D3BA6" w:rsidRDefault="0068476F" w:rsidP="0068476F">
      <w:r w:rsidRPr="004D3BA6">
        <w:rPr>
          <w:highlight w:val="yellow"/>
        </w:rPr>
        <w:t>### FIXTHIS ###</w:t>
      </w:r>
    </w:p>
    <w:p w:rsidR="004B005E" w:rsidRPr="004D3BA6" w:rsidRDefault="000D3CEA" w:rsidP="004B005E">
      <w:pPr>
        <w:pStyle w:val="Heading3"/>
      </w:pPr>
      <w:bookmarkStart w:id="301" w:name="_Toc323893736"/>
      <w:bookmarkStart w:id="302" w:name="_Toc327950437"/>
      <w:r w:rsidRPr="004D3BA6">
        <w:t>9.</w:t>
      </w:r>
      <w:r w:rsidR="004B005E" w:rsidRPr="004D3BA6">
        <w:t>17.2</w:t>
      </w:r>
      <w:r w:rsidR="004B005E" w:rsidRPr="004D3BA6">
        <w:tab/>
        <w:t>Reporting point at gateway control interface (H.248 statistics)</w:t>
      </w:r>
      <w:bookmarkEnd w:id="301"/>
      <w:bookmarkEnd w:id="302"/>
    </w:p>
    <w:p w:rsidR="004B005E" w:rsidRPr="004D3BA6" w:rsidRDefault="000D3CEA" w:rsidP="004B005E">
      <w:pPr>
        <w:pStyle w:val="Heading4"/>
      </w:pPr>
      <w:r w:rsidRPr="004D3BA6">
        <w:t>9.</w:t>
      </w:r>
      <w:r w:rsidR="004B005E" w:rsidRPr="004D3BA6">
        <w:t>17.2.1</w:t>
      </w:r>
      <w:r w:rsidR="004B005E" w:rsidRPr="004D3BA6">
        <w:tab/>
        <w:t>Enabling of statistics (RP</w:t>
      </w:r>
      <w:r w:rsidR="004B005E" w:rsidRPr="004D3BA6">
        <w:rPr>
          <w:vertAlign w:val="subscript"/>
        </w:rPr>
        <w:t>H.248</w:t>
      </w:r>
      <w:r w:rsidR="004B005E" w:rsidRPr="004D3BA6">
        <w:t>)</w:t>
      </w:r>
    </w:p>
    <w:p w:rsidR="004B005E" w:rsidRPr="004D3BA6" w:rsidRDefault="004B005E" w:rsidP="004B005E">
      <w:r w:rsidRPr="004D3BA6">
        <w:rPr>
          <w:highlight w:val="yellow"/>
        </w:rPr>
        <w:t>### FIXTHIS ###</w:t>
      </w:r>
    </w:p>
    <w:p w:rsidR="004B005E" w:rsidRPr="004D3BA6" w:rsidRDefault="000D3CEA" w:rsidP="004B005E">
      <w:pPr>
        <w:pStyle w:val="Heading4"/>
      </w:pPr>
      <w:r w:rsidRPr="004D3BA6">
        <w:lastRenderedPageBreak/>
        <w:t>9.</w:t>
      </w:r>
      <w:r w:rsidR="004B005E" w:rsidRPr="004D3BA6">
        <w:t>17.2.2</w:t>
      </w:r>
      <w:r w:rsidR="004B005E" w:rsidRPr="004D3BA6">
        <w:tab/>
        <w:t>Disabling of statistics (RP</w:t>
      </w:r>
      <w:r w:rsidR="004B005E" w:rsidRPr="004D3BA6">
        <w:rPr>
          <w:vertAlign w:val="subscript"/>
        </w:rPr>
        <w:t>H.248</w:t>
      </w:r>
      <w:r w:rsidR="004B005E" w:rsidRPr="004D3BA6">
        <w:t>)</w:t>
      </w:r>
    </w:p>
    <w:p w:rsidR="004B005E" w:rsidRPr="004D3BA6" w:rsidRDefault="004B005E" w:rsidP="004B005E">
      <w:r w:rsidRPr="004D3BA6">
        <w:rPr>
          <w:highlight w:val="yellow"/>
        </w:rPr>
        <w:t>### FIXTHIS ###</w:t>
      </w:r>
    </w:p>
    <w:p w:rsidR="004C106D" w:rsidRPr="004D3BA6" w:rsidRDefault="004C106D" w:rsidP="00AB5DCE"/>
    <w:p w:rsidR="0016670B" w:rsidRPr="004D3BA6" w:rsidRDefault="0016670B" w:rsidP="00AB04A7"/>
    <w:p w:rsidR="0016670B" w:rsidRPr="004D3BA6" w:rsidRDefault="0016670B" w:rsidP="00007728">
      <w:pPr>
        <w:pStyle w:val="AppendixNotitle"/>
      </w:pPr>
      <w:bookmarkStart w:id="303" w:name="_Toc197341057"/>
      <w:bookmarkStart w:id="304" w:name="_Toc210036732"/>
      <w:bookmarkStart w:id="305" w:name="_Toc210036923"/>
      <w:bookmarkStart w:id="306" w:name="_Toc210037114"/>
      <w:bookmarkStart w:id="307" w:name="_Toc219085664"/>
      <w:bookmarkStart w:id="308" w:name="_Toc323893737"/>
      <w:bookmarkStart w:id="309" w:name="_Toc327950438"/>
      <w:r w:rsidRPr="004D3BA6">
        <w:t>Appendix I</w:t>
      </w:r>
      <w:r w:rsidRPr="004D3BA6">
        <w:rPr>
          <w:lang w:eastAsia="zh-CN"/>
        </w:rPr>
        <w:br/>
      </w:r>
      <w:r w:rsidRPr="004D3BA6">
        <w:rPr>
          <w:lang w:eastAsia="zh-CN"/>
        </w:rPr>
        <w:br/>
      </w:r>
      <w:bookmarkEnd w:id="303"/>
      <w:bookmarkEnd w:id="304"/>
      <w:bookmarkEnd w:id="305"/>
      <w:bookmarkEnd w:id="306"/>
      <w:bookmarkEnd w:id="307"/>
      <w:r w:rsidR="00AE1483" w:rsidRPr="004D3BA6">
        <w:rPr>
          <w:lang w:eastAsia="zh-CN"/>
        </w:rPr>
        <w:t>E</w:t>
      </w:r>
      <w:r w:rsidRPr="004D3BA6">
        <w:t xml:space="preserve">xample </w:t>
      </w:r>
      <w:r w:rsidR="00AE1483" w:rsidRPr="004D3BA6">
        <w:t>use cases</w:t>
      </w:r>
      <w:r w:rsidR="00D123EC" w:rsidRPr="004D3BA6">
        <w:t xml:space="preserve"> for </w:t>
      </w:r>
      <w:r w:rsidR="00D123EC" w:rsidRPr="004D3BA6">
        <w:br/>
        <w:t>H.248-based Performance Monitoring in RTP networks</w:t>
      </w:r>
      <w:bookmarkEnd w:id="308"/>
      <w:bookmarkEnd w:id="309"/>
    </w:p>
    <w:p w:rsidR="0016670B" w:rsidRPr="004D3BA6" w:rsidRDefault="0016670B" w:rsidP="006F5FFA">
      <w:pPr>
        <w:keepLines/>
        <w:jc w:val="center"/>
      </w:pPr>
      <w:r w:rsidRPr="004D3BA6">
        <w:t>(This appendix does not form an integral part of this Recommendation)</w:t>
      </w:r>
    </w:p>
    <w:p w:rsidR="0016670B" w:rsidRPr="004D3BA6" w:rsidRDefault="0016670B" w:rsidP="009358C2"/>
    <w:p w:rsidR="002B1D35" w:rsidRPr="004D3BA6" w:rsidRDefault="002B1D35" w:rsidP="002B1D35">
      <w:pPr>
        <w:pStyle w:val="Heading2"/>
        <w:keepNext w:val="0"/>
      </w:pPr>
      <w:bookmarkStart w:id="310" w:name="_Toc233682483"/>
      <w:bookmarkStart w:id="311" w:name="_Toc314837786"/>
      <w:bookmarkStart w:id="312" w:name="_Toc323893738"/>
      <w:bookmarkStart w:id="313" w:name="_Toc327950439"/>
      <w:r w:rsidRPr="004D3BA6">
        <w:t>I.1</w:t>
      </w:r>
      <w:r w:rsidRPr="004D3BA6">
        <w:tab/>
      </w:r>
      <w:bookmarkEnd w:id="310"/>
      <w:r w:rsidRPr="004D3BA6">
        <w:t>Overview</w:t>
      </w:r>
      <w:bookmarkEnd w:id="311"/>
      <w:bookmarkEnd w:id="312"/>
      <w:bookmarkEnd w:id="313"/>
    </w:p>
    <w:p w:rsidR="002B1D35" w:rsidRPr="004D3BA6" w:rsidRDefault="002B1D35" w:rsidP="002B1D35">
      <w:r w:rsidRPr="004D3BA6">
        <w:t xml:space="preserve">This Appendix studies a number of example use cases, which demonstrate all type of conceivable requirements, behaviour and capabilities as possibly requested from H.248 </w:t>
      </w:r>
      <w:proofErr w:type="spellStart"/>
      <w:r w:rsidRPr="004D3BA6">
        <w:t>MGs</w:t>
      </w:r>
      <w:proofErr w:type="spellEnd"/>
      <w:r w:rsidRPr="004D3BA6">
        <w:t>, involved in performance monitoring of RTP traffic. Each use case is illustrated by a diagram, and the set of considered capabilities is structured in multiple steps (like measurement, reporting and/or filtering points; per traffic direction) in order to point out the specific aspects.</w:t>
      </w:r>
    </w:p>
    <w:p w:rsidR="002B1D35" w:rsidRPr="004D3BA6" w:rsidRDefault="002B1D35" w:rsidP="002B1D35">
      <w:r w:rsidRPr="004D3BA6">
        <w:t xml:space="preserve">The use cases are ordered </w:t>
      </w:r>
      <w:r w:rsidR="00C773DB" w:rsidRPr="004D3BA6">
        <w:t xml:space="preserve">according to </w:t>
      </w:r>
      <w:r w:rsidRPr="004D3BA6">
        <w:t>increasing functionality, from perspective of H.248-based performance monitoring in RTP networks.</w:t>
      </w:r>
    </w:p>
    <w:p w:rsidR="002B1D35" w:rsidRPr="004D3BA6" w:rsidRDefault="002B1D35" w:rsidP="002B1D35">
      <w:pPr>
        <w:pStyle w:val="Heading2"/>
        <w:keepNext w:val="0"/>
      </w:pPr>
      <w:bookmarkStart w:id="314" w:name="_Toc323893739"/>
      <w:bookmarkStart w:id="315" w:name="_Toc327950440"/>
      <w:r w:rsidRPr="004D3BA6">
        <w:t>I.2</w:t>
      </w:r>
      <w:r w:rsidRPr="004D3BA6">
        <w:tab/>
        <w:t xml:space="preserve">Use case #1: H.248 MG with connection model (RTP, non-RTP), e.g. </w:t>
      </w:r>
      <w:proofErr w:type="spellStart"/>
      <w:r w:rsidRPr="004D3BA6">
        <w:t>Trunking</w:t>
      </w:r>
      <w:proofErr w:type="spellEnd"/>
      <w:r w:rsidRPr="004D3BA6">
        <w:t xml:space="preserve"> gateway</w:t>
      </w:r>
      <w:bookmarkEnd w:id="314"/>
      <w:bookmarkEnd w:id="315"/>
    </w:p>
    <w:p w:rsidR="002B1D35" w:rsidRPr="004D3BA6" w:rsidRDefault="002B1D35" w:rsidP="002B1D35">
      <w:r w:rsidRPr="004D3BA6">
        <w:t xml:space="preserve">Figure I.1 illustrates an end-to-end media/bearer path between user equipment (UE) in a PSTN and VoIP network domain. The interworking of the two different user plane protocol stacks is provided by an H.248 physical-to-RTP media gateway (such as a </w:t>
      </w:r>
      <w:proofErr w:type="spellStart"/>
      <w:r w:rsidRPr="004D3BA6">
        <w:t>trunking</w:t>
      </w:r>
      <w:proofErr w:type="spellEnd"/>
      <w:r w:rsidRPr="004D3BA6">
        <w:t xml:space="preserve"> gateway (TGW) in this example). It may be noted that the TGW is located at the edge of the RTP domain, hence providing the “RTP </w:t>
      </w:r>
      <w:proofErr w:type="spellStart"/>
      <w:r w:rsidRPr="004D3BA6">
        <w:t>endsystem</w:t>
      </w:r>
      <w:proofErr w:type="spellEnd"/>
      <w:r w:rsidRPr="004D3BA6">
        <w:t xml:space="preserve">” topology (according </w:t>
      </w:r>
      <w:r w:rsidR="00C773DB" w:rsidRPr="004D3BA6">
        <w:t xml:space="preserve">to </w:t>
      </w:r>
      <w:r w:rsidRPr="004D3BA6">
        <w:t xml:space="preserve">[IETF RFC 5117]). However, the “RTP </w:t>
      </w:r>
      <w:proofErr w:type="spellStart"/>
      <w:r w:rsidRPr="004D3BA6">
        <w:t>endsystem</w:t>
      </w:r>
      <w:proofErr w:type="spellEnd"/>
      <w:r w:rsidRPr="004D3BA6">
        <w:t xml:space="preserve">” is located at core network level, far away from the real user location (“the remote PSTN terminal UE </w:t>
      </w:r>
      <w:r w:rsidRPr="00F634EE">
        <w:rPr>
          <w:i/>
          <w:iCs/>
        </w:rPr>
        <w:t>B</w:t>
      </w:r>
      <w:r w:rsidRPr="004D3BA6">
        <w:t>”). This observation is important concerning performance measurements with respect to user specific metrics (such as of type “</w:t>
      </w:r>
      <w:proofErr w:type="spellStart"/>
      <w:r w:rsidRPr="004D3BA6">
        <w:t>QoE</w:t>
      </w:r>
      <w:proofErr w:type="spellEnd"/>
      <w:r w:rsidRPr="004D3BA6">
        <w:t>”).</w:t>
      </w:r>
    </w:p>
    <w:p w:rsidR="002B1D35" w:rsidRPr="004D3BA6" w:rsidRDefault="002B1D35" w:rsidP="002B1D35">
      <w:pPr>
        <w:pStyle w:val="Figure"/>
      </w:pPr>
      <w:r w:rsidRPr="004D3BA6">
        <w:object w:dxaOrig="11394" w:dyaOrig="8616">
          <v:shape id="_x0000_i1028" type="#_x0000_t75" style="width:481.5pt;height:363.75pt" o:ole="">
            <v:imagedata r:id="rId18" o:title=""/>
          </v:shape>
          <o:OLEObject Type="Embed" ProgID="Visio.Drawing.11" ShapeID="_x0000_i1028" DrawAspect="Content" ObjectID="_1408265574" r:id="rId19"/>
        </w:object>
      </w:r>
    </w:p>
    <w:p w:rsidR="002B1D35" w:rsidRPr="004D3BA6" w:rsidRDefault="002B1D35" w:rsidP="002B1D35">
      <w:pPr>
        <w:pStyle w:val="FigureNoTitle0"/>
      </w:pPr>
      <w:r w:rsidRPr="004D3BA6">
        <w:t>Figure I.1 – Use case #1: H.248 MG with connection model (RTP, non-RTP)</w:t>
      </w:r>
    </w:p>
    <w:p w:rsidR="002B1D35" w:rsidRPr="004D3BA6" w:rsidRDefault="002B1D35" w:rsidP="002B1D35">
      <w:r w:rsidRPr="004D3BA6">
        <w:t xml:space="preserve">The measurement segment (i.e., IP network domain </w:t>
      </w:r>
      <w:proofErr w:type="spellStart"/>
      <w:proofErr w:type="gramStart"/>
      <w:r w:rsidRPr="00F634EE">
        <w:rPr>
          <w:i/>
          <w:iCs/>
        </w:rPr>
        <w:t>X</w:t>
      </w:r>
      <w:r w:rsidRPr="00F634EE">
        <w:rPr>
          <w:i/>
          <w:iCs/>
          <w:vertAlign w:val="subscript"/>
        </w:rPr>
        <w:t>d</w:t>
      </w:r>
      <w:proofErr w:type="spellEnd"/>
      <w:proofErr w:type="gramEnd"/>
      <w:r w:rsidRPr="004D3BA6">
        <w:t xml:space="preserve">) is bounded by UE </w:t>
      </w:r>
      <w:r w:rsidRPr="00F634EE">
        <w:rPr>
          <w:i/>
          <w:iCs/>
        </w:rPr>
        <w:t>A</w:t>
      </w:r>
      <w:r w:rsidRPr="004D3BA6">
        <w:t xml:space="preserve"> and H.248 MG </w:t>
      </w:r>
      <w:proofErr w:type="spellStart"/>
      <w:r w:rsidRPr="00F634EE">
        <w:rPr>
          <w:i/>
          <w:iCs/>
        </w:rPr>
        <w:t>N</w:t>
      </w:r>
      <w:r w:rsidRPr="00F634EE">
        <w:rPr>
          <w:i/>
          <w:iCs/>
          <w:vertAlign w:val="subscript"/>
        </w:rPr>
        <w:t>k</w:t>
      </w:r>
      <w:proofErr w:type="spellEnd"/>
      <w:r w:rsidRPr="004D3BA6">
        <w:t xml:space="preserve">. Measurements for RTP traffic are provided by the sink location, i.e., there are MPs at the TGW in A-to-B direction (1) and the UE </w:t>
      </w:r>
      <w:r w:rsidRPr="00F634EE">
        <w:rPr>
          <w:i/>
          <w:iCs/>
        </w:rPr>
        <w:t>A</w:t>
      </w:r>
      <w:r w:rsidRPr="004D3BA6">
        <w:t xml:space="preserve"> in reverse direction (2).</w:t>
      </w:r>
    </w:p>
    <w:p w:rsidR="002B1D35" w:rsidRPr="004D3BA6" w:rsidRDefault="002B1D35" w:rsidP="002B1D35">
      <w:r w:rsidRPr="004D3BA6">
        <w:t xml:space="preserve">Observation I.1.a: </w:t>
      </w:r>
    </w:p>
    <w:p w:rsidR="002B1D35" w:rsidRPr="004D3BA6" w:rsidRDefault="002B1D35" w:rsidP="002B1D35">
      <w:pPr>
        <w:ind w:left="567"/>
      </w:pPr>
      <w:r w:rsidRPr="004D3BA6">
        <w:t xml:space="preserve">The set of supported performance metrics are different in the two MPs. The H.248 MG is limited to transport level metrics only. The MG should thus provide correspondent feedback (e.g., by an error code) to a MGC, which tries to enforce the measurement of application level metrics. </w:t>
      </w:r>
    </w:p>
    <w:p w:rsidR="002B1D35" w:rsidRPr="004D3BA6" w:rsidRDefault="002B1D35" w:rsidP="002B1D35">
      <w:r w:rsidRPr="004D3BA6">
        <w:t xml:space="preserve">The performance monitoring network is engineered in such a way, that the reporting of measurement results towards control plane is solely under responsibility of H.248 </w:t>
      </w:r>
      <w:proofErr w:type="spellStart"/>
      <w:r w:rsidRPr="004D3BA6">
        <w:t>MGs</w:t>
      </w:r>
      <w:proofErr w:type="spellEnd"/>
      <w:r w:rsidRPr="004D3BA6">
        <w:t xml:space="preserve"> (“and not of VoIP terminal equipment”). There are consequently H.248-based reporting points (RP</w:t>
      </w:r>
      <w:r w:rsidRPr="004D3BA6">
        <w:rPr>
          <w:vertAlign w:val="subscript"/>
        </w:rPr>
        <w:t>H.248</w:t>
      </w:r>
      <w:r w:rsidRPr="004D3BA6">
        <w:t xml:space="preserve">). UE </w:t>
      </w:r>
      <w:r w:rsidRPr="00F634EE">
        <w:rPr>
          <w:i/>
          <w:iCs/>
        </w:rPr>
        <w:t>A</w:t>
      </w:r>
      <w:r w:rsidRPr="004D3BA6">
        <w:t xml:space="preserve"> has therefore to transfer the measurements of MP</w:t>
      </w:r>
      <w:r w:rsidRPr="004D3BA6">
        <w:rPr>
          <w:vertAlign w:val="subscript"/>
        </w:rPr>
        <w:t>T</w:t>
      </w:r>
      <w:r w:rsidRPr="004D3BA6">
        <w:t xml:space="preserve"> and MP</w:t>
      </w:r>
      <w:r w:rsidRPr="004D3BA6">
        <w:rPr>
          <w:vertAlign w:val="subscript"/>
        </w:rPr>
        <w:t>A</w:t>
      </w:r>
      <w:r w:rsidRPr="004D3BA6">
        <w:t xml:space="preserve"> via RTCP (“the RP</w:t>
      </w:r>
      <w:r w:rsidRPr="004D3BA6">
        <w:rPr>
          <w:vertAlign w:val="subscript"/>
        </w:rPr>
        <w:t>RTCP</w:t>
      </w:r>
      <w:r w:rsidRPr="004D3BA6">
        <w:t xml:space="preserve"> of UE </w:t>
      </w:r>
      <w:r w:rsidRPr="00F634EE">
        <w:rPr>
          <w:i/>
          <w:iCs/>
        </w:rPr>
        <w:t>A</w:t>
      </w:r>
      <w:r w:rsidRPr="004D3BA6">
        <w:t xml:space="preserve"> “) back to the H.248 MG, which collects the data (via CP) and reports them typically at a later point in time (e.g., when the call is terminated) via RP</w:t>
      </w:r>
      <w:r w:rsidRPr="004D3BA6">
        <w:rPr>
          <w:vertAlign w:val="subscript"/>
        </w:rPr>
        <w:t>H.248</w:t>
      </w:r>
      <w:r w:rsidRPr="004D3BA6">
        <w:t xml:space="preserve"> as H.248 statistics.</w:t>
      </w:r>
    </w:p>
    <w:p w:rsidR="002B1D35" w:rsidRPr="004D3BA6" w:rsidRDefault="002B1D35" w:rsidP="002B1D35">
      <w:r w:rsidRPr="004D3BA6">
        <w:t xml:space="preserve">Observation I.1.b: </w:t>
      </w:r>
    </w:p>
    <w:p w:rsidR="002B1D35" w:rsidRPr="004D3BA6" w:rsidRDefault="00C773DB" w:rsidP="002B1D35">
      <w:pPr>
        <w:ind w:left="567"/>
      </w:pPr>
      <w:r w:rsidRPr="004D3BA6">
        <w:t>No</w:t>
      </w:r>
      <w:r w:rsidR="002B1D35" w:rsidRPr="004D3BA6">
        <w:t xml:space="preserve"> RP</w:t>
      </w:r>
      <w:r w:rsidR="002B1D35" w:rsidRPr="004D3BA6">
        <w:rPr>
          <w:vertAlign w:val="subscript"/>
        </w:rPr>
        <w:t>RTCP</w:t>
      </w:r>
      <w:r w:rsidR="002B1D35" w:rsidRPr="004D3BA6">
        <w:t xml:space="preserve"> support </w:t>
      </w:r>
      <w:r w:rsidRPr="004D3BA6">
        <w:t xml:space="preserve">is </w:t>
      </w:r>
      <w:r w:rsidR="002B1D35" w:rsidRPr="004D3BA6">
        <w:t xml:space="preserve">required by the H.248 MG because there is </w:t>
      </w:r>
      <w:r w:rsidRPr="004D3BA6">
        <w:t>no</w:t>
      </w:r>
      <w:r w:rsidR="002B1D35" w:rsidRPr="004D3BA6">
        <w:t xml:space="preserve"> usage of correspondent RTCP data by UE </w:t>
      </w:r>
      <w:r w:rsidR="002B1D35" w:rsidRPr="00F634EE">
        <w:rPr>
          <w:i/>
          <w:iCs/>
        </w:rPr>
        <w:t>A</w:t>
      </w:r>
      <w:r w:rsidR="002B1D35" w:rsidRPr="004D3BA6">
        <w:t>.</w:t>
      </w:r>
    </w:p>
    <w:p w:rsidR="002B1D35" w:rsidRPr="004D3BA6" w:rsidRDefault="002B1D35" w:rsidP="002B1D35">
      <w:r w:rsidRPr="004D3BA6">
        <w:lastRenderedPageBreak/>
        <w:t xml:space="preserve">It may be further recalled again that circuit-oriented </w:t>
      </w:r>
      <w:proofErr w:type="spellStart"/>
      <w:r w:rsidRPr="004D3BA6">
        <w:t>UEs</w:t>
      </w:r>
      <w:proofErr w:type="spellEnd"/>
      <w:r w:rsidRPr="004D3BA6">
        <w:t xml:space="preserve"> (like PSTN or ISDN terminals) do not support the generation of measurements for user plane traffic and their reporting (“hence, there is </w:t>
      </w:r>
      <w:r w:rsidR="00FE71E9" w:rsidRPr="004D3BA6">
        <w:t>no</w:t>
      </w:r>
      <w:r w:rsidRPr="004D3BA6">
        <w:t xml:space="preserve"> MP and RP provided by UE </w:t>
      </w:r>
      <w:r w:rsidRPr="00F634EE">
        <w:rPr>
          <w:i/>
          <w:iCs/>
        </w:rPr>
        <w:t>B</w:t>
      </w:r>
      <w:r w:rsidRPr="004D3BA6">
        <w:t xml:space="preserve"> in Figure I.1”).</w:t>
      </w:r>
    </w:p>
    <w:p w:rsidR="002B1D35" w:rsidRPr="004D3BA6" w:rsidRDefault="002B1D35" w:rsidP="002B1D35">
      <w:pPr>
        <w:pStyle w:val="Heading2"/>
        <w:keepNext w:val="0"/>
      </w:pPr>
      <w:bookmarkStart w:id="316" w:name="_Toc323893740"/>
      <w:bookmarkStart w:id="317" w:name="_Toc327950441"/>
      <w:r w:rsidRPr="004D3BA6">
        <w:t>I.3</w:t>
      </w:r>
      <w:r w:rsidRPr="004D3BA6">
        <w:tab/>
        <w:t>Use case #2: IP-IP H.248 MG and remote SIP UE – Single control plane RP, by MG</w:t>
      </w:r>
      <w:bookmarkEnd w:id="316"/>
      <w:bookmarkEnd w:id="317"/>
    </w:p>
    <w:p w:rsidR="002B1D35" w:rsidRPr="004D3BA6" w:rsidRDefault="002B1D35" w:rsidP="002B1D35">
      <w:r w:rsidRPr="004D3BA6">
        <w:t>The end-to-end media/bearer path is now continuously RTP based (Figure I.2). The H.248 MG provides the role of a so called border gateway (BGW), characterized by an H.248 (IP, IP) connection model.</w:t>
      </w:r>
    </w:p>
    <w:p w:rsidR="002B1D35" w:rsidRPr="004D3BA6" w:rsidRDefault="002B1D35" w:rsidP="002B1D35">
      <w:pPr>
        <w:pStyle w:val="Figure"/>
      </w:pPr>
      <w:r w:rsidRPr="004D3BA6">
        <w:object w:dxaOrig="11394" w:dyaOrig="9579">
          <v:shape id="_x0000_i1029" type="#_x0000_t75" style="width:481.5pt;height:405pt" o:ole="">
            <v:imagedata r:id="rId20" o:title=""/>
          </v:shape>
          <o:OLEObject Type="Embed" ProgID="Visio.Drawing.11" ShapeID="_x0000_i1029" DrawAspect="Content" ObjectID="_1408265575" r:id="rId21"/>
        </w:object>
      </w:r>
    </w:p>
    <w:p w:rsidR="002B1D35" w:rsidRPr="004D3BA6" w:rsidRDefault="002B1D35" w:rsidP="002B1D35">
      <w:pPr>
        <w:pStyle w:val="FigureNoTitle0"/>
      </w:pPr>
      <w:r w:rsidRPr="004D3BA6">
        <w:t>Figure I.2 – Use case #2: IP-IP H.248 MG and remote SIP UE – Single control plane RP, by MG</w:t>
      </w:r>
    </w:p>
    <w:p w:rsidR="002B1D35" w:rsidRPr="004D3BA6" w:rsidRDefault="002B1D35" w:rsidP="002B1D35">
      <w:r w:rsidRPr="004D3BA6">
        <w:t xml:space="preserve">Observation I.2.a: </w:t>
      </w:r>
    </w:p>
    <w:p w:rsidR="002B1D35" w:rsidRPr="004D3BA6" w:rsidRDefault="002B1D35" w:rsidP="002B1D35">
      <w:pPr>
        <w:ind w:left="567"/>
      </w:pPr>
      <w:r w:rsidRPr="004D3BA6">
        <w:t xml:space="preserve">There is a single H.248 connection model (IP, IP), but a variety of different </w:t>
      </w:r>
      <w:r w:rsidR="00FE71E9" w:rsidRPr="004D3BA6">
        <w:t xml:space="preserve">possible </w:t>
      </w:r>
      <w:r w:rsidRPr="00F634EE">
        <w:rPr>
          <w:i/>
          <w:iCs/>
        </w:rPr>
        <w:t>RTP topologies</w:t>
      </w:r>
      <w:r w:rsidRPr="004D3BA6">
        <w:t xml:space="preserve"> concerning the interconnection of RTP traffic between </w:t>
      </w:r>
      <w:proofErr w:type="spellStart"/>
      <w:r w:rsidRPr="004D3BA6">
        <w:t>UEs</w:t>
      </w:r>
      <w:proofErr w:type="spellEnd"/>
      <w:r w:rsidRPr="004D3BA6">
        <w:t xml:space="preserve"> </w:t>
      </w:r>
      <w:r w:rsidRPr="00F634EE">
        <w:rPr>
          <w:i/>
          <w:iCs/>
        </w:rPr>
        <w:t>A</w:t>
      </w:r>
      <w:r w:rsidRPr="004D3BA6">
        <w:t xml:space="preserve"> and </w:t>
      </w:r>
      <w:r w:rsidRPr="00F634EE">
        <w:rPr>
          <w:i/>
          <w:iCs/>
        </w:rPr>
        <w:t>B</w:t>
      </w:r>
      <w:r w:rsidRPr="004D3BA6">
        <w:t xml:space="preserve"> (see [ITU-T H.248. </w:t>
      </w:r>
      <w:proofErr w:type="gramStart"/>
      <w:r w:rsidRPr="004D3BA6">
        <w:t>RTPTOPO]).</w:t>
      </w:r>
      <w:proofErr w:type="gramEnd"/>
      <w:r w:rsidRPr="004D3BA6">
        <w:t xml:space="preserve"> The various RTP modes of operations as assigned to the BGW may impact measurements, filtering and/or reporting capabilities.</w:t>
      </w:r>
    </w:p>
    <w:p w:rsidR="002B1D35" w:rsidRPr="004D3BA6" w:rsidRDefault="002B1D35" w:rsidP="002B1D35">
      <w:r w:rsidRPr="004D3BA6">
        <w:t xml:space="preserve">The evaluation of RTP topology dependencies </w:t>
      </w:r>
      <w:r w:rsidR="00FE71E9" w:rsidRPr="004D3BA6">
        <w:t>is</w:t>
      </w:r>
      <w:r w:rsidRPr="004D3BA6">
        <w:t xml:space="preserve"> out of scope of this example. The H.248 MG provides MPs in A-to-B (1) and B-to-A (2.1) direction. The two MPs in B-to-A direction, (2.1) and </w:t>
      </w:r>
      <w:r w:rsidRPr="004D3BA6">
        <w:lastRenderedPageBreak/>
        <w:t xml:space="preserve">(2.2) are necessary in order to estimate the impact of incoming RTP traffic from domain </w:t>
      </w:r>
      <w:proofErr w:type="gramStart"/>
      <w:r w:rsidRPr="00F634EE">
        <w:rPr>
          <w:i/>
          <w:iCs/>
        </w:rPr>
        <w:t>X</w:t>
      </w:r>
      <w:r w:rsidRPr="00F634EE">
        <w:rPr>
          <w:i/>
          <w:iCs/>
          <w:vertAlign w:val="subscript"/>
        </w:rPr>
        <w:t>d+</w:t>
      </w:r>
      <w:proofErr w:type="gramEnd"/>
      <w:r w:rsidRPr="00F634EE">
        <w:rPr>
          <w:i/>
          <w:iCs/>
          <w:vertAlign w:val="subscript"/>
        </w:rPr>
        <w:t>1</w:t>
      </w:r>
      <w:r w:rsidRPr="004D3BA6">
        <w:t xml:space="preserve"> on domain </w:t>
      </w:r>
      <w:proofErr w:type="spellStart"/>
      <w:r w:rsidRPr="00F634EE">
        <w:rPr>
          <w:i/>
          <w:iCs/>
        </w:rPr>
        <w:t>X</w:t>
      </w:r>
      <w:r w:rsidRPr="00F634EE">
        <w:rPr>
          <w:i/>
          <w:iCs/>
          <w:vertAlign w:val="subscript"/>
        </w:rPr>
        <w:t>d</w:t>
      </w:r>
      <w:proofErr w:type="spellEnd"/>
      <w:r w:rsidRPr="004D3BA6">
        <w:t>.</w:t>
      </w:r>
    </w:p>
    <w:p w:rsidR="002B1D35" w:rsidRPr="004D3BA6" w:rsidRDefault="002B1D35" w:rsidP="002B1D35">
      <w:r w:rsidRPr="004D3BA6">
        <w:t xml:space="preserve">Observation I.2.b: </w:t>
      </w:r>
    </w:p>
    <w:p w:rsidR="002B1D35" w:rsidRPr="004D3BA6" w:rsidRDefault="002B1D35" w:rsidP="002B1D35">
      <w:pPr>
        <w:ind w:left="567"/>
      </w:pPr>
      <w:r w:rsidRPr="004D3BA6">
        <w:t>The number of MPs in a unidirectional traffic path may differ between the two traffic directions, - from perspective of a particular network operator, - from perspective of the MG location in the end-to-end RTP path.</w:t>
      </w:r>
    </w:p>
    <w:p w:rsidR="002B1D35" w:rsidRPr="004D3BA6" w:rsidRDefault="002B1D35" w:rsidP="002B1D35">
      <w:r w:rsidRPr="004D3BA6">
        <w:t>The reporting framework, - in user and control plane -, is identical as in use case #1.</w:t>
      </w:r>
    </w:p>
    <w:p w:rsidR="002B1D35" w:rsidRPr="004D3BA6" w:rsidRDefault="002B1D35" w:rsidP="002B1D35">
      <w:r w:rsidRPr="004D3BA6">
        <w:t>Additional filtering capabilities:</w:t>
      </w:r>
    </w:p>
    <w:p w:rsidR="002B1D35" w:rsidRPr="004D3BA6" w:rsidRDefault="002B1D35" w:rsidP="00F634EE">
      <w:pPr>
        <w:numPr>
          <w:ilvl w:val="0"/>
          <w:numId w:val="63"/>
        </w:numPr>
        <w:tabs>
          <w:tab w:val="clear" w:pos="794"/>
          <w:tab w:val="clear" w:pos="1191"/>
          <w:tab w:val="clear" w:pos="1588"/>
          <w:tab w:val="clear" w:pos="1985"/>
        </w:tabs>
        <w:ind w:left="567" w:hanging="567"/>
      </w:pPr>
      <w:r w:rsidRPr="004D3BA6">
        <w:t xml:space="preserve">Network operator </w:t>
      </w:r>
      <w:proofErr w:type="spellStart"/>
      <w:proofErr w:type="gramStart"/>
      <w:r w:rsidRPr="00F634EE">
        <w:rPr>
          <w:i/>
          <w:iCs/>
        </w:rPr>
        <w:t>X</w:t>
      </w:r>
      <w:r w:rsidRPr="00F634EE">
        <w:rPr>
          <w:i/>
          <w:iCs/>
          <w:vertAlign w:val="subscript"/>
        </w:rPr>
        <w:t>d</w:t>
      </w:r>
      <w:proofErr w:type="spellEnd"/>
      <w:proofErr w:type="gramEnd"/>
      <w:r w:rsidRPr="004D3BA6">
        <w:t xml:space="preserve"> wants to avoid the distribution of RTCP transferred measurement data outside his network. There is thus a FP in A-to-B direction located at the MG (5).</w:t>
      </w:r>
    </w:p>
    <w:p w:rsidR="002B1D35" w:rsidRPr="004D3BA6" w:rsidRDefault="002B1D35" w:rsidP="00F634EE">
      <w:pPr>
        <w:numPr>
          <w:ilvl w:val="0"/>
          <w:numId w:val="63"/>
        </w:numPr>
        <w:tabs>
          <w:tab w:val="clear" w:pos="794"/>
          <w:tab w:val="clear" w:pos="1191"/>
          <w:tab w:val="clear" w:pos="1588"/>
          <w:tab w:val="clear" w:pos="1985"/>
        </w:tabs>
        <w:ind w:left="567" w:hanging="567"/>
      </w:pPr>
      <w:r w:rsidRPr="004D3BA6">
        <w:t xml:space="preserve">There </w:t>
      </w:r>
      <w:r w:rsidR="00FE71E9" w:rsidRPr="004D3BA6">
        <w:t xml:space="preserve">may </w:t>
      </w:r>
      <w:r w:rsidRPr="004D3BA6">
        <w:t xml:space="preserve">be incoming RTCP reports from peering partner </w:t>
      </w:r>
      <w:proofErr w:type="gramStart"/>
      <w:r w:rsidRPr="00F634EE">
        <w:rPr>
          <w:i/>
          <w:iCs/>
        </w:rPr>
        <w:t>X</w:t>
      </w:r>
      <w:r w:rsidRPr="00F634EE">
        <w:rPr>
          <w:i/>
          <w:iCs/>
          <w:vertAlign w:val="subscript"/>
        </w:rPr>
        <w:t>d+</w:t>
      </w:r>
      <w:proofErr w:type="gramEnd"/>
      <w:r w:rsidRPr="00F634EE">
        <w:rPr>
          <w:i/>
          <w:iCs/>
          <w:vertAlign w:val="subscript"/>
        </w:rPr>
        <w:t>1</w:t>
      </w:r>
      <w:r w:rsidRPr="004D3BA6">
        <w:t xml:space="preserve">, which could be filtered by the MG (6). Multiple filtering options might be imaginable: e.g., transparent forwarding, blocking of entire RTCP reports or early selected deletion of unwanted measurement data. </w:t>
      </w:r>
    </w:p>
    <w:p w:rsidR="002B1D35" w:rsidRPr="004D3BA6" w:rsidRDefault="002B1D35" w:rsidP="002B1D35">
      <w:r w:rsidRPr="004D3BA6">
        <w:t xml:space="preserve">There are many </w:t>
      </w:r>
      <w:r w:rsidR="00FE71E9" w:rsidRPr="004D3BA6">
        <w:t xml:space="preserve">conceivable </w:t>
      </w:r>
      <w:r w:rsidRPr="004D3BA6">
        <w:t>variations of this use case. E.g., FP (6) could be augmented or replaced by a CP and RP</w:t>
      </w:r>
      <w:r w:rsidRPr="004D3BA6">
        <w:rPr>
          <w:vertAlign w:val="subscript"/>
        </w:rPr>
        <w:t>H.248</w:t>
      </w:r>
      <w:r w:rsidRPr="004D3BA6">
        <w:t xml:space="preserve">, e.g. in order to capture all incoming RTCP data already at the border of domain </w:t>
      </w:r>
      <w:proofErr w:type="spellStart"/>
      <w:proofErr w:type="gramStart"/>
      <w:r w:rsidRPr="00F634EE">
        <w:rPr>
          <w:i/>
          <w:iCs/>
        </w:rPr>
        <w:t>X</w:t>
      </w:r>
      <w:r w:rsidRPr="00F634EE">
        <w:rPr>
          <w:i/>
          <w:iCs/>
          <w:vertAlign w:val="subscript"/>
        </w:rPr>
        <w:t>d</w:t>
      </w:r>
      <w:proofErr w:type="spellEnd"/>
      <w:proofErr w:type="gramEnd"/>
      <w:r w:rsidRPr="004D3BA6">
        <w:t xml:space="preserve">.   </w:t>
      </w:r>
    </w:p>
    <w:p w:rsidR="002B1D35" w:rsidRPr="004D3BA6" w:rsidRDefault="002B1D35" w:rsidP="002B1D35">
      <w:pPr>
        <w:pStyle w:val="Heading2"/>
        <w:keepNext w:val="0"/>
      </w:pPr>
      <w:bookmarkStart w:id="318" w:name="_Toc323893741"/>
      <w:bookmarkStart w:id="319" w:name="_Toc327950442"/>
      <w:r w:rsidRPr="004D3BA6">
        <w:t>I.4</w:t>
      </w:r>
      <w:r w:rsidRPr="004D3BA6">
        <w:tab/>
        <w:t>Use case #3: IP-IP H.248 MG and remote SIP UE – Single control plane RP, by UE</w:t>
      </w:r>
      <w:bookmarkEnd w:id="318"/>
      <w:bookmarkEnd w:id="319"/>
    </w:p>
    <w:p w:rsidR="002B1D35" w:rsidRPr="004D3BA6" w:rsidRDefault="002B1D35" w:rsidP="002B1D35">
      <w:r w:rsidRPr="004D3BA6">
        <w:t xml:space="preserve">The network configuration in this example is identical </w:t>
      </w:r>
      <w:r w:rsidR="00FE71E9" w:rsidRPr="004D3BA6">
        <w:t>to the</w:t>
      </w:r>
      <w:r w:rsidRPr="004D3BA6">
        <w:t xml:space="preserve"> previous use case #</w:t>
      </w:r>
      <w:proofErr w:type="gramStart"/>
      <w:r w:rsidRPr="004D3BA6">
        <w:t>2,</w:t>
      </w:r>
      <w:proofErr w:type="gramEnd"/>
      <w:r w:rsidRPr="004D3BA6">
        <w:t xml:space="preserve"> however, the control plane reporting points are removed from the H.248 </w:t>
      </w:r>
      <w:proofErr w:type="spellStart"/>
      <w:r w:rsidRPr="004D3BA6">
        <w:t>MGs</w:t>
      </w:r>
      <w:proofErr w:type="spellEnd"/>
      <w:r w:rsidRPr="004D3BA6">
        <w:t xml:space="preserve"> towards the SIP-based </w:t>
      </w:r>
      <w:proofErr w:type="spellStart"/>
      <w:r w:rsidRPr="004D3BA6">
        <w:t>UEs</w:t>
      </w:r>
      <w:proofErr w:type="spellEnd"/>
      <w:r w:rsidRPr="004D3BA6">
        <w:t xml:space="preserve">. This is a feasible network option when there are other control plane protocols with adequate reporting capabilities (Note: SIP is such an example, which provides at least initial support, but not </w:t>
      </w:r>
      <w:r w:rsidR="00FE71E9" w:rsidRPr="004D3BA6">
        <w:t xml:space="preserve">as </w:t>
      </w:r>
      <w:r w:rsidRPr="004D3BA6">
        <w:t>complete and powerful capabilities in comparison to H.248).</w:t>
      </w:r>
    </w:p>
    <w:p w:rsidR="002B1D35" w:rsidRPr="004D3BA6" w:rsidRDefault="002B1D35" w:rsidP="002B1D35">
      <w:pPr>
        <w:pStyle w:val="Figure"/>
      </w:pPr>
      <w:r w:rsidRPr="004D3BA6">
        <w:object w:dxaOrig="11394" w:dyaOrig="10827">
          <v:shape id="_x0000_i1030" type="#_x0000_t75" style="width:481.5pt;height:457.5pt" o:ole="">
            <v:imagedata r:id="rId22" o:title=""/>
          </v:shape>
          <o:OLEObject Type="Embed" ProgID="Visio.Drawing.11" ShapeID="_x0000_i1030" DrawAspect="Content" ObjectID="_1408265576" r:id="rId23"/>
        </w:object>
      </w:r>
    </w:p>
    <w:p w:rsidR="002B1D35" w:rsidRPr="004D3BA6" w:rsidRDefault="002B1D35" w:rsidP="002B1D35">
      <w:pPr>
        <w:pStyle w:val="FigureNoTitle0"/>
      </w:pPr>
      <w:r w:rsidRPr="004D3BA6">
        <w:t>Figure I.3 – Use case #3: IP-IP H.248 MG and remote SIP UE – Single control plane RP, by UE</w:t>
      </w:r>
    </w:p>
    <w:p w:rsidR="002B1D35" w:rsidRPr="004D3BA6" w:rsidRDefault="002B1D35" w:rsidP="002B1D35">
      <w:r w:rsidRPr="004D3BA6">
        <w:t xml:space="preserve">Observation I.3.a: </w:t>
      </w:r>
    </w:p>
    <w:p w:rsidR="002B1D35" w:rsidRPr="004D3BA6" w:rsidRDefault="002B1D35" w:rsidP="002B1D35">
      <w:pPr>
        <w:ind w:left="567"/>
      </w:pPr>
      <w:r w:rsidRPr="004D3BA6">
        <w:t xml:space="preserve">The two control plane reporting concepts, - network centralized </w:t>
      </w:r>
      <w:proofErr w:type="spellStart"/>
      <w:r w:rsidRPr="004D3BA6">
        <w:t>RPs</w:t>
      </w:r>
      <w:proofErr w:type="spellEnd"/>
      <w:r w:rsidRPr="004D3BA6">
        <w:t xml:space="preserve"> located in H.248 </w:t>
      </w:r>
      <w:proofErr w:type="spellStart"/>
      <w:r w:rsidRPr="004D3BA6">
        <w:t>MGs</w:t>
      </w:r>
      <w:proofErr w:type="spellEnd"/>
      <w:r w:rsidRPr="004D3BA6">
        <w:t xml:space="preserve"> (use case #1 and #2) versus terminal-distributed </w:t>
      </w:r>
      <w:proofErr w:type="spellStart"/>
      <w:r w:rsidRPr="004D3BA6">
        <w:t>RPs</w:t>
      </w:r>
      <w:proofErr w:type="spellEnd"/>
      <w:r w:rsidRPr="004D3BA6">
        <w:t xml:space="preserve"> as provided e.g. by SIP </w:t>
      </w:r>
      <w:proofErr w:type="spellStart"/>
      <w:r w:rsidRPr="004D3BA6">
        <w:t>UEs</w:t>
      </w:r>
      <w:proofErr w:type="spellEnd"/>
      <w:r w:rsidRPr="004D3BA6">
        <w:t xml:space="preserve"> -, are not mutual exclusive design alternatives. There are pros and cons (such as cost factors, protocol support, implementation status, etc.) behind each network engineering and operation approach; their evaluation is out of scope of this Recommendation.</w:t>
      </w:r>
    </w:p>
    <w:p w:rsidR="002B1D35" w:rsidRPr="004D3BA6" w:rsidRDefault="002B1D35" w:rsidP="002B1D35">
      <w:r w:rsidRPr="004D3BA6">
        <w:t>The H.248 MG is now requested to support RTCP-based reporting, see RP</w:t>
      </w:r>
      <w:r w:rsidRPr="004D3BA6">
        <w:rPr>
          <w:vertAlign w:val="subscript"/>
        </w:rPr>
        <w:t>RTCP</w:t>
      </w:r>
      <w:r w:rsidRPr="004D3BA6">
        <w:t xml:space="preserve"> (3.1) and (3.2). The SIP UE </w:t>
      </w:r>
      <w:r w:rsidR="00FE71E9" w:rsidRPr="004D3BA6">
        <w:t>collects the</w:t>
      </w:r>
      <w:r w:rsidRPr="004D3BA6">
        <w:t xml:space="preserve"> data and provides finally a SIP-based reporting (together with the UE-local measurements (2.2)).</w:t>
      </w:r>
    </w:p>
    <w:p w:rsidR="002B1D35" w:rsidRPr="004D3BA6" w:rsidRDefault="00FE71E9" w:rsidP="002B1D35">
      <w:r w:rsidRPr="004D3BA6">
        <w:t xml:space="preserve">No H.248 Statistics are requested on the </w:t>
      </w:r>
      <w:r w:rsidR="002B1D35" w:rsidRPr="004D3BA6">
        <w:t>H.248 MG; the RP</w:t>
      </w:r>
      <w:r w:rsidR="002B1D35" w:rsidRPr="004D3BA6">
        <w:rPr>
          <w:vertAlign w:val="subscript"/>
        </w:rPr>
        <w:t>H.248</w:t>
      </w:r>
      <w:r w:rsidR="002B1D35" w:rsidRPr="004D3BA6">
        <w:t xml:space="preserve"> is hence lacking in this example. </w:t>
      </w:r>
    </w:p>
    <w:p w:rsidR="002B1D35" w:rsidRPr="004D3BA6" w:rsidRDefault="002B1D35" w:rsidP="002B1D35">
      <w:r w:rsidRPr="004D3BA6">
        <w:t>Additional filtering capabilities:</w:t>
      </w:r>
    </w:p>
    <w:p w:rsidR="002B1D35" w:rsidRPr="004D3BA6" w:rsidRDefault="002B1D35" w:rsidP="00007728">
      <w:pPr>
        <w:numPr>
          <w:ilvl w:val="0"/>
          <w:numId w:val="32"/>
        </w:numPr>
        <w:tabs>
          <w:tab w:val="clear" w:pos="794"/>
          <w:tab w:val="clear" w:pos="1191"/>
          <w:tab w:val="clear" w:pos="1588"/>
          <w:tab w:val="clear" w:pos="1985"/>
        </w:tabs>
        <w:ind w:left="567" w:hanging="567"/>
      </w:pPr>
      <w:r w:rsidRPr="004D3BA6">
        <w:lastRenderedPageBreak/>
        <w:t xml:space="preserve">Any FP in egress direction is not required (5), because the SIP </w:t>
      </w:r>
      <w:proofErr w:type="spellStart"/>
      <w:r w:rsidRPr="004D3BA6">
        <w:t>UEs</w:t>
      </w:r>
      <w:proofErr w:type="spellEnd"/>
      <w:r w:rsidRPr="004D3BA6">
        <w:t xml:space="preserve"> could already suppress the distribution of RTCP measurement reports.</w:t>
      </w:r>
    </w:p>
    <w:p w:rsidR="002B1D35" w:rsidRPr="004D3BA6" w:rsidRDefault="002B1D35" w:rsidP="00007728">
      <w:pPr>
        <w:numPr>
          <w:ilvl w:val="0"/>
          <w:numId w:val="32"/>
        </w:numPr>
        <w:tabs>
          <w:tab w:val="clear" w:pos="794"/>
          <w:tab w:val="clear" w:pos="1191"/>
          <w:tab w:val="clear" w:pos="1588"/>
          <w:tab w:val="clear" w:pos="1985"/>
        </w:tabs>
        <w:ind w:left="567" w:hanging="567"/>
      </w:pPr>
      <w:r w:rsidRPr="004D3BA6">
        <w:t xml:space="preserve">The ingress situation is similar as in previous use case #3. </w:t>
      </w:r>
    </w:p>
    <w:p w:rsidR="002B1D35" w:rsidRPr="004D3BA6" w:rsidRDefault="002B1D35" w:rsidP="002B1D35">
      <w:pPr>
        <w:pStyle w:val="Heading2"/>
        <w:keepNext w:val="0"/>
      </w:pPr>
      <w:bookmarkStart w:id="320" w:name="_Toc323893742"/>
      <w:bookmarkStart w:id="321" w:name="_Toc327950443"/>
      <w:r w:rsidRPr="004D3BA6">
        <w:t>I.5</w:t>
      </w:r>
      <w:r w:rsidRPr="004D3BA6">
        <w:tab/>
        <w:t>Use case #4: IP-IP H.248 MG and remote SIP UE – Single location of MPs (“LP by MG”)</w:t>
      </w:r>
      <w:bookmarkEnd w:id="320"/>
      <w:bookmarkEnd w:id="321"/>
    </w:p>
    <w:p w:rsidR="002B1D35" w:rsidRPr="004D3BA6" w:rsidRDefault="002B1D35" w:rsidP="002B1D35">
      <w:r w:rsidRPr="004D3BA6">
        <w:t>The MP is normally at the same location as the projected observation point (as in previous examples). However, the MP could be geographically relocated from the observation point in case of an available transport means for transferring the concerned traffic data from the observation point to a remote location. “</w:t>
      </w:r>
      <w:proofErr w:type="spellStart"/>
      <w:r w:rsidRPr="004D3BA6">
        <w:t>Loopbacking</w:t>
      </w:r>
      <w:proofErr w:type="spellEnd"/>
      <w:r w:rsidRPr="004D3BA6">
        <w:t xml:space="preserve">” is such a capability: the traffic is redirected at the loopback point (LP) in </w:t>
      </w:r>
      <w:r w:rsidR="00FE71E9" w:rsidRPr="004D3BA6">
        <w:t xml:space="preserve">the </w:t>
      </w:r>
      <w:r w:rsidRPr="004D3BA6">
        <w:t xml:space="preserve">reverse direction. </w:t>
      </w:r>
    </w:p>
    <w:p w:rsidR="002B1D35" w:rsidRPr="004D3BA6" w:rsidRDefault="002B1D35" w:rsidP="002B1D35">
      <w:r w:rsidRPr="004D3BA6">
        <w:t xml:space="preserve">Observation I.4.a: </w:t>
      </w:r>
    </w:p>
    <w:p w:rsidR="002B1D35" w:rsidRPr="004D3BA6" w:rsidRDefault="002B1D35" w:rsidP="002B1D35">
      <w:pPr>
        <w:ind w:left="567"/>
      </w:pPr>
      <w:proofErr w:type="spellStart"/>
      <w:r w:rsidRPr="004D3BA6">
        <w:t>Loopbacking</w:t>
      </w:r>
      <w:proofErr w:type="spellEnd"/>
      <w:r w:rsidRPr="004D3BA6">
        <w:t xml:space="preserve"> permits the geographical relocation of the MP, “anywhere” in the “loopback path”. It may be noted that the relocated MP do</w:t>
      </w:r>
      <w:r w:rsidR="00FE71E9" w:rsidRPr="004D3BA6">
        <w:t>es</w:t>
      </w:r>
      <w:r w:rsidRPr="004D3BA6">
        <w:t xml:space="preserve">n’t have to be at the location of the originating point (OP); it may </w:t>
      </w:r>
      <w:r w:rsidR="00FE71E9" w:rsidRPr="004D3BA6">
        <w:t xml:space="preserve">also </w:t>
      </w:r>
      <w:r w:rsidRPr="004D3BA6">
        <w:t xml:space="preserve">be in between the </w:t>
      </w:r>
      <w:r w:rsidR="00FE71E9" w:rsidRPr="004D3BA6">
        <w:t xml:space="preserve">LP and OP </w:t>
      </w:r>
      <w:r w:rsidRPr="004D3BA6">
        <w:t>section</w:t>
      </w:r>
      <w:r w:rsidR="00FE71E9" w:rsidRPr="004D3BA6">
        <w:t>.</w:t>
      </w:r>
    </w:p>
    <w:p w:rsidR="002B1D35" w:rsidRPr="004D3BA6" w:rsidRDefault="002B1D35" w:rsidP="002B1D35">
      <w:r w:rsidRPr="004D3BA6">
        <w:t xml:space="preserve">[IETF LOOPBACK] defines a “media loopback” capability, which could be supported by H.248 entities (see [ITU-T H.248.LOOPB]). The notion of “media” is primarily related to all kind of application data carried via RTP. Figure I.4 depicts a use case with an enabled “media loopback” at the H.248 BGW. </w:t>
      </w:r>
    </w:p>
    <w:p w:rsidR="002B1D35" w:rsidRPr="004D3BA6" w:rsidRDefault="002B1D35" w:rsidP="002B1D35"/>
    <w:p w:rsidR="002B1D35" w:rsidRPr="004D3BA6" w:rsidRDefault="002B1D35" w:rsidP="002B1D35">
      <w:pPr>
        <w:pStyle w:val="Figure"/>
      </w:pPr>
      <w:r w:rsidRPr="004D3BA6">
        <w:object w:dxaOrig="11394" w:dyaOrig="10714">
          <v:shape id="_x0000_i1031" type="#_x0000_t75" style="width:481.5pt;height:453pt" o:ole="">
            <v:imagedata r:id="rId24" o:title=""/>
          </v:shape>
          <o:OLEObject Type="Embed" ProgID="Visio.Drawing.11" ShapeID="_x0000_i1031" DrawAspect="Content" ObjectID="_1408265577" r:id="rId25"/>
        </w:object>
      </w:r>
    </w:p>
    <w:p w:rsidR="002B1D35" w:rsidRPr="004D3BA6" w:rsidRDefault="002B1D35" w:rsidP="002B1D35">
      <w:pPr>
        <w:pStyle w:val="FigureNoTitle0"/>
      </w:pPr>
      <w:r w:rsidRPr="004D3BA6">
        <w:t xml:space="preserve">Figure I.4 – Use case #4: IP-IP H.248 MG and remote SIP UE – Single location of MPs </w:t>
      </w:r>
      <w:r w:rsidRPr="004D3BA6">
        <w:br/>
        <w:t>(“LP by MG”)</w:t>
      </w:r>
    </w:p>
    <w:p w:rsidR="002B1D35" w:rsidRPr="004D3BA6" w:rsidRDefault="002B1D35" w:rsidP="002B1D35">
      <w:r w:rsidRPr="004D3BA6">
        <w:t xml:space="preserve">The H.248 BGW provides a loopback point (LP) for RTP traffic originating from UE </w:t>
      </w:r>
      <w:r w:rsidRPr="00F634EE">
        <w:rPr>
          <w:i/>
          <w:iCs/>
        </w:rPr>
        <w:t>A</w:t>
      </w:r>
      <w:r w:rsidRPr="004D3BA6">
        <w:t xml:space="preserve">. The IETF “loopback source” and “loopback mirror” roles are assigned to UE </w:t>
      </w:r>
      <w:r w:rsidRPr="00F634EE">
        <w:rPr>
          <w:i/>
          <w:iCs/>
        </w:rPr>
        <w:t>A</w:t>
      </w:r>
      <w:r w:rsidRPr="004D3BA6">
        <w:t xml:space="preserve"> and BGW respectively in this example. The motivation for using an LP instead of a local MP at an H.248 MG is elaborated in more detail in clause I.8.</w:t>
      </w:r>
    </w:p>
    <w:p w:rsidR="001B3942" w:rsidRPr="004D3BA6" w:rsidRDefault="001B3942" w:rsidP="001B3942">
      <w:pPr>
        <w:pStyle w:val="Heading2"/>
        <w:keepNext w:val="0"/>
      </w:pPr>
      <w:bookmarkStart w:id="322" w:name="_Toc323893743"/>
      <w:bookmarkStart w:id="323" w:name="_Toc327950444"/>
      <w:r w:rsidRPr="004D3BA6">
        <w:t>I.6</w:t>
      </w:r>
      <w:r w:rsidRPr="004D3BA6">
        <w:tab/>
        <w:t xml:space="preserve">Use case #5: Distributed control plane reporting with near-end measurements only (at the example of a </w:t>
      </w:r>
      <w:proofErr w:type="spellStart"/>
      <w:r w:rsidRPr="004D3BA6">
        <w:t>Trunking</w:t>
      </w:r>
      <w:proofErr w:type="spellEnd"/>
      <w:r w:rsidRPr="004D3BA6">
        <w:t xml:space="preserve"> gateway)</w:t>
      </w:r>
      <w:bookmarkEnd w:id="322"/>
      <w:bookmarkEnd w:id="323"/>
    </w:p>
    <w:p w:rsidR="001B3942" w:rsidRPr="004D3BA6" w:rsidRDefault="001B3942" w:rsidP="001B3942">
      <w:r w:rsidRPr="004D3BA6">
        <w:t xml:space="preserve">This is a variation of use cases #1 and #3, whereby control plane reporting is distributed </w:t>
      </w:r>
      <w:r w:rsidR="00985071" w:rsidRPr="004D3BA6">
        <w:t>between</w:t>
      </w:r>
      <w:r w:rsidRPr="004D3BA6">
        <w:t xml:space="preserve"> two RTP nodes (Figure I.5). The MPs are identical as in use case #1, but each RTP node is reporting their own measurements, also known as </w:t>
      </w:r>
      <w:r w:rsidRPr="00F634EE">
        <w:rPr>
          <w:i/>
          <w:iCs/>
        </w:rPr>
        <w:t>near-end</w:t>
      </w:r>
      <w:r w:rsidRPr="004D3BA6">
        <w:t xml:space="preserve"> measurements (see also [ITU-T H.248.71]).</w:t>
      </w:r>
    </w:p>
    <w:p w:rsidR="001B3942" w:rsidRPr="004D3BA6" w:rsidRDefault="001B3942" w:rsidP="001B3942">
      <w:r w:rsidRPr="004D3BA6">
        <w:lastRenderedPageBreak/>
        <w:t xml:space="preserve">UE </w:t>
      </w:r>
      <w:r w:rsidRPr="00F634EE">
        <w:rPr>
          <w:i/>
          <w:iCs/>
        </w:rPr>
        <w:t>A</w:t>
      </w:r>
      <w:r w:rsidRPr="004D3BA6">
        <w:t xml:space="preserve"> provides a SIP-based reporting interface (RP</w:t>
      </w:r>
      <w:r w:rsidRPr="004D3BA6">
        <w:rPr>
          <w:vertAlign w:val="subscript"/>
        </w:rPr>
        <w:t>SIP</w:t>
      </w:r>
      <w:r w:rsidRPr="004D3BA6">
        <w:t xml:space="preserve">, e.g. based on [IETF RFC 6035]). The H.248 MG (here TGW, but might be also a BGW) reports </w:t>
      </w:r>
      <w:r w:rsidR="00985071" w:rsidRPr="004D3BA6">
        <w:t>its</w:t>
      </w:r>
      <w:r w:rsidRPr="004D3BA6">
        <w:t xml:space="preserve"> near-end (NE) measurements (via RP</w:t>
      </w:r>
      <w:r w:rsidRPr="004D3BA6">
        <w:rPr>
          <w:vertAlign w:val="subscript"/>
        </w:rPr>
        <w:t>H.248</w:t>
      </w:r>
      <w:r w:rsidRPr="004D3BA6">
        <w:t>) in the format of H.248 statistics.</w:t>
      </w:r>
    </w:p>
    <w:p w:rsidR="001B3942" w:rsidRPr="004D3BA6" w:rsidRDefault="001B3942" w:rsidP="001B3942">
      <w:pPr>
        <w:pStyle w:val="Figure"/>
      </w:pPr>
      <w:r w:rsidRPr="004D3BA6">
        <w:object w:dxaOrig="11410" w:dyaOrig="9637">
          <v:shape id="_x0000_i1032" type="#_x0000_t75" style="width:481.5pt;height:406.5pt" o:ole="">
            <v:imagedata r:id="rId26" o:title=""/>
          </v:shape>
          <o:OLEObject Type="Embed" ProgID="Visio.Drawing.11" ShapeID="_x0000_i1032" DrawAspect="Content" ObjectID="_1408265578" r:id="rId27"/>
        </w:object>
      </w:r>
    </w:p>
    <w:p w:rsidR="001B3942" w:rsidRPr="004D3BA6" w:rsidRDefault="001B3942" w:rsidP="001B3942">
      <w:pPr>
        <w:pStyle w:val="FigureNoTitle0"/>
      </w:pPr>
      <w:r w:rsidRPr="004D3BA6">
        <w:t xml:space="preserve">Figure I.5 – Use case #5: Distributed control plane reporting with scope on near-end measurements only (at the example of a </w:t>
      </w:r>
      <w:proofErr w:type="spellStart"/>
      <w:r w:rsidRPr="004D3BA6">
        <w:t>Trunking</w:t>
      </w:r>
      <w:proofErr w:type="spellEnd"/>
      <w:r w:rsidRPr="004D3BA6">
        <w:t xml:space="preserve"> gateway)</w:t>
      </w:r>
    </w:p>
    <w:p w:rsidR="001B3942" w:rsidRPr="004D3BA6" w:rsidRDefault="001B3942" w:rsidP="001B3942">
      <w:r w:rsidRPr="004D3BA6">
        <w:t>This use case could be attractive when</w:t>
      </w:r>
      <w:r w:rsidR="00985071" w:rsidRPr="004D3BA6">
        <w:t>:</w:t>
      </w:r>
    </w:p>
    <w:p w:rsidR="001B3942" w:rsidRPr="004D3BA6" w:rsidRDefault="001B3942" w:rsidP="00F634EE">
      <w:pPr>
        <w:numPr>
          <w:ilvl w:val="0"/>
          <w:numId w:val="62"/>
        </w:numPr>
        <w:tabs>
          <w:tab w:val="clear" w:pos="794"/>
          <w:tab w:val="clear" w:pos="1191"/>
          <w:tab w:val="clear" w:pos="1588"/>
          <w:tab w:val="clear" w:pos="1985"/>
        </w:tabs>
        <w:ind w:left="567" w:hanging="567"/>
      </w:pPr>
      <w:r w:rsidRPr="004D3BA6">
        <w:t xml:space="preserve">RTCP XR based reporting </w:t>
      </w:r>
      <w:r w:rsidR="00985071" w:rsidRPr="004D3BA6">
        <w:t>is</w:t>
      </w:r>
      <w:r w:rsidRPr="004D3BA6">
        <w:t xml:space="preserve"> to be avoided (“there </w:t>
      </w:r>
      <w:r w:rsidR="00C773DB" w:rsidRPr="004D3BA6">
        <w:t>is no</w:t>
      </w:r>
      <w:r w:rsidRPr="004D3BA6">
        <w:t xml:space="preserve"> RP</w:t>
      </w:r>
      <w:r w:rsidRPr="004D3BA6">
        <w:rPr>
          <w:vertAlign w:val="subscript"/>
        </w:rPr>
        <w:t>RTCP</w:t>
      </w:r>
      <w:r w:rsidRPr="004D3BA6">
        <w:t>”); or/and</w:t>
      </w:r>
    </w:p>
    <w:p w:rsidR="001B3942" w:rsidRPr="004D3BA6" w:rsidRDefault="001B3942" w:rsidP="00F634EE">
      <w:pPr>
        <w:numPr>
          <w:ilvl w:val="0"/>
          <w:numId w:val="61"/>
        </w:numPr>
        <w:tabs>
          <w:tab w:val="clear" w:pos="794"/>
          <w:tab w:val="clear" w:pos="1191"/>
          <w:tab w:val="clear" w:pos="1588"/>
          <w:tab w:val="clear" w:pos="1985"/>
        </w:tabs>
        <w:ind w:left="567" w:hanging="567"/>
      </w:pPr>
      <w:proofErr w:type="gramStart"/>
      <w:r w:rsidRPr="004D3BA6">
        <w:t>measurement</w:t>
      </w:r>
      <w:proofErr w:type="gramEnd"/>
      <w:r w:rsidRPr="004D3BA6">
        <w:t xml:space="preserve"> and/or reporting capabilities of different RTP node implementations (here UE and MG) follow different roadmaps (“the local scope on NE-only MPs/</w:t>
      </w:r>
      <w:proofErr w:type="spellStart"/>
      <w:r w:rsidRPr="004D3BA6">
        <w:t>RPs</w:t>
      </w:r>
      <w:proofErr w:type="spellEnd"/>
      <w:r w:rsidRPr="004D3BA6">
        <w:t xml:space="preserve"> allows to decouple implementations”).</w:t>
      </w:r>
    </w:p>
    <w:p w:rsidR="001B3942" w:rsidRPr="004D3BA6" w:rsidRDefault="001B3942" w:rsidP="001B3942">
      <w:r w:rsidRPr="004D3BA6">
        <w:t>It may be noted that the various control plane reporting capabilities (such as SIP</w:t>
      </w:r>
      <w:r w:rsidR="0064715A" w:rsidRPr="004D3BA6">
        <w:t xml:space="preserve"> [</w:t>
      </w:r>
      <w:proofErr w:type="spellStart"/>
      <w:r w:rsidR="0064715A" w:rsidRPr="004D3BA6">
        <w:t>b</w:t>
      </w:r>
      <w:proofErr w:type="spellEnd"/>
      <w:r w:rsidR="0064715A" w:rsidRPr="004D3BA6">
        <w:t>-IETF RFC 3261]</w:t>
      </w:r>
      <w:r w:rsidRPr="004D3BA6">
        <w:t>, H.323</w:t>
      </w:r>
      <w:r w:rsidR="0064715A" w:rsidRPr="004D3BA6">
        <w:t xml:space="preserve"> [</w:t>
      </w:r>
      <w:proofErr w:type="spellStart"/>
      <w:r w:rsidR="0064715A" w:rsidRPr="004D3BA6">
        <w:t>b</w:t>
      </w:r>
      <w:proofErr w:type="spellEnd"/>
      <w:r w:rsidR="0064715A" w:rsidRPr="004D3BA6">
        <w:t>-ITU-T H.323]</w:t>
      </w:r>
      <w:r w:rsidRPr="004D3BA6">
        <w:t>, MGCP</w:t>
      </w:r>
      <w:r w:rsidR="0064715A" w:rsidRPr="004D3BA6">
        <w:t xml:space="preserve"> [</w:t>
      </w:r>
      <w:proofErr w:type="spellStart"/>
      <w:r w:rsidR="0064715A" w:rsidRPr="004D3BA6">
        <w:t>b</w:t>
      </w:r>
      <w:proofErr w:type="spellEnd"/>
      <w:r w:rsidR="0064715A" w:rsidRPr="004D3BA6">
        <w:t>-IETF RFC 3435]</w:t>
      </w:r>
      <w:r w:rsidRPr="004D3BA6">
        <w:t>, etc. besides H.248) do not provide adequate support with regards to RTCP XR defined performance metrics and measurement configurations.</w:t>
      </w:r>
    </w:p>
    <w:p w:rsidR="002B1D35" w:rsidRPr="004D3BA6" w:rsidRDefault="002B1D35" w:rsidP="002B1D35">
      <w:pPr>
        <w:pStyle w:val="Heading2"/>
        <w:keepNext w:val="0"/>
      </w:pPr>
      <w:bookmarkStart w:id="324" w:name="_Toc323893744"/>
      <w:bookmarkStart w:id="325" w:name="_Toc327950445"/>
      <w:r w:rsidRPr="004D3BA6">
        <w:t>I</w:t>
      </w:r>
      <w:r w:rsidR="00F33098" w:rsidRPr="004D3BA6">
        <w:t>.</w:t>
      </w:r>
      <w:r w:rsidR="001B3942" w:rsidRPr="004D3BA6">
        <w:t>7</w:t>
      </w:r>
      <w:r w:rsidRPr="004D3BA6">
        <w:tab/>
        <w:t>Use case #</w:t>
      </w:r>
      <w:r w:rsidR="001B3942" w:rsidRPr="004D3BA6">
        <w:t>6</w:t>
      </w:r>
      <w:r w:rsidRPr="004D3BA6">
        <w:t>: IP-IP H.248 MG as peering node</w:t>
      </w:r>
      <w:bookmarkEnd w:id="324"/>
      <w:bookmarkEnd w:id="325"/>
    </w:p>
    <w:p w:rsidR="002B1D35" w:rsidRPr="004D3BA6" w:rsidRDefault="002B1D35" w:rsidP="002B1D35">
      <w:r w:rsidRPr="004D3BA6">
        <w:lastRenderedPageBreak/>
        <w:t xml:space="preserve">Network peering </w:t>
      </w:r>
      <w:r w:rsidR="00FE71E9" w:rsidRPr="004D3BA6">
        <w:t xml:space="preserve">is </w:t>
      </w:r>
      <w:r w:rsidRPr="004D3BA6">
        <w:t xml:space="preserve">the scenario when an end-to-end media/bearer path traverses the border between two network operators, service providers, etc. </w:t>
      </w:r>
      <w:smartTag w:uri="urn:schemas:contacts" w:element="Sn">
        <w:r w:rsidRPr="004D3BA6">
          <w:t>Figure</w:t>
        </w:r>
      </w:smartTag>
      <w:r w:rsidRPr="004D3BA6">
        <w:t> I.</w:t>
      </w:r>
      <w:r w:rsidR="001B3942" w:rsidRPr="004D3BA6">
        <w:t>6</w:t>
      </w:r>
      <w:r w:rsidRPr="004D3BA6">
        <w:t xml:space="preserve"> depicts a typical peering architecture: the last network element at the border could be an H.248 BGW, here node </w:t>
      </w:r>
      <w:proofErr w:type="spellStart"/>
      <w:r w:rsidRPr="00F634EE">
        <w:rPr>
          <w:i/>
          <w:iCs/>
        </w:rPr>
        <w:t>N</w:t>
      </w:r>
      <w:r w:rsidRPr="00F634EE">
        <w:rPr>
          <w:i/>
          <w:iCs/>
          <w:vertAlign w:val="subscript"/>
        </w:rPr>
        <w:t>k</w:t>
      </w:r>
      <w:proofErr w:type="spellEnd"/>
      <w:r w:rsidRPr="004D3BA6">
        <w:t xml:space="preserve"> for provider domain </w:t>
      </w:r>
      <w:proofErr w:type="spellStart"/>
      <w:proofErr w:type="gramStart"/>
      <w:r w:rsidRPr="00F634EE">
        <w:rPr>
          <w:i/>
          <w:iCs/>
        </w:rPr>
        <w:t>X</w:t>
      </w:r>
      <w:r w:rsidRPr="00F634EE">
        <w:rPr>
          <w:i/>
          <w:iCs/>
          <w:vertAlign w:val="subscript"/>
        </w:rPr>
        <w:t>d</w:t>
      </w:r>
      <w:proofErr w:type="spellEnd"/>
      <w:proofErr w:type="gramEnd"/>
      <w:r w:rsidRPr="004D3BA6">
        <w:t xml:space="preserve"> and node </w:t>
      </w:r>
      <w:r w:rsidRPr="00F634EE">
        <w:rPr>
          <w:i/>
          <w:iCs/>
        </w:rPr>
        <w:t>N</w:t>
      </w:r>
      <w:r w:rsidRPr="00F634EE">
        <w:rPr>
          <w:i/>
          <w:iCs/>
          <w:vertAlign w:val="subscript"/>
        </w:rPr>
        <w:t>k+1</w:t>
      </w:r>
      <w:r w:rsidRPr="004D3BA6">
        <w:t xml:space="preserve"> for provider domain </w:t>
      </w:r>
      <w:r w:rsidRPr="00F634EE">
        <w:rPr>
          <w:i/>
          <w:iCs/>
        </w:rPr>
        <w:t>X</w:t>
      </w:r>
      <w:r w:rsidRPr="00F634EE">
        <w:rPr>
          <w:i/>
          <w:iCs/>
          <w:vertAlign w:val="subscript"/>
        </w:rPr>
        <w:t>d+2</w:t>
      </w:r>
      <w:r w:rsidRPr="004D3BA6">
        <w:t xml:space="preserve">. There is sometimes an interim domain </w:t>
      </w:r>
      <w:proofErr w:type="gramStart"/>
      <w:r w:rsidRPr="00F634EE">
        <w:rPr>
          <w:i/>
          <w:iCs/>
        </w:rPr>
        <w:t>X</w:t>
      </w:r>
      <w:r w:rsidRPr="00F634EE">
        <w:rPr>
          <w:i/>
          <w:iCs/>
          <w:vertAlign w:val="subscript"/>
        </w:rPr>
        <w:t>d+</w:t>
      </w:r>
      <w:proofErr w:type="gramEnd"/>
      <w:r w:rsidRPr="00F634EE">
        <w:rPr>
          <w:i/>
          <w:iCs/>
          <w:vertAlign w:val="subscript"/>
        </w:rPr>
        <w:t>1</w:t>
      </w:r>
      <w:r w:rsidRPr="004D3BA6">
        <w:t xml:space="preserve"> (also known as “neutral zone” or “demilitarized zone”), e.g. realized simply as point-to-point L2 link or L3 route.</w:t>
      </w:r>
    </w:p>
    <w:p w:rsidR="002B1D35" w:rsidRPr="004D3BA6" w:rsidRDefault="002B1D35" w:rsidP="002B1D35">
      <w:pPr>
        <w:pStyle w:val="Figure"/>
      </w:pPr>
      <w:r w:rsidRPr="004D3BA6">
        <w:object w:dxaOrig="11394" w:dyaOrig="10714">
          <v:shape id="_x0000_i1033" type="#_x0000_t75" style="width:481.5pt;height:453pt" o:ole="">
            <v:imagedata r:id="rId28" o:title=""/>
          </v:shape>
          <o:OLEObject Type="Embed" ProgID="Visio.Drawing.11" ShapeID="_x0000_i1033" DrawAspect="Content" ObjectID="_1408265579" r:id="rId29"/>
        </w:object>
      </w:r>
    </w:p>
    <w:p w:rsidR="002B1D35" w:rsidRPr="004D3BA6" w:rsidRDefault="002B1D35" w:rsidP="002B1D35">
      <w:pPr>
        <w:pStyle w:val="FigureNoTitle0"/>
      </w:pPr>
      <w:r w:rsidRPr="004D3BA6">
        <w:t>Figure I.</w:t>
      </w:r>
      <w:r w:rsidR="001B3942" w:rsidRPr="004D3BA6">
        <w:t>6</w:t>
      </w:r>
      <w:r w:rsidRPr="004D3BA6">
        <w:t xml:space="preserve"> – Use case #</w:t>
      </w:r>
      <w:r w:rsidR="001B3942" w:rsidRPr="004D3BA6">
        <w:t>6</w:t>
      </w:r>
      <w:r w:rsidRPr="004D3BA6">
        <w:t>: IP-IP H.248 MG as peering node</w:t>
      </w:r>
    </w:p>
    <w:p w:rsidR="002B1D35" w:rsidRPr="004D3BA6" w:rsidRDefault="002B1D35" w:rsidP="002B1D35">
      <w:r w:rsidRPr="004D3BA6">
        <w:t xml:space="preserve">Provider domain </w:t>
      </w:r>
      <w:proofErr w:type="spellStart"/>
      <w:proofErr w:type="gramStart"/>
      <w:r w:rsidRPr="00F634EE">
        <w:rPr>
          <w:i/>
          <w:iCs/>
        </w:rPr>
        <w:t>X</w:t>
      </w:r>
      <w:r w:rsidRPr="00F634EE">
        <w:rPr>
          <w:i/>
          <w:iCs/>
          <w:vertAlign w:val="subscript"/>
        </w:rPr>
        <w:t>d</w:t>
      </w:r>
      <w:proofErr w:type="spellEnd"/>
      <w:proofErr w:type="gramEnd"/>
      <w:r w:rsidRPr="004D3BA6">
        <w:t xml:space="preserve"> is of interest in use case #</w:t>
      </w:r>
      <w:r w:rsidR="001B3942" w:rsidRPr="004D3BA6">
        <w:t>6</w:t>
      </w:r>
      <w:r w:rsidRPr="004D3BA6">
        <w:t xml:space="preserve"> and H.248 BGW (</w:t>
      </w:r>
      <w:proofErr w:type="spellStart"/>
      <w:r w:rsidRPr="00F634EE">
        <w:rPr>
          <w:i/>
          <w:iCs/>
        </w:rPr>
        <w:t>N</w:t>
      </w:r>
      <w:r w:rsidRPr="00F634EE">
        <w:rPr>
          <w:i/>
          <w:iCs/>
          <w:vertAlign w:val="subscript"/>
        </w:rPr>
        <w:t>k</w:t>
      </w:r>
      <w:proofErr w:type="spellEnd"/>
      <w:r w:rsidRPr="004D3BA6">
        <w:t xml:space="preserve">) selected control plane reporting point. Measurement, reporting and filtering is similar </w:t>
      </w:r>
      <w:r w:rsidR="00D3267A" w:rsidRPr="004D3BA6">
        <w:t>to the</w:t>
      </w:r>
      <w:r w:rsidRPr="004D3BA6">
        <w:t xml:space="preserve"> previous use cases. The H.248 BGW provides additionally the RP</w:t>
      </w:r>
      <w:r w:rsidRPr="004D3BA6">
        <w:rPr>
          <w:vertAlign w:val="subscript"/>
        </w:rPr>
        <w:t>RTCP</w:t>
      </w:r>
      <w:r w:rsidRPr="004D3BA6">
        <w:t xml:space="preserve"> capability (3.1) and (3.2) for the reporting of MG-local measurements (1) and (2.1) respectively. UE </w:t>
      </w:r>
      <w:r w:rsidRPr="00F634EE">
        <w:rPr>
          <w:i/>
          <w:iCs/>
        </w:rPr>
        <w:t>A</w:t>
      </w:r>
      <w:r w:rsidRPr="004D3BA6">
        <w:t xml:space="preserve"> therefore also </w:t>
      </w:r>
      <w:r w:rsidR="00D3267A" w:rsidRPr="004D3BA6">
        <w:t xml:space="preserve">has </w:t>
      </w:r>
      <w:r w:rsidRPr="004D3BA6">
        <w:t>all measurements results available: they could be used by the UE-embedded application control logic.</w:t>
      </w:r>
    </w:p>
    <w:p w:rsidR="002B1D35" w:rsidRPr="004D3BA6" w:rsidRDefault="002B1D35" w:rsidP="002B1D35">
      <w:pPr>
        <w:pStyle w:val="Heading2"/>
        <w:keepNext w:val="0"/>
      </w:pPr>
      <w:bookmarkStart w:id="326" w:name="_Toc323893745"/>
      <w:bookmarkStart w:id="327" w:name="_Toc327950446"/>
      <w:r w:rsidRPr="004D3BA6">
        <w:t>I.</w:t>
      </w:r>
      <w:r w:rsidR="001B3942" w:rsidRPr="004D3BA6">
        <w:t>8</w:t>
      </w:r>
      <w:r w:rsidRPr="004D3BA6">
        <w:tab/>
        <w:t>Use case #</w:t>
      </w:r>
      <w:r w:rsidR="001B3942" w:rsidRPr="004D3BA6">
        <w:t>7</w:t>
      </w:r>
      <w:r w:rsidRPr="004D3BA6">
        <w:t>: Multiple IP network domains – segment-based measurements</w:t>
      </w:r>
      <w:bookmarkEnd w:id="326"/>
      <w:bookmarkEnd w:id="327"/>
    </w:p>
    <w:p w:rsidR="002B1D35" w:rsidRPr="004D3BA6" w:rsidRDefault="002B1D35" w:rsidP="002B1D35">
      <w:r w:rsidRPr="004D3BA6">
        <w:t xml:space="preserve">Multiple IP network domains may be interconnected by H.248 </w:t>
      </w:r>
      <w:proofErr w:type="spellStart"/>
      <w:r w:rsidRPr="004D3BA6">
        <w:t>BGWs</w:t>
      </w:r>
      <w:proofErr w:type="spellEnd"/>
      <w:r w:rsidRPr="004D3BA6">
        <w:t xml:space="preserve"> (</w:t>
      </w:r>
      <w:smartTag w:uri="urn:schemas:contacts" w:element="Sn">
        <w:r w:rsidRPr="004D3BA6">
          <w:t>Figure</w:t>
        </w:r>
      </w:smartTag>
      <w:r w:rsidRPr="004D3BA6">
        <w:t> I.</w:t>
      </w:r>
      <w:r w:rsidR="001B3942" w:rsidRPr="004D3BA6">
        <w:t>7</w:t>
      </w:r>
      <w:r w:rsidRPr="004D3BA6">
        <w:t xml:space="preserve">). Each network domain relates basically to a measurement segment from </w:t>
      </w:r>
      <w:r w:rsidR="00D3267A" w:rsidRPr="004D3BA6">
        <w:t xml:space="preserve">the </w:t>
      </w:r>
      <w:r w:rsidRPr="004D3BA6">
        <w:t xml:space="preserve">perspective of an end-to-end </w:t>
      </w:r>
      <w:r w:rsidRPr="004D3BA6">
        <w:lastRenderedPageBreak/>
        <w:t xml:space="preserve">media/bearer path. </w:t>
      </w:r>
      <w:r w:rsidR="00D3267A" w:rsidRPr="004D3BA6">
        <w:t>The p</w:t>
      </w:r>
      <w:r w:rsidRPr="004D3BA6">
        <w:t xml:space="preserve">rimary scope of </w:t>
      </w:r>
      <w:r w:rsidR="00F33098" w:rsidRPr="004D3BA6">
        <w:t xml:space="preserve">this </w:t>
      </w:r>
      <w:r w:rsidRPr="004D3BA6">
        <w:t xml:space="preserve">use case is </w:t>
      </w:r>
      <w:r w:rsidR="00D3267A" w:rsidRPr="004D3BA6">
        <w:t xml:space="preserve">a </w:t>
      </w:r>
      <w:r w:rsidRPr="004D3BA6">
        <w:t xml:space="preserve">H.248 BGW node </w:t>
      </w:r>
      <w:proofErr w:type="spellStart"/>
      <w:r w:rsidRPr="00F634EE">
        <w:rPr>
          <w:i/>
          <w:iCs/>
        </w:rPr>
        <w:t>N</w:t>
      </w:r>
      <w:r w:rsidRPr="00F634EE">
        <w:rPr>
          <w:i/>
          <w:iCs/>
          <w:vertAlign w:val="subscript"/>
        </w:rPr>
        <w:t>k</w:t>
      </w:r>
      <w:proofErr w:type="spellEnd"/>
      <w:r w:rsidRPr="004D3BA6">
        <w:t xml:space="preserve"> and provider domain </w:t>
      </w:r>
      <w:proofErr w:type="spellStart"/>
      <w:proofErr w:type="gramStart"/>
      <w:r w:rsidRPr="00F634EE">
        <w:rPr>
          <w:i/>
          <w:iCs/>
        </w:rPr>
        <w:t>X</w:t>
      </w:r>
      <w:r w:rsidRPr="00F634EE">
        <w:rPr>
          <w:i/>
          <w:iCs/>
          <w:vertAlign w:val="subscript"/>
        </w:rPr>
        <w:t>d</w:t>
      </w:r>
      <w:proofErr w:type="spellEnd"/>
      <w:proofErr w:type="gramEnd"/>
      <w:r w:rsidRPr="004D3BA6">
        <w:t>.</w:t>
      </w:r>
    </w:p>
    <w:p w:rsidR="002B1D35" w:rsidRPr="004D3BA6" w:rsidRDefault="002B1D35" w:rsidP="002B1D35">
      <w:r w:rsidRPr="004D3BA6">
        <w:t>The fundamental challenge of this use case is the assumption that there are different network conditions in each segment, i.e., the Grade of Service (</w:t>
      </w:r>
      <w:proofErr w:type="spellStart"/>
      <w:r w:rsidRPr="004D3BA6">
        <w:t>GoS</w:t>
      </w:r>
      <w:proofErr w:type="spellEnd"/>
      <w:r w:rsidRPr="004D3BA6">
        <w:t xml:space="preserve">) for IP traffic (here: RTP packets) diverges per network domain </w:t>
      </w:r>
      <w:r w:rsidRPr="00F634EE">
        <w:rPr>
          <w:i/>
          <w:iCs/>
        </w:rPr>
        <w:t>X</w:t>
      </w:r>
      <w:r w:rsidRPr="00F634EE">
        <w:rPr>
          <w:i/>
          <w:iCs/>
          <w:vertAlign w:val="subscript"/>
        </w:rPr>
        <w:t>i</w:t>
      </w:r>
      <w:r w:rsidRPr="004D3BA6">
        <w:t xml:space="preserve">. Each provider is interested in trying to figure out the </w:t>
      </w:r>
      <w:proofErr w:type="spellStart"/>
      <w:r w:rsidRPr="004D3BA6">
        <w:t>GoS</w:t>
      </w:r>
      <w:proofErr w:type="spellEnd"/>
      <w:r w:rsidRPr="004D3BA6">
        <w:t xml:space="preserve"> of </w:t>
      </w:r>
      <w:r w:rsidR="00D3267A" w:rsidRPr="004D3BA6">
        <w:t xml:space="preserve">their </w:t>
      </w:r>
      <w:r w:rsidRPr="004D3BA6">
        <w:t xml:space="preserve">peering partners, besides the measurement of his own </w:t>
      </w:r>
      <w:proofErr w:type="spellStart"/>
      <w:r w:rsidRPr="004D3BA6">
        <w:t>GoS</w:t>
      </w:r>
      <w:proofErr w:type="spellEnd"/>
      <w:r w:rsidRPr="004D3BA6">
        <w:t xml:space="preserve"> values</w:t>
      </w:r>
      <w:r w:rsidR="00D3267A" w:rsidRPr="004D3BA6">
        <w:t>. This is</w:t>
      </w:r>
      <w:r w:rsidRPr="004D3BA6">
        <w:t xml:space="preserve"> in order to estimate the impact on the end-to-end </w:t>
      </w:r>
      <w:proofErr w:type="spellStart"/>
      <w:r w:rsidRPr="004D3BA6">
        <w:t>QoS</w:t>
      </w:r>
      <w:proofErr w:type="spellEnd"/>
      <w:r w:rsidRPr="004D3BA6">
        <w:t xml:space="preserve"> like the </w:t>
      </w:r>
      <w:proofErr w:type="spellStart"/>
      <w:r w:rsidRPr="004D3BA6">
        <w:t>QoE</w:t>
      </w:r>
      <w:proofErr w:type="spellEnd"/>
      <w:r w:rsidRPr="004D3BA6">
        <w:t xml:space="preserve"> conditions for users A and B.</w:t>
      </w:r>
    </w:p>
    <w:p w:rsidR="002B1D35" w:rsidRPr="004D3BA6" w:rsidRDefault="002B1D35" w:rsidP="002B1D35">
      <w:r w:rsidRPr="004D3BA6">
        <w:t xml:space="preserve">Such an analysis is basically feasible, when the measurement segments would be bounded by H.248 </w:t>
      </w:r>
      <w:proofErr w:type="spellStart"/>
      <w:r w:rsidRPr="004D3BA6">
        <w:t>BGWs</w:t>
      </w:r>
      <w:proofErr w:type="spellEnd"/>
      <w:r w:rsidRPr="004D3BA6">
        <w:t xml:space="preserve">, the usage of RTCP XR and the H.248.48 based “performance monitoring suite” (e.g., plus H.248.71) in order to configure MPs, </w:t>
      </w:r>
      <w:proofErr w:type="spellStart"/>
      <w:r w:rsidRPr="004D3BA6">
        <w:t>CPs</w:t>
      </w:r>
      <w:proofErr w:type="spellEnd"/>
      <w:r w:rsidRPr="004D3BA6">
        <w:t xml:space="preserve">, </w:t>
      </w:r>
      <w:proofErr w:type="spellStart"/>
      <w:r w:rsidRPr="004D3BA6">
        <w:t>RPs</w:t>
      </w:r>
      <w:proofErr w:type="spellEnd"/>
      <w:r w:rsidRPr="004D3BA6">
        <w:t xml:space="preserve">, LPs and/or </w:t>
      </w:r>
      <w:proofErr w:type="spellStart"/>
      <w:r w:rsidRPr="004D3BA6">
        <w:t>FPs</w:t>
      </w:r>
      <w:proofErr w:type="spellEnd"/>
      <w:r w:rsidRPr="004D3BA6">
        <w:t>.</w:t>
      </w:r>
    </w:p>
    <w:p w:rsidR="002B1D35" w:rsidRPr="004D3BA6" w:rsidRDefault="002B1D35" w:rsidP="002B1D35"/>
    <w:p w:rsidR="002B1D35" w:rsidRPr="004D3BA6" w:rsidRDefault="002B1D35" w:rsidP="002B1D35">
      <w:pPr>
        <w:pStyle w:val="Figure"/>
      </w:pPr>
      <w:r w:rsidRPr="004D3BA6">
        <w:object w:dxaOrig="11394" w:dyaOrig="13945">
          <v:shape id="_x0000_i1034" type="#_x0000_t75" style="width:481.5pt;height:589.5pt" o:ole="">
            <v:imagedata r:id="rId30" o:title=""/>
          </v:shape>
          <o:OLEObject Type="Embed" ProgID="Visio.Drawing.11" ShapeID="_x0000_i1034" DrawAspect="Content" ObjectID="_1408265580" r:id="rId31"/>
        </w:object>
      </w:r>
    </w:p>
    <w:p w:rsidR="002B1D35" w:rsidRPr="004D3BA6" w:rsidRDefault="002B1D35" w:rsidP="002B1D35">
      <w:pPr>
        <w:pStyle w:val="FigureNoTitle0"/>
      </w:pPr>
      <w:r w:rsidRPr="004D3BA6">
        <w:t>Figure I.</w:t>
      </w:r>
      <w:r w:rsidR="001B3942" w:rsidRPr="004D3BA6">
        <w:t>7</w:t>
      </w:r>
      <w:r w:rsidRPr="004D3BA6">
        <w:t xml:space="preserve"> – Use case #</w:t>
      </w:r>
      <w:r w:rsidR="001B3942" w:rsidRPr="004D3BA6">
        <w:t>7</w:t>
      </w:r>
      <w:r w:rsidRPr="004D3BA6">
        <w:t>: Multiple IP network domains – segment-based measurements</w:t>
      </w:r>
    </w:p>
    <w:p w:rsidR="002B1D35" w:rsidRPr="004D3BA6" w:rsidRDefault="002B1D35" w:rsidP="002B1D35">
      <w:r w:rsidRPr="004D3BA6">
        <w:t xml:space="preserve">Performance monitoring from operator </w:t>
      </w:r>
      <w:proofErr w:type="spellStart"/>
      <w:proofErr w:type="gramStart"/>
      <w:r w:rsidRPr="00F634EE">
        <w:rPr>
          <w:i/>
          <w:iCs/>
        </w:rPr>
        <w:t>X</w:t>
      </w:r>
      <w:r w:rsidRPr="00F634EE">
        <w:rPr>
          <w:i/>
          <w:iCs/>
          <w:vertAlign w:val="subscript"/>
        </w:rPr>
        <w:t>d</w:t>
      </w:r>
      <w:proofErr w:type="spellEnd"/>
      <w:proofErr w:type="gramEnd"/>
      <w:r w:rsidRPr="004D3BA6">
        <w:t xml:space="preserve"> (and H.248 BGW node </w:t>
      </w:r>
      <w:proofErr w:type="spellStart"/>
      <w:r w:rsidRPr="00F634EE">
        <w:rPr>
          <w:i/>
          <w:iCs/>
        </w:rPr>
        <w:t>N</w:t>
      </w:r>
      <w:r w:rsidRPr="00F634EE">
        <w:rPr>
          <w:i/>
          <w:iCs/>
          <w:vertAlign w:val="subscript"/>
        </w:rPr>
        <w:t>k</w:t>
      </w:r>
      <w:proofErr w:type="spellEnd"/>
      <w:r w:rsidRPr="004D3BA6">
        <w:t>) perspective:</w:t>
      </w:r>
    </w:p>
    <w:p w:rsidR="002B1D35" w:rsidRPr="004D3BA6" w:rsidRDefault="002B1D35" w:rsidP="00007728">
      <w:pPr>
        <w:numPr>
          <w:ilvl w:val="0"/>
          <w:numId w:val="33"/>
        </w:numPr>
        <w:tabs>
          <w:tab w:val="clear" w:pos="794"/>
          <w:tab w:val="clear" w:pos="1191"/>
          <w:tab w:val="clear" w:pos="1588"/>
          <w:tab w:val="clear" w:pos="1985"/>
        </w:tabs>
        <w:ind w:left="567" w:hanging="567"/>
      </w:pPr>
      <w:proofErr w:type="gramStart"/>
      <w:r w:rsidRPr="004D3BA6">
        <w:t>capture</w:t>
      </w:r>
      <w:proofErr w:type="gramEnd"/>
      <w:r w:rsidRPr="004D3BA6">
        <w:t xml:space="preserve"> measurements of RTP traffic entering and leaving domain </w:t>
      </w:r>
      <w:proofErr w:type="spellStart"/>
      <w:r w:rsidRPr="00F634EE">
        <w:rPr>
          <w:i/>
          <w:iCs/>
        </w:rPr>
        <w:t>X</w:t>
      </w:r>
      <w:r w:rsidRPr="00F634EE">
        <w:rPr>
          <w:i/>
          <w:iCs/>
          <w:vertAlign w:val="subscript"/>
        </w:rPr>
        <w:t>d</w:t>
      </w:r>
      <w:proofErr w:type="spellEnd"/>
      <w:r w:rsidRPr="00F634EE">
        <w:rPr>
          <w:i/>
          <w:iCs/>
          <w:vertAlign w:val="subscript"/>
        </w:rPr>
        <w:t>;</w:t>
      </w:r>
      <w:r w:rsidRPr="004D3BA6">
        <w:t xml:space="preserve">, i.e. </w:t>
      </w:r>
    </w:p>
    <w:p w:rsidR="002B1D35" w:rsidRPr="004D3BA6" w:rsidRDefault="002B1D35" w:rsidP="00007728">
      <w:pPr>
        <w:numPr>
          <w:ilvl w:val="1"/>
          <w:numId w:val="30"/>
        </w:numPr>
        <w:tabs>
          <w:tab w:val="clear" w:pos="794"/>
          <w:tab w:val="clear" w:pos="1191"/>
          <w:tab w:val="clear" w:pos="1588"/>
          <w:tab w:val="clear" w:pos="1985"/>
        </w:tabs>
        <w:ind w:left="1134" w:hanging="567"/>
      </w:pPr>
      <w:r w:rsidRPr="004D3BA6">
        <w:t xml:space="preserve">MPs between </w:t>
      </w:r>
      <w:proofErr w:type="spellStart"/>
      <w:r w:rsidRPr="00F634EE">
        <w:rPr>
          <w:i/>
          <w:iCs/>
        </w:rPr>
        <w:t>X</w:t>
      </w:r>
      <w:r w:rsidRPr="00F634EE">
        <w:rPr>
          <w:i/>
          <w:iCs/>
          <w:vertAlign w:val="subscript"/>
        </w:rPr>
        <w:t>d</w:t>
      </w:r>
      <w:proofErr w:type="spellEnd"/>
      <w:r w:rsidRPr="004D3BA6">
        <w:t xml:space="preserve"> and </w:t>
      </w:r>
      <w:r w:rsidRPr="00F634EE">
        <w:rPr>
          <w:i/>
          <w:iCs/>
        </w:rPr>
        <w:t>X</w:t>
      </w:r>
      <w:r w:rsidRPr="00F634EE">
        <w:rPr>
          <w:i/>
          <w:iCs/>
          <w:vertAlign w:val="subscript"/>
        </w:rPr>
        <w:t>d-1</w:t>
      </w:r>
      <w:r w:rsidRPr="004D3BA6">
        <w:t>, (1.1) and (2.3), and</w:t>
      </w:r>
    </w:p>
    <w:p w:rsidR="002B1D35" w:rsidRPr="004D3BA6" w:rsidRDefault="002B1D35" w:rsidP="00007728">
      <w:pPr>
        <w:numPr>
          <w:ilvl w:val="1"/>
          <w:numId w:val="30"/>
        </w:numPr>
        <w:tabs>
          <w:tab w:val="clear" w:pos="794"/>
          <w:tab w:val="clear" w:pos="1191"/>
          <w:tab w:val="clear" w:pos="1588"/>
          <w:tab w:val="clear" w:pos="1985"/>
        </w:tabs>
        <w:ind w:left="1134" w:hanging="567"/>
      </w:pPr>
      <w:r w:rsidRPr="004D3BA6">
        <w:t xml:space="preserve">MPs between </w:t>
      </w:r>
      <w:proofErr w:type="spellStart"/>
      <w:r w:rsidRPr="00F634EE">
        <w:rPr>
          <w:i/>
          <w:iCs/>
        </w:rPr>
        <w:t>X</w:t>
      </w:r>
      <w:r w:rsidRPr="00F634EE">
        <w:rPr>
          <w:i/>
          <w:iCs/>
          <w:vertAlign w:val="subscript"/>
        </w:rPr>
        <w:t>d</w:t>
      </w:r>
      <w:proofErr w:type="spellEnd"/>
      <w:r w:rsidRPr="004D3BA6">
        <w:t xml:space="preserve"> and </w:t>
      </w:r>
      <w:r w:rsidRPr="00F634EE">
        <w:rPr>
          <w:i/>
          <w:iCs/>
        </w:rPr>
        <w:t>X</w:t>
      </w:r>
      <w:r w:rsidRPr="00F634EE">
        <w:rPr>
          <w:i/>
          <w:iCs/>
          <w:vertAlign w:val="subscript"/>
        </w:rPr>
        <w:t>d+1</w:t>
      </w:r>
      <w:r w:rsidRPr="004D3BA6">
        <w:t>, (1.2) and (2.1), and</w:t>
      </w:r>
    </w:p>
    <w:p w:rsidR="002B1D35" w:rsidRPr="004D3BA6" w:rsidRDefault="002B1D35" w:rsidP="00007728">
      <w:pPr>
        <w:numPr>
          <w:ilvl w:val="0"/>
          <w:numId w:val="34"/>
        </w:numPr>
        <w:tabs>
          <w:tab w:val="clear" w:pos="794"/>
          <w:tab w:val="clear" w:pos="1191"/>
          <w:tab w:val="clear" w:pos="1588"/>
          <w:tab w:val="clear" w:pos="1985"/>
        </w:tabs>
        <w:ind w:left="567" w:hanging="567"/>
      </w:pPr>
      <w:proofErr w:type="gramStart"/>
      <w:r w:rsidRPr="004D3BA6">
        <w:lastRenderedPageBreak/>
        <w:t>capture</w:t>
      </w:r>
      <w:proofErr w:type="gramEnd"/>
      <w:r w:rsidRPr="004D3BA6">
        <w:t xml:space="preserve"> measurements of RTP traffic entering at their source and sink</w:t>
      </w:r>
      <w:r w:rsidRPr="00F634EE">
        <w:rPr>
          <w:i/>
          <w:iCs/>
          <w:vertAlign w:val="subscript"/>
        </w:rPr>
        <w:t>;</w:t>
      </w:r>
      <w:r w:rsidRPr="004D3BA6">
        <w:t xml:space="preserve">, i.e. </w:t>
      </w:r>
    </w:p>
    <w:p w:rsidR="002B1D35" w:rsidRPr="004D3BA6" w:rsidRDefault="002B1D35" w:rsidP="00007728">
      <w:pPr>
        <w:numPr>
          <w:ilvl w:val="1"/>
          <w:numId w:val="30"/>
        </w:numPr>
        <w:tabs>
          <w:tab w:val="clear" w:pos="794"/>
          <w:tab w:val="clear" w:pos="1191"/>
          <w:tab w:val="clear" w:pos="1588"/>
          <w:tab w:val="clear" w:pos="1985"/>
        </w:tabs>
        <w:ind w:left="1134" w:hanging="567"/>
      </w:pPr>
      <w:r w:rsidRPr="004D3BA6">
        <w:t xml:space="preserve">MPs at UE </w:t>
      </w:r>
      <w:r w:rsidRPr="00F634EE">
        <w:rPr>
          <w:i/>
          <w:iCs/>
        </w:rPr>
        <w:t>A</w:t>
      </w:r>
      <w:r w:rsidRPr="004D3BA6">
        <w:t xml:space="preserve"> (2.2) and UE </w:t>
      </w:r>
      <w:r w:rsidRPr="00F634EE">
        <w:rPr>
          <w:i/>
          <w:iCs/>
        </w:rPr>
        <w:t>B</w:t>
      </w:r>
      <w:r w:rsidRPr="004D3BA6">
        <w:t xml:space="preserve"> (not shown in Fig. I.6).</w:t>
      </w:r>
    </w:p>
    <w:p w:rsidR="002B1D35" w:rsidRPr="004D3BA6" w:rsidRDefault="002B1D35" w:rsidP="00007728">
      <w:pPr>
        <w:numPr>
          <w:ilvl w:val="0"/>
          <w:numId w:val="35"/>
        </w:numPr>
        <w:tabs>
          <w:tab w:val="clear" w:pos="794"/>
          <w:tab w:val="clear" w:pos="1191"/>
          <w:tab w:val="clear" w:pos="1588"/>
          <w:tab w:val="clear" w:pos="1985"/>
        </w:tabs>
        <w:ind w:left="567" w:hanging="567"/>
      </w:pPr>
      <w:r w:rsidRPr="004D3BA6">
        <w:t>collect remote measurements via RTCP (1.1), (2.2), (2.3), …;</w:t>
      </w:r>
    </w:p>
    <w:p w:rsidR="002B1D35" w:rsidRPr="004D3BA6" w:rsidRDefault="002B1D35" w:rsidP="00007728">
      <w:pPr>
        <w:numPr>
          <w:ilvl w:val="0"/>
          <w:numId w:val="35"/>
        </w:numPr>
        <w:tabs>
          <w:tab w:val="clear" w:pos="794"/>
          <w:tab w:val="clear" w:pos="1191"/>
          <w:tab w:val="clear" w:pos="1588"/>
          <w:tab w:val="clear" w:pos="1985"/>
        </w:tabs>
        <w:ind w:left="567" w:hanging="567"/>
      </w:pPr>
      <w:r w:rsidRPr="004D3BA6">
        <w:t>distribute local measurements via RTCP (3.1), (3.2), …;</w:t>
      </w:r>
    </w:p>
    <w:p w:rsidR="002B1D35" w:rsidRPr="004D3BA6" w:rsidRDefault="002B1D35" w:rsidP="00007728">
      <w:pPr>
        <w:numPr>
          <w:ilvl w:val="0"/>
          <w:numId w:val="35"/>
        </w:numPr>
        <w:tabs>
          <w:tab w:val="clear" w:pos="794"/>
          <w:tab w:val="clear" w:pos="1191"/>
          <w:tab w:val="clear" w:pos="1588"/>
          <w:tab w:val="clear" w:pos="1985"/>
        </w:tabs>
        <w:ind w:left="567" w:hanging="567"/>
      </w:pPr>
      <w:r w:rsidRPr="004D3BA6">
        <w:t>report H.248 statistics (4.1); and</w:t>
      </w:r>
    </w:p>
    <w:p w:rsidR="002B1D35" w:rsidRPr="004D3BA6" w:rsidRDefault="002B1D35" w:rsidP="00007728">
      <w:pPr>
        <w:numPr>
          <w:ilvl w:val="0"/>
          <w:numId w:val="35"/>
        </w:numPr>
        <w:tabs>
          <w:tab w:val="clear" w:pos="794"/>
          <w:tab w:val="clear" w:pos="1191"/>
          <w:tab w:val="clear" w:pos="1588"/>
          <w:tab w:val="clear" w:pos="1985"/>
        </w:tabs>
        <w:ind w:left="567" w:hanging="567"/>
      </w:pPr>
      <w:proofErr w:type="gramStart"/>
      <w:r w:rsidRPr="004D3BA6">
        <w:t>filtering</w:t>
      </w:r>
      <w:proofErr w:type="gramEnd"/>
      <w:r w:rsidRPr="004D3BA6">
        <w:t xml:space="preserve"> options such as (5.1), (5.2) and (6.1).</w:t>
      </w:r>
    </w:p>
    <w:p w:rsidR="002B1D35" w:rsidRPr="004D3BA6" w:rsidRDefault="002B1D35" w:rsidP="002B1D35">
      <w:pPr>
        <w:pStyle w:val="Heading2"/>
        <w:keepNext w:val="0"/>
      </w:pPr>
      <w:bookmarkStart w:id="328" w:name="_Toc323893746"/>
      <w:bookmarkStart w:id="329" w:name="_Toc327950447"/>
      <w:r w:rsidRPr="004D3BA6">
        <w:t>I.</w:t>
      </w:r>
      <w:r w:rsidR="001B3942" w:rsidRPr="004D3BA6">
        <w:t>9</w:t>
      </w:r>
      <w:r w:rsidRPr="004D3BA6">
        <w:tab/>
        <w:t>Use case #</w:t>
      </w:r>
      <w:r w:rsidR="001B3942" w:rsidRPr="004D3BA6">
        <w:t>8</w:t>
      </w:r>
      <w:r w:rsidRPr="004D3BA6">
        <w:t xml:space="preserve">: MP relocation by </w:t>
      </w:r>
      <w:proofErr w:type="spellStart"/>
      <w:r w:rsidRPr="004D3BA6">
        <w:t>loopbacking</w:t>
      </w:r>
      <w:bookmarkEnd w:id="328"/>
      <w:bookmarkEnd w:id="329"/>
      <w:proofErr w:type="spellEnd"/>
    </w:p>
    <w:p w:rsidR="002B1D35" w:rsidRPr="004D3BA6" w:rsidRDefault="002B1D35" w:rsidP="002B1D35">
      <w:r w:rsidRPr="004D3BA6">
        <w:t xml:space="preserve">The relocation of a MG-local MP to the remote RTP source endpoint might be beneficial under certain conditions (see also </w:t>
      </w:r>
      <w:smartTag w:uri="urn:schemas:contacts" w:element="Sn">
        <w:r w:rsidRPr="004D3BA6">
          <w:t>clause</w:t>
        </w:r>
      </w:smartTag>
      <w:r w:rsidRPr="004D3BA6">
        <w:t> I.</w:t>
      </w:r>
      <w:r w:rsidR="001B3942" w:rsidRPr="004D3BA6">
        <w:t>6</w:t>
      </w:r>
      <w:r w:rsidRPr="004D3BA6">
        <w:t xml:space="preserve">). Such </w:t>
      </w:r>
      <w:proofErr w:type="gramStart"/>
      <w:r w:rsidRPr="004D3BA6">
        <w:t>a MP</w:t>
      </w:r>
      <w:proofErr w:type="gramEnd"/>
      <w:r w:rsidRPr="004D3BA6">
        <w:t xml:space="preserve"> relocation could be principally achieved by enabling a LP, see </w:t>
      </w:r>
      <w:smartTag w:uri="urn:schemas:contacts" w:element="Sn">
        <w:r w:rsidRPr="004D3BA6">
          <w:t>Figure</w:t>
        </w:r>
      </w:smartTag>
      <w:r w:rsidRPr="004D3BA6">
        <w:t> I.</w:t>
      </w:r>
      <w:r w:rsidR="001B3942" w:rsidRPr="004D3BA6">
        <w:t>8</w:t>
      </w:r>
      <w:r w:rsidRPr="004D3BA6">
        <w:t>.</w:t>
      </w:r>
    </w:p>
    <w:p w:rsidR="002B1D35" w:rsidRPr="004D3BA6" w:rsidRDefault="002B1D35" w:rsidP="002B1D35">
      <w:pPr>
        <w:pStyle w:val="Figure"/>
      </w:pPr>
      <w:r w:rsidRPr="004D3BA6">
        <w:object w:dxaOrig="11394" w:dyaOrig="7538">
          <v:shape id="_x0000_i1035" type="#_x0000_t75" style="width:481.5pt;height:318.75pt" o:ole="">
            <v:imagedata r:id="rId32" o:title=""/>
          </v:shape>
          <o:OLEObject Type="Embed" ProgID="Visio.Drawing.11" ShapeID="_x0000_i1035" DrawAspect="Content" ObjectID="_1408265581" r:id="rId33"/>
        </w:object>
      </w:r>
    </w:p>
    <w:p w:rsidR="002B1D35" w:rsidRPr="004D3BA6" w:rsidRDefault="002B1D35" w:rsidP="002B1D35">
      <w:pPr>
        <w:pStyle w:val="FigureNoTitle0"/>
      </w:pPr>
      <w:r w:rsidRPr="004D3BA6">
        <w:t>Figure I.</w:t>
      </w:r>
      <w:r w:rsidR="001B3942" w:rsidRPr="004D3BA6">
        <w:t>8</w:t>
      </w:r>
      <w:r w:rsidRPr="004D3BA6">
        <w:t xml:space="preserve"> – Use case #</w:t>
      </w:r>
      <w:r w:rsidR="001B3942" w:rsidRPr="004D3BA6">
        <w:t>8</w:t>
      </w:r>
      <w:r w:rsidRPr="004D3BA6">
        <w:t xml:space="preserve">: MP relocation by </w:t>
      </w:r>
      <w:proofErr w:type="spellStart"/>
      <w:r w:rsidRPr="004D3BA6">
        <w:t>loopbacking</w:t>
      </w:r>
      <w:proofErr w:type="spellEnd"/>
    </w:p>
    <w:p w:rsidR="002B1D35" w:rsidRPr="004D3BA6" w:rsidRDefault="002B1D35" w:rsidP="002B1D35">
      <w:r w:rsidRPr="004D3BA6">
        <w:t xml:space="preserve">This use case is even more advanced </w:t>
      </w:r>
      <w:r w:rsidR="000D51A1" w:rsidRPr="004D3BA6">
        <w:t xml:space="preserve">than </w:t>
      </w:r>
      <w:r w:rsidRPr="004D3BA6">
        <w:t xml:space="preserve">the one of </w:t>
      </w:r>
      <w:smartTag w:uri="urn:schemas:contacts" w:element="Sn">
        <w:r w:rsidRPr="004D3BA6">
          <w:t>clause</w:t>
        </w:r>
      </w:smartTag>
      <w:r w:rsidRPr="004D3BA6">
        <w:t> I.</w:t>
      </w:r>
      <w:r w:rsidR="001B3942" w:rsidRPr="004D3BA6">
        <w:t>6</w:t>
      </w:r>
      <w:r w:rsidRPr="004D3BA6">
        <w:t xml:space="preserve"> because the MP is relocated to a previous MG (here BGW node </w:t>
      </w:r>
      <w:r w:rsidRPr="00F634EE">
        <w:rPr>
          <w:i/>
          <w:iCs/>
        </w:rPr>
        <w:t>N</w:t>
      </w:r>
      <w:r w:rsidRPr="00F634EE">
        <w:rPr>
          <w:i/>
          <w:iCs/>
          <w:vertAlign w:val="subscript"/>
        </w:rPr>
        <w:t>k-1</w:t>
      </w:r>
      <w:r w:rsidRPr="004D3BA6">
        <w:t>), instead of the actual “loopback source” (i.e., OP of UE</w:t>
      </w:r>
      <w:r w:rsidRPr="004D3BA6">
        <w:rPr>
          <w:vertAlign w:val="subscript"/>
        </w:rPr>
        <w:t>A</w:t>
      </w:r>
      <w:r w:rsidRPr="004D3BA6">
        <w:t xml:space="preserve"> here).</w:t>
      </w:r>
    </w:p>
    <w:p w:rsidR="002B1D35" w:rsidRPr="004D3BA6" w:rsidRDefault="002B1D35" w:rsidP="002B1D35">
      <w:r w:rsidRPr="004D3BA6">
        <w:t>Discussion:</w:t>
      </w:r>
    </w:p>
    <w:p w:rsidR="002B1D35" w:rsidRPr="004D3BA6" w:rsidRDefault="002B1D35" w:rsidP="00007728">
      <w:pPr>
        <w:keepNext/>
        <w:numPr>
          <w:ilvl w:val="0"/>
          <w:numId w:val="29"/>
        </w:numPr>
        <w:ind w:left="357" w:hanging="357"/>
      </w:pPr>
      <w:r w:rsidRPr="004D3BA6">
        <w:lastRenderedPageBreak/>
        <w:t xml:space="preserve">Prerequisites for </w:t>
      </w:r>
      <w:proofErr w:type="spellStart"/>
      <w:r w:rsidRPr="004D3BA6">
        <w:t>loopbacking</w:t>
      </w:r>
      <w:proofErr w:type="spellEnd"/>
    </w:p>
    <w:p w:rsidR="002B1D35" w:rsidRPr="00F634EE" w:rsidRDefault="002B1D35" w:rsidP="00F634EE">
      <w:pPr>
        <w:numPr>
          <w:ilvl w:val="0"/>
          <w:numId w:val="64"/>
        </w:numPr>
        <w:tabs>
          <w:tab w:val="clear" w:pos="794"/>
          <w:tab w:val="clear" w:pos="1191"/>
          <w:tab w:val="clear" w:pos="1588"/>
          <w:tab w:val="clear" w:pos="1985"/>
        </w:tabs>
        <w:ind w:left="567" w:hanging="567"/>
      </w:pPr>
      <w:r w:rsidRPr="00F634EE">
        <w:t>The “</w:t>
      </w:r>
      <w:proofErr w:type="spellStart"/>
      <w:r w:rsidRPr="00F634EE">
        <w:t>loopbacked</w:t>
      </w:r>
      <w:proofErr w:type="spellEnd"/>
      <w:r w:rsidRPr="00F634EE">
        <w:t xml:space="preserve"> media”</w:t>
      </w:r>
      <w:r w:rsidRPr="00F634EE">
        <w:rPr>
          <w:rStyle w:val="FootnoteReference"/>
        </w:rPr>
        <w:footnoteReference w:id="2"/>
      </w:r>
      <w:r w:rsidRPr="00F634EE">
        <w:t xml:space="preserve"> must contain all necessary information as required </w:t>
      </w:r>
      <w:r w:rsidR="000D51A1" w:rsidRPr="00F634EE">
        <w:t>by the</w:t>
      </w:r>
      <w:r w:rsidRPr="00F634EE">
        <w:t xml:space="preserve"> performance metric(</w:t>
      </w:r>
      <w:proofErr w:type="spellStart"/>
      <w:r w:rsidRPr="00F634EE">
        <w:t>s</w:t>
      </w:r>
      <w:proofErr w:type="spellEnd"/>
      <w:r w:rsidRPr="00F634EE">
        <w:t xml:space="preserve">). Here: the measurement results (of the </w:t>
      </w:r>
      <w:proofErr w:type="spellStart"/>
      <w:r w:rsidRPr="00F634EE">
        <w:t>MP’s</w:t>
      </w:r>
      <w:proofErr w:type="spellEnd"/>
      <w:r w:rsidRPr="00F634EE">
        <w:t xml:space="preserve">) at locations </w:t>
      </w:r>
      <w:r w:rsidRPr="00F634EE">
        <w:rPr>
          <w:i/>
          <w:iCs/>
        </w:rPr>
        <w:t>N</w:t>
      </w:r>
      <w:r w:rsidRPr="00F634EE">
        <w:rPr>
          <w:i/>
          <w:iCs/>
          <w:vertAlign w:val="subscript"/>
        </w:rPr>
        <w:t>k-1</w:t>
      </w:r>
      <w:r w:rsidRPr="00F634EE">
        <w:t xml:space="preserve"> (with loopback) and </w:t>
      </w:r>
      <w:proofErr w:type="spellStart"/>
      <w:r w:rsidRPr="00F634EE">
        <w:rPr>
          <w:i/>
          <w:iCs/>
        </w:rPr>
        <w:t>N</w:t>
      </w:r>
      <w:r w:rsidRPr="00F634EE">
        <w:rPr>
          <w:i/>
          <w:iCs/>
          <w:vertAlign w:val="subscript"/>
        </w:rPr>
        <w:t>k</w:t>
      </w:r>
      <w:proofErr w:type="spellEnd"/>
      <w:r w:rsidRPr="00F634EE">
        <w:t xml:space="preserve"> (without </w:t>
      </w:r>
      <w:proofErr w:type="spellStart"/>
      <w:r w:rsidRPr="00F634EE">
        <w:t>loopbacking</w:t>
      </w:r>
      <w:proofErr w:type="spellEnd"/>
      <w:r w:rsidRPr="00F634EE">
        <w:t>) must be identical.</w:t>
      </w:r>
    </w:p>
    <w:p w:rsidR="002B1D35" w:rsidRPr="00F634EE" w:rsidRDefault="002B1D35" w:rsidP="00F634EE">
      <w:pPr>
        <w:numPr>
          <w:ilvl w:val="0"/>
          <w:numId w:val="64"/>
        </w:numPr>
        <w:tabs>
          <w:tab w:val="clear" w:pos="794"/>
          <w:tab w:val="clear" w:pos="1191"/>
          <w:tab w:val="clear" w:pos="1588"/>
          <w:tab w:val="clear" w:pos="1985"/>
        </w:tabs>
        <w:ind w:left="567" w:hanging="567"/>
      </w:pPr>
      <w:r w:rsidRPr="00F634EE">
        <w:t>This condition may be fulfilled for some metrics, but not the plethora of all envisioned RTCP XR defined metrics.</w:t>
      </w:r>
    </w:p>
    <w:p w:rsidR="002B1D35" w:rsidRPr="004D3BA6" w:rsidRDefault="002B1D35" w:rsidP="002B1D35">
      <w:pPr>
        <w:numPr>
          <w:ilvl w:val="0"/>
          <w:numId w:val="29"/>
        </w:numPr>
      </w:pPr>
      <w:r w:rsidRPr="004D3BA6">
        <w:t xml:space="preserve">Drawbacks of </w:t>
      </w:r>
      <w:proofErr w:type="spellStart"/>
      <w:r w:rsidRPr="004D3BA6">
        <w:t>loopbacking</w:t>
      </w:r>
      <w:proofErr w:type="spellEnd"/>
    </w:p>
    <w:p w:rsidR="002B1D35" w:rsidRPr="00F634EE" w:rsidRDefault="002B1D35" w:rsidP="00F634EE">
      <w:pPr>
        <w:numPr>
          <w:ilvl w:val="0"/>
          <w:numId w:val="65"/>
        </w:numPr>
        <w:tabs>
          <w:tab w:val="clear" w:pos="794"/>
          <w:tab w:val="clear" w:pos="1191"/>
          <w:tab w:val="clear" w:pos="1588"/>
          <w:tab w:val="clear" w:pos="1985"/>
        </w:tabs>
        <w:ind w:left="567" w:hanging="567"/>
      </w:pPr>
      <w:r w:rsidRPr="00F634EE">
        <w:t>There is essentially a doubling of transport capacity at the loopback path.</w:t>
      </w:r>
    </w:p>
    <w:p w:rsidR="002B1D35" w:rsidRPr="004D3BA6" w:rsidRDefault="002B1D35" w:rsidP="002B1D35">
      <w:pPr>
        <w:numPr>
          <w:ilvl w:val="0"/>
          <w:numId w:val="29"/>
        </w:numPr>
      </w:pPr>
      <w:r w:rsidRPr="004D3BA6">
        <w:t xml:space="preserve">Motivation for MP relocation by </w:t>
      </w:r>
      <w:proofErr w:type="spellStart"/>
      <w:r w:rsidRPr="004D3BA6">
        <w:t>loopbacking</w:t>
      </w:r>
      <w:proofErr w:type="spellEnd"/>
    </w:p>
    <w:p w:rsidR="002B1D35" w:rsidRPr="00F634EE" w:rsidRDefault="002B1D35" w:rsidP="00F634EE">
      <w:pPr>
        <w:numPr>
          <w:ilvl w:val="0"/>
          <w:numId w:val="66"/>
        </w:numPr>
        <w:tabs>
          <w:tab w:val="clear" w:pos="794"/>
          <w:tab w:val="clear" w:pos="1191"/>
          <w:tab w:val="clear" w:pos="1588"/>
          <w:tab w:val="clear" w:pos="1985"/>
        </w:tabs>
        <w:ind w:left="567" w:hanging="567"/>
      </w:pPr>
      <w:r w:rsidRPr="00F634EE">
        <w:t xml:space="preserve">Cost factor of MG-local MP (“too expensive for node </w:t>
      </w:r>
      <w:proofErr w:type="spellStart"/>
      <w:r w:rsidRPr="00F634EE">
        <w:rPr>
          <w:i/>
          <w:iCs/>
        </w:rPr>
        <w:t>N</w:t>
      </w:r>
      <w:r w:rsidRPr="00F634EE">
        <w:rPr>
          <w:i/>
          <w:iCs/>
          <w:vertAlign w:val="subscript"/>
        </w:rPr>
        <w:t>k</w:t>
      </w:r>
      <w:proofErr w:type="spellEnd"/>
      <w:r w:rsidRPr="00F634EE">
        <w:t>“), see also clause 8/[ITU-T H.248.79];</w:t>
      </w:r>
    </w:p>
    <w:p w:rsidR="002B1D35" w:rsidRPr="00F634EE" w:rsidRDefault="002B1D35" w:rsidP="00F634EE">
      <w:pPr>
        <w:numPr>
          <w:ilvl w:val="0"/>
          <w:numId w:val="66"/>
        </w:numPr>
        <w:tabs>
          <w:tab w:val="clear" w:pos="794"/>
          <w:tab w:val="clear" w:pos="1191"/>
          <w:tab w:val="clear" w:pos="1588"/>
          <w:tab w:val="clear" w:pos="1985"/>
        </w:tabs>
        <w:ind w:left="567" w:hanging="567"/>
      </w:pPr>
      <w:r w:rsidRPr="00F634EE">
        <w:t>Congestion factor, e.g. temporary unavailability of sufficient measurement capacity;</w:t>
      </w:r>
    </w:p>
    <w:p w:rsidR="002B1D35" w:rsidRPr="00F634EE" w:rsidRDefault="002B1D35" w:rsidP="00F634EE">
      <w:pPr>
        <w:numPr>
          <w:ilvl w:val="0"/>
          <w:numId w:val="66"/>
        </w:numPr>
        <w:tabs>
          <w:tab w:val="clear" w:pos="794"/>
          <w:tab w:val="clear" w:pos="1191"/>
          <w:tab w:val="clear" w:pos="1588"/>
          <w:tab w:val="clear" w:pos="1985"/>
        </w:tabs>
        <w:ind w:left="567" w:hanging="567"/>
      </w:pPr>
      <w:r w:rsidRPr="00F634EE">
        <w:t>Implementation factor, e.g., still lacking measurement capability;</w:t>
      </w:r>
    </w:p>
    <w:p w:rsidR="002B1D35" w:rsidRPr="00F634EE" w:rsidRDefault="002B1D35" w:rsidP="00F634EE">
      <w:pPr>
        <w:numPr>
          <w:ilvl w:val="0"/>
          <w:numId w:val="66"/>
        </w:numPr>
        <w:tabs>
          <w:tab w:val="clear" w:pos="794"/>
          <w:tab w:val="clear" w:pos="1191"/>
          <w:tab w:val="clear" w:pos="1588"/>
          <w:tab w:val="clear" w:pos="1985"/>
        </w:tabs>
        <w:ind w:left="567" w:hanging="567"/>
      </w:pPr>
      <w:r w:rsidRPr="00F634EE">
        <w:t xml:space="preserve">RTCP factor, e.g., a missing “RTCP XR” interface would prevent the reporting of local measurements, whereas </w:t>
      </w:r>
      <w:proofErr w:type="spellStart"/>
      <w:r w:rsidRPr="00F634EE">
        <w:t>loopbacking</w:t>
      </w:r>
      <w:proofErr w:type="spellEnd"/>
      <w:r w:rsidRPr="00F634EE">
        <w:t xml:space="preserve"> just requires the usual RTP interface (“LP in favour of RP</w:t>
      </w:r>
      <w:r w:rsidRPr="00F634EE">
        <w:rPr>
          <w:vertAlign w:val="subscript"/>
        </w:rPr>
        <w:t>RTCP</w:t>
      </w:r>
      <w:r w:rsidRPr="00F634EE">
        <w:t>”).</w:t>
      </w:r>
    </w:p>
    <w:p w:rsidR="002B1D35" w:rsidRPr="004D3BA6" w:rsidRDefault="002B1D35" w:rsidP="002B1D35">
      <w:pPr>
        <w:numPr>
          <w:ilvl w:val="0"/>
          <w:numId w:val="29"/>
        </w:numPr>
      </w:pPr>
      <w:r w:rsidRPr="004D3BA6">
        <w:t xml:space="preserve">MP relocation to “previous RTP node” (here node </w:t>
      </w:r>
      <w:r w:rsidRPr="00F634EE">
        <w:rPr>
          <w:i/>
          <w:iCs/>
        </w:rPr>
        <w:t>N</w:t>
      </w:r>
      <w:r w:rsidRPr="00F634EE">
        <w:rPr>
          <w:i/>
          <w:iCs/>
          <w:vertAlign w:val="subscript"/>
        </w:rPr>
        <w:t>k-1</w:t>
      </w:r>
      <w:r w:rsidRPr="004D3BA6">
        <w:t>), instead of RTP source endpoint (here: UE</w:t>
      </w:r>
      <w:r w:rsidRPr="004D3BA6">
        <w:rPr>
          <w:vertAlign w:val="subscript"/>
        </w:rPr>
        <w:t>A</w:t>
      </w:r>
      <w:r w:rsidRPr="004D3BA6">
        <w:t>)?</w:t>
      </w:r>
    </w:p>
    <w:p w:rsidR="002B1D35" w:rsidRPr="00F634EE" w:rsidRDefault="002B1D35" w:rsidP="00F634EE">
      <w:pPr>
        <w:numPr>
          <w:ilvl w:val="0"/>
          <w:numId w:val="67"/>
        </w:numPr>
        <w:tabs>
          <w:tab w:val="clear" w:pos="794"/>
          <w:tab w:val="clear" w:pos="1191"/>
          <w:tab w:val="clear" w:pos="1588"/>
          <w:tab w:val="clear" w:pos="1985"/>
        </w:tabs>
        <w:ind w:left="567" w:hanging="567"/>
      </w:pPr>
      <w:r w:rsidRPr="00F634EE">
        <w:t>This option is actually out of scope of [IETF LOOPBACK], but principally feasible in network scenarios with interim H.248 IP-IP gateways (as above illustrated);</w:t>
      </w:r>
    </w:p>
    <w:p w:rsidR="002F3493" w:rsidRPr="00F634EE" w:rsidRDefault="002F3493" w:rsidP="002F3493">
      <w:pPr>
        <w:pStyle w:val="Note"/>
        <w:rPr>
          <w:i/>
          <w:iCs/>
          <w:highlight w:val="yellow"/>
        </w:rPr>
      </w:pPr>
      <w:r w:rsidRPr="00F634EE">
        <w:rPr>
          <w:i/>
          <w:iCs/>
          <w:highlight w:val="yellow"/>
        </w:rPr>
        <w:t xml:space="preserve">{Editor’s note (2012-02 meeting): more explanations requested, e.g. why MP is not located at </w:t>
      </w:r>
      <w:proofErr w:type="gramStart"/>
      <w:r w:rsidRPr="00F634EE">
        <w:rPr>
          <w:i/>
          <w:iCs/>
          <w:highlight w:val="yellow"/>
        </w:rPr>
        <w:t>UE  …</w:t>
      </w:r>
      <w:proofErr w:type="gramEnd"/>
      <w:r w:rsidRPr="00F634EE">
        <w:rPr>
          <w:i/>
          <w:iCs/>
          <w:highlight w:val="yellow"/>
        </w:rPr>
        <w:t>.}</w:t>
      </w:r>
    </w:p>
    <w:p w:rsidR="002B1D35" w:rsidRPr="00F634EE" w:rsidRDefault="002B1D35" w:rsidP="00F634EE">
      <w:pPr>
        <w:numPr>
          <w:ilvl w:val="0"/>
          <w:numId w:val="68"/>
        </w:numPr>
        <w:tabs>
          <w:tab w:val="clear" w:pos="794"/>
          <w:tab w:val="clear" w:pos="1191"/>
          <w:tab w:val="clear" w:pos="1588"/>
          <w:tab w:val="clear" w:pos="1985"/>
        </w:tabs>
        <w:ind w:left="567" w:hanging="567"/>
      </w:pPr>
      <w:r w:rsidRPr="00F634EE">
        <w:t>It might be advantageous in order to e.g. mitigate the basic drawback of increased network transport capacity, or due to lacking measurement capability in UE, or etc.;</w:t>
      </w:r>
    </w:p>
    <w:p w:rsidR="002B1D35" w:rsidRPr="00F634EE" w:rsidRDefault="002B1D35" w:rsidP="00F634EE">
      <w:pPr>
        <w:numPr>
          <w:ilvl w:val="0"/>
          <w:numId w:val="68"/>
        </w:numPr>
        <w:tabs>
          <w:tab w:val="clear" w:pos="794"/>
          <w:tab w:val="clear" w:pos="1191"/>
          <w:tab w:val="clear" w:pos="1588"/>
          <w:tab w:val="clear" w:pos="1985"/>
        </w:tabs>
        <w:ind w:left="567" w:hanging="567"/>
      </w:pPr>
      <w:r w:rsidRPr="00F634EE">
        <w:t xml:space="preserve">Actually, the loopback service might be not visible at all for the UE, when node </w:t>
      </w:r>
      <w:r w:rsidRPr="00F634EE">
        <w:rPr>
          <w:i/>
          <w:iCs/>
        </w:rPr>
        <w:t>N</w:t>
      </w:r>
      <w:r w:rsidRPr="00F634EE">
        <w:rPr>
          <w:i/>
          <w:iCs/>
          <w:vertAlign w:val="subscript"/>
        </w:rPr>
        <w:t>k-1</w:t>
      </w:r>
      <w:r w:rsidRPr="00F634EE">
        <w:t xml:space="preserve"> would act as a “virtual loopback source” in above scenario.</w:t>
      </w:r>
    </w:p>
    <w:p w:rsidR="002B1D35" w:rsidRPr="004D3BA6" w:rsidRDefault="002B1D35" w:rsidP="002B1D35">
      <w:r w:rsidRPr="004D3BA6">
        <w:t xml:space="preserve">Thus, MP relocation by </w:t>
      </w:r>
      <w:proofErr w:type="spellStart"/>
      <w:r w:rsidRPr="004D3BA6">
        <w:t>loopbacking</w:t>
      </w:r>
      <w:proofErr w:type="spellEnd"/>
      <w:r w:rsidRPr="004D3BA6">
        <w:t xml:space="preserve"> is not a scalable option at network level (see also [IETF LOOPBACK]), but might be beneficial and justified under specific conditions.</w:t>
      </w:r>
    </w:p>
    <w:p w:rsidR="0016670B" w:rsidRPr="004D3BA6" w:rsidRDefault="0016670B" w:rsidP="00277F25"/>
    <w:p w:rsidR="006E7A5F" w:rsidRPr="004D3BA6" w:rsidRDefault="006E7A5F" w:rsidP="00007728">
      <w:pPr>
        <w:pStyle w:val="AppendixNotitle"/>
      </w:pPr>
      <w:bookmarkStart w:id="330" w:name="_Toc323893747"/>
      <w:bookmarkStart w:id="331" w:name="_Toc327950448"/>
      <w:r w:rsidRPr="004D3BA6">
        <w:lastRenderedPageBreak/>
        <w:t>Appendix II</w:t>
      </w:r>
      <w:r w:rsidRPr="004D3BA6">
        <w:br/>
      </w:r>
      <w:r w:rsidRPr="004D3BA6">
        <w:br/>
        <w:t xml:space="preserve">Design of </w:t>
      </w:r>
      <w:r w:rsidR="00EC2A72" w:rsidRPr="004D3BA6">
        <w:t xml:space="preserve">draft </w:t>
      </w:r>
      <w:r w:rsidRPr="004D3BA6">
        <w:t>H.248.xnq</w:t>
      </w:r>
      <w:r w:rsidR="00EC2A72" w:rsidRPr="004D3BA6">
        <w:t xml:space="preserve"> Package</w:t>
      </w:r>
      <w:bookmarkEnd w:id="330"/>
      <w:bookmarkEnd w:id="331"/>
    </w:p>
    <w:p w:rsidR="006E7A5F" w:rsidRPr="004D3BA6" w:rsidRDefault="006E7A5F" w:rsidP="00007728">
      <w:pPr>
        <w:keepNext/>
        <w:keepLines/>
        <w:jc w:val="center"/>
      </w:pPr>
      <w:r w:rsidRPr="004D3BA6">
        <w:t>(This appendix does not form an integral part of this Recommendation)</w:t>
      </w:r>
    </w:p>
    <w:p w:rsidR="006E7A5F" w:rsidRPr="004D3BA6" w:rsidRDefault="006E7A5F" w:rsidP="00007728">
      <w:pPr>
        <w:pStyle w:val="Heading2"/>
      </w:pPr>
      <w:bookmarkStart w:id="332" w:name="_Toc323893748"/>
      <w:bookmarkStart w:id="333" w:name="_Toc327950449"/>
      <w:r w:rsidRPr="004D3BA6">
        <w:t>I</w:t>
      </w:r>
      <w:r w:rsidR="00993CD9" w:rsidRPr="004D3BA6">
        <w:t>I</w:t>
      </w:r>
      <w:r w:rsidRPr="004D3BA6">
        <w:t>.1</w:t>
      </w:r>
      <w:r w:rsidRPr="004D3BA6">
        <w:tab/>
      </w:r>
      <w:r w:rsidR="00993CD9" w:rsidRPr="004D3BA6">
        <w:t>Introduction</w:t>
      </w:r>
      <w:bookmarkEnd w:id="332"/>
      <w:bookmarkEnd w:id="333"/>
    </w:p>
    <w:p w:rsidR="00993CD9" w:rsidRPr="004D3BA6" w:rsidRDefault="00993CD9" w:rsidP="006E7A5F">
      <w:r w:rsidRPr="004D3BA6">
        <w:t xml:space="preserve">The </w:t>
      </w:r>
      <w:r w:rsidRPr="00F634EE">
        <w:rPr>
          <w:i/>
          <w:iCs/>
        </w:rPr>
        <w:t>extended network quality base</w:t>
      </w:r>
      <w:r w:rsidRPr="004D3BA6">
        <w:t xml:space="preserve"> package is technically stable and a proven technology in the market. However, the publication was stopped in 2005, in favour of a more future safe solution, which is now available by H.248.48. Use of H.248.xnq is therefore deprecated.</w:t>
      </w:r>
    </w:p>
    <w:p w:rsidR="006E7A5F" w:rsidRPr="004D3BA6" w:rsidRDefault="00E669B4" w:rsidP="006E7A5F">
      <w:r w:rsidRPr="004D3BA6">
        <w:t xml:space="preserve">The package usage detailed template is provided in next sub-clause, due to the fact of existing H.248 profiles which might replace that package in an </w:t>
      </w:r>
      <w:proofErr w:type="spellStart"/>
      <w:r w:rsidRPr="004D3BA6">
        <w:t>upversioned</w:t>
      </w:r>
      <w:proofErr w:type="spellEnd"/>
      <w:r w:rsidRPr="004D3BA6">
        <w:t xml:space="preserve"> profile.</w:t>
      </w:r>
    </w:p>
    <w:p w:rsidR="006E7A5F" w:rsidRPr="004D3BA6" w:rsidRDefault="0079760A" w:rsidP="00E669B4">
      <w:pPr>
        <w:pStyle w:val="Heading2"/>
      </w:pPr>
      <w:bookmarkStart w:id="334" w:name="_Toc323893749"/>
      <w:bookmarkStart w:id="335" w:name="_Toc327950450"/>
      <w:r w:rsidRPr="004D3BA6">
        <w:t>II</w:t>
      </w:r>
      <w:r w:rsidR="006E7A5F" w:rsidRPr="004D3BA6">
        <w:t>.</w:t>
      </w:r>
      <w:r w:rsidR="00E669B4" w:rsidRPr="004D3BA6">
        <w:t>2</w:t>
      </w:r>
      <w:r w:rsidR="006E7A5F" w:rsidRPr="004D3BA6">
        <w:tab/>
      </w:r>
      <w:r w:rsidRPr="004D3BA6">
        <w:t xml:space="preserve">Extended Network Quality Base </w:t>
      </w:r>
      <w:r w:rsidR="00993CD9" w:rsidRPr="004D3BA6">
        <w:t>Package</w:t>
      </w:r>
      <w:bookmarkEnd w:id="334"/>
      <w:bookmarkEnd w:id="335"/>
    </w:p>
    <w:p w:rsidR="006E7A5F" w:rsidRPr="004D3BA6" w:rsidRDefault="006E7A5F" w:rsidP="006E7A5F">
      <w:r w:rsidRPr="004D3BA6">
        <w:t>(</w:t>
      </w:r>
      <w:proofErr w:type="gramStart"/>
      <w:r w:rsidRPr="00F634EE">
        <w:rPr>
          <w:i/>
          <w:iCs/>
        </w:rPr>
        <w:t>if</w:t>
      </w:r>
      <w:proofErr w:type="gramEnd"/>
      <w:r w:rsidRPr="00F634EE">
        <w:rPr>
          <w:i/>
          <w:iCs/>
        </w:rPr>
        <w:t xml:space="preserve"> [</w:t>
      </w:r>
      <w:proofErr w:type="spellStart"/>
      <w:r w:rsidR="0079760A" w:rsidRPr="00F634EE">
        <w:rPr>
          <w:i/>
          <w:iCs/>
        </w:rPr>
        <w:t>b</w:t>
      </w:r>
      <w:proofErr w:type="spellEnd"/>
      <w:r w:rsidR="0079760A" w:rsidRPr="00F634EE">
        <w:rPr>
          <w:i/>
          <w:iCs/>
        </w:rPr>
        <w:t>-</w:t>
      </w:r>
      <w:r w:rsidRPr="00F634EE">
        <w:rPr>
          <w:i/>
          <w:iCs/>
        </w:rPr>
        <w:t>ITU-T H.248.</w:t>
      </w:r>
      <w:r w:rsidR="0079760A" w:rsidRPr="00F634EE">
        <w:rPr>
          <w:i/>
          <w:iCs/>
        </w:rPr>
        <w:t>xnq</w:t>
      </w:r>
      <w:r w:rsidRPr="00F634EE">
        <w:rPr>
          <w:i/>
          <w:iCs/>
        </w:rPr>
        <w:t>] approach</w:t>
      </w:r>
      <w:r w:rsidRPr="004D3BA6">
        <w:t>)</w:t>
      </w:r>
    </w:p>
    <w:tbl>
      <w:tblPr>
        <w:tblW w:w="9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00"/>
      </w:tblPr>
      <w:tblGrid>
        <w:gridCol w:w="1672"/>
        <w:gridCol w:w="1685"/>
        <w:gridCol w:w="1715"/>
        <w:gridCol w:w="1221"/>
        <w:gridCol w:w="1343"/>
        <w:gridCol w:w="2161"/>
      </w:tblGrid>
      <w:tr w:rsidR="006E7A5F" w:rsidRPr="004D3BA6" w:rsidTr="0079760A">
        <w:trPr>
          <w:cantSplit/>
          <w:jc w:val="center"/>
        </w:trPr>
        <w:tc>
          <w:tcPr>
            <w:tcW w:w="1672" w:type="dxa"/>
            <w:vAlign w:val="center"/>
          </w:tcPr>
          <w:p w:rsidR="006E7A5F" w:rsidRPr="004D3BA6" w:rsidRDefault="006E7A5F" w:rsidP="00D05735">
            <w:pPr>
              <w:pStyle w:val="Tablehead"/>
            </w:pPr>
            <w:r w:rsidRPr="004D3BA6">
              <w:t>Properties</w:t>
            </w:r>
          </w:p>
        </w:tc>
        <w:tc>
          <w:tcPr>
            <w:tcW w:w="1685" w:type="dxa"/>
            <w:vAlign w:val="center"/>
          </w:tcPr>
          <w:p w:rsidR="006E7A5F" w:rsidRPr="004D3BA6" w:rsidRDefault="006E7A5F" w:rsidP="00D05735">
            <w:pPr>
              <w:pStyle w:val="Tablehead"/>
            </w:pPr>
            <w:r w:rsidRPr="004D3BA6">
              <w:t>Mandatory/</w:t>
            </w:r>
            <w:r w:rsidRPr="004D3BA6">
              <w:br/>
              <w:t>Optional</w:t>
            </w:r>
          </w:p>
        </w:tc>
        <w:tc>
          <w:tcPr>
            <w:tcW w:w="1715" w:type="dxa"/>
            <w:vAlign w:val="center"/>
          </w:tcPr>
          <w:p w:rsidR="006E7A5F" w:rsidRPr="004D3BA6" w:rsidRDefault="006E7A5F" w:rsidP="00D05735">
            <w:pPr>
              <w:pStyle w:val="Tablehead"/>
            </w:pPr>
            <w:r w:rsidRPr="004D3BA6">
              <w:t>Used in command:</w:t>
            </w:r>
          </w:p>
        </w:tc>
        <w:tc>
          <w:tcPr>
            <w:tcW w:w="1221" w:type="dxa"/>
            <w:vAlign w:val="center"/>
          </w:tcPr>
          <w:p w:rsidR="006E7A5F" w:rsidRPr="004D3BA6" w:rsidRDefault="006E7A5F" w:rsidP="00D05735">
            <w:pPr>
              <w:pStyle w:val="Tablehead"/>
            </w:pPr>
            <w:r w:rsidRPr="004D3BA6">
              <w:t>Supported values:</w:t>
            </w:r>
          </w:p>
        </w:tc>
        <w:tc>
          <w:tcPr>
            <w:tcW w:w="1343" w:type="dxa"/>
            <w:vAlign w:val="center"/>
          </w:tcPr>
          <w:p w:rsidR="006E7A5F" w:rsidRPr="004D3BA6" w:rsidRDefault="006E7A5F" w:rsidP="00D05735">
            <w:pPr>
              <w:pStyle w:val="Tablehead"/>
            </w:pPr>
            <w:r w:rsidRPr="004D3BA6">
              <w:t>Provisioned value:</w:t>
            </w:r>
          </w:p>
        </w:tc>
        <w:tc>
          <w:tcPr>
            <w:tcW w:w="2161" w:type="dxa"/>
          </w:tcPr>
          <w:p w:rsidR="006E7A5F" w:rsidRPr="004D3BA6" w:rsidRDefault="006E7A5F" w:rsidP="00D05735">
            <w:pPr>
              <w:pStyle w:val="Tablehead"/>
            </w:pPr>
            <w:r w:rsidRPr="004D3BA6">
              <w:t>Termination/Stream Types Supported:</w:t>
            </w:r>
          </w:p>
        </w:tc>
      </w:tr>
      <w:tr w:rsidR="0079760A" w:rsidRPr="004D3BA6" w:rsidTr="0079760A">
        <w:trPr>
          <w:cantSplit/>
          <w:jc w:val="center"/>
        </w:trPr>
        <w:tc>
          <w:tcPr>
            <w:tcW w:w="1672" w:type="dxa"/>
          </w:tcPr>
          <w:p w:rsidR="0079760A" w:rsidRPr="004D3BA6" w:rsidRDefault="0079760A" w:rsidP="00D05735">
            <w:pPr>
              <w:pStyle w:val="Tabletext"/>
            </w:pPr>
            <w:r w:rsidRPr="004D3BA6">
              <w:t>Measurement Period</w:t>
            </w:r>
          </w:p>
          <w:p w:rsidR="0079760A" w:rsidRPr="004D3BA6" w:rsidRDefault="0079760A" w:rsidP="00D05735">
            <w:pPr>
              <w:pStyle w:val="Tabletext"/>
            </w:pPr>
            <w:r w:rsidRPr="004D3BA6">
              <w:t>(mp, 0x0002)</w:t>
            </w:r>
          </w:p>
        </w:tc>
        <w:tc>
          <w:tcPr>
            <w:tcW w:w="1685" w:type="dxa"/>
          </w:tcPr>
          <w:p w:rsidR="0079760A" w:rsidRPr="004D3BA6" w:rsidRDefault="0079760A" w:rsidP="00D05735">
            <w:pPr>
              <w:pStyle w:val="Tabletext"/>
              <w:rPr>
                <w:highlight w:val="yellow"/>
              </w:rPr>
            </w:pPr>
            <w:r w:rsidRPr="004D3BA6">
              <w:rPr>
                <w:highlight w:val="yellow"/>
              </w:rPr>
              <w:t>&lt;M/O&gt;</w:t>
            </w:r>
          </w:p>
        </w:tc>
        <w:tc>
          <w:tcPr>
            <w:tcW w:w="1715" w:type="dxa"/>
          </w:tcPr>
          <w:p w:rsidR="0079760A" w:rsidRPr="004D3BA6" w:rsidRDefault="0079760A" w:rsidP="00D05735">
            <w:pPr>
              <w:pStyle w:val="Tabletext"/>
              <w:rPr>
                <w:highlight w:val="yellow"/>
              </w:rPr>
            </w:pPr>
            <w:r w:rsidRPr="004D3BA6">
              <w:rPr>
                <w:highlight w:val="yellow"/>
              </w:rPr>
              <w:t>&lt;ADD, MOD, MOVE, AUDITVALUE, AUDITCAP&gt;</w:t>
            </w:r>
          </w:p>
        </w:tc>
        <w:tc>
          <w:tcPr>
            <w:tcW w:w="1221" w:type="dxa"/>
          </w:tcPr>
          <w:p w:rsidR="0079760A" w:rsidRPr="004D3BA6" w:rsidRDefault="0079760A" w:rsidP="00D05735">
            <w:pPr>
              <w:pStyle w:val="Tabletext"/>
              <w:rPr>
                <w:highlight w:val="yellow"/>
              </w:rPr>
            </w:pPr>
            <w:r w:rsidRPr="004D3BA6">
              <w:rPr>
                <w:highlight w:val="yellow"/>
              </w:rPr>
              <w:t>&lt;Values / ALL &gt;</w:t>
            </w:r>
          </w:p>
        </w:tc>
        <w:tc>
          <w:tcPr>
            <w:tcW w:w="1343" w:type="dxa"/>
          </w:tcPr>
          <w:p w:rsidR="0079760A" w:rsidRPr="004D3BA6" w:rsidRDefault="0079760A" w:rsidP="00D05735">
            <w:pPr>
              <w:pStyle w:val="Tabletext"/>
              <w:rPr>
                <w:highlight w:val="yellow"/>
              </w:rPr>
            </w:pPr>
            <w:r w:rsidRPr="004D3BA6">
              <w:rPr>
                <w:highlight w:val="yellow"/>
              </w:rPr>
              <w:t>&lt;Value / Not Applicable&gt;</w:t>
            </w:r>
          </w:p>
        </w:tc>
        <w:tc>
          <w:tcPr>
            <w:tcW w:w="2161" w:type="dxa"/>
          </w:tcPr>
          <w:p w:rsidR="0079760A" w:rsidRPr="004D3BA6" w:rsidRDefault="0079760A" w:rsidP="00D05735">
            <w:pPr>
              <w:pStyle w:val="Tabletext"/>
              <w:rPr>
                <w:highlight w:val="yellow"/>
              </w:rPr>
            </w:pPr>
            <w:r w:rsidRPr="004D3BA6">
              <w:rPr>
                <w:highlight w:val="yellow"/>
              </w:rPr>
              <w:t>&lt;Describe&gt;</w:t>
            </w:r>
          </w:p>
        </w:tc>
      </w:tr>
      <w:tr w:rsidR="006E7A5F" w:rsidRPr="004D3BA6" w:rsidTr="0079760A">
        <w:trPr>
          <w:cantSplit/>
          <w:jc w:val="center"/>
        </w:trPr>
        <w:tc>
          <w:tcPr>
            <w:tcW w:w="1672" w:type="dxa"/>
          </w:tcPr>
          <w:p w:rsidR="006E7A5F" w:rsidRPr="004D3BA6" w:rsidRDefault="0079760A" w:rsidP="00D05735">
            <w:pPr>
              <w:pStyle w:val="Tabletext"/>
            </w:pPr>
            <w:bookmarkStart w:id="336" w:name="_Toc119813038"/>
            <w:r w:rsidRPr="004D3BA6">
              <w:t>Severe Degradation Threshold</w:t>
            </w:r>
            <w:bookmarkEnd w:id="336"/>
          </w:p>
          <w:p w:rsidR="0079760A" w:rsidRPr="004D3BA6" w:rsidRDefault="0079760A" w:rsidP="00D05735">
            <w:pPr>
              <w:pStyle w:val="Tabletext"/>
            </w:pPr>
            <w:r w:rsidRPr="004D3BA6">
              <w:t>(</w:t>
            </w:r>
            <w:proofErr w:type="spellStart"/>
            <w:r w:rsidRPr="004D3BA6">
              <w:t>splt</w:t>
            </w:r>
            <w:proofErr w:type="spellEnd"/>
            <w:r w:rsidRPr="004D3BA6">
              <w:t>, 0x0003)</w:t>
            </w:r>
          </w:p>
        </w:tc>
        <w:tc>
          <w:tcPr>
            <w:tcW w:w="1685" w:type="dxa"/>
          </w:tcPr>
          <w:p w:rsidR="006E7A5F" w:rsidRPr="004D3BA6" w:rsidRDefault="006E7A5F" w:rsidP="00D05735">
            <w:pPr>
              <w:pStyle w:val="Tabletext"/>
              <w:rPr>
                <w:highlight w:val="yellow"/>
              </w:rPr>
            </w:pPr>
            <w:r w:rsidRPr="004D3BA6">
              <w:rPr>
                <w:highlight w:val="yellow"/>
              </w:rPr>
              <w:t>&lt;M/O&gt;</w:t>
            </w:r>
          </w:p>
        </w:tc>
        <w:tc>
          <w:tcPr>
            <w:tcW w:w="1715" w:type="dxa"/>
          </w:tcPr>
          <w:p w:rsidR="006E7A5F" w:rsidRPr="004D3BA6" w:rsidRDefault="006E7A5F" w:rsidP="00D05735">
            <w:pPr>
              <w:pStyle w:val="Tabletext"/>
              <w:rPr>
                <w:highlight w:val="yellow"/>
              </w:rPr>
            </w:pPr>
            <w:r w:rsidRPr="004D3BA6">
              <w:rPr>
                <w:highlight w:val="yellow"/>
              </w:rPr>
              <w:t>&lt;ADD, MOD, MOVE, AUDITVALUE, AUDITCAP&gt;</w:t>
            </w:r>
          </w:p>
        </w:tc>
        <w:tc>
          <w:tcPr>
            <w:tcW w:w="1221" w:type="dxa"/>
          </w:tcPr>
          <w:p w:rsidR="006E7A5F" w:rsidRPr="004D3BA6" w:rsidRDefault="006E7A5F" w:rsidP="00D05735">
            <w:pPr>
              <w:pStyle w:val="Tabletext"/>
              <w:rPr>
                <w:highlight w:val="yellow"/>
              </w:rPr>
            </w:pPr>
            <w:r w:rsidRPr="004D3BA6">
              <w:rPr>
                <w:highlight w:val="yellow"/>
              </w:rPr>
              <w:t>&lt;Values / ALL &gt;</w:t>
            </w:r>
          </w:p>
        </w:tc>
        <w:tc>
          <w:tcPr>
            <w:tcW w:w="1343" w:type="dxa"/>
          </w:tcPr>
          <w:p w:rsidR="006E7A5F" w:rsidRPr="004D3BA6" w:rsidRDefault="006E7A5F" w:rsidP="00D05735">
            <w:pPr>
              <w:pStyle w:val="Tabletext"/>
              <w:rPr>
                <w:highlight w:val="yellow"/>
              </w:rPr>
            </w:pPr>
            <w:r w:rsidRPr="004D3BA6">
              <w:rPr>
                <w:highlight w:val="yellow"/>
              </w:rPr>
              <w:t>&lt;Value / Not Applicable&gt;</w:t>
            </w:r>
          </w:p>
        </w:tc>
        <w:tc>
          <w:tcPr>
            <w:tcW w:w="2161" w:type="dxa"/>
          </w:tcPr>
          <w:p w:rsidR="006E7A5F" w:rsidRPr="004D3BA6" w:rsidRDefault="006E7A5F" w:rsidP="00D05735">
            <w:pPr>
              <w:pStyle w:val="Tabletext"/>
              <w:rPr>
                <w:highlight w:val="yellow"/>
              </w:rPr>
            </w:pPr>
            <w:r w:rsidRPr="004D3BA6">
              <w:rPr>
                <w:highlight w:val="yellow"/>
              </w:rPr>
              <w:t>&lt;Describe&gt;</w:t>
            </w:r>
          </w:p>
        </w:tc>
      </w:tr>
      <w:tr w:rsidR="006E7A5F" w:rsidRPr="004D3BA6" w:rsidTr="0079760A">
        <w:trPr>
          <w:cantSplit/>
          <w:jc w:val="center"/>
        </w:trPr>
        <w:tc>
          <w:tcPr>
            <w:tcW w:w="1672" w:type="dxa"/>
            <w:vAlign w:val="center"/>
          </w:tcPr>
          <w:p w:rsidR="006E7A5F" w:rsidRPr="004D3BA6" w:rsidRDefault="006E7A5F" w:rsidP="00D05735">
            <w:pPr>
              <w:pStyle w:val="Tabletext"/>
              <w:jc w:val="center"/>
              <w:rPr>
                <w:b/>
              </w:rPr>
            </w:pPr>
            <w:r w:rsidRPr="004D3BA6">
              <w:rPr>
                <w:b/>
              </w:rPr>
              <w:t>Signals</w:t>
            </w:r>
          </w:p>
        </w:tc>
        <w:tc>
          <w:tcPr>
            <w:tcW w:w="1685" w:type="dxa"/>
            <w:vAlign w:val="center"/>
          </w:tcPr>
          <w:p w:rsidR="006E7A5F" w:rsidRPr="004D3BA6" w:rsidRDefault="006E7A5F" w:rsidP="00D05735">
            <w:pPr>
              <w:pStyle w:val="Tabletext"/>
              <w:jc w:val="center"/>
              <w:rPr>
                <w:b/>
              </w:rPr>
            </w:pPr>
            <w:r w:rsidRPr="004D3BA6">
              <w:rPr>
                <w:b/>
              </w:rPr>
              <w:t>Mandatory/</w:t>
            </w:r>
            <w:r w:rsidRPr="004D3BA6">
              <w:rPr>
                <w:b/>
              </w:rPr>
              <w:br/>
              <w:t>Optional</w:t>
            </w:r>
          </w:p>
        </w:tc>
        <w:tc>
          <w:tcPr>
            <w:tcW w:w="2936" w:type="dxa"/>
            <w:gridSpan w:val="2"/>
            <w:vAlign w:val="center"/>
          </w:tcPr>
          <w:p w:rsidR="006E7A5F" w:rsidRPr="004D3BA6" w:rsidRDefault="006E7A5F" w:rsidP="00D05735">
            <w:pPr>
              <w:pStyle w:val="Tabletext"/>
              <w:jc w:val="center"/>
              <w:rPr>
                <w:b/>
              </w:rPr>
            </w:pPr>
            <w:r w:rsidRPr="004D3BA6">
              <w:rPr>
                <w:b/>
              </w:rPr>
              <w:t>Used in command:</w:t>
            </w:r>
          </w:p>
        </w:tc>
        <w:tc>
          <w:tcPr>
            <w:tcW w:w="3504" w:type="dxa"/>
            <w:gridSpan w:val="2"/>
            <w:vAlign w:val="center"/>
          </w:tcPr>
          <w:p w:rsidR="006E7A5F" w:rsidRPr="004D3BA6" w:rsidRDefault="006E7A5F" w:rsidP="00D05735">
            <w:pPr>
              <w:pStyle w:val="Tabletext"/>
              <w:jc w:val="center"/>
              <w:rPr>
                <w:b/>
              </w:rPr>
            </w:pPr>
            <w:r w:rsidRPr="004D3BA6">
              <w:rPr>
                <w:b/>
              </w:rPr>
              <w:t>Duration provisioned value:</w:t>
            </w:r>
          </w:p>
        </w:tc>
      </w:tr>
      <w:tr w:rsidR="006E7A5F" w:rsidRPr="004D3BA6" w:rsidTr="0079760A">
        <w:trPr>
          <w:cantSplit/>
          <w:jc w:val="center"/>
        </w:trPr>
        <w:tc>
          <w:tcPr>
            <w:tcW w:w="1672" w:type="dxa"/>
            <w:vMerge w:val="restart"/>
          </w:tcPr>
          <w:p w:rsidR="006E7A5F" w:rsidRPr="004D3BA6" w:rsidRDefault="006E7A5F" w:rsidP="00D05735">
            <w:pPr>
              <w:pStyle w:val="Tabletext"/>
              <w:rPr>
                <w:b/>
                <w:bCs/>
              </w:rPr>
            </w:pPr>
            <w:r w:rsidRPr="004D3BA6">
              <w:t>None.</w:t>
            </w:r>
          </w:p>
        </w:tc>
        <w:tc>
          <w:tcPr>
            <w:tcW w:w="1685" w:type="dxa"/>
          </w:tcPr>
          <w:p w:rsidR="006E7A5F" w:rsidRPr="004D3BA6" w:rsidRDefault="006E7A5F" w:rsidP="00D05735">
            <w:pPr>
              <w:pStyle w:val="Tabletext"/>
              <w:rPr>
                <w:b/>
                <w:bCs/>
                <w:highlight w:val="yellow"/>
              </w:rPr>
            </w:pPr>
            <w:r w:rsidRPr="004D3BA6">
              <w:rPr>
                <w:highlight w:val="yellow"/>
              </w:rPr>
              <w:t>&lt;M/O&gt;</w:t>
            </w:r>
          </w:p>
        </w:tc>
        <w:tc>
          <w:tcPr>
            <w:tcW w:w="2936" w:type="dxa"/>
            <w:gridSpan w:val="2"/>
          </w:tcPr>
          <w:p w:rsidR="006E7A5F" w:rsidRPr="004D3BA6" w:rsidRDefault="006E7A5F" w:rsidP="00D05735">
            <w:pPr>
              <w:pStyle w:val="Tabletext"/>
              <w:rPr>
                <w:b/>
                <w:bCs/>
                <w:highlight w:val="yellow"/>
              </w:rPr>
            </w:pPr>
            <w:r w:rsidRPr="004D3BA6">
              <w:rPr>
                <w:highlight w:val="yellow"/>
              </w:rPr>
              <w:t>&lt;ADD, MOD, MOVE, AUDITVALUE, AUDITCAP&gt;</w:t>
            </w:r>
          </w:p>
        </w:tc>
        <w:tc>
          <w:tcPr>
            <w:tcW w:w="3504" w:type="dxa"/>
            <w:gridSpan w:val="2"/>
          </w:tcPr>
          <w:p w:rsidR="006E7A5F" w:rsidRPr="004D3BA6" w:rsidRDefault="006E7A5F" w:rsidP="00D05735">
            <w:pPr>
              <w:pStyle w:val="Tabletext"/>
              <w:rPr>
                <w:highlight w:val="yellow"/>
              </w:rPr>
            </w:pPr>
            <w:r w:rsidRPr="004D3BA6">
              <w:rPr>
                <w:highlight w:val="yellow"/>
              </w:rPr>
              <w:t>&lt;Value / Not Applicable&gt;</w:t>
            </w:r>
          </w:p>
        </w:tc>
      </w:tr>
      <w:tr w:rsidR="006E7A5F" w:rsidRPr="004D3BA6" w:rsidTr="0079760A">
        <w:trPr>
          <w:cantSplit/>
          <w:jc w:val="center"/>
        </w:trPr>
        <w:tc>
          <w:tcPr>
            <w:tcW w:w="1672" w:type="dxa"/>
            <w:vMerge/>
          </w:tcPr>
          <w:p w:rsidR="006E7A5F" w:rsidRPr="004D3BA6" w:rsidRDefault="006E7A5F" w:rsidP="00D05735">
            <w:pPr>
              <w:pStyle w:val="Tabletext"/>
              <w:rPr>
                <w:b/>
                <w:bCs/>
              </w:rPr>
            </w:pPr>
          </w:p>
        </w:tc>
        <w:tc>
          <w:tcPr>
            <w:tcW w:w="1685" w:type="dxa"/>
            <w:vAlign w:val="center"/>
          </w:tcPr>
          <w:p w:rsidR="006E7A5F" w:rsidRPr="004D3BA6" w:rsidRDefault="006E7A5F" w:rsidP="00D05735">
            <w:pPr>
              <w:pStyle w:val="Tabletext"/>
              <w:jc w:val="center"/>
              <w:rPr>
                <w:b/>
              </w:rPr>
            </w:pPr>
            <w:r w:rsidRPr="004D3BA6">
              <w:rPr>
                <w:b/>
              </w:rPr>
              <w:t>Signal parameters</w:t>
            </w:r>
          </w:p>
        </w:tc>
        <w:tc>
          <w:tcPr>
            <w:tcW w:w="1715" w:type="dxa"/>
            <w:vAlign w:val="center"/>
          </w:tcPr>
          <w:p w:rsidR="006E7A5F" w:rsidRPr="004D3BA6" w:rsidRDefault="006E7A5F" w:rsidP="00D05735">
            <w:pPr>
              <w:pStyle w:val="Tabletext"/>
              <w:jc w:val="center"/>
              <w:rPr>
                <w:b/>
              </w:rPr>
            </w:pPr>
            <w:r w:rsidRPr="004D3BA6">
              <w:rPr>
                <w:b/>
              </w:rPr>
              <w:t>Mandatory/</w:t>
            </w:r>
            <w:r w:rsidRPr="004D3BA6">
              <w:rPr>
                <w:b/>
              </w:rPr>
              <w:br/>
              <w:t>Optional</w:t>
            </w:r>
          </w:p>
        </w:tc>
        <w:tc>
          <w:tcPr>
            <w:tcW w:w="1221" w:type="dxa"/>
            <w:vAlign w:val="center"/>
          </w:tcPr>
          <w:p w:rsidR="006E7A5F" w:rsidRPr="004D3BA6" w:rsidRDefault="006E7A5F" w:rsidP="00D05735">
            <w:pPr>
              <w:pStyle w:val="Tabletext"/>
              <w:jc w:val="center"/>
              <w:rPr>
                <w:b/>
              </w:rPr>
            </w:pPr>
            <w:r w:rsidRPr="004D3BA6">
              <w:rPr>
                <w:b/>
              </w:rPr>
              <w:t>Supported values:</w:t>
            </w:r>
          </w:p>
        </w:tc>
        <w:tc>
          <w:tcPr>
            <w:tcW w:w="3504" w:type="dxa"/>
            <w:gridSpan w:val="2"/>
          </w:tcPr>
          <w:p w:rsidR="006E7A5F" w:rsidRPr="004D3BA6" w:rsidRDefault="006E7A5F" w:rsidP="00D05735">
            <w:pPr>
              <w:pStyle w:val="Tabletext"/>
              <w:jc w:val="center"/>
              <w:rPr>
                <w:b/>
              </w:rPr>
            </w:pPr>
            <w:r w:rsidRPr="004D3BA6">
              <w:rPr>
                <w:b/>
              </w:rPr>
              <w:t>Provisioned value:</w:t>
            </w:r>
          </w:p>
        </w:tc>
      </w:tr>
      <w:tr w:rsidR="006E7A5F" w:rsidRPr="004D3BA6" w:rsidTr="0079760A">
        <w:trPr>
          <w:cantSplit/>
          <w:jc w:val="center"/>
        </w:trPr>
        <w:tc>
          <w:tcPr>
            <w:tcW w:w="1672" w:type="dxa"/>
            <w:vMerge/>
          </w:tcPr>
          <w:p w:rsidR="006E7A5F" w:rsidRPr="004D3BA6" w:rsidRDefault="006E7A5F" w:rsidP="00D05735">
            <w:pPr>
              <w:pStyle w:val="Tabletext"/>
              <w:rPr>
                <w:b/>
                <w:bCs/>
              </w:rPr>
            </w:pPr>
          </w:p>
        </w:tc>
        <w:tc>
          <w:tcPr>
            <w:tcW w:w="1685" w:type="dxa"/>
          </w:tcPr>
          <w:p w:rsidR="006E7A5F" w:rsidRPr="004D3BA6" w:rsidRDefault="006E7A5F" w:rsidP="00D05735">
            <w:pPr>
              <w:pStyle w:val="Tabletext"/>
              <w:rPr>
                <w:b/>
                <w:bCs/>
                <w:highlight w:val="yellow"/>
              </w:rPr>
            </w:pPr>
            <w:r w:rsidRPr="004D3BA6">
              <w:rPr>
                <w:highlight w:val="yellow"/>
              </w:rPr>
              <w:t>&lt;name and Identity&gt;</w:t>
            </w:r>
          </w:p>
        </w:tc>
        <w:tc>
          <w:tcPr>
            <w:tcW w:w="1715" w:type="dxa"/>
          </w:tcPr>
          <w:p w:rsidR="006E7A5F" w:rsidRPr="004D3BA6" w:rsidRDefault="006E7A5F" w:rsidP="00D05735">
            <w:pPr>
              <w:pStyle w:val="Tabletext"/>
              <w:rPr>
                <w:b/>
                <w:bCs/>
                <w:highlight w:val="yellow"/>
              </w:rPr>
            </w:pPr>
            <w:r w:rsidRPr="004D3BA6">
              <w:rPr>
                <w:highlight w:val="yellow"/>
              </w:rPr>
              <w:t>&lt;M/O&gt;</w:t>
            </w:r>
          </w:p>
        </w:tc>
        <w:tc>
          <w:tcPr>
            <w:tcW w:w="1221" w:type="dxa"/>
          </w:tcPr>
          <w:p w:rsidR="006E7A5F" w:rsidRPr="004D3BA6" w:rsidRDefault="006E7A5F" w:rsidP="00D05735">
            <w:pPr>
              <w:pStyle w:val="Tabletext"/>
              <w:rPr>
                <w:highlight w:val="yellow"/>
              </w:rPr>
            </w:pPr>
            <w:r w:rsidRPr="004D3BA6">
              <w:rPr>
                <w:highlight w:val="yellow"/>
              </w:rPr>
              <w:t>&lt;Values / ALL&gt;</w:t>
            </w:r>
          </w:p>
        </w:tc>
        <w:tc>
          <w:tcPr>
            <w:tcW w:w="3504" w:type="dxa"/>
            <w:gridSpan w:val="2"/>
          </w:tcPr>
          <w:p w:rsidR="006E7A5F" w:rsidRPr="004D3BA6" w:rsidRDefault="006E7A5F" w:rsidP="00D05735">
            <w:pPr>
              <w:pStyle w:val="Tabletext"/>
              <w:rPr>
                <w:highlight w:val="yellow"/>
              </w:rPr>
            </w:pPr>
            <w:r w:rsidRPr="004D3BA6">
              <w:rPr>
                <w:highlight w:val="yellow"/>
              </w:rPr>
              <w:t>&lt;Value / Not Applicable&gt;</w:t>
            </w:r>
          </w:p>
        </w:tc>
      </w:tr>
      <w:tr w:rsidR="006E7A5F" w:rsidRPr="004D3BA6" w:rsidTr="0079760A">
        <w:trPr>
          <w:cantSplit/>
          <w:jc w:val="center"/>
        </w:trPr>
        <w:tc>
          <w:tcPr>
            <w:tcW w:w="1672" w:type="dxa"/>
            <w:vAlign w:val="center"/>
          </w:tcPr>
          <w:p w:rsidR="006E7A5F" w:rsidRPr="004D3BA6" w:rsidRDefault="006E7A5F" w:rsidP="00D05735">
            <w:pPr>
              <w:pStyle w:val="Tabletext"/>
              <w:keepNext/>
              <w:keepLines/>
              <w:jc w:val="center"/>
              <w:rPr>
                <w:b/>
              </w:rPr>
            </w:pPr>
            <w:r w:rsidRPr="004D3BA6">
              <w:rPr>
                <w:b/>
              </w:rPr>
              <w:t>Events</w:t>
            </w:r>
          </w:p>
        </w:tc>
        <w:tc>
          <w:tcPr>
            <w:tcW w:w="1685" w:type="dxa"/>
            <w:vAlign w:val="center"/>
          </w:tcPr>
          <w:p w:rsidR="006E7A5F" w:rsidRPr="004D3BA6" w:rsidRDefault="006E7A5F" w:rsidP="00D05735">
            <w:pPr>
              <w:pStyle w:val="Tabletext"/>
              <w:keepNext/>
              <w:keepLines/>
              <w:jc w:val="center"/>
              <w:rPr>
                <w:b/>
              </w:rPr>
            </w:pPr>
            <w:r w:rsidRPr="004D3BA6">
              <w:rPr>
                <w:b/>
              </w:rPr>
              <w:t>Mandatory/</w:t>
            </w:r>
            <w:r w:rsidRPr="004D3BA6">
              <w:rPr>
                <w:b/>
              </w:rPr>
              <w:br/>
              <w:t>Optional</w:t>
            </w:r>
          </w:p>
        </w:tc>
        <w:tc>
          <w:tcPr>
            <w:tcW w:w="6440" w:type="dxa"/>
            <w:gridSpan w:val="4"/>
            <w:vAlign w:val="center"/>
          </w:tcPr>
          <w:p w:rsidR="006E7A5F" w:rsidRPr="004D3BA6" w:rsidRDefault="006E7A5F" w:rsidP="00D05735">
            <w:pPr>
              <w:pStyle w:val="Tabletext"/>
              <w:keepNext/>
              <w:keepLines/>
              <w:jc w:val="center"/>
              <w:rPr>
                <w:b/>
              </w:rPr>
            </w:pPr>
            <w:r w:rsidRPr="004D3BA6">
              <w:rPr>
                <w:b/>
              </w:rPr>
              <w:t>Used in command:</w:t>
            </w:r>
          </w:p>
        </w:tc>
      </w:tr>
      <w:tr w:rsidR="006E7A5F" w:rsidRPr="004D3BA6" w:rsidTr="0079760A">
        <w:trPr>
          <w:cantSplit/>
          <w:jc w:val="center"/>
        </w:trPr>
        <w:tc>
          <w:tcPr>
            <w:tcW w:w="1672" w:type="dxa"/>
            <w:vMerge w:val="restart"/>
          </w:tcPr>
          <w:p w:rsidR="006E7A5F" w:rsidRPr="004D3BA6" w:rsidRDefault="006E7A5F" w:rsidP="00D05735">
            <w:pPr>
              <w:pStyle w:val="Tabletext"/>
              <w:keepNext/>
              <w:keepLines/>
              <w:rPr>
                <w:b/>
                <w:bCs/>
              </w:rPr>
            </w:pPr>
            <w:r w:rsidRPr="004D3BA6">
              <w:t>None.</w:t>
            </w:r>
          </w:p>
        </w:tc>
        <w:tc>
          <w:tcPr>
            <w:tcW w:w="1685" w:type="dxa"/>
          </w:tcPr>
          <w:p w:rsidR="006E7A5F" w:rsidRPr="004D3BA6" w:rsidRDefault="006E7A5F" w:rsidP="00D05735">
            <w:pPr>
              <w:pStyle w:val="Tabletext"/>
              <w:keepNext/>
              <w:keepLines/>
              <w:rPr>
                <w:b/>
                <w:bCs/>
                <w:highlight w:val="yellow"/>
              </w:rPr>
            </w:pPr>
            <w:r w:rsidRPr="004D3BA6">
              <w:rPr>
                <w:highlight w:val="yellow"/>
              </w:rPr>
              <w:t>&lt;M/O&gt;</w:t>
            </w:r>
          </w:p>
        </w:tc>
        <w:tc>
          <w:tcPr>
            <w:tcW w:w="6440" w:type="dxa"/>
            <w:gridSpan w:val="4"/>
          </w:tcPr>
          <w:p w:rsidR="006E7A5F" w:rsidRPr="004D3BA6" w:rsidRDefault="006E7A5F" w:rsidP="00D05735">
            <w:pPr>
              <w:pStyle w:val="Tabletext"/>
              <w:keepNext/>
              <w:keepLines/>
              <w:rPr>
                <w:highlight w:val="yellow"/>
              </w:rPr>
            </w:pPr>
            <w:r w:rsidRPr="004D3BA6">
              <w:rPr>
                <w:highlight w:val="yellow"/>
              </w:rPr>
              <w:t>&lt;ADD, MOD, MOVE, NOTIFY, AUDITVALUE, AUDITCAP&gt;</w:t>
            </w:r>
          </w:p>
        </w:tc>
      </w:tr>
      <w:tr w:rsidR="006E7A5F" w:rsidRPr="004D3BA6" w:rsidTr="0079760A">
        <w:trPr>
          <w:cantSplit/>
          <w:jc w:val="center"/>
        </w:trPr>
        <w:tc>
          <w:tcPr>
            <w:tcW w:w="1672" w:type="dxa"/>
            <w:vMerge/>
          </w:tcPr>
          <w:p w:rsidR="006E7A5F" w:rsidRPr="004D3BA6" w:rsidRDefault="006E7A5F" w:rsidP="00D05735">
            <w:pPr>
              <w:pStyle w:val="Tabletext"/>
              <w:rPr>
                <w:b/>
                <w:bCs/>
              </w:rPr>
            </w:pPr>
          </w:p>
        </w:tc>
        <w:tc>
          <w:tcPr>
            <w:tcW w:w="1685" w:type="dxa"/>
            <w:vAlign w:val="center"/>
          </w:tcPr>
          <w:p w:rsidR="006E7A5F" w:rsidRPr="004D3BA6" w:rsidRDefault="006E7A5F" w:rsidP="00D05735">
            <w:pPr>
              <w:pStyle w:val="Tabletext"/>
              <w:jc w:val="center"/>
              <w:rPr>
                <w:b/>
              </w:rPr>
            </w:pPr>
            <w:r w:rsidRPr="004D3BA6">
              <w:rPr>
                <w:b/>
              </w:rPr>
              <w:t>Event parameters</w:t>
            </w:r>
          </w:p>
        </w:tc>
        <w:tc>
          <w:tcPr>
            <w:tcW w:w="1715" w:type="dxa"/>
            <w:vAlign w:val="center"/>
          </w:tcPr>
          <w:p w:rsidR="006E7A5F" w:rsidRPr="004D3BA6" w:rsidRDefault="006E7A5F" w:rsidP="00D05735">
            <w:pPr>
              <w:pStyle w:val="Tabletext"/>
              <w:jc w:val="center"/>
              <w:rPr>
                <w:b/>
              </w:rPr>
            </w:pPr>
            <w:r w:rsidRPr="004D3BA6">
              <w:rPr>
                <w:b/>
              </w:rPr>
              <w:t>Mandatory/</w:t>
            </w:r>
            <w:r w:rsidRPr="004D3BA6">
              <w:rPr>
                <w:b/>
              </w:rPr>
              <w:br/>
              <w:t>Optional</w:t>
            </w:r>
          </w:p>
        </w:tc>
        <w:tc>
          <w:tcPr>
            <w:tcW w:w="1221" w:type="dxa"/>
            <w:vAlign w:val="center"/>
          </w:tcPr>
          <w:p w:rsidR="006E7A5F" w:rsidRPr="004D3BA6" w:rsidRDefault="006E7A5F" w:rsidP="00D05735">
            <w:pPr>
              <w:pStyle w:val="Tabletext"/>
              <w:jc w:val="center"/>
              <w:rPr>
                <w:b/>
              </w:rPr>
            </w:pPr>
            <w:r w:rsidRPr="004D3BA6">
              <w:rPr>
                <w:b/>
              </w:rPr>
              <w:t>Supported values:</w:t>
            </w:r>
          </w:p>
        </w:tc>
        <w:tc>
          <w:tcPr>
            <w:tcW w:w="3504" w:type="dxa"/>
            <w:gridSpan w:val="2"/>
            <w:vAlign w:val="center"/>
          </w:tcPr>
          <w:p w:rsidR="006E7A5F" w:rsidRPr="004D3BA6" w:rsidRDefault="006E7A5F" w:rsidP="00D05735">
            <w:pPr>
              <w:pStyle w:val="Tabletext"/>
              <w:jc w:val="center"/>
              <w:rPr>
                <w:b/>
              </w:rPr>
            </w:pPr>
            <w:r w:rsidRPr="004D3BA6">
              <w:rPr>
                <w:b/>
              </w:rPr>
              <w:t>Provisioned value:</w:t>
            </w:r>
          </w:p>
        </w:tc>
      </w:tr>
      <w:tr w:rsidR="006E7A5F" w:rsidRPr="004D3BA6" w:rsidTr="0079760A">
        <w:trPr>
          <w:cantSplit/>
          <w:jc w:val="center"/>
        </w:trPr>
        <w:tc>
          <w:tcPr>
            <w:tcW w:w="1672" w:type="dxa"/>
            <w:vMerge/>
          </w:tcPr>
          <w:p w:rsidR="006E7A5F" w:rsidRPr="004D3BA6" w:rsidRDefault="006E7A5F" w:rsidP="00D05735">
            <w:pPr>
              <w:pStyle w:val="Tabletext"/>
              <w:rPr>
                <w:b/>
                <w:bCs/>
              </w:rPr>
            </w:pPr>
          </w:p>
        </w:tc>
        <w:tc>
          <w:tcPr>
            <w:tcW w:w="1685" w:type="dxa"/>
          </w:tcPr>
          <w:p w:rsidR="006E7A5F" w:rsidRPr="004D3BA6" w:rsidRDefault="006E7A5F" w:rsidP="00D05735">
            <w:pPr>
              <w:pStyle w:val="Tabletext"/>
              <w:rPr>
                <w:b/>
                <w:bCs/>
                <w:highlight w:val="yellow"/>
              </w:rPr>
            </w:pPr>
            <w:r w:rsidRPr="004D3BA6">
              <w:rPr>
                <w:highlight w:val="yellow"/>
              </w:rPr>
              <w:t>&lt;name and Identity&gt;</w:t>
            </w:r>
          </w:p>
        </w:tc>
        <w:tc>
          <w:tcPr>
            <w:tcW w:w="1715" w:type="dxa"/>
          </w:tcPr>
          <w:p w:rsidR="006E7A5F" w:rsidRPr="004D3BA6" w:rsidRDefault="006E7A5F" w:rsidP="00D05735">
            <w:pPr>
              <w:pStyle w:val="Tabletext"/>
              <w:rPr>
                <w:b/>
                <w:bCs/>
                <w:highlight w:val="yellow"/>
              </w:rPr>
            </w:pPr>
            <w:r w:rsidRPr="004D3BA6">
              <w:rPr>
                <w:highlight w:val="yellow"/>
              </w:rPr>
              <w:t>&lt;M/O&gt;</w:t>
            </w:r>
          </w:p>
        </w:tc>
        <w:tc>
          <w:tcPr>
            <w:tcW w:w="1221" w:type="dxa"/>
          </w:tcPr>
          <w:p w:rsidR="006E7A5F" w:rsidRPr="004D3BA6" w:rsidRDefault="006E7A5F" w:rsidP="00D05735">
            <w:pPr>
              <w:pStyle w:val="Tabletext"/>
              <w:rPr>
                <w:highlight w:val="yellow"/>
              </w:rPr>
            </w:pPr>
            <w:r w:rsidRPr="004D3BA6">
              <w:rPr>
                <w:highlight w:val="yellow"/>
              </w:rPr>
              <w:t>&lt;Values / ALL&gt;</w:t>
            </w:r>
          </w:p>
        </w:tc>
        <w:tc>
          <w:tcPr>
            <w:tcW w:w="3504" w:type="dxa"/>
            <w:gridSpan w:val="2"/>
          </w:tcPr>
          <w:p w:rsidR="006E7A5F" w:rsidRPr="004D3BA6" w:rsidRDefault="006E7A5F" w:rsidP="00D05735">
            <w:pPr>
              <w:pStyle w:val="Tabletext"/>
              <w:rPr>
                <w:highlight w:val="yellow"/>
              </w:rPr>
            </w:pPr>
            <w:r w:rsidRPr="004D3BA6">
              <w:rPr>
                <w:highlight w:val="yellow"/>
              </w:rPr>
              <w:t>&lt;Value / Not Applicable&gt;</w:t>
            </w:r>
          </w:p>
        </w:tc>
      </w:tr>
      <w:tr w:rsidR="006E7A5F" w:rsidRPr="004D3BA6" w:rsidTr="0079760A">
        <w:trPr>
          <w:cantSplit/>
          <w:jc w:val="center"/>
        </w:trPr>
        <w:tc>
          <w:tcPr>
            <w:tcW w:w="1672" w:type="dxa"/>
            <w:vMerge/>
          </w:tcPr>
          <w:p w:rsidR="006E7A5F" w:rsidRPr="004D3BA6" w:rsidRDefault="006E7A5F" w:rsidP="00D05735">
            <w:pPr>
              <w:pStyle w:val="Tabletext"/>
              <w:rPr>
                <w:b/>
                <w:bCs/>
              </w:rPr>
            </w:pPr>
          </w:p>
        </w:tc>
        <w:tc>
          <w:tcPr>
            <w:tcW w:w="1685" w:type="dxa"/>
          </w:tcPr>
          <w:p w:rsidR="006E7A5F" w:rsidRPr="004D3BA6" w:rsidRDefault="006E7A5F" w:rsidP="00D05735">
            <w:pPr>
              <w:pStyle w:val="Tabletext"/>
              <w:jc w:val="center"/>
              <w:rPr>
                <w:b/>
              </w:rPr>
            </w:pPr>
            <w:proofErr w:type="spellStart"/>
            <w:r w:rsidRPr="004D3BA6">
              <w:rPr>
                <w:b/>
              </w:rPr>
              <w:t>ObservedEvent</w:t>
            </w:r>
            <w:proofErr w:type="spellEnd"/>
            <w:r w:rsidRPr="004D3BA6">
              <w:rPr>
                <w:b/>
              </w:rPr>
              <w:t xml:space="preserve"> parameters</w:t>
            </w:r>
          </w:p>
        </w:tc>
        <w:tc>
          <w:tcPr>
            <w:tcW w:w="1715" w:type="dxa"/>
          </w:tcPr>
          <w:p w:rsidR="006E7A5F" w:rsidRPr="004D3BA6" w:rsidRDefault="006E7A5F" w:rsidP="00D05735">
            <w:pPr>
              <w:pStyle w:val="Tabletext"/>
              <w:jc w:val="center"/>
              <w:rPr>
                <w:b/>
              </w:rPr>
            </w:pPr>
            <w:r w:rsidRPr="004D3BA6">
              <w:rPr>
                <w:b/>
              </w:rPr>
              <w:t>Mandatory/</w:t>
            </w:r>
            <w:r w:rsidRPr="004D3BA6">
              <w:rPr>
                <w:b/>
              </w:rPr>
              <w:br/>
              <w:t>Optional</w:t>
            </w:r>
          </w:p>
        </w:tc>
        <w:tc>
          <w:tcPr>
            <w:tcW w:w="1221" w:type="dxa"/>
          </w:tcPr>
          <w:p w:rsidR="006E7A5F" w:rsidRPr="004D3BA6" w:rsidRDefault="006E7A5F" w:rsidP="00D05735">
            <w:pPr>
              <w:pStyle w:val="Tabletext"/>
              <w:jc w:val="center"/>
              <w:rPr>
                <w:b/>
              </w:rPr>
            </w:pPr>
            <w:r w:rsidRPr="004D3BA6">
              <w:rPr>
                <w:b/>
              </w:rPr>
              <w:t>Supported values:</w:t>
            </w:r>
          </w:p>
        </w:tc>
        <w:tc>
          <w:tcPr>
            <w:tcW w:w="3504" w:type="dxa"/>
            <w:gridSpan w:val="2"/>
          </w:tcPr>
          <w:p w:rsidR="006E7A5F" w:rsidRPr="004D3BA6" w:rsidRDefault="006E7A5F" w:rsidP="00D05735">
            <w:pPr>
              <w:pStyle w:val="Tabletext"/>
              <w:jc w:val="center"/>
              <w:rPr>
                <w:b/>
              </w:rPr>
            </w:pPr>
            <w:r w:rsidRPr="004D3BA6">
              <w:rPr>
                <w:b/>
              </w:rPr>
              <w:t>Provisioned value:</w:t>
            </w:r>
          </w:p>
        </w:tc>
      </w:tr>
      <w:tr w:rsidR="006E7A5F" w:rsidRPr="004D3BA6" w:rsidTr="0079760A">
        <w:trPr>
          <w:cantSplit/>
          <w:jc w:val="center"/>
        </w:trPr>
        <w:tc>
          <w:tcPr>
            <w:tcW w:w="1672" w:type="dxa"/>
            <w:vMerge/>
          </w:tcPr>
          <w:p w:rsidR="006E7A5F" w:rsidRPr="004D3BA6" w:rsidRDefault="006E7A5F" w:rsidP="00D05735">
            <w:pPr>
              <w:pStyle w:val="Tabletext"/>
              <w:rPr>
                <w:b/>
                <w:bCs/>
              </w:rPr>
            </w:pPr>
          </w:p>
        </w:tc>
        <w:tc>
          <w:tcPr>
            <w:tcW w:w="1685" w:type="dxa"/>
          </w:tcPr>
          <w:p w:rsidR="006E7A5F" w:rsidRPr="004D3BA6" w:rsidRDefault="006E7A5F" w:rsidP="00D05735">
            <w:pPr>
              <w:pStyle w:val="Tabletext"/>
              <w:rPr>
                <w:highlight w:val="yellow"/>
              </w:rPr>
            </w:pPr>
            <w:r w:rsidRPr="004D3BA6">
              <w:rPr>
                <w:highlight w:val="yellow"/>
              </w:rPr>
              <w:t>&lt;name and Identity&gt;</w:t>
            </w:r>
          </w:p>
        </w:tc>
        <w:tc>
          <w:tcPr>
            <w:tcW w:w="1715" w:type="dxa"/>
          </w:tcPr>
          <w:p w:rsidR="006E7A5F" w:rsidRPr="004D3BA6" w:rsidRDefault="006E7A5F" w:rsidP="00D05735">
            <w:pPr>
              <w:pStyle w:val="Tabletext"/>
              <w:rPr>
                <w:highlight w:val="yellow"/>
              </w:rPr>
            </w:pPr>
            <w:r w:rsidRPr="004D3BA6">
              <w:rPr>
                <w:highlight w:val="yellow"/>
              </w:rPr>
              <w:t>&lt;M/O&gt;</w:t>
            </w:r>
          </w:p>
        </w:tc>
        <w:tc>
          <w:tcPr>
            <w:tcW w:w="1221" w:type="dxa"/>
          </w:tcPr>
          <w:p w:rsidR="006E7A5F" w:rsidRPr="004D3BA6" w:rsidRDefault="006E7A5F" w:rsidP="00D05735">
            <w:pPr>
              <w:pStyle w:val="Tabletext"/>
              <w:rPr>
                <w:highlight w:val="yellow"/>
              </w:rPr>
            </w:pPr>
            <w:r w:rsidRPr="004D3BA6">
              <w:rPr>
                <w:highlight w:val="yellow"/>
              </w:rPr>
              <w:t>&lt;Values / ALL&gt;</w:t>
            </w:r>
          </w:p>
        </w:tc>
        <w:tc>
          <w:tcPr>
            <w:tcW w:w="3504" w:type="dxa"/>
            <w:gridSpan w:val="2"/>
          </w:tcPr>
          <w:p w:rsidR="006E7A5F" w:rsidRPr="004D3BA6" w:rsidRDefault="006E7A5F" w:rsidP="00D05735">
            <w:pPr>
              <w:pStyle w:val="Tabletext"/>
              <w:rPr>
                <w:highlight w:val="yellow"/>
              </w:rPr>
            </w:pPr>
            <w:r w:rsidRPr="004D3BA6">
              <w:rPr>
                <w:highlight w:val="yellow"/>
              </w:rPr>
              <w:t>&lt;Value / Not Applicable&gt;</w:t>
            </w:r>
          </w:p>
        </w:tc>
      </w:tr>
      <w:tr w:rsidR="006E7A5F" w:rsidRPr="004D3BA6" w:rsidTr="0079760A">
        <w:trPr>
          <w:cantSplit/>
          <w:jc w:val="center"/>
        </w:trPr>
        <w:tc>
          <w:tcPr>
            <w:tcW w:w="1672" w:type="dxa"/>
          </w:tcPr>
          <w:p w:rsidR="006E7A5F" w:rsidRPr="004D3BA6" w:rsidRDefault="006E7A5F" w:rsidP="00D05735">
            <w:pPr>
              <w:pStyle w:val="Tabletext"/>
              <w:keepNext/>
              <w:keepLines/>
              <w:jc w:val="center"/>
              <w:rPr>
                <w:b/>
              </w:rPr>
            </w:pPr>
            <w:r w:rsidRPr="004D3BA6">
              <w:rPr>
                <w:b/>
              </w:rPr>
              <w:lastRenderedPageBreak/>
              <w:t>Statistics</w:t>
            </w:r>
          </w:p>
        </w:tc>
        <w:tc>
          <w:tcPr>
            <w:tcW w:w="1685" w:type="dxa"/>
          </w:tcPr>
          <w:p w:rsidR="006E7A5F" w:rsidRPr="004D3BA6" w:rsidRDefault="006E7A5F" w:rsidP="00D05735">
            <w:pPr>
              <w:pStyle w:val="Tabletext"/>
              <w:keepNext/>
              <w:keepLines/>
              <w:jc w:val="center"/>
              <w:rPr>
                <w:b/>
              </w:rPr>
            </w:pPr>
            <w:r w:rsidRPr="004D3BA6">
              <w:rPr>
                <w:b/>
              </w:rPr>
              <w:t>Mandatory/</w:t>
            </w:r>
            <w:r w:rsidRPr="004D3BA6">
              <w:rPr>
                <w:b/>
              </w:rPr>
              <w:br/>
              <w:t>Optional</w:t>
            </w:r>
          </w:p>
        </w:tc>
        <w:tc>
          <w:tcPr>
            <w:tcW w:w="1715" w:type="dxa"/>
          </w:tcPr>
          <w:p w:rsidR="006E7A5F" w:rsidRPr="004D3BA6" w:rsidRDefault="006E7A5F" w:rsidP="00D05735">
            <w:pPr>
              <w:pStyle w:val="Tabletext"/>
              <w:keepNext/>
              <w:keepLines/>
              <w:jc w:val="center"/>
              <w:rPr>
                <w:b/>
              </w:rPr>
            </w:pPr>
            <w:r w:rsidRPr="004D3BA6">
              <w:rPr>
                <w:b/>
              </w:rPr>
              <w:t>Used in command:</w:t>
            </w:r>
          </w:p>
        </w:tc>
        <w:tc>
          <w:tcPr>
            <w:tcW w:w="2564" w:type="dxa"/>
            <w:gridSpan w:val="2"/>
          </w:tcPr>
          <w:p w:rsidR="006E7A5F" w:rsidRPr="004D3BA6" w:rsidRDefault="006E7A5F" w:rsidP="00D05735">
            <w:pPr>
              <w:pStyle w:val="Tabletext"/>
              <w:keepNext/>
              <w:keepLines/>
              <w:jc w:val="center"/>
              <w:rPr>
                <w:b/>
              </w:rPr>
            </w:pPr>
            <w:r w:rsidRPr="004D3BA6">
              <w:rPr>
                <w:b/>
              </w:rPr>
              <w:t>Supported values:</w:t>
            </w:r>
          </w:p>
        </w:tc>
        <w:tc>
          <w:tcPr>
            <w:tcW w:w="2161" w:type="dxa"/>
          </w:tcPr>
          <w:p w:rsidR="006E7A5F" w:rsidRPr="004D3BA6" w:rsidRDefault="006E7A5F" w:rsidP="00D05735">
            <w:pPr>
              <w:pStyle w:val="Tabletext"/>
              <w:keepNext/>
              <w:keepLines/>
              <w:jc w:val="center"/>
              <w:rPr>
                <w:b/>
              </w:rPr>
            </w:pPr>
            <w:r w:rsidRPr="004D3BA6">
              <w:rPr>
                <w:b/>
              </w:rPr>
              <w:t>Termination/Stream Types Supported:</w:t>
            </w:r>
          </w:p>
        </w:tc>
      </w:tr>
      <w:tr w:rsidR="00BD7980" w:rsidRPr="004D3BA6" w:rsidTr="00BD7980">
        <w:trPr>
          <w:cantSplit/>
          <w:jc w:val="center"/>
        </w:trPr>
        <w:tc>
          <w:tcPr>
            <w:tcW w:w="9797" w:type="dxa"/>
            <w:gridSpan w:val="6"/>
            <w:shd w:val="clear" w:color="auto" w:fill="F3F3F3"/>
          </w:tcPr>
          <w:p w:rsidR="00BD7980" w:rsidRPr="004D3BA6" w:rsidRDefault="00BD7980" w:rsidP="00D05735">
            <w:pPr>
              <w:pStyle w:val="Tabletext"/>
              <w:rPr>
                <w:highlight w:val="yellow"/>
              </w:rPr>
            </w:pPr>
            <w:bookmarkStart w:id="337" w:name="_Toc119813043"/>
            <w:r w:rsidRPr="004D3BA6">
              <w:t>Near-End Statistics</w:t>
            </w:r>
            <w:bookmarkEnd w:id="337"/>
            <w:r w:rsidRPr="004D3BA6">
              <w:t>:</w:t>
            </w:r>
          </w:p>
        </w:tc>
      </w:tr>
      <w:tr w:rsidR="006E7A5F" w:rsidRPr="004D3BA6" w:rsidTr="0079760A">
        <w:trPr>
          <w:cantSplit/>
          <w:jc w:val="center"/>
        </w:trPr>
        <w:tc>
          <w:tcPr>
            <w:tcW w:w="1672" w:type="dxa"/>
          </w:tcPr>
          <w:p w:rsidR="006E7A5F" w:rsidRPr="004D3BA6" w:rsidRDefault="0079760A" w:rsidP="00D05735">
            <w:pPr>
              <w:pStyle w:val="Tabletext"/>
            </w:pPr>
            <w:r w:rsidRPr="004D3BA6">
              <w:t>Time degraded by network problems</w:t>
            </w:r>
          </w:p>
          <w:p w:rsidR="006E7A5F" w:rsidRPr="004D3BA6" w:rsidRDefault="006E7A5F" w:rsidP="00D05735">
            <w:pPr>
              <w:pStyle w:val="Tabletext"/>
            </w:pPr>
            <w:r w:rsidRPr="004D3BA6">
              <w:t>(</w:t>
            </w:r>
            <w:proofErr w:type="spellStart"/>
            <w:r w:rsidR="0079760A" w:rsidRPr="004D3BA6">
              <w:t>ntdegnet</w:t>
            </w:r>
            <w:proofErr w:type="spellEnd"/>
            <w:r w:rsidR="0079760A" w:rsidRPr="004D3BA6">
              <w:t>, 0x0001</w:t>
            </w:r>
            <w:r w:rsidRPr="004D3BA6">
              <w:t>)</w:t>
            </w:r>
          </w:p>
        </w:tc>
        <w:tc>
          <w:tcPr>
            <w:tcW w:w="1685" w:type="dxa"/>
          </w:tcPr>
          <w:p w:rsidR="006E7A5F" w:rsidRPr="004D3BA6" w:rsidRDefault="006E7A5F" w:rsidP="00D05735">
            <w:pPr>
              <w:pStyle w:val="Tabletext"/>
              <w:rPr>
                <w:highlight w:val="yellow"/>
              </w:rPr>
            </w:pPr>
            <w:r w:rsidRPr="004D3BA6">
              <w:rPr>
                <w:highlight w:val="yellow"/>
              </w:rPr>
              <w:t>&lt;M/O&gt;</w:t>
            </w:r>
          </w:p>
        </w:tc>
        <w:tc>
          <w:tcPr>
            <w:tcW w:w="1715" w:type="dxa"/>
          </w:tcPr>
          <w:p w:rsidR="006E7A5F" w:rsidRPr="004D3BA6" w:rsidRDefault="006E7A5F" w:rsidP="00D05735">
            <w:pPr>
              <w:pStyle w:val="Tabletext"/>
              <w:rPr>
                <w:highlight w:val="yellow"/>
              </w:rPr>
            </w:pPr>
            <w:r w:rsidRPr="004D3BA6">
              <w:rPr>
                <w:highlight w:val="yellow"/>
              </w:rPr>
              <w:t>&lt;ADD, MOD, MOVE, SUBTRACT, AUDITVALUE, AUDITCAP&gt;</w:t>
            </w:r>
          </w:p>
        </w:tc>
        <w:tc>
          <w:tcPr>
            <w:tcW w:w="2564" w:type="dxa"/>
            <w:gridSpan w:val="2"/>
          </w:tcPr>
          <w:p w:rsidR="006E7A5F" w:rsidRPr="004D3BA6" w:rsidRDefault="006E7A5F" w:rsidP="00D05735">
            <w:pPr>
              <w:pStyle w:val="Tabletext"/>
              <w:rPr>
                <w:highlight w:val="yellow"/>
              </w:rPr>
            </w:pPr>
            <w:r w:rsidRPr="004D3BA6">
              <w:rPr>
                <w:highlight w:val="yellow"/>
              </w:rPr>
              <w:t>&lt;Values / ALL &gt;</w:t>
            </w:r>
          </w:p>
        </w:tc>
        <w:tc>
          <w:tcPr>
            <w:tcW w:w="2161" w:type="dxa"/>
          </w:tcPr>
          <w:p w:rsidR="006E7A5F" w:rsidRPr="004D3BA6" w:rsidRDefault="006E7A5F" w:rsidP="00D05735">
            <w:pPr>
              <w:pStyle w:val="Tabletext"/>
              <w:rPr>
                <w:highlight w:val="yellow"/>
              </w:rPr>
            </w:pPr>
            <w:r w:rsidRPr="004D3BA6">
              <w:rPr>
                <w:highlight w:val="yellow"/>
              </w:rPr>
              <w:t>&lt;Describe&gt;</w:t>
            </w:r>
          </w:p>
        </w:tc>
      </w:tr>
      <w:tr w:rsidR="006E7A5F" w:rsidRPr="004D3BA6" w:rsidTr="0079760A">
        <w:trPr>
          <w:cantSplit/>
          <w:jc w:val="center"/>
        </w:trPr>
        <w:tc>
          <w:tcPr>
            <w:tcW w:w="1672" w:type="dxa"/>
          </w:tcPr>
          <w:p w:rsidR="006E7A5F" w:rsidRPr="004D3BA6" w:rsidRDefault="0079760A" w:rsidP="00D05735">
            <w:pPr>
              <w:pStyle w:val="Tabletext"/>
            </w:pPr>
            <w:r w:rsidRPr="004D3BA6">
              <w:t>Time degraded by jitter buffer adaptations</w:t>
            </w:r>
          </w:p>
          <w:p w:rsidR="006E7A5F" w:rsidRPr="004D3BA6" w:rsidRDefault="006E7A5F" w:rsidP="00D05735">
            <w:pPr>
              <w:pStyle w:val="Tabletext"/>
            </w:pPr>
            <w:r w:rsidRPr="004D3BA6">
              <w:t>(</w:t>
            </w:r>
            <w:proofErr w:type="spellStart"/>
            <w:r w:rsidR="0079760A" w:rsidRPr="004D3BA6">
              <w:t>ntdegjit</w:t>
            </w:r>
            <w:proofErr w:type="spellEnd"/>
            <w:r w:rsidR="0079760A" w:rsidRPr="004D3BA6">
              <w:t>, 0x0002</w:t>
            </w:r>
            <w:r w:rsidRPr="004D3BA6">
              <w:t>)</w:t>
            </w:r>
          </w:p>
        </w:tc>
        <w:tc>
          <w:tcPr>
            <w:tcW w:w="1685" w:type="dxa"/>
          </w:tcPr>
          <w:p w:rsidR="006E7A5F" w:rsidRPr="004D3BA6" w:rsidRDefault="006E7A5F" w:rsidP="00D05735">
            <w:pPr>
              <w:pStyle w:val="Tabletext"/>
              <w:rPr>
                <w:highlight w:val="yellow"/>
              </w:rPr>
            </w:pPr>
          </w:p>
        </w:tc>
        <w:tc>
          <w:tcPr>
            <w:tcW w:w="1715" w:type="dxa"/>
          </w:tcPr>
          <w:p w:rsidR="006E7A5F" w:rsidRPr="004D3BA6" w:rsidRDefault="006E7A5F" w:rsidP="00D05735">
            <w:pPr>
              <w:pStyle w:val="Tabletext"/>
              <w:rPr>
                <w:highlight w:val="yellow"/>
              </w:rPr>
            </w:pPr>
          </w:p>
        </w:tc>
        <w:tc>
          <w:tcPr>
            <w:tcW w:w="2564" w:type="dxa"/>
            <w:gridSpan w:val="2"/>
          </w:tcPr>
          <w:p w:rsidR="006E7A5F" w:rsidRPr="004D3BA6" w:rsidRDefault="006E7A5F" w:rsidP="00D05735">
            <w:pPr>
              <w:pStyle w:val="Tabletext"/>
              <w:rPr>
                <w:highlight w:val="yellow"/>
              </w:rPr>
            </w:pPr>
          </w:p>
        </w:tc>
        <w:tc>
          <w:tcPr>
            <w:tcW w:w="2161" w:type="dxa"/>
          </w:tcPr>
          <w:p w:rsidR="006E7A5F" w:rsidRPr="004D3BA6" w:rsidRDefault="006E7A5F" w:rsidP="00D05735">
            <w:pPr>
              <w:pStyle w:val="Tabletext"/>
              <w:rPr>
                <w:highlight w:val="yellow"/>
              </w:rPr>
            </w:pPr>
          </w:p>
        </w:tc>
      </w:tr>
      <w:tr w:rsidR="006E7A5F" w:rsidRPr="004D3BA6" w:rsidTr="0079760A">
        <w:trPr>
          <w:cantSplit/>
          <w:jc w:val="center"/>
        </w:trPr>
        <w:tc>
          <w:tcPr>
            <w:tcW w:w="1672" w:type="dxa"/>
          </w:tcPr>
          <w:p w:rsidR="006E7A5F" w:rsidRPr="004D3BA6" w:rsidRDefault="0079760A" w:rsidP="00D05735">
            <w:pPr>
              <w:pStyle w:val="Tabletext"/>
            </w:pPr>
            <w:bookmarkStart w:id="338" w:name="_Toc119813046"/>
            <w:r w:rsidRPr="004D3BA6">
              <w:t>Network Degraded Seconds Count</w:t>
            </w:r>
            <w:bookmarkEnd w:id="338"/>
          </w:p>
          <w:p w:rsidR="006E7A5F" w:rsidRPr="004D3BA6" w:rsidRDefault="006E7A5F" w:rsidP="00D05735">
            <w:pPr>
              <w:pStyle w:val="Tabletext"/>
            </w:pPr>
            <w:r w:rsidRPr="004D3BA6">
              <w:t>(</w:t>
            </w:r>
            <w:proofErr w:type="spellStart"/>
            <w:r w:rsidR="0079760A" w:rsidRPr="004D3BA6">
              <w:t>nes</w:t>
            </w:r>
            <w:proofErr w:type="spellEnd"/>
            <w:r w:rsidR="0079760A" w:rsidRPr="004D3BA6">
              <w:t>, 0x0003</w:t>
            </w:r>
            <w:r w:rsidRPr="004D3BA6">
              <w:t>)</w:t>
            </w:r>
          </w:p>
        </w:tc>
        <w:tc>
          <w:tcPr>
            <w:tcW w:w="1685" w:type="dxa"/>
          </w:tcPr>
          <w:p w:rsidR="006E7A5F" w:rsidRPr="004D3BA6" w:rsidRDefault="006E7A5F" w:rsidP="00D05735">
            <w:pPr>
              <w:pStyle w:val="Tabletext"/>
              <w:rPr>
                <w:highlight w:val="yellow"/>
              </w:rPr>
            </w:pPr>
          </w:p>
        </w:tc>
        <w:tc>
          <w:tcPr>
            <w:tcW w:w="1715" w:type="dxa"/>
          </w:tcPr>
          <w:p w:rsidR="006E7A5F" w:rsidRPr="004D3BA6" w:rsidRDefault="006E7A5F" w:rsidP="00D05735">
            <w:pPr>
              <w:pStyle w:val="Tabletext"/>
              <w:rPr>
                <w:highlight w:val="yellow"/>
              </w:rPr>
            </w:pPr>
          </w:p>
        </w:tc>
        <w:tc>
          <w:tcPr>
            <w:tcW w:w="2564" w:type="dxa"/>
            <w:gridSpan w:val="2"/>
          </w:tcPr>
          <w:p w:rsidR="006E7A5F" w:rsidRPr="004D3BA6" w:rsidRDefault="006E7A5F" w:rsidP="00D05735">
            <w:pPr>
              <w:pStyle w:val="Tabletext"/>
              <w:rPr>
                <w:highlight w:val="yellow"/>
              </w:rPr>
            </w:pPr>
          </w:p>
        </w:tc>
        <w:tc>
          <w:tcPr>
            <w:tcW w:w="2161" w:type="dxa"/>
          </w:tcPr>
          <w:p w:rsidR="006E7A5F" w:rsidRPr="004D3BA6" w:rsidRDefault="006E7A5F" w:rsidP="00D05735">
            <w:pPr>
              <w:pStyle w:val="Tabletext"/>
              <w:rPr>
                <w:highlight w:val="yellow"/>
              </w:rPr>
            </w:pPr>
          </w:p>
        </w:tc>
      </w:tr>
      <w:tr w:rsidR="0079760A" w:rsidRPr="004D3BA6" w:rsidTr="00D05735">
        <w:trPr>
          <w:cantSplit/>
          <w:jc w:val="center"/>
        </w:trPr>
        <w:tc>
          <w:tcPr>
            <w:tcW w:w="1672" w:type="dxa"/>
          </w:tcPr>
          <w:p w:rsidR="0079760A" w:rsidRPr="004D3BA6" w:rsidRDefault="0079760A" w:rsidP="00D05735">
            <w:pPr>
              <w:pStyle w:val="Tabletext"/>
            </w:pPr>
            <w:r w:rsidRPr="004D3BA6">
              <w:t>Network Severely Degraded Seconds Count</w:t>
            </w:r>
          </w:p>
          <w:p w:rsidR="0079760A" w:rsidRPr="004D3BA6" w:rsidRDefault="0079760A" w:rsidP="00D05735">
            <w:pPr>
              <w:pStyle w:val="Tabletext"/>
            </w:pPr>
            <w:r w:rsidRPr="004D3BA6">
              <w:t>(</w:t>
            </w:r>
            <w:proofErr w:type="spellStart"/>
            <w:r w:rsidRPr="004D3BA6">
              <w:t>nses</w:t>
            </w:r>
            <w:proofErr w:type="spellEnd"/>
            <w:r w:rsidRPr="004D3BA6">
              <w:t>, 0x0004)</w:t>
            </w:r>
          </w:p>
        </w:tc>
        <w:tc>
          <w:tcPr>
            <w:tcW w:w="1685" w:type="dxa"/>
          </w:tcPr>
          <w:p w:rsidR="0079760A" w:rsidRPr="004D3BA6" w:rsidRDefault="0079760A" w:rsidP="00D05735">
            <w:pPr>
              <w:pStyle w:val="Tabletext"/>
              <w:rPr>
                <w:highlight w:val="yellow"/>
              </w:rPr>
            </w:pPr>
          </w:p>
        </w:tc>
        <w:tc>
          <w:tcPr>
            <w:tcW w:w="1715" w:type="dxa"/>
          </w:tcPr>
          <w:p w:rsidR="0079760A" w:rsidRPr="004D3BA6" w:rsidRDefault="0079760A" w:rsidP="00D05735">
            <w:pPr>
              <w:pStyle w:val="Tabletext"/>
              <w:rPr>
                <w:highlight w:val="yellow"/>
              </w:rPr>
            </w:pPr>
          </w:p>
        </w:tc>
        <w:tc>
          <w:tcPr>
            <w:tcW w:w="2564" w:type="dxa"/>
            <w:gridSpan w:val="2"/>
          </w:tcPr>
          <w:p w:rsidR="0079760A" w:rsidRPr="004D3BA6" w:rsidRDefault="0079760A" w:rsidP="00D05735">
            <w:pPr>
              <w:pStyle w:val="Tabletext"/>
              <w:rPr>
                <w:highlight w:val="yellow"/>
              </w:rPr>
            </w:pPr>
          </w:p>
        </w:tc>
        <w:tc>
          <w:tcPr>
            <w:tcW w:w="2161" w:type="dxa"/>
          </w:tcPr>
          <w:p w:rsidR="0079760A" w:rsidRPr="004D3BA6" w:rsidRDefault="0079760A" w:rsidP="00D05735">
            <w:pPr>
              <w:pStyle w:val="Tabletext"/>
              <w:rPr>
                <w:highlight w:val="yellow"/>
              </w:rPr>
            </w:pPr>
          </w:p>
        </w:tc>
      </w:tr>
      <w:tr w:rsidR="0079760A" w:rsidRPr="004D3BA6" w:rsidTr="00D05735">
        <w:trPr>
          <w:cantSplit/>
          <w:jc w:val="center"/>
        </w:trPr>
        <w:tc>
          <w:tcPr>
            <w:tcW w:w="1672" w:type="dxa"/>
          </w:tcPr>
          <w:p w:rsidR="0079760A" w:rsidRPr="004D3BA6" w:rsidRDefault="0079760A" w:rsidP="00D05735">
            <w:pPr>
              <w:pStyle w:val="Tabletext"/>
            </w:pPr>
            <w:bookmarkStart w:id="339" w:name="_Toc119813048"/>
            <w:r w:rsidRPr="004D3BA6">
              <w:t>Maximum IPDV range within RTCP cycle</w:t>
            </w:r>
            <w:bookmarkEnd w:id="339"/>
          </w:p>
          <w:p w:rsidR="0079760A" w:rsidRPr="004D3BA6" w:rsidRDefault="0079760A" w:rsidP="00D05735">
            <w:pPr>
              <w:pStyle w:val="Tabletext"/>
            </w:pPr>
            <w:r w:rsidRPr="004D3BA6">
              <w:t>(</w:t>
            </w:r>
            <w:proofErr w:type="spellStart"/>
            <w:r w:rsidRPr="004D3BA6">
              <w:t>nvmaxdiff</w:t>
            </w:r>
            <w:proofErr w:type="spellEnd"/>
            <w:r w:rsidRPr="004D3BA6">
              <w:t>, 0x0005)</w:t>
            </w:r>
          </w:p>
        </w:tc>
        <w:tc>
          <w:tcPr>
            <w:tcW w:w="1685" w:type="dxa"/>
          </w:tcPr>
          <w:p w:rsidR="0079760A" w:rsidRPr="004D3BA6" w:rsidRDefault="0079760A" w:rsidP="00D05735">
            <w:pPr>
              <w:pStyle w:val="Tabletext"/>
              <w:rPr>
                <w:highlight w:val="yellow"/>
              </w:rPr>
            </w:pPr>
          </w:p>
        </w:tc>
        <w:tc>
          <w:tcPr>
            <w:tcW w:w="1715" w:type="dxa"/>
          </w:tcPr>
          <w:p w:rsidR="0079760A" w:rsidRPr="004D3BA6" w:rsidRDefault="0079760A" w:rsidP="00D05735">
            <w:pPr>
              <w:pStyle w:val="Tabletext"/>
              <w:rPr>
                <w:highlight w:val="yellow"/>
              </w:rPr>
            </w:pPr>
          </w:p>
        </w:tc>
        <w:tc>
          <w:tcPr>
            <w:tcW w:w="2564" w:type="dxa"/>
            <w:gridSpan w:val="2"/>
          </w:tcPr>
          <w:p w:rsidR="0079760A" w:rsidRPr="004D3BA6" w:rsidRDefault="0079760A" w:rsidP="00D05735">
            <w:pPr>
              <w:pStyle w:val="Tabletext"/>
              <w:rPr>
                <w:highlight w:val="yellow"/>
              </w:rPr>
            </w:pPr>
          </w:p>
        </w:tc>
        <w:tc>
          <w:tcPr>
            <w:tcW w:w="2161" w:type="dxa"/>
          </w:tcPr>
          <w:p w:rsidR="0079760A" w:rsidRPr="004D3BA6" w:rsidRDefault="0079760A" w:rsidP="00D05735">
            <w:pPr>
              <w:pStyle w:val="Tabletext"/>
              <w:rPr>
                <w:highlight w:val="yellow"/>
              </w:rPr>
            </w:pPr>
          </w:p>
        </w:tc>
      </w:tr>
      <w:tr w:rsidR="0079760A" w:rsidRPr="004D3BA6" w:rsidTr="00D05735">
        <w:trPr>
          <w:cantSplit/>
          <w:jc w:val="center"/>
        </w:trPr>
        <w:tc>
          <w:tcPr>
            <w:tcW w:w="1672" w:type="dxa"/>
          </w:tcPr>
          <w:p w:rsidR="0079760A" w:rsidRPr="004D3BA6" w:rsidRDefault="0079760A" w:rsidP="00D05735">
            <w:pPr>
              <w:pStyle w:val="Tabletext"/>
            </w:pPr>
            <w:bookmarkStart w:id="340" w:name="_Toc119813049"/>
            <w:r w:rsidRPr="004D3BA6">
              <w:t>Global Maximum IPDV range</w:t>
            </w:r>
            <w:bookmarkEnd w:id="340"/>
          </w:p>
          <w:p w:rsidR="0079760A" w:rsidRPr="004D3BA6" w:rsidRDefault="0079760A" w:rsidP="00D05735">
            <w:pPr>
              <w:pStyle w:val="Tabletext"/>
            </w:pPr>
            <w:r w:rsidRPr="004D3BA6">
              <w:t>(</w:t>
            </w:r>
            <w:proofErr w:type="spellStart"/>
            <w:r w:rsidRPr="004D3BA6">
              <w:t>nvrange</w:t>
            </w:r>
            <w:proofErr w:type="spellEnd"/>
            <w:r w:rsidRPr="004D3BA6">
              <w:t>, 0x0006)</w:t>
            </w:r>
          </w:p>
        </w:tc>
        <w:tc>
          <w:tcPr>
            <w:tcW w:w="1685" w:type="dxa"/>
          </w:tcPr>
          <w:p w:rsidR="0079760A" w:rsidRPr="004D3BA6" w:rsidRDefault="0079760A" w:rsidP="00D05735">
            <w:pPr>
              <w:pStyle w:val="Tabletext"/>
              <w:rPr>
                <w:highlight w:val="yellow"/>
              </w:rPr>
            </w:pPr>
          </w:p>
        </w:tc>
        <w:tc>
          <w:tcPr>
            <w:tcW w:w="1715" w:type="dxa"/>
          </w:tcPr>
          <w:p w:rsidR="0079760A" w:rsidRPr="004D3BA6" w:rsidRDefault="0079760A" w:rsidP="00D05735">
            <w:pPr>
              <w:pStyle w:val="Tabletext"/>
              <w:rPr>
                <w:highlight w:val="yellow"/>
              </w:rPr>
            </w:pPr>
          </w:p>
        </w:tc>
        <w:tc>
          <w:tcPr>
            <w:tcW w:w="2564" w:type="dxa"/>
            <w:gridSpan w:val="2"/>
          </w:tcPr>
          <w:p w:rsidR="0079760A" w:rsidRPr="004D3BA6" w:rsidRDefault="0079760A" w:rsidP="00D05735">
            <w:pPr>
              <w:pStyle w:val="Tabletext"/>
              <w:rPr>
                <w:highlight w:val="yellow"/>
              </w:rPr>
            </w:pPr>
          </w:p>
        </w:tc>
        <w:tc>
          <w:tcPr>
            <w:tcW w:w="2161" w:type="dxa"/>
          </w:tcPr>
          <w:p w:rsidR="0079760A" w:rsidRPr="004D3BA6" w:rsidRDefault="0079760A" w:rsidP="00D05735">
            <w:pPr>
              <w:pStyle w:val="Tabletext"/>
              <w:rPr>
                <w:highlight w:val="yellow"/>
              </w:rPr>
            </w:pPr>
          </w:p>
        </w:tc>
      </w:tr>
      <w:tr w:rsidR="0079760A" w:rsidRPr="004D3BA6" w:rsidTr="00D05735">
        <w:trPr>
          <w:cantSplit/>
          <w:jc w:val="center"/>
        </w:trPr>
        <w:tc>
          <w:tcPr>
            <w:tcW w:w="1672" w:type="dxa"/>
          </w:tcPr>
          <w:p w:rsidR="0079760A" w:rsidRPr="004D3BA6" w:rsidRDefault="0079760A" w:rsidP="00D05735">
            <w:pPr>
              <w:pStyle w:val="Tabletext"/>
            </w:pPr>
            <w:r w:rsidRPr="004D3BA6">
              <w:t>IPDV Sum</w:t>
            </w:r>
          </w:p>
          <w:p w:rsidR="0079760A" w:rsidRPr="004D3BA6" w:rsidRDefault="0079760A" w:rsidP="00D05735">
            <w:pPr>
              <w:pStyle w:val="Tabletext"/>
            </w:pPr>
            <w:r w:rsidRPr="004D3BA6">
              <w:t>(</w:t>
            </w:r>
            <w:proofErr w:type="spellStart"/>
            <w:r w:rsidRPr="004D3BA6">
              <w:t>nvsum</w:t>
            </w:r>
            <w:proofErr w:type="spellEnd"/>
            <w:r w:rsidRPr="004D3BA6">
              <w:t>, 0x0007)</w:t>
            </w:r>
          </w:p>
        </w:tc>
        <w:tc>
          <w:tcPr>
            <w:tcW w:w="1685" w:type="dxa"/>
          </w:tcPr>
          <w:p w:rsidR="0079760A" w:rsidRPr="004D3BA6" w:rsidRDefault="0079760A" w:rsidP="00D05735">
            <w:pPr>
              <w:pStyle w:val="Tabletext"/>
              <w:rPr>
                <w:highlight w:val="yellow"/>
              </w:rPr>
            </w:pPr>
          </w:p>
        </w:tc>
        <w:tc>
          <w:tcPr>
            <w:tcW w:w="1715" w:type="dxa"/>
          </w:tcPr>
          <w:p w:rsidR="0079760A" w:rsidRPr="004D3BA6" w:rsidRDefault="0079760A" w:rsidP="00D05735">
            <w:pPr>
              <w:pStyle w:val="Tabletext"/>
              <w:rPr>
                <w:highlight w:val="yellow"/>
              </w:rPr>
            </w:pPr>
          </w:p>
        </w:tc>
        <w:tc>
          <w:tcPr>
            <w:tcW w:w="2564" w:type="dxa"/>
            <w:gridSpan w:val="2"/>
          </w:tcPr>
          <w:p w:rsidR="0079760A" w:rsidRPr="004D3BA6" w:rsidRDefault="0079760A" w:rsidP="00D05735">
            <w:pPr>
              <w:pStyle w:val="Tabletext"/>
              <w:rPr>
                <w:highlight w:val="yellow"/>
              </w:rPr>
            </w:pPr>
          </w:p>
        </w:tc>
        <w:tc>
          <w:tcPr>
            <w:tcW w:w="2161" w:type="dxa"/>
          </w:tcPr>
          <w:p w:rsidR="0079760A" w:rsidRPr="004D3BA6" w:rsidRDefault="0079760A" w:rsidP="00D05735">
            <w:pPr>
              <w:pStyle w:val="Tabletext"/>
              <w:rPr>
                <w:highlight w:val="yellow"/>
              </w:rPr>
            </w:pPr>
          </w:p>
        </w:tc>
      </w:tr>
      <w:tr w:rsidR="0079760A" w:rsidRPr="004D3BA6" w:rsidTr="00D05735">
        <w:trPr>
          <w:cantSplit/>
          <w:jc w:val="center"/>
        </w:trPr>
        <w:tc>
          <w:tcPr>
            <w:tcW w:w="1672" w:type="dxa"/>
          </w:tcPr>
          <w:p w:rsidR="0079760A" w:rsidRPr="004D3BA6" w:rsidRDefault="0079760A" w:rsidP="00D05735">
            <w:pPr>
              <w:pStyle w:val="Tabletext"/>
            </w:pPr>
            <w:bookmarkStart w:id="341" w:name="_Toc119813051"/>
            <w:r w:rsidRPr="004D3BA6">
              <w:t>IPDV Cycles</w:t>
            </w:r>
            <w:bookmarkEnd w:id="341"/>
          </w:p>
          <w:p w:rsidR="0079760A" w:rsidRPr="004D3BA6" w:rsidRDefault="0079760A" w:rsidP="00D05735">
            <w:pPr>
              <w:pStyle w:val="Tabletext"/>
            </w:pPr>
            <w:r w:rsidRPr="004D3BA6">
              <w:t>(</w:t>
            </w:r>
            <w:proofErr w:type="spellStart"/>
            <w:r w:rsidRPr="004D3BA6">
              <w:t>nvcyc</w:t>
            </w:r>
            <w:proofErr w:type="spellEnd"/>
            <w:r w:rsidRPr="004D3BA6">
              <w:t>, 0x0008)</w:t>
            </w:r>
          </w:p>
        </w:tc>
        <w:tc>
          <w:tcPr>
            <w:tcW w:w="1685" w:type="dxa"/>
          </w:tcPr>
          <w:p w:rsidR="0079760A" w:rsidRPr="004D3BA6" w:rsidRDefault="0079760A" w:rsidP="00D05735">
            <w:pPr>
              <w:pStyle w:val="Tabletext"/>
              <w:rPr>
                <w:highlight w:val="yellow"/>
              </w:rPr>
            </w:pPr>
          </w:p>
        </w:tc>
        <w:tc>
          <w:tcPr>
            <w:tcW w:w="1715" w:type="dxa"/>
          </w:tcPr>
          <w:p w:rsidR="0079760A" w:rsidRPr="004D3BA6" w:rsidRDefault="0079760A" w:rsidP="00D05735">
            <w:pPr>
              <w:pStyle w:val="Tabletext"/>
              <w:rPr>
                <w:highlight w:val="yellow"/>
              </w:rPr>
            </w:pPr>
          </w:p>
        </w:tc>
        <w:tc>
          <w:tcPr>
            <w:tcW w:w="2564" w:type="dxa"/>
            <w:gridSpan w:val="2"/>
          </w:tcPr>
          <w:p w:rsidR="0079760A" w:rsidRPr="004D3BA6" w:rsidRDefault="0079760A" w:rsidP="00D05735">
            <w:pPr>
              <w:pStyle w:val="Tabletext"/>
              <w:rPr>
                <w:highlight w:val="yellow"/>
              </w:rPr>
            </w:pPr>
          </w:p>
        </w:tc>
        <w:tc>
          <w:tcPr>
            <w:tcW w:w="2161" w:type="dxa"/>
          </w:tcPr>
          <w:p w:rsidR="0079760A" w:rsidRPr="004D3BA6" w:rsidRDefault="0079760A" w:rsidP="00D05735">
            <w:pPr>
              <w:pStyle w:val="Tabletext"/>
              <w:rPr>
                <w:highlight w:val="yellow"/>
              </w:rPr>
            </w:pPr>
          </w:p>
        </w:tc>
      </w:tr>
      <w:tr w:rsidR="0079760A" w:rsidRPr="004D3BA6" w:rsidTr="00D05735">
        <w:trPr>
          <w:cantSplit/>
          <w:jc w:val="center"/>
        </w:trPr>
        <w:tc>
          <w:tcPr>
            <w:tcW w:w="1672" w:type="dxa"/>
          </w:tcPr>
          <w:p w:rsidR="0079760A" w:rsidRPr="004D3BA6" w:rsidRDefault="0079760A" w:rsidP="00D05735">
            <w:pPr>
              <w:pStyle w:val="Tabletext"/>
            </w:pPr>
            <w:bookmarkStart w:id="342" w:name="_Toc119813052"/>
            <w:r w:rsidRPr="004D3BA6">
              <w:t>Jitter buffer adaptation events</w:t>
            </w:r>
            <w:bookmarkEnd w:id="342"/>
          </w:p>
          <w:p w:rsidR="0079760A" w:rsidRPr="004D3BA6" w:rsidRDefault="0079760A" w:rsidP="00D05735">
            <w:pPr>
              <w:pStyle w:val="Tabletext"/>
            </w:pPr>
            <w:r w:rsidRPr="004D3BA6">
              <w:t>(</w:t>
            </w:r>
            <w:proofErr w:type="spellStart"/>
            <w:r w:rsidRPr="004D3BA6">
              <w:t>njbevents</w:t>
            </w:r>
            <w:proofErr w:type="spellEnd"/>
            <w:r w:rsidRPr="004D3BA6">
              <w:t>, 0x0009)</w:t>
            </w:r>
          </w:p>
        </w:tc>
        <w:tc>
          <w:tcPr>
            <w:tcW w:w="1685" w:type="dxa"/>
          </w:tcPr>
          <w:p w:rsidR="0079760A" w:rsidRPr="004D3BA6" w:rsidRDefault="0079760A" w:rsidP="00D05735">
            <w:pPr>
              <w:pStyle w:val="Tabletext"/>
              <w:rPr>
                <w:highlight w:val="yellow"/>
              </w:rPr>
            </w:pPr>
          </w:p>
        </w:tc>
        <w:tc>
          <w:tcPr>
            <w:tcW w:w="1715" w:type="dxa"/>
          </w:tcPr>
          <w:p w:rsidR="0079760A" w:rsidRPr="004D3BA6" w:rsidRDefault="0079760A" w:rsidP="00D05735">
            <w:pPr>
              <w:pStyle w:val="Tabletext"/>
              <w:rPr>
                <w:highlight w:val="yellow"/>
              </w:rPr>
            </w:pPr>
          </w:p>
        </w:tc>
        <w:tc>
          <w:tcPr>
            <w:tcW w:w="2564" w:type="dxa"/>
            <w:gridSpan w:val="2"/>
          </w:tcPr>
          <w:p w:rsidR="0079760A" w:rsidRPr="004D3BA6" w:rsidRDefault="0079760A" w:rsidP="00D05735">
            <w:pPr>
              <w:pStyle w:val="Tabletext"/>
              <w:rPr>
                <w:highlight w:val="yellow"/>
              </w:rPr>
            </w:pPr>
          </w:p>
        </w:tc>
        <w:tc>
          <w:tcPr>
            <w:tcW w:w="2161" w:type="dxa"/>
          </w:tcPr>
          <w:p w:rsidR="0079760A" w:rsidRPr="004D3BA6" w:rsidRDefault="0079760A" w:rsidP="00D05735">
            <w:pPr>
              <w:pStyle w:val="Tabletext"/>
              <w:rPr>
                <w:highlight w:val="yellow"/>
              </w:rPr>
            </w:pPr>
          </w:p>
        </w:tc>
      </w:tr>
      <w:tr w:rsidR="0079760A" w:rsidRPr="004D3BA6" w:rsidTr="00D05735">
        <w:trPr>
          <w:cantSplit/>
          <w:jc w:val="center"/>
        </w:trPr>
        <w:tc>
          <w:tcPr>
            <w:tcW w:w="1672" w:type="dxa"/>
          </w:tcPr>
          <w:p w:rsidR="0079760A" w:rsidRPr="004D3BA6" w:rsidRDefault="0079760A" w:rsidP="00D05735">
            <w:pPr>
              <w:pStyle w:val="Tabletext"/>
            </w:pPr>
            <w:r w:rsidRPr="004D3BA6">
              <w:t>RTP cumulative packet loss</w:t>
            </w:r>
          </w:p>
          <w:p w:rsidR="0079760A" w:rsidRPr="004D3BA6" w:rsidRDefault="0079760A" w:rsidP="00D05735">
            <w:pPr>
              <w:pStyle w:val="Tabletext"/>
            </w:pPr>
            <w:r w:rsidRPr="004D3BA6">
              <w:t>(</w:t>
            </w:r>
            <w:proofErr w:type="spellStart"/>
            <w:r w:rsidRPr="004D3BA6">
              <w:t>ncumpl</w:t>
            </w:r>
            <w:proofErr w:type="spellEnd"/>
            <w:r w:rsidRPr="004D3BA6">
              <w:t>, 0x000a)</w:t>
            </w:r>
          </w:p>
        </w:tc>
        <w:tc>
          <w:tcPr>
            <w:tcW w:w="1685" w:type="dxa"/>
          </w:tcPr>
          <w:p w:rsidR="0079760A" w:rsidRPr="004D3BA6" w:rsidRDefault="0079760A" w:rsidP="00D05735">
            <w:pPr>
              <w:pStyle w:val="Tabletext"/>
              <w:rPr>
                <w:highlight w:val="yellow"/>
              </w:rPr>
            </w:pPr>
          </w:p>
        </w:tc>
        <w:tc>
          <w:tcPr>
            <w:tcW w:w="1715" w:type="dxa"/>
          </w:tcPr>
          <w:p w:rsidR="0079760A" w:rsidRPr="004D3BA6" w:rsidRDefault="0079760A" w:rsidP="00D05735">
            <w:pPr>
              <w:pStyle w:val="Tabletext"/>
              <w:rPr>
                <w:highlight w:val="yellow"/>
              </w:rPr>
            </w:pPr>
          </w:p>
        </w:tc>
        <w:tc>
          <w:tcPr>
            <w:tcW w:w="2564" w:type="dxa"/>
            <w:gridSpan w:val="2"/>
          </w:tcPr>
          <w:p w:rsidR="0079760A" w:rsidRPr="004D3BA6" w:rsidRDefault="0079760A" w:rsidP="00D05735">
            <w:pPr>
              <w:pStyle w:val="Tabletext"/>
              <w:rPr>
                <w:highlight w:val="yellow"/>
              </w:rPr>
            </w:pPr>
          </w:p>
        </w:tc>
        <w:tc>
          <w:tcPr>
            <w:tcW w:w="2161" w:type="dxa"/>
          </w:tcPr>
          <w:p w:rsidR="0079760A" w:rsidRPr="004D3BA6" w:rsidRDefault="0079760A" w:rsidP="00D05735">
            <w:pPr>
              <w:pStyle w:val="Tabletext"/>
              <w:rPr>
                <w:highlight w:val="yellow"/>
              </w:rPr>
            </w:pPr>
          </w:p>
        </w:tc>
      </w:tr>
      <w:tr w:rsidR="00BD7980" w:rsidRPr="004D3BA6" w:rsidTr="00D05735">
        <w:trPr>
          <w:cantSplit/>
          <w:jc w:val="center"/>
        </w:trPr>
        <w:tc>
          <w:tcPr>
            <w:tcW w:w="9797" w:type="dxa"/>
            <w:gridSpan w:val="6"/>
          </w:tcPr>
          <w:p w:rsidR="00BD7980" w:rsidRPr="004D3BA6" w:rsidRDefault="00BD7980" w:rsidP="00D05735">
            <w:pPr>
              <w:pStyle w:val="Tabletext"/>
              <w:rPr>
                <w:highlight w:val="yellow"/>
              </w:rPr>
            </w:pPr>
            <w:r w:rsidRPr="004D3BA6">
              <w:t>Far-End Statistics:</w:t>
            </w:r>
          </w:p>
        </w:tc>
      </w:tr>
      <w:tr w:rsidR="00BD7980" w:rsidRPr="004D3BA6" w:rsidTr="00D05735">
        <w:trPr>
          <w:cantSplit/>
          <w:jc w:val="center"/>
        </w:trPr>
        <w:tc>
          <w:tcPr>
            <w:tcW w:w="1672" w:type="dxa"/>
          </w:tcPr>
          <w:p w:rsidR="00BD7980" w:rsidRPr="004D3BA6" w:rsidRDefault="00BD7980" w:rsidP="00D05735">
            <w:pPr>
              <w:pStyle w:val="Tabletext"/>
            </w:pPr>
            <w:r w:rsidRPr="004D3BA6">
              <w:lastRenderedPageBreak/>
              <w:t>Time degraded by network problems</w:t>
            </w:r>
          </w:p>
          <w:p w:rsidR="00BD7980" w:rsidRPr="004D3BA6" w:rsidRDefault="00BD7980" w:rsidP="00D05735">
            <w:pPr>
              <w:pStyle w:val="Tabletext"/>
            </w:pPr>
            <w:r w:rsidRPr="004D3BA6">
              <w:t>(</w:t>
            </w:r>
            <w:proofErr w:type="spellStart"/>
            <w:r w:rsidRPr="004D3BA6">
              <w:t>ftdegnet</w:t>
            </w:r>
            <w:proofErr w:type="spellEnd"/>
            <w:r w:rsidRPr="004D3BA6">
              <w:t>, 0x000b)</w:t>
            </w:r>
          </w:p>
        </w:tc>
        <w:tc>
          <w:tcPr>
            <w:tcW w:w="1685" w:type="dxa"/>
          </w:tcPr>
          <w:p w:rsidR="00BD7980" w:rsidRPr="004D3BA6" w:rsidRDefault="00BD7980" w:rsidP="00D05735">
            <w:pPr>
              <w:pStyle w:val="Tabletext"/>
              <w:rPr>
                <w:highlight w:val="yellow"/>
              </w:rPr>
            </w:pPr>
          </w:p>
        </w:tc>
        <w:tc>
          <w:tcPr>
            <w:tcW w:w="1715" w:type="dxa"/>
          </w:tcPr>
          <w:p w:rsidR="00BD7980" w:rsidRPr="004D3BA6" w:rsidRDefault="00BD7980" w:rsidP="00D05735">
            <w:pPr>
              <w:pStyle w:val="Tabletext"/>
              <w:rPr>
                <w:highlight w:val="yellow"/>
              </w:rPr>
            </w:pPr>
          </w:p>
        </w:tc>
        <w:tc>
          <w:tcPr>
            <w:tcW w:w="2564" w:type="dxa"/>
            <w:gridSpan w:val="2"/>
          </w:tcPr>
          <w:p w:rsidR="00BD7980" w:rsidRPr="004D3BA6" w:rsidRDefault="00BD7980" w:rsidP="00D05735">
            <w:pPr>
              <w:pStyle w:val="Tabletext"/>
              <w:rPr>
                <w:highlight w:val="yellow"/>
              </w:rPr>
            </w:pPr>
          </w:p>
        </w:tc>
        <w:tc>
          <w:tcPr>
            <w:tcW w:w="2161" w:type="dxa"/>
          </w:tcPr>
          <w:p w:rsidR="00BD7980" w:rsidRPr="004D3BA6" w:rsidRDefault="00BD7980" w:rsidP="00D05735">
            <w:pPr>
              <w:pStyle w:val="Tabletext"/>
              <w:rPr>
                <w:highlight w:val="yellow"/>
              </w:rPr>
            </w:pPr>
          </w:p>
        </w:tc>
      </w:tr>
      <w:tr w:rsidR="00BD7980" w:rsidRPr="004D3BA6" w:rsidTr="00D05735">
        <w:trPr>
          <w:cantSplit/>
          <w:jc w:val="center"/>
        </w:trPr>
        <w:tc>
          <w:tcPr>
            <w:tcW w:w="1672" w:type="dxa"/>
          </w:tcPr>
          <w:p w:rsidR="00BD7980" w:rsidRPr="004D3BA6" w:rsidRDefault="00BD7980" w:rsidP="00D05735">
            <w:pPr>
              <w:pStyle w:val="Tabletext"/>
            </w:pPr>
            <w:r w:rsidRPr="004D3BA6">
              <w:t>Time degraded by jitter buffer adaptations</w:t>
            </w:r>
          </w:p>
          <w:p w:rsidR="00BD7980" w:rsidRPr="004D3BA6" w:rsidRDefault="00BD7980" w:rsidP="00D05735">
            <w:pPr>
              <w:pStyle w:val="Tabletext"/>
            </w:pPr>
            <w:r w:rsidRPr="004D3BA6">
              <w:t>(</w:t>
            </w:r>
            <w:proofErr w:type="spellStart"/>
            <w:r w:rsidRPr="004D3BA6">
              <w:t>ftdegjit</w:t>
            </w:r>
            <w:proofErr w:type="spellEnd"/>
            <w:r w:rsidRPr="004D3BA6">
              <w:t>, 0x000c)</w:t>
            </w:r>
          </w:p>
        </w:tc>
        <w:tc>
          <w:tcPr>
            <w:tcW w:w="1685" w:type="dxa"/>
          </w:tcPr>
          <w:p w:rsidR="00BD7980" w:rsidRPr="004D3BA6" w:rsidRDefault="00BD7980" w:rsidP="00D05735">
            <w:pPr>
              <w:pStyle w:val="Tabletext"/>
              <w:rPr>
                <w:highlight w:val="yellow"/>
              </w:rPr>
            </w:pPr>
          </w:p>
        </w:tc>
        <w:tc>
          <w:tcPr>
            <w:tcW w:w="1715" w:type="dxa"/>
          </w:tcPr>
          <w:p w:rsidR="00BD7980" w:rsidRPr="004D3BA6" w:rsidRDefault="00BD7980" w:rsidP="00D05735">
            <w:pPr>
              <w:pStyle w:val="Tabletext"/>
              <w:rPr>
                <w:highlight w:val="yellow"/>
              </w:rPr>
            </w:pPr>
          </w:p>
        </w:tc>
        <w:tc>
          <w:tcPr>
            <w:tcW w:w="2564" w:type="dxa"/>
            <w:gridSpan w:val="2"/>
          </w:tcPr>
          <w:p w:rsidR="00BD7980" w:rsidRPr="004D3BA6" w:rsidRDefault="00BD7980" w:rsidP="00D05735">
            <w:pPr>
              <w:pStyle w:val="Tabletext"/>
              <w:rPr>
                <w:highlight w:val="yellow"/>
              </w:rPr>
            </w:pPr>
          </w:p>
        </w:tc>
        <w:tc>
          <w:tcPr>
            <w:tcW w:w="2161" w:type="dxa"/>
          </w:tcPr>
          <w:p w:rsidR="00BD7980" w:rsidRPr="004D3BA6" w:rsidRDefault="00BD7980" w:rsidP="00D05735">
            <w:pPr>
              <w:pStyle w:val="Tabletext"/>
              <w:rPr>
                <w:highlight w:val="yellow"/>
              </w:rPr>
            </w:pPr>
          </w:p>
        </w:tc>
      </w:tr>
      <w:tr w:rsidR="00BD7980" w:rsidRPr="004D3BA6" w:rsidTr="00D05735">
        <w:trPr>
          <w:cantSplit/>
          <w:jc w:val="center"/>
        </w:trPr>
        <w:tc>
          <w:tcPr>
            <w:tcW w:w="1672" w:type="dxa"/>
          </w:tcPr>
          <w:p w:rsidR="00BD7980" w:rsidRPr="004D3BA6" w:rsidRDefault="00BD7980" w:rsidP="00D05735">
            <w:pPr>
              <w:pStyle w:val="Tabletext"/>
            </w:pPr>
            <w:r w:rsidRPr="004D3BA6">
              <w:t>Network Degraded Seconds Count</w:t>
            </w:r>
          </w:p>
          <w:p w:rsidR="00BD7980" w:rsidRPr="004D3BA6" w:rsidRDefault="00BD7980" w:rsidP="00D05735">
            <w:pPr>
              <w:pStyle w:val="Tabletext"/>
            </w:pPr>
            <w:r w:rsidRPr="004D3BA6">
              <w:t>(</w:t>
            </w:r>
            <w:proofErr w:type="spellStart"/>
            <w:r w:rsidRPr="004D3BA6">
              <w:t>fes</w:t>
            </w:r>
            <w:proofErr w:type="spellEnd"/>
            <w:r w:rsidRPr="004D3BA6">
              <w:t>, 0x000d)</w:t>
            </w:r>
          </w:p>
        </w:tc>
        <w:tc>
          <w:tcPr>
            <w:tcW w:w="1685" w:type="dxa"/>
          </w:tcPr>
          <w:p w:rsidR="00BD7980" w:rsidRPr="004D3BA6" w:rsidRDefault="00BD7980" w:rsidP="00D05735">
            <w:pPr>
              <w:pStyle w:val="Tabletext"/>
              <w:rPr>
                <w:highlight w:val="yellow"/>
              </w:rPr>
            </w:pPr>
          </w:p>
        </w:tc>
        <w:tc>
          <w:tcPr>
            <w:tcW w:w="1715" w:type="dxa"/>
          </w:tcPr>
          <w:p w:rsidR="00BD7980" w:rsidRPr="004D3BA6" w:rsidRDefault="00BD7980" w:rsidP="00D05735">
            <w:pPr>
              <w:pStyle w:val="Tabletext"/>
              <w:rPr>
                <w:highlight w:val="yellow"/>
              </w:rPr>
            </w:pPr>
          </w:p>
        </w:tc>
        <w:tc>
          <w:tcPr>
            <w:tcW w:w="2564" w:type="dxa"/>
            <w:gridSpan w:val="2"/>
          </w:tcPr>
          <w:p w:rsidR="00BD7980" w:rsidRPr="004D3BA6" w:rsidRDefault="00BD7980" w:rsidP="00D05735">
            <w:pPr>
              <w:pStyle w:val="Tabletext"/>
              <w:rPr>
                <w:highlight w:val="yellow"/>
              </w:rPr>
            </w:pPr>
          </w:p>
        </w:tc>
        <w:tc>
          <w:tcPr>
            <w:tcW w:w="2161" w:type="dxa"/>
          </w:tcPr>
          <w:p w:rsidR="00BD7980" w:rsidRPr="004D3BA6" w:rsidRDefault="00BD7980" w:rsidP="00D05735">
            <w:pPr>
              <w:pStyle w:val="Tabletext"/>
              <w:rPr>
                <w:highlight w:val="yellow"/>
              </w:rPr>
            </w:pPr>
          </w:p>
        </w:tc>
      </w:tr>
      <w:tr w:rsidR="00BD7980" w:rsidRPr="004D3BA6" w:rsidTr="00D05735">
        <w:trPr>
          <w:cantSplit/>
          <w:jc w:val="center"/>
        </w:trPr>
        <w:tc>
          <w:tcPr>
            <w:tcW w:w="1672" w:type="dxa"/>
          </w:tcPr>
          <w:p w:rsidR="00BD7980" w:rsidRPr="004D3BA6" w:rsidRDefault="00BD7980" w:rsidP="00D05735">
            <w:pPr>
              <w:pStyle w:val="Tabletext"/>
            </w:pPr>
            <w:r w:rsidRPr="004D3BA6">
              <w:t>Network Severely Degraded Seconds Count</w:t>
            </w:r>
          </w:p>
          <w:p w:rsidR="00BD7980" w:rsidRPr="004D3BA6" w:rsidRDefault="00BD7980" w:rsidP="00D05735">
            <w:pPr>
              <w:pStyle w:val="Tabletext"/>
            </w:pPr>
            <w:r w:rsidRPr="004D3BA6">
              <w:t>(</w:t>
            </w:r>
            <w:proofErr w:type="spellStart"/>
            <w:r w:rsidRPr="004D3BA6">
              <w:t>fses</w:t>
            </w:r>
            <w:proofErr w:type="spellEnd"/>
            <w:r w:rsidRPr="004D3BA6">
              <w:t>, 0x000e)</w:t>
            </w:r>
          </w:p>
        </w:tc>
        <w:tc>
          <w:tcPr>
            <w:tcW w:w="1685" w:type="dxa"/>
          </w:tcPr>
          <w:p w:rsidR="00BD7980" w:rsidRPr="004D3BA6" w:rsidRDefault="00BD7980" w:rsidP="00D05735">
            <w:pPr>
              <w:pStyle w:val="Tabletext"/>
              <w:rPr>
                <w:highlight w:val="yellow"/>
              </w:rPr>
            </w:pPr>
          </w:p>
        </w:tc>
        <w:tc>
          <w:tcPr>
            <w:tcW w:w="1715" w:type="dxa"/>
          </w:tcPr>
          <w:p w:rsidR="00BD7980" w:rsidRPr="004D3BA6" w:rsidRDefault="00BD7980" w:rsidP="00D05735">
            <w:pPr>
              <w:pStyle w:val="Tabletext"/>
              <w:rPr>
                <w:highlight w:val="yellow"/>
              </w:rPr>
            </w:pPr>
          </w:p>
        </w:tc>
        <w:tc>
          <w:tcPr>
            <w:tcW w:w="2564" w:type="dxa"/>
            <w:gridSpan w:val="2"/>
          </w:tcPr>
          <w:p w:rsidR="00BD7980" w:rsidRPr="004D3BA6" w:rsidRDefault="00BD7980" w:rsidP="00D05735">
            <w:pPr>
              <w:pStyle w:val="Tabletext"/>
              <w:rPr>
                <w:highlight w:val="yellow"/>
              </w:rPr>
            </w:pPr>
          </w:p>
        </w:tc>
        <w:tc>
          <w:tcPr>
            <w:tcW w:w="2161" w:type="dxa"/>
          </w:tcPr>
          <w:p w:rsidR="00BD7980" w:rsidRPr="004D3BA6" w:rsidRDefault="00BD7980" w:rsidP="00D05735">
            <w:pPr>
              <w:pStyle w:val="Tabletext"/>
              <w:rPr>
                <w:highlight w:val="yellow"/>
              </w:rPr>
            </w:pPr>
          </w:p>
        </w:tc>
      </w:tr>
      <w:tr w:rsidR="00BD7980" w:rsidRPr="004D3BA6" w:rsidTr="00D05735">
        <w:trPr>
          <w:cantSplit/>
          <w:jc w:val="center"/>
        </w:trPr>
        <w:tc>
          <w:tcPr>
            <w:tcW w:w="1672" w:type="dxa"/>
          </w:tcPr>
          <w:p w:rsidR="00BD7980" w:rsidRPr="004D3BA6" w:rsidRDefault="00BD7980" w:rsidP="00D05735">
            <w:pPr>
              <w:pStyle w:val="Tabletext"/>
            </w:pPr>
            <w:r w:rsidRPr="004D3BA6">
              <w:t>Maximum IPDV range within RTCP cycle</w:t>
            </w:r>
          </w:p>
          <w:p w:rsidR="00BD7980" w:rsidRPr="004D3BA6" w:rsidRDefault="00BD7980" w:rsidP="00D05735">
            <w:pPr>
              <w:pStyle w:val="Tabletext"/>
            </w:pPr>
            <w:r w:rsidRPr="004D3BA6">
              <w:t>(</w:t>
            </w:r>
            <w:proofErr w:type="spellStart"/>
            <w:r w:rsidRPr="004D3BA6">
              <w:t>fvmaxdiff</w:t>
            </w:r>
            <w:proofErr w:type="spellEnd"/>
            <w:r w:rsidRPr="004D3BA6">
              <w:t>, 0x000f)</w:t>
            </w:r>
          </w:p>
        </w:tc>
        <w:tc>
          <w:tcPr>
            <w:tcW w:w="1685" w:type="dxa"/>
          </w:tcPr>
          <w:p w:rsidR="00BD7980" w:rsidRPr="004D3BA6" w:rsidRDefault="00BD7980" w:rsidP="00D05735">
            <w:pPr>
              <w:pStyle w:val="Tabletext"/>
              <w:rPr>
                <w:highlight w:val="yellow"/>
              </w:rPr>
            </w:pPr>
          </w:p>
        </w:tc>
        <w:tc>
          <w:tcPr>
            <w:tcW w:w="1715" w:type="dxa"/>
          </w:tcPr>
          <w:p w:rsidR="00BD7980" w:rsidRPr="004D3BA6" w:rsidRDefault="00BD7980" w:rsidP="00D05735">
            <w:pPr>
              <w:pStyle w:val="Tabletext"/>
              <w:rPr>
                <w:highlight w:val="yellow"/>
              </w:rPr>
            </w:pPr>
          </w:p>
        </w:tc>
        <w:tc>
          <w:tcPr>
            <w:tcW w:w="2564" w:type="dxa"/>
            <w:gridSpan w:val="2"/>
          </w:tcPr>
          <w:p w:rsidR="00BD7980" w:rsidRPr="004D3BA6" w:rsidRDefault="00BD7980" w:rsidP="00D05735">
            <w:pPr>
              <w:pStyle w:val="Tabletext"/>
              <w:rPr>
                <w:highlight w:val="yellow"/>
              </w:rPr>
            </w:pPr>
          </w:p>
        </w:tc>
        <w:tc>
          <w:tcPr>
            <w:tcW w:w="2161" w:type="dxa"/>
          </w:tcPr>
          <w:p w:rsidR="00BD7980" w:rsidRPr="004D3BA6" w:rsidRDefault="00BD7980" w:rsidP="00D05735">
            <w:pPr>
              <w:pStyle w:val="Tabletext"/>
              <w:rPr>
                <w:highlight w:val="yellow"/>
              </w:rPr>
            </w:pPr>
          </w:p>
        </w:tc>
      </w:tr>
      <w:tr w:rsidR="00BD7980" w:rsidRPr="004D3BA6" w:rsidTr="00D05735">
        <w:trPr>
          <w:cantSplit/>
          <w:jc w:val="center"/>
        </w:trPr>
        <w:tc>
          <w:tcPr>
            <w:tcW w:w="1672" w:type="dxa"/>
          </w:tcPr>
          <w:p w:rsidR="00BD7980" w:rsidRPr="004D3BA6" w:rsidRDefault="00BD7980" w:rsidP="00D05735">
            <w:pPr>
              <w:pStyle w:val="Tabletext"/>
            </w:pPr>
            <w:r w:rsidRPr="004D3BA6">
              <w:t>Global Maximum IPDV range</w:t>
            </w:r>
          </w:p>
          <w:p w:rsidR="00BD7980" w:rsidRPr="004D3BA6" w:rsidRDefault="00BD7980" w:rsidP="00D05735">
            <w:pPr>
              <w:pStyle w:val="Tabletext"/>
            </w:pPr>
            <w:r w:rsidRPr="004D3BA6">
              <w:t>(</w:t>
            </w:r>
            <w:proofErr w:type="spellStart"/>
            <w:r w:rsidRPr="004D3BA6">
              <w:t>fvrange</w:t>
            </w:r>
            <w:proofErr w:type="spellEnd"/>
            <w:r w:rsidRPr="004D3BA6">
              <w:t>, 0x0010)</w:t>
            </w:r>
          </w:p>
        </w:tc>
        <w:tc>
          <w:tcPr>
            <w:tcW w:w="1685" w:type="dxa"/>
          </w:tcPr>
          <w:p w:rsidR="00BD7980" w:rsidRPr="004D3BA6" w:rsidRDefault="00BD7980" w:rsidP="00D05735">
            <w:pPr>
              <w:pStyle w:val="Tabletext"/>
              <w:rPr>
                <w:highlight w:val="yellow"/>
              </w:rPr>
            </w:pPr>
          </w:p>
        </w:tc>
        <w:tc>
          <w:tcPr>
            <w:tcW w:w="1715" w:type="dxa"/>
          </w:tcPr>
          <w:p w:rsidR="00BD7980" w:rsidRPr="004D3BA6" w:rsidRDefault="00BD7980" w:rsidP="00D05735">
            <w:pPr>
              <w:pStyle w:val="Tabletext"/>
              <w:rPr>
                <w:highlight w:val="yellow"/>
              </w:rPr>
            </w:pPr>
          </w:p>
        </w:tc>
        <w:tc>
          <w:tcPr>
            <w:tcW w:w="2564" w:type="dxa"/>
            <w:gridSpan w:val="2"/>
          </w:tcPr>
          <w:p w:rsidR="00BD7980" w:rsidRPr="004D3BA6" w:rsidRDefault="00BD7980" w:rsidP="00D05735">
            <w:pPr>
              <w:pStyle w:val="Tabletext"/>
              <w:rPr>
                <w:highlight w:val="yellow"/>
              </w:rPr>
            </w:pPr>
          </w:p>
        </w:tc>
        <w:tc>
          <w:tcPr>
            <w:tcW w:w="2161" w:type="dxa"/>
          </w:tcPr>
          <w:p w:rsidR="00BD7980" w:rsidRPr="004D3BA6" w:rsidRDefault="00BD7980" w:rsidP="00D05735">
            <w:pPr>
              <w:pStyle w:val="Tabletext"/>
              <w:rPr>
                <w:highlight w:val="yellow"/>
              </w:rPr>
            </w:pPr>
          </w:p>
        </w:tc>
      </w:tr>
      <w:tr w:rsidR="00BD7980" w:rsidRPr="004D3BA6" w:rsidTr="00D05735">
        <w:trPr>
          <w:cantSplit/>
          <w:jc w:val="center"/>
        </w:trPr>
        <w:tc>
          <w:tcPr>
            <w:tcW w:w="1672" w:type="dxa"/>
          </w:tcPr>
          <w:p w:rsidR="00BD7980" w:rsidRPr="004D3BA6" w:rsidRDefault="00BD7980" w:rsidP="00D05735">
            <w:pPr>
              <w:pStyle w:val="Tabletext"/>
            </w:pPr>
            <w:r w:rsidRPr="004D3BA6">
              <w:t>IPDV Sum</w:t>
            </w:r>
          </w:p>
          <w:p w:rsidR="00BD7980" w:rsidRPr="004D3BA6" w:rsidRDefault="00BD7980" w:rsidP="00D05735">
            <w:pPr>
              <w:pStyle w:val="Tabletext"/>
            </w:pPr>
            <w:r w:rsidRPr="004D3BA6">
              <w:t>(</w:t>
            </w:r>
            <w:proofErr w:type="spellStart"/>
            <w:r w:rsidRPr="004D3BA6">
              <w:t>fvsum</w:t>
            </w:r>
            <w:proofErr w:type="spellEnd"/>
            <w:r w:rsidRPr="004D3BA6">
              <w:t>, 0x0011)</w:t>
            </w:r>
          </w:p>
        </w:tc>
        <w:tc>
          <w:tcPr>
            <w:tcW w:w="1685" w:type="dxa"/>
          </w:tcPr>
          <w:p w:rsidR="00BD7980" w:rsidRPr="004D3BA6" w:rsidRDefault="00BD7980" w:rsidP="00D05735">
            <w:pPr>
              <w:pStyle w:val="Tabletext"/>
              <w:rPr>
                <w:highlight w:val="yellow"/>
              </w:rPr>
            </w:pPr>
          </w:p>
        </w:tc>
        <w:tc>
          <w:tcPr>
            <w:tcW w:w="1715" w:type="dxa"/>
          </w:tcPr>
          <w:p w:rsidR="00BD7980" w:rsidRPr="004D3BA6" w:rsidRDefault="00BD7980" w:rsidP="00D05735">
            <w:pPr>
              <w:pStyle w:val="Tabletext"/>
              <w:rPr>
                <w:highlight w:val="yellow"/>
              </w:rPr>
            </w:pPr>
          </w:p>
        </w:tc>
        <w:tc>
          <w:tcPr>
            <w:tcW w:w="2564" w:type="dxa"/>
            <w:gridSpan w:val="2"/>
          </w:tcPr>
          <w:p w:rsidR="00BD7980" w:rsidRPr="004D3BA6" w:rsidRDefault="00BD7980" w:rsidP="00D05735">
            <w:pPr>
              <w:pStyle w:val="Tabletext"/>
              <w:rPr>
                <w:highlight w:val="yellow"/>
              </w:rPr>
            </w:pPr>
          </w:p>
        </w:tc>
        <w:tc>
          <w:tcPr>
            <w:tcW w:w="2161" w:type="dxa"/>
          </w:tcPr>
          <w:p w:rsidR="00BD7980" w:rsidRPr="004D3BA6" w:rsidRDefault="00BD7980" w:rsidP="00D05735">
            <w:pPr>
              <w:pStyle w:val="Tabletext"/>
              <w:rPr>
                <w:highlight w:val="yellow"/>
              </w:rPr>
            </w:pPr>
          </w:p>
        </w:tc>
      </w:tr>
      <w:tr w:rsidR="00BD7980" w:rsidRPr="004D3BA6" w:rsidTr="00D05735">
        <w:trPr>
          <w:cantSplit/>
          <w:jc w:val="center"/>
        </w:trPr>
        <w:tc>
          <w:tcPr>
            <w:tcW w:w="1672" w:type="dxa"/>
          </w:tcPr>
          <w:p w:rsidR="00BD7980" w:rsidRPr="004D3BA6" w:rsidRDefault="00BD7980" w:rsidP="00D05735">
            <w:pPr>
              <w:pStyle w:val="Tabletext"/>
            </w:pPr>
            <w:r w:rsidRPr="004D3BA6">
              <w:t>IPDV Cycles</w:t>
            </w:r>
          </w:p>
          <w:p w:rsidR="00BD7980" w:rsidRPr="004D3BA6" w:rsidRDefault="00BD7980" w:rsidP="00D05735">
            <w:pPr>
              <w:pStyle w:val="Tabletext"/>
            </w:pPr>
            <w:r w:rsidRPr="004D3BA6">
              <w:t>(</w:t>
            </w:r>
            <w:proofErr w:type="spellStart"/>
            <w:r w:rsidRPr="004D3BA6">
              <w:t>fvcyc</w:t>
            </w:r>
            <w:proofErr w:type="spellEnd"/>
            <w:r w:rsidRPr="004D3BA6">
              <w:t>, 0x0012)</w:t>
            </w:r>
          </w:p>
        </w:tc>
        <w:tc>
          <w:tcPr>
            <w:tcW w:w="1685" w:type="dxa"/>
          </w:tcPr>
          <w:p w:rsidR="00BD7980" w:rsidRPr="004D3BA6" w:rsidRDefault="00BD7980" w:rsidP="00D05735">
            <w:pPr>
              <w:pStyle w:val="Tabletext"/>
              <w:rPr>
                <w:highlight w:val="yellow"/>
              </w:rPr>
            </w:pPr>
          </w:p>
        </w:tc>
        <w:tc>
          <w:tcPr>
            <w:tcW w:w="1715" w:type="dxa"/>
          </w:tcPr>
          <w:p w:rsidR="00BD7980" w:rsidRPr="004D3BA6" w:rsidRDefault="00BD7980" w:rsidP="00D05735">
            <w:pPr>
              <w:pStyle w:val="Tabletext"/>
              <w:rPr>
                <w:highlight w:val="yellow"/>
              </w:rPr>
            </w:pPr>
          </w:p>
        </w:tc>
        <w:tc>
          <w:tcPr>
            <w:tcW w:w="2564" w:type="dxa"/>
            <w:gridSpan w:val="2"/>
          </w:tcPr>
          <w:p w:rsidR="00BD7980" w:rsidRPr="004D3BA6" w:rsidRDefault="00BD7980" w:rsidP="00D05735">
            <w:pPr>
              <w:pStyle w:val="Tabletext"/>
              <w:rPr>
                <w:highlight w:val="yellow"/>
              </w:rPr>
            </w:pPr>
          </w:p>
        </w:tc>
        <w:tc>
          <w:tcPr>
            <w:tcW w:w="2161" w:type="dxa"/>
          </w:tcPr>
          <w:p w:rsidR="00BD7980" w:rsidRPr="004D3BA6" w:rsidRDefault="00BD7980" w:rsidP="00D05735">
            <w:pPr>
              <w:pStyle w:val="Tabletext"/>
              <w:rPr>
                <w:highlight w:val="yellow"/>
              </w:rPr>
            </w:pPr>
          </w:p>
        </w:tc>
      </w:tr>
      <w:tr w:rsidR="00BD7980" w:rsidRPr="004D3BA6" w:rsidTr="00D05735">
        <w:trPr>
          <w:cantSplit/>
          <w:jc w:val="center"/>
        </w:trPr>
        <w:tc>
          <w:tcPr>
            <w:tcW w:w="1672" w:type="dxa"/>
          </w:tcPr>
          <w:p w:rsidR="00BD7980" w:rsidRPr="004D3BA6" w:rsidRDefault="00BD7980" w:rsidP="00D05735">
            <w:pPr>
              <w:pStyle w:val="Tabletext"/>
            </w:pPr>
            <w:r w:rsidRPr="004D3BA6">
              <w:t>Jitter buffer adaptation events</w:t>
            </w:r>
          </w:p>
          <w:p w:rsidR="00BD7980" w:rsidRPr="004D3BA6" w:rsidRDefault="00BD7980" w:rsidP="00D05735">
            <w:pPr>
              <w:pStyle w:val="Tabletext"/>
            </w:pPr>
            <w:r w:rsidRPr="004D3BA6">
              <w:t>(</w:t>
            </w:r>
            <w:proofErr w:type="spellStart"/>
            <w:r w:rsidRPr="004D3BA6">
              <w:t>fjbevents</w:t>
            </w:r>
            <w:proofErr w:type="spellEnd"/>
            <w:r w:rsidRPr="004D3BA6">
              <w:t>, 0x0013)</w:t>
            </w:r>
          </w:p>
        </w:tc>
        <w:tc>
          <w:tcPr>
            <w:tcW w:w="1685" w:type="dxa"/>
          </w:tcPr>
          <w:p w:rsidR="00BD7980" w:rsidRPr="004D3BA6" w:rsidRDefault="00BD7980" w:rsidP="00D05735">
            <w:pPr>
              <w:pStyle w:val="Tabletext"/>
              <w:rPr>
                <w:highlight w:val="yellow"/>
              </w:rPr>
            </w:pPr>
          </w:p>
        </w:tc>
        <w:tc>
          <w:tcPr>
            <w:tcW w:w="1715" w:type="dxa"/>
          </w:tcPr>
          <w:p w:rsidR="00BD7980" w:rsidRPr="004D3BA6" w:rsidRDefault="00BD7980" w:rsidP="00D05735">
            <w:pPr>
              <w:pStyle w:val="Tabletext"/>
              <w:rPr>
                <w:highlight w:val="yellow"/>
              </w:rPr>
            </w:pPr>
          </w:p>
        </w:tc>
        <w:tc>
          <w:tcPr>
            <w:tcW w:w="2564" w:type="dxa"/>
            <w:gridSpan w:val="2"/>
          </w:tcPr>
          <w:p w:rsidR="00BD7980" w:rsidRPr="004D3BA6" w:rsidRDefault="00BD7980" w:rsidP="00D05735">
            <w:pPr>
              <w:pStyle w:val="Tabletext"/>
              <w:rPr>
                <w:highlight w:val="yellow"/>
              </w:rPr>
            </w:pPr>
          </w:p>
        </w:tc>
        <w:tc>
          <w:tcPr>
            <w:tcW w:w="2161" w:type="dxa"/>
          </w:tcPr>
          <w:p w:rsidR="00BD7980" w:rsidRPr="004D3BA6" w:rsidRDefault="00BD7980" w:rsidP="00D05735">
            <w:pPr>
              <w:pStyle w:val="Tabletext"/>
              <w:rPr>
                <w:highlight w:val="yellow"/>
              </w:rPr>
            </w:pPr>
          </w:p>
        </w:tc>
      </w:tr>
      <w:tr w:rsidR="00BD7980" w:rsidRPr="004D3BA6" w:rsidTr="00D05735">
        <w:trPr>
          <w:cantSplit/>
          <w:jc w:val="center"/>
        </w:trPr>
        <w:tc>
          <w:tcPr>
            <w:tcW w:w="1672" w:type="dxa"/>
          </w:tcPr>
          <w:p w:rsidR="00BD7980" w:rsidRPr="004D3BA6" w:rsidRDefault="00BD7980" w:rsidP="00D05735">
            <w:pPr>
              <w:pStyle w:val="Tabletext"/>
            </w:pPr>
            <w:r w:rsidRPr="004D3BA6">
              <w:t>RTP cumulative packet loss</w:t>
            </w:r>
          </w:p>
          <w:p w:rsidR="00BD7980" w:rsidRPr="004D3BA6" w:rsidRDefault="00BD7980" w:rsidP="00D05735">
            <w:pPr>
              <w:pStyle w:val="Tabletext"/>
            </w:pPr>
            <w:r w:rsidRPr="004D3BA6">
              <w:t>(</w:t>
            </w:r>
            <w:proofErr w:type="spellStart"/>
            <w:r w:rsidRPr="004D3BA6">
              <w:t>fcumpl</w:t>
            </w:r>
            <w:proofErr w:type="spellEnd"/>
            <w:r w:rsidRPr="004D3BA6">
              <w:t>, 0x0014)</w:t>
            </w:r>
          </w:p>
        </w:tc>
        <w:tc>
          <w:tcPr>
            <w:tcW w:w="1685" w:type="dxa"/>
          </w:tcPr>
          <w:p w:rsidR="00BD7980" w:rsidRPr="004D3BA6" w:rsidRDefault="00BD7980" w:rsidP="00D05735">
            <w:pPr>
              <w:pStyle w:val="Tabletext"/>
              <w:rPr>
                <w:highlight w:val="yellow"/>
              </w:rPr>
            </w:pPr>
          </w:p>
        </w:tc>
        <w:tc>
          <w:tcPr>
            <w:tcW w:w="1715" w:type="dxa"/>
          </w:tcPr>
          <w:p w:rsidR="00BD7980" w:rsidRPr="004D3BA6" w:rsidRDefault="00BD7980" w:rsidP="00D05735">
            <w:pPr>
              <w:pStyle w:val="Tabletext"/>
              <w:rPr>
                <w:highlight w:val="yellow"/>
              </w:rPr>
            </w:pPr>
          </w:p>
        </w:tc>
        <w:tc>
          <w:tcPr>
            <w:tcW w:w="2564" w:type="dxa"/>
            <w:gridSpan w:val="2"/>
          </w:tcPr>
          <w:p w:rsidR="00BD7980" w:rsidRPr="004D3BA6" w:rsidRDefault="00BD7980" w:rsidP="00D05735">
            <w:pPr>
              <w:pStyle w:val="Tabletext"/>
              <w:rPr>
                <w:highlight w:val="yellow"/>
              </w:rPr>
            </w:pPr>
          </w:p>
        </w:tc>
        <w:tc>
          <w:tcPr>
            <w:tcW w:w="2161" w:type="dxa"/>
          </w:tcPr>
          <w:p w:rsidR="00BD7980" w:rsidRPr="004D3BA6" w:rsidRDefault="00BD7980" w:rsidP="00D05735">
            <w:pPr>
              <w:pStyle w:val="Tabletext"/>
              <w:rPr>
                <w:highlight w:val="yellow"/>
              </w:rPr>
            </w:pPr>
          </w:p>
        </w:tc>
      </w:tr>
      <w:tr w:rsidR="00E860ED" w:rsidRPr="004D3BA6" w:rsidTr="00D05735">
        <w:trPr>
          <w:cantSplit/>
          <w:jc w:val="center"/>
        </w:trPr>
        <w:tc>
          <w:tcPr>
            <w:tcW w:w="9797" w:type="dxa"/>
            <w:gridSpan w:val="6"/>
          </w:tcPr>
          <w:p w:rsidR="00E860ED" w:rsidRPr="004D3BA6" w:rsidRDefault="00E860ED" w:rsidP="00D05735">
            <w:pPr>
              <w:pStyle w:val="Tabletext"/>
              <w:rPr>
                <w:highlight w:val="yellow"/>
              </w:rPr>
            </w:pPr>
            <w:bookmarkStart w:id="343" w:name="_Toc119813065"/>
            <w:r w:rsidRPr="004D3BA6">
              <w:t>Round-trip delay statistics</w:t>
            </w:r>
            <w:bookmarkEnd w:id="343"/>
            <w:r w:rsidRPr="004D3BA6">
              <w:t>:</w:t>
            </w:r>
          </w:p>
        </w:tc>
      </w:tr>
      <w:tr w:rsidR="0079760A" w:rsidRPr="004D3BA6" w:rsidTr="00D05735">
        <w:trPr>
          <w:cantSplit/>
          <w:jc w:val="center"/>
        </w:trPr>
        <w:tc>
          <w:tcPr>
            <w:tcW w:w="1672" w:type="dxa"/>
          </w:tcPr>
          <w:p w:rsidR="0079760A" w:rsidRPr="004D3BA6" w:rsidRDefault="00E860ED" w:rsidP="00D05735">
            <w:pPr>
              <w:pStyle w:val="Tabletext"/>
            </w:pPr>
            <w:bookmarkStart w:id="344" w:name="_Toc119813066"/>
            <w:r w:rsidRPr="004D3BA6">
              <w:t>Minimum round trip delay</w:t>
            </w:r>
            <w:bookmarkEnd w:id="344"/>
          </w:p>
          <w:p w:rsidR="00E860ED" w:rsidRPr="004D3BA6" w:rsidRDefault="00E860ED" w:rsidP="00D05735">
            <w:pPr>
              <w:pStyle w:val="Tabletext"/>
            </w:pPr>
            <w:r w:rsidRPr="004D3BA6">
              <w:t>(</w:t>
            </w:r>
            <w:proofErr w:type="spellStart"/>
            <w:r w:rsidRPr="004D3BA6">
              <w:t>rtdmin</w:t>
            </w:r>
            <w:proofErr w:type="spellEnd"/>
            <w:r w:rsidRPr="004D3BA6">
              <w:t>, 0x0015)</w:t>
            </w:r>
          </w:p>
        </w:tc>
        <w:tc>
          <w:tcPr>
            <w:tcW w:w="1685" w:type="dxa"/>
          </w:tcPr>
          <w:p w:rsidR="0079760A" w:rsidRPr="004D3BA6" w:rsidRDefault="0079760A" w:rsidP="00D05735">
            <w:pPr>
              <w:pStyle w:val="Tabletext"/>
              <w:rPr>
                <w:highlight w:val="yellow"/>
              </w:rPr>
            </w:pPr>
          </w:p>
        </w:tc>
        <w:tc>
          <w:tcPr>
            <w:tcW w:w="1715" w:type="dxa"/>
          </w:tcPr>
          <w:p w:rsidR="0079760A" w:rsidRPr="004D3BA6" w:rsidRDefault="0079760A" w:rsidP="00D05735">
            <w:pPr>
              <w:pStyle w:val="Tabletext"/>
              <w:rPr>
                <w:highlight w:val="yellow"/>
              </w:rPr>
            </w:pPr>
          </w:p>
        </w:tc>
        <w:tc>
          <w:tcPr>
            <w:tcW w:w="2564" w:type="dxa"/>
            <w:gridSpan w:val="2"/>
          </w:tcPr>
          <w:p w:rsidR="0079760A" w:rsidRPr="004D3BA6" w:rsidRDefault="0079760A" w:rsidP="00D05735">
            <w:pPr>
              <w:pStyle w:val="Tabletext"/>
              <w:rPr>
                <w:highlight w:val="yellow"/>
              </w:rPr>
            </w:pPr>
          </w:p>
        </w:tc>
        <w:tc>
          <w:tcPr>
            <w:tcW w:w="2161" w:type="dxa"/>
          </w:tcPr>
          <w:p w:rsidR="0079760A" w:rsidRPr="004D3BA6" w:rsidRDefault="0079760A" w:rsidP="00D05735">
            <w:pPr>
              <w:pStyle w:val="Tabletext"/>
              <w:rPr>
                <w:highlight w:val="yellow"/>
              </w:rPr>
            </w:pPr>
          </w:p>
        </w:tc>
      </w:tr>
      <w:tr w:rsidR="0079760A" w:rsidRPr="004D3BA6" w:rsidTr="00D05735">
        <w:trPr>
          <w:cantSplit/>
          <w:jc w:val="center"/>
        </w:trPr>
        <w:tc>
          <w:tcPr>
            <w:tcW w:w="1672" w:type="dxa"/>
          </w:tcPr>
          <w:p w:rsidR="0079760A" w:rsidRPr="004D3BA6" w:rsidRDefault="00E860ED" w:rsidP="00D05735">
            <w:pPr>
              <w:pStyle w:val="Tabletext"/>
            </w:pPr>
            <w:bookmarkStart w:id="345" w:name="_Toc119813067"/>
            <w:r w:rsidRPr="004D3BA6">
              <w:lastRenderedPageBreak/>
              <w:t>Maximum round trip delay</w:t>
            </w:r>
            <w:bookmarkEnd w:id="345"/>
          </w:p>
          <w:p w:rsidR="00E860ED" w:rsidRPr="004D3BA6" w:rsidRDefault="00E860ED" w:rsidP="00D05735">
            <w:pPr>
              <w:pStyle w:val="Tabletext"/>
            </w:pPr>
            <w:r w:rsidRPr="004D3BA6">
              <w:t>(</w:t>
            </w:r>
            <w:proofErr w:type="spellStart"/>
            <w:r w:rsidRPr="004D3BA6">
              <w:t>rtdmax</w:t>
            </w:r>
            <w:proofErr w:type="spellEnd"/>
            <w:r w:rsidRPr="004D3BA6">
              <w:t>, 0x0016)</w:t>
            </w:r>
          </w:p>
        </w:tc>
        <w:tc>
          <w:tcPr>
            <w:tcW w:w="1685" w:type="dxa"/>
          </w:tcPr>
          <w:p w:rsidR="0079760A" w:rsidRPr="004D3BA6" w:rsidRDefault="0079760A" w:rsidP="00D05735">
            <w:pPr>
              <w:pStyle w:val="Tabletext"/>
              <w:rPr>
                <w:highlight w:val="yellow"/>
              </w:rPr>
            </w:pPr>
          </w:p>
        </w:tc>
        <w:tc>
          <w:tcPr>
            <w:tcW w:w="1715" w:type="dxa"/>
          </w:tcPr>
          <w:p w:rsidR="0079760A" w:rsidRPr="004D3BA6" w:rsidRDefault="0079760A" w:rsidP="00D05735">
            <w:pPr>
              <w:pStyle w:val="Tabletext"/>
              <w:rPr>
                <w:highlight w:val="yellow"/>
              </w:rPr>
            </w:pPr>
          </w:p>
        </w:tc>
        <w:tc>
          <w:tcPr>
            <w:tcW w:w="2564" w:type="dxa"/>
            <w:gridSpan w:val="2"/>
          </w:tcPr>
          <w:p w:rsidR="0079760A" w:rsidRPr="004D3BA6" w:rsidRDefault="0079760A" w:rsidP="00D05735">
            <w:pPr>
              <w:pStyle w:val="Tabletext"/>
              <w:rPr>
                <w:highlight w:val="yellow"/>
              </w:rPr>
            </w:pPr>
          </w:p>
        </w:tc>
        <w:tc>
          <w:tcPr>
            <w:tcW w:w="2161" w:type="dxa"/>
          </w:tcPr>
          <w:p w:rsidR="0079760A" w:rsidRPr="004D3BA6" w:rsidRDefault="0079760A" w:rsidP="00D05735">
            <w:pPr>
              <w:pStyle w:val="Tabletext"/>
              <w:rPr>
                <w:highlight w:val="yellow"/>
              </w:rPr>
            </w:pPr>
          </w:p>
        </w:tc>
      </w:tr>
      <w:tr w:rsidR="006E7A5F" w:rsidRPr="004D3BA6" w:rsidTr="0079760A">
        <w:trPr>
          <w:cantSplit/>
          <w:jc w:val="center"/>
        </w:trPr>
        <w:tc>
          <w:tcPr>
            <w:tcW w:w="1672" w:type="dxa"/>
          </w:tcPr>
          <w:p w:rsidR="006E7A5F" w:rsidRPr="004D3BA6" w:rsidRDefault="00E860ED" w:rsidP="00D05735">
            <w:pPr>
              <w:pStyle w:val="Tabletext"/>
            </w:pPr>
            <w:bookmarkStart w:id="346" w:name="_Toc119813068"/>
            <w:r w:rsidRPr="004D3BA6">
              <w:t>Last round trip delay</w:t>
            </w:r>
            <w:bookmarkEnd w:id="346"/>
          </w:p>
          <w:p w:rsidR="00E860ED" w:rsidRPr="004D3BA6" w:rsidRDefault="00E860ED" w:rsidP="00D05735">
            <w:pPr>
              <w:pStyle w:val="Tabletext"/>
            </w:pPr>
            <w:r w:rsidRPr="004D3BA6">
              <w:t>(</w:t>
            </w:r>
            <w:proofErr w:type="spellStart"/>
            <w:r w:rsidRPr="004D3BA6">
              <w:t>rtdnow</w:t>
            </w:r>
            <w:proofErr w:type="spellEnd"/>
            <w:r w:rsidRPr="004D3BA6">
              <w:t>, 0x0017)</w:t>
            </w:r>
          </w:p>
        </w:tc>
        <w:tc>
          <w:tcPr>
            <w:tcW w:w="1685" w:type="dxa"/>
          </w:tcPr>
          <w:p w:rsidR="006E7A5F" w:rsidRPr="004D3BA6" w:rsidRDefault="006E7A5F" w:rsidP="00D05735">
            <w:pPr>
              <w:pStyle w:val="Tabletext"/>
              <w:rPr>
                <w:highlight w:val="yellow"/>
              </w:rPr>
            </w:pPr>
          </w:p>
        </w:tc>
        <w:tc>
          <w:tcPr>
            <w:tcW w:w="1715" w:type="dxa"/>
          </w:tcPr>
          <w:p w:rsidR="006E7A5F" w:rsidRPr="004D3BA6" w:rsidRDefault="006E7A5F" w:rsidP="00D05735">
            <w:pPr>
              <w:pStyle w:val="Tabletext"/>
              <w:rPr>
                <w:highlight w:val="yellow"/>
              </w:rPr>
            </w:pPr>
          </w:p>
        </w:tc>
        <w:tc>
          <w:tcPr>
            <w:tcW w:w="2564" w:type="dxa"/>
            <w:gridSpan w:val="2"/>
          </w:tcPr>
          <w:p w:rsidR="006E7A5F" w:rsidRPr="004D3BA6" w:rsidRDefault="006E7A5F" w:rsidP="00D05735">
            <w:pPr>
              <w:pStyle w:val="Tabletext"/>
              <w:rPr>
                <w:highlight w:val="yellow"/>
              </w:rPr>
            </w:pPr>
          </w:p>
        </w:tc>
        <w:tc>
          <w:tcPr>
            <w:tcW w:w="2161" w:type="dxa"/>
          </w:tcPr>
          <w:p w:rsidR="006E7A5F" w:rsidRPr="004D3BA6" w:rsidRDefault="006E7A5F" w:rsidP="00D05735">
            <w:pPr>
              <w:pStyle w:val="Tabletext"/>
              <w:rPr>
                <w:highlight w:val="yellow"/>
              </w:rPr>
            </w:pPr>
          </w:p>
        </w:tc>
      </w:tr>
      <w:tr w:rsidR="006E7A5F" w:rsidRPr="004D3BA6" w:rsidTr="0079760A">
        <w:trPr>
          <w:cantSplit/>
          <w:jc w:val="center"/>
        </w:trPr>
        <w:tc>
          <w:tcPr>
            <w:tcW w:w="1672" w:type="dxa"/>
          </w:tcPr>
          <w:p w:rsidR="006E7A5F" w:rsidRPr="004D3BA6" w:rsidRDefault="006E7A5F" w:rsidP="00D05735">
            <w:pPr>
              <w:pStyle w:val="Tabletext"/>
              <w:jc w:val="center"/>
              <w:rPr>
                <w:b/>
              </w:rPr>
            </w:pPr>
            <w:r w:rsidRPr="004D3BA6">
              <w:rPr>
                <w:b/>
              </w:rPr>
              <w:t>Error Codes</w:t>
            </w:r>
          </w:p>
        </w:tc>
        <w:tc>
          <w:tcPr>
            <w:tcW w:w="8125" w:type="dxa"/>
            <w:gridSpan w:val="5"/>
          </w:tcPr>
          <w:p w:rsidR="006E7A5F" w:rsidRPr="004D3BA6" w:rsidRDefault="006E7A5F" w:rsidP="00D05735">
            <w:pPr>
              <w:pStyle w:val="Tabletext"/>
              <w:jc w:val="center"/>
              <w:rPr>
                <w:b/>
              </w:rPr>
            </w:pPr>
            <w:r w:rsidRPr="004D3BA6">
              <w:rPr>
                <w:b/>
              </w:rPr>
              <w:t>Mandatory/Optional</w:t>
            </w:r>
          </w:p>
        </w:tc>
      </w:tr>
      <w:tr w:rsidR="006E7A5F" w:rsidRPr="004D3BA6" w:rsidTr="0079760A">
        <w:trPr>
          <w:cantSplit/>
          <w:jc w:val="center"/>
        </w:trPr>
        <w:tc>
          <w:tcPr>
            <w:tcW w:w="1672" w:type="dxa"/>
          </w:tcPr>
          <w:p w:rsidR="006E7A5F" w:rsidRPr="004D3BA6" w:rsidRDefault="006E7A5F" w:rsidP="00D05735">
            <w:pPr>
              <w:pStyle w:val="Tabletext"/>
            </w:pPr>
            <w:r w:rsidRPr="004D3BA6">
              <w:t>None</w:t>
            </w:r>
          </w:p>
        </w:tc>
        <w:tc>
          <w:tcPr>
            <w:tcW w:w="8125" w:type="dxa"/>
            <w:gridSpan w:val="5"/>
          </w:tcPr>
          <w:p w:rsidR="006E7A5F" w:rsidRPr="004D3BA6" w:rsidRDefault="006E7A5F" w:rsidP="00D05735">
            <w:pPr>
              <w:pStyle w:val="Tabletext"/>
              <w:rPr>
                <w:highlight w:val="yellow"/>
              </w:rPr>
            </w:pPr>
            <w:r w:rsidRPr="004D3BA6">
              <w:rPr>
                <w:highlight w:val="yellow"/>
              </w:rPr>
              <w:t>&lt;M/O&gt;</w:t>
            </w:r>
          </w:p>
        </w:tc>
      </w:tr>
    </w:tbl>
    <w:p w:rsidR="006E7A5F" w:rsidRPr="004D3BA6" w:rsidRDefault="006E7A5F" w:rsidP="006E7A5F">
      <w:pPr>
        <w:pStyle w:val="Note"/>
      </w:pPr>
    </w:p>
    <w:p w:rsidR="006E7A5F" w:rsidRPr="004D3BA6" w:rsidRDefault="006E7A5F" w:rsidP="00277F25"/>
    <w:p w:rsidR="0016670B" w:rsidRPr="004D3BA6" w:rsidRDefault="0016670B" w:rsidP="00007728">
      <w:pPr>
        <w:pStyle w:val="AppendixNotitle"/>
      </w:pPr>
      <w:bookmarkStart w:id="347" w:name="_Toc323893750"/>
      <w:bookmarkStart w:id="348" w:name="_Toc327950451"/>
      <w:r w:rsidRPr="004D3BA6">
        <w:t>Bibliography</w:t>
      </w:r>
      <w:bookmarkEnd w:id="347"/>
      <w:bookmarkEnd w:id="348"/>
    </w:p>
    <w:p w:rsidR="00137DA8" w:rsidRPr="004D3BA6" w:rsidRDefault="00137DA8" w:rsidP="00137DA8">
      <w:pPr>
        <w:pStyle w:val="Reftext"/>
        <w:tabs>
          <w:tab w:val="clear" w:pos="794"/>
          <w:tab w:val="clear" w:pos="1191"/>
          <w:tab w:val="clear" w:pos="1588"/>
          <w:tab w:val="clear" w:pos="1985"/>
        </w:tabs>
        <w:ind w:left="2268" w:hanging="2268"/>
      </w:pPr>
      <w:r w:rsidRPr="004D3BA6">
        <w:t>[</w:t>
      </w:r>
      <w:proofErr w:type="spellStart"/>
      <w:proofErr w:type="gramStart"/>
      <w:r w:rsidRPr="004D3BA6">
        <w:t>b</w:t>
      </w:r>
      <w:proofErr w:type="spellEnd"/>
      <w:r w:rsidRPr="004D3BA6">
        <w:t>-ITU-T</w:t>
      </w:r>
      <w:proofErr w:type="gramEnd"/>
      <w:r w:rsidRPr="004D3BA6">
        <w:t xml:space="preserve"> H.248.xnq]</w:t>
      </w:r>
      <w:r w:rsidRPr="004D3BA6">
        <w:tab/>
        <w:t xml:space="preserve">Draft Recommendation ITU-T H.248.xnq (2005), </w:t>
      </w:r>
      <w:r w:rsidRPr="004D3BA6">
        <w:rPr>
          <w:i/>
          <w:iCs/>
        </w:rPr>
        <w:t>Gateway control protocol: Extended Network Quality Metrics Packages for Next Generation Networks (</w:t>
      </w:r>
      <w:proofErr w:type="spellStart"/>
      <w:r w:rsidRPr="004D3BA6">
        <w:rPr>
          <w:i/>
          <w:iCs/>
        </w:rPr>
        <w:t>NGNs</w:t>
      </w:r>
      <w:proofErr w:type="spellEnd"/>
      <w:r w:rsidRPr="004D3BA6">
        <w:rPr>
          <w:i/>
          <w:iCs/>
        </w:rPr>
        <w:t>).</w:t>
      </w:r>
      <w:r w:rsidR="00EC2A72" w:rsidRPr="004D3BA6">
        <w:rPr>
          <w:i/>
          <w:iCs/>
        </w:rPr>
        <w:br/>
      </w:r>
      <w:r w:rsidR="00EC2A72" w:rsidRPr="004D3BA6">
        <w:rPr>
          <w:iCs/>
          <w:sz w:val="20"/>
        </w:rPr>
        <w:t xml:space="preserve">Contained in </w:t>
      </w:r>
      <w:r w:rsidR="00EC2A72" w:rsidRPr="004D3BA6">
        <w:rPr>
          <w:sz w:val="20"/>
        </w:rPr>
        <w:t xml:space="preserve">document </w:t>
      </w:r>
      <w:r w:rsidR="00EC2A72" w:rsidRPr="004D3BA6">
        <w:rPr>
          <w:b/>
          <w:sz w:val="20"/>
        </w:rPr>
        <w:t>AVD-2773</w:t>
      </w:r>
      <w:r w:rsidR="00EC2A72" w:rsidRPr="004D3BA6">
        <w:rPr>
          <w:iCs/>
          <w:sz w:val="20"/>
        </w:rPr>
        <w:t>:</w:t>
      </w:r>
      <w:r w:rsidR="00EC2A72" w:rsidRPr="004D3BA6">
        <w:rPr>
          <w:iCs/>
          <w:sz w:val="20"/>
        </w:rPr>
        <w:br/>
      </w:r>
      <w:r w:rsidR="00EC2A72" w:rsidRPr="004D3BA6">
        <w:rPr>
          <w:sz w:val="20"/>
        </w:rPr>
        <w:t xml:space="preserve">WP2/16 </w:t>
      </w:r>
      <w:proofErr w:type="spellStart"/>
      <w:r w:rsidR="00EC2A72" w:rsidRPr="004D3BA6">
        <w:rPr>
          <w:sz w:val="20"/>
        </w:rPr>
        <w:t>Rapporteur</w:t>
      </w:r>
      <w:proofErr w:type="spellEnd"/>
      <w:r w:rsidR="00EC2A72" w:rsidRPr="004D3BA6">
        <w:rPr>
          <w:sz w:val="20"/>
        </w:rPr>
        <w:t xml:space="preserve"> Meeting (</w:t>
      </w:r>
      <w:smartTag w:uri="urn:schemas-microsoft-com:office:smarttags" w:element="place">
        <w:smartTag w:uri="urn:schemas-microsoft-com:office:smarttags" w:element="City">
          <w:r w:rsidR="00EC2A72" w:rsidRPr="004D3BA6">
            <w:rPr>
              <w:sz w:val="20"/>
            </w:rPr>
            <w:t>Geneva</w:t>
          </w:r>
        </w:smartTag>
      </w:smartTag>
      <w:r w:rsidR="00EC2A72" w:rsidRPr="004D3BA6">
        <w:rPr>
          <w:sz w:val="20"/>
        </w:rPr>
        <w:t xml:space="preserve">, 28 November - 2 December 2005), </w:t>
      </w:r>
      <w:r w:rsidR="00EC2A72" w:rsidRPr="004D3BA6">
        <w:rPr>
          <w:sz w:val="20"/>
        </w:rPr>
        <w:br/>
      </w:r>
      <w:hyperlink r:id="rId34" w:history="1">
        <w:r w:rsidR="00EC2A72" w:rsidRPr="004D3BA6">
          <w:rPr>
            <w:rStyle w:val="Hyperlink"/>
            <w:sz w:val="20"/>
          </w:rPr>
          <w:t>http://wftp3.itu.int/av-arch/avc-site/2005-2008/0511_Gen/AVD-2773.zip</w:t>
        </w:r>
      </w:hyperlink>
    </w:p>
    <w:p w:rsidR="002677BE" w:rsidRPr="004D3BA6" w:rsidRDefault="002677BE" w:rsidP="002677BE">
      <w:pPr>
        <w:pStyle w:val="Reftext"/>
        <w:tabs>
          <w:tab w:val="clear" w:pos="794"/>
          <w:tab w:val="clear" w:pos="1191"/>
          <w:tab w:val="clear" w:pos="1588"/>
          <w:tab w:val="clear" w:pos="1985"/>
        </w:tabs>
        <w:ind w:left="2268" w:hanging="2268"/>
      </w:pPr>
      <w:r w:rsidRPr="004D3BA6">
        <w:t>[</w:t>
      </w:r>
      <w:proofErr w:type="spellStart"/>
      <w:proofErr w:type="gramStart"/>
      <w:r w:rsidRPr="004D3BA6">
        <w:t>b</w:t>
      </w:r>
      <w:proofErr w:type="spellEnd"/>
      <w:r w:rsidRPr="004D3BA6">
        <w:t>-ITU-T</w:t>
      </w:r>
      <w:proofErr w:type="gramEnd"/>
      <w:r w:rsidRPr="004D3BA6">
        <w:t xml:space="preserve"> H.323]</w:t>
      </w:r>
      <w:r w:rsidRPr="004D3BA6">
        <w:tab/>
        <w:t xml:space="preserve">Recommendation ITU-T H.323 (2009), </w:t>
      </w:r>
      <w:r w:rsidRPr="004D3BA6">
        <w:rPr>
          <w:i/>
          <w:iCs/>
        </w:rPr>
        <w:t>Packet-based multimedia communications systems.</w:t>
      </w:r>
      <w:r w:rsidRPr="004D3BA6">
        <w:t xml:space="preserve"> </w:t>
      </w:r>
    </w:p>
    <w:p w:rsidR="002677BE" w:rsidRPr="004D3BA6" w:rsidRDefault="002677BE" w:rsidP="002677BE">
      <w:pPr>
        <w:pStyle w:val="Reftext"/>
        <w:tabs>
          <w:tab w:val="clear" w:pos="794"/>
          <w:tab w:val="clear" w:pos="1588"/>
          <w:tab w:val="clear" w:pos="1985"/>
          <w:tab w:val="left" w:pos="2127"/>
          <w:tab w:val="left" w:pos="4111"/>
        </w:tabs>
        <w:ind w:left="2127" w:hanging="2127"/>
        <w:rPr>
          <w:i/>
          <w:iCs/>
        </w:rPr>
      </w:pPr>
      <w:r w:rsidRPr="004D3BA6">
        <w:t>[</w:t>
      </w:r>
      <w:proofErr w:type="spellStart"/>
      <w:proofErr w:type="gramStart"/>
      <w:r w:rsidRPr="004D3BA6">
        <w:t>b</w:t>
      </w:r>
      <w:proofErr w:type="spellEnd"/>
      <w:r w:rsidRPr="004D3BA6">
        <w:t>-IETF</w:t>
      </w:r>
      <w:proofErr w:type="gramEnd"/>
      <w:r w:rsidRPr="004D3BA6">
        <w:t xml:space="preserve"> RFC 3261]</w:t>
      </w:r>
      <w:r w:rsidRPr="004D3BA6">
        <w:tab/>
        <w:t xml:space="preserve">IETF RFC 3261 (2002), </w:t>
      </w:r>
      <w:r w:rsidRPr="004D3BA6">
        <w:rPr>
          <w:bCs/>
          <w:i/>
          <w:iCs/>
        </w:rPr>
        <w:t>SIP: Session Initiation Protocol.</w:t>
      </w:r>
    </w:p>
    <w:p w:rsidR="002677BE" w:rsidRPr="004D3BA6" w:rsidRDefault="002677BE" w:rsidP="002677BE">
      <w:pPr>
        <w:pStyle w:val="Reftext"/>
        <w:tabs>
          <w:tab w:val="clear" w:pos="794"/>
          <w:tab w:val="clear" w:pos="1588"/>
          <w:tab w:val="clear" w:pos="1985"/>
          <w:tab w:val="left" w:pos="2127"/>
          <w:tab w:val="left" w:pos="4111"/>
        </w:tabs>
        <w:ind w:left="2127" w:hanging="2127"/>
        <w:rPr>
          <w:i/>
          <w:iCs/>
        </w:rPr>
      </w:pPr>
      <w:r w:rsidRPr="004D3BA6">
        <w:t>[</w:t>
      </w:r>
      <w:proofErr w:type="spellStart"/>
      <w:proofErr w:type="gramStart"/>
      <w:r w:rsidRPr="004D3BA6">
        <w:t>b</w:t>
      </w:r>
      <w:proofErr w:type="spellEnd"/>
      <w:r w:rsidRPr="004D3BA6">
        <w:t>-IETF</w:t>
      </w:r>
      <w:proofErr w:type="gramEnd"/>
      <w:r w:rsidRPr="004D3BA6">
        <w:t xml:space="preserve"> RFC 3435]</w:t>
      </w:r>
      <w:r w:rsidRPr="004D3BA6">
        <w:tab/>
      </w:r>
      <w:proofErr w:type="gramStart"/>
      <w:r w:rsidRPr="004D3BA6">
        <w:t xml:space="preserve">IETF RFC 3435 (2003), </w:t>
      </w:r>
      <w:r w:rsidRPr="004D3BA6">
        <w:rPr>
          <w:bCs/>
          <w:i/>
          <w:iCs/>
        </w:rPr>
        <w:t>Media Gateway Control Protocol (MGCP) Version 1.0.</w:t>
      </w:r>
      <w:proofErr w:type="gramEnd"/>
    </w:p>
    <w:p w:rsidR="0016670B" w:rsidRPr="004D3BA6" w:rsidRDefault="0016670B" w:rsidP="006F5FFA">
      <w:pPr>
        <w:jc w:val="center"/>
      </w:pPr>
      <w:r w:rsidRPr="004D3BA6">
        <w:t>__________________</w:t>
      </w:r>
    </w:p>
    <w:sectPr w:rsidR="0016670B" w:rsidRPr="004D3BA6" w:rsidSect="00813437">
      <w:footerReference w:type="even" r:id="rId35"/>
      <w:footerReference w:type="first" r:id="rId36"/>
      <w:pgSz w:w="11907" w:h="16840"/>
      <w:pgMar w:top="1417" w:right="1134" w:bottom="1417" w:left="1134" w:header="720" w:footer="720" w:gutter="0"/>
      <w:cols w:space="720"/>
      <w:docGrid w:linePitch="326"/>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7" w:author="Christian Groves" w:date="2012-05-06T17:43:00Z" w:initials="CNG">
    <w:p w:rsidR="00BD57D3" w:rsidRDefault="00BD57D3">
      <w:pPr>
        <w:pStyle w:val="CommentText"/>
      </w:pPr>
      <w:r>
        <w:rPr>
          <w:rStyle w:val="CommentReference"/>
        </w:rPr>
        <w:annotationRef/>
      </w:r>
      <w:r>
        <w:t xml:space="preserve">Not sure this text is needed. I guess all this is trying to say is that </w:t>
      </w:r>
      <w:proofErr w:type="spellStart"/>
      <w:r>
        <w:t>Sr</w:t>
      </w:r>
      <w:proofErr w:type="spellEnd"/>
      <w:r>
        <w:t>/RR were defined before the XR work.</w:t>
      </w:r>
    </w:p>
  </w:comment>
  <w:comment w:id="20" w:author="Christian Groves" w:date="2012-05-06T17:43:00Z" w:initials="CNG">
    <w:p w:rsidR="00BD57D3" w:rsidRDefault="00BD57D3">
      <w:pPr>
        <w:pStyle w:val="CommentText"/>
      </w:pPr>
      <w:r>
        <w:rPr>
          <w:rStyle w:val="CommentReference"/>
        </w:rPr>
        <w:annotationRef/>
      </w:r>
      <w:r>
        <w:t xml:space="preserve">Not sure this text is needed. I guess all this is trying to say is that </w:t>
      </w:r>
      <w:proofErr w:type="spellStart"/>
      <w:r>
        <w:t>Sr</w:t>
      </w:r>
      <w:proofErr w:type="spellEnd"/>
      <w:r>
        <w:t>/RR were defined before the XR work.</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30D61" w:rsidRDefault="00F30D61">
      <w:r>
        <w:separator/>
      </w:r>
    </w:p>
  </w:endnote>
  <w:endnote w:type="continuationSeparator" w:id="0">
    <w:p w:rsidR="00F30D61" w:rsidRDefault="00F30D61">
      <w:r>
        <w:continuationSeparator/>
      </w:r>
    </w:p>
  </w:endnote>
  <w:endnote w:type="continuationNotice" w:id="1">
    <w:p w:rsidR="00F30D61" w:rsidRDefault="00F30D61">
      <w:pPr>
        <w:spacing w:before="0"/>
      </w:pP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imesnewroman">
    <w:altName w:val="Times New Roman"/>
    <w:panose1 w:val="00000000000000000000"/>
    <w:charset w:val="00"/>
    <w:family w:val="roman"/>
    <w:notTrueType/>
    <w:pitch w:val="default"/>
    <w:sig w:usb0="00000000" w:usb1="00000000" w:usb2="00000000" w:usb3="00000000" w:csb0="0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notTrueType/>
    <w:pitch w:val="variable"/>
    <w:sig w:usb0="00000001" w:usb1="080E0000" w:usb2="00000010" w:usb3="00000000" w:csb0="00040000" w:csb1="00000000"/>
  </w:font>
  <w:font w:name="Consolas">
    <w:panose1 w:val="020B0609020204030204"/>
    <w:charset w:val="00"/>
    <w:family w:val="modern"/>
    <w:pitch w:val="fixed"/>
    <w:sig w:usb0="A00002EF" w:usb1="4000204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Malgun Gothic">
    <w:altName w:val="Arial Unicode MS"/>
    <w:panose1 w:val="00000000000000000000"/>
    <w:charset w:val="81"/>
    <w:family w:val="swiss"/>
    <w:notTrueType/>
    <w:pitch w:val="variable"/>
    <w:sig w:usb0="00000001" w:usb1="09060000" w:usb2="00000010" w:usb3="00000000" w:csb0="00080000"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23" w:type="dxa"/>
      <w:jc w:val="center"/>
      <w:tblLayout w:type="fixed"/>
      <w:tblCellMar>
        <w:left w:w="57" w:type="dxa"/>
        <w:right w:w="57" w:type="dxa"/>
      </w:tblCellMar>
      <w:tblLook w:val="0000"/>
    </w:tblPr>
    <w:tblGrid>
      <w:gridCol w:w="1617"/>
      <w:gridCol w:w="3685"/>
      <w:gridCol w:w="4621"/>
    </w:tblGrid>
    <w:tr w:rsidR="00BD57D3" w:rsidRPr="00813437" w:rsidTr="00813437">
      <w:trPr>
        <w:cantSplit/>
        <w:trHeight w:val="204"/>
        <w:jc w:val="center"/>
      </w:trPr>
      <w:tc>
        <w:tcPr>
          <w:tcW w:w="1617" w:type="dxa"/>
          <w:tcBorders>
            <w:top w:val="single" w:sz="12" w:space="0" w:color="auto"/>
          </w:tcBorders>
        </w:tcPr>
        <w:p w:rsidR="00BD57D3" w:rsidRPr="00813437" w:rsidRDefault="00BD57D3" w:rsidP="00D43599">
          <w:pPr>
            <w:rPr>
              <w:b/>
              <w:bCs/>
              <w:sz w:val="22"/>
            </w:rPr>
          </w:pPr>
          <w:bookmarkStart w:id="1" w:name="dcontact"/>
          <w:bookmarkStart w:id="2" w:name="dcontent1" w:colFirst="1" w:colLast="1"/>
          <w:r w:rsidRPr="00813437">
            <w:rPr>
              <w:b/>
              <w:bCs/>
              <w:sz w:val="22"/>
            </w:rPr>
            <w:t>Contact:</w:t>
          </w:r>
        </w:p>
      </w:tc>
      <w:tc>
        <w:tcPr>
          <w:tcW w:w="3685" w:type="dxa"/>
          <w:tcBorders>
            <w:top w:val="single" w:sz="12" w:space="0" w:color="auto"/>
          </w:tcBorders>
        </w:tcPr>
        <w:p w:rsidR="00BD57D3" w:rsidRPr="00C72986" w:rsidRDefault="00ED1217" w:rsidP="00D43599">
          <w:pPr>
            <w:rPr>
              <w:sz w:val="22"/>
              <w:lang w:val="de-DE"/>
              <w:rPrChange w:id="3" w:author="Dr. Albrecht Schwarz" w:date="2012-07-23T15:38:00Z">
                <w:rPr>
                  <w:sz w:val="22"/>
                </w:rPr>
              </w:rPrChange>
            </w:rPr>
          </w:pPr>
          <w:r w:rsidRPr="00ED1217">
            <w:rPr>
              <w:sz w:val="22"/>
              <w:lang w:val="de-DE"/>
              <w:rPrChange w:id="4" w:author="Dr. Albrecht Schwarz" w:date="2012-07-23T15:38:00Z">
                <w:rPr>
                  <w:sz w:val="22"/>
                </w:rPr>
              </w:rPrChange>
            </w:rPr>
            <w:t>Albrecht Schwarz</w:t>
          </w:r>
          <w:r w:rsidRPr="00ED1217">
            <w:rPr>
              <w:sz w:val="22"/>
              <w:lang w:val="de-DE"/>
              <w:rPrChange w:id="5" w:author="Dr. Albrecht Schwarz" w:date="2012-07-23T15:38:00Z">
                <w:rPr>
                  <w:sz w:val="22"/>
                </w:rPr>
              </w:rPrChange>
            </w:rPr>
            <w:br/>
            <w:t>Alcatel-Lucent</w:t>
          </w:r>
          <w:r w:rsidRPr="00ED1217">
            <w:rPr>
              <w:sz w:val="22"/>
              <w:lang w:val="de-DE"/>
              <w:rPrChange w:id="6" w:author="Dr. Albrecht Schwarz" w:date="2012-07-23T15:38:00Z">
                <w:rPr>
                  <w:sz w:val="22"/>
                </w:rPr>
              </w:rPrChange>
            </w:rPr>
            <w:br/>
            <w:t>Germany</w:t>
          </w:r>
        </w:p>
      </w:tc>
      <w:tc>
        <w:tcPr>
          <w:tcW w:w="4621" w:type="dxa"/>
          <w:tcBorders>
            <w:top w:val="single" w:sz="12" w:space="0" w:color="auto"/>
          </w:tcBorders>
        </w:tcPr>
        <w:p w:rsidR="00BD57D3" w:rsidRPr="00813437" w:rsidRDefault="00BD57D3" w:rsidP="00D43599">
          <w:pPr>
            <w:rPr>
              <w:sz w:val="22"/>
            </w:rPr>
          </w:pPr>
          <w:r w:rsidRPr="00813437">
            <w:rPr>
              <w:sz w:val="22"/>
            </w:rPr>
            <w:t xml:space="preserve">Tel: </w:t>
          </w:r>
          <w:r w:rsidRPr="00813437">
            <w:rPr>
              <w:sz w:val="22"/>
            </w:rPr>
            <w:tab/>
            <w:t>+49-711-821-41425</w:t>
          </w:r>
          <w:r w:rsidRPr="00813437">
            <w:rPr>
              <w:sz w:val="22"/>
            </w:rPr>
            <w:br/>
            <w:t xml:space="preserve">Fax: </w:t>
          </w:r>
          <w:r w:rsidRPr="00813437">
            <w:rPr>
              <w:sz w:val="22"/>
            </w:rPr>
            <w:tab/>
            <w:t>+49-711-821-40017</w:t>
          </w:r>
          <w:r w:rsidRPr="00813437">
            <w:rPr>
              <w:sz w:val="22"/>
            </w:rPr>
            <w:br/>
            <w:t xml:space="preserve">Email: </w:t>
          </w:r>
          <w:r w:rsidRPr="00813437">
            <w:rPr>
              <w:sz w:val="22"/>
            </w:rPr>
            <w:tab/>
          </w:r>
          <w:hyperlink r:id="rId1" w:history="1">
            <w:r w:rsidRPr="00813437">
              <w:rPr>
                <w:rStyle w:val="Hyperlink"/>
                <w:sz w:val="22"/>
              </w:rPr>
              <w:t>Albrecht.Schwarz@alcatel-lucent.com</w:t>
            </w:r>
          </w:hyperlink>
          <w:r w:rsidRPr="00813437">
            <w:rPr>
              <w:sz w:val="22"/>
            </w:rPr>
            <w:t xml:space="preserve"> </w:t>
          </w:r>
        </w:p>
      </w:tc>
    </w:tr>
    <w:bookmarkEnd w:id="1"/>
    <w:bookmarkEnd w:id="2"/>
    <w:tr w:rsidR="00BD57D3" w:rsidRPr="00813437" w:rsidTr="00813437">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BD57D3" w:rsidRPr="00813437" w:rsidRDefault="00BD57D3" w:rsidP="00813437">
          <w:pPr>
            <w:spacing w:before="0"/>
            <w:rPr>
              <w:sz w:val="18"/>
            </w:rPr>
          </w:pPr>
          <w:r w:rsidRPr="00813437">
            <w:rPr>
              <w:b/>
              <w:bCs/>
              <w:sz w:val="18"/>
            </w:rPr>
            <w:t>Attention:</w:t>
          </w:r>
          <w:r w:rsidRPr="00813437">
            <w:rPr>
              <w:sz w:val="18"/>
            </w:rPr>
            <w:t xml:space="preserve"> This is not a publication made available to the public, but </w:t>
          </w:r>
          <w:r w:rsidRPr="00813437">
            <w:rPr>
              <w:b/>
              <w:bCs/>
              <w:sz w:val="18"/>
            </w:rPr>
            <w:t>an internal ITU-T Document</w:t>
          </w:r>
          <w:r w:rsidRPr="00813437">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BD57D3" w:rsidRPr="00813437" w:rsidRDefault="00BD57D3" w:rsidP="00813437">
    <w:pPr>
      <w:spacing w:before="0"/>
      <w:rPr>
        <w:sz w:val="18"/>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23" w:type="dxa"/>
      <w:jc w:val="center"/>
      <w:tblLayout w:type="fixed"/>
      <w:tblCellMar>
        <w:left w:w="57" w:type="dxa"/>
        <w:right w:w="57" w:type="dxa"/>
      </w:tblCellMar>
      <w:tblLook w:val="0000"/>
    </w:tblPr>
    <w:tblGrid>
      <w:gridCol w:w="1617"/>
      <w:gridCol w:w="2551"/>
      <w:gridCol w:w="5755"/>
    </w:tblGrid>
    <w:tr w:rsidR="00BD57D3" w:rsidRPr="008A2199" w:rsidTr="00235233">
      <w:trPr>
        <w:cantSplit/>
        <w:trHeight w:val="204"/>
        <w:jc w:val="center"/>
      </w:trPr>
      <w:tc>
        <w:tcPr>
          <w:tcW w:w="1617" w:type="dxa"/>
          <w:tcBorders>
            <w:top w:val="single" w:sz="12" w:space="0" w:color="auto"/>
          </w:tcBorders>
        </w:tcPr>
        <w:p w:rsidR="00BD57D3" w:rsidRPr="008A2199" w:rsidRDefault="00BD57D3" w:rsidP="00235233">
          <w:pPr>
            <w:rPr>
              <w:b/>
              <w:bCs/>
              <w:sz w:val="22"/>
            </w:rPr>
          </w:pPr>
          <w:r w:rsidRPr="008A2199">
            <w:rPr>
              <w:b/>
              <w:bCs/>
              <w:sz w:val="22"/>
            </w:rPr>
            <w:t>Contact:</w:t>
          </w:r>
        </w:p>
      </w:tc>
      <w:tc>
        <w:tcPr>
          <w:tcW w:w="2551" w:type="dxa"/>
          <w:tcBorders>
            <w:top w:val="single" w:sz="12" w:space="0" w:color="auto"/>
          </w:tcBorders>
        </w:tcPr>
        <w:p w:rsidR="00BD57D3" w:rsidRPr="00951D40" w:rsidRDefault="00BD57D3" w:rsidP="00235233">
          <w:pPr>
            <w:rPr>
              <w:sz w:val="22"/>
              <w:lang w:val="de-DE"/>
            </w:rPr>
          </w:pPr>
          <w:r w:rsidRPr="00951D40">
            <w:rPr>
              <w:sz w:val="22"/>
              <w:lang w:val="de-DE"/>
            </w:rPr>
            <w:t>Albrecht Schwarz</w:t>
          </w:r>
          <w:r w:rsidRPr="00951D40">
            <w:rPr>
              <w:sz w:val="22"/>
              <w:lang w:val="de-DE"/>
            </w:rPr>
            <w:br/>
            <w:t>Alcatel-Lucent</w:t>
          </w:r>
          <w:r w:rsidRPr="00951D40">
            <w:rPr>
              <w:sz w:val="22"/>
              <w:lang w:val="de-DE"/>
            </w:rPr>
            <w:br/>
            <w:t>Germany</w:t>
          </w:r>
        </w:p>
      </w:tc>
      <w:tc>
        <w:tcPr>
          <w:tcW w:w="5755" w:type="dxa"/>
          <w:tcBorders>
            <w:top w:val="single" w:sz="12" w:space="0" w:color="auto"/>
          </w:tcBorders>
        </w:tcPr>
        <w:p w:rsidR="00BD57D3" w:rsidRPr="008A2199" w:rsidRDefault="00BD57D3" w:rsidP="00235233">
          <w:pPr>
            <w:rPr>
              <w:sz w:val="22"/>
            </w:rPr>
          </w:pPr>
          <w:r w:rsidRPr="008A2199">
            <w:rPr>
              <w:sz w:val="22"/>
            </w:rPr>
            <w:t xml:space="preserve">Tel: </w:t>
          </w:r>
          <w:r w:rsidRPr="008A2199">
            <w:rPr>
              <w:sz w:val="22"/>
            </w:rPr>
            <w:tab/>
            <w:t>+49-711-821-41425</w:t>
          </w:r>
          <w:r w:rsidRPr="008A2199">
            <w:rPr>
              <w:sz w:val="22"/>
            </w:rPr>
            <w:br/>
            <w:t xml:space="preserve">Fax: </w:t>
          </w:r>
          <w:r w:rsidRPr="008A2199">
            <w:rPr>
              <w:sz w:val="22"/>
            </w:rPr>
            <w:tab/>
            <w:t>+49-711-821-40017</w:t>
          </w:r>
          <w:r w:rsidRPr="008A2199">
            <w:rPr>
              <w:sz w:val="22"/>
            </w:rPr>
            <w:br/>
            <w:t xml:space="preserve">Email: </w:t>
          </w:r>
          <w:r>
            <w:rPr>
              <w:sz w:val="22"/>
            </w:rPr>
            <w:tab/>
          </w:r>
          <w:hyperlink r:id="rId1" w:history="1">
            <w:r w:rsidRPr="008A2199">
              <w:rPr>
                <w:rStyle w:val="Hyperlink"/>
                <w:sz w:val="22"/>
              </w:rPr>
              <w:t>Albrecht.Schwarz@alcatel-lucent.com</w:t>
            </w:r>
          </w:hyperlink>
          <w:r w:rsidRPr="008A2199">
            <w:rPr>
              <w:sz w:val="22"/>
            </w:rPr>
            <w:t xml:space="preserve"> </w:t>
          </w:r>
        </w:p>
      </w:tc>
    </w:tr>
    <w:tr w:rsidR="00BD57D3" w:rsidRPr="008A2199" w:rsidTr="00235233">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BD57D3" w:rsidRPr="008A2199" w:rsidRDefault="00BD57D3" w:rsidP="00235233">
          <w:pPr>
            <w:spacing w:before="0"/>
            <w:rPr>
              <w:sz w:val="18"/>
            </w:rPr>
          </w:pPr>
          <w:r w:rsidRPr="008A2199">
            <w:rPr>
              <w:b/>
              <w:bCs/>
              <w:sz w:val="18"/>
            </w:rPr>
            <w:t>Attention:</w:t>
          </w:r>
          <w:r w:rsidRPr="008A2199">
            <w:rPr>
              <w:sz w:val="18"/>
            </w:rPr>
            <w:t xml:space="preserve"> This is not a publication made available to the public, but </w:t>
          </w:r>
          <w:r w:rsidRPr="008A2199">
            <w:rPr>
              <w:b/>
              <w:bCs/>
              <w:sz w:val="18"/>
            </w:rPr>
            <w:t>an internal ITU-T Document</w:t>
          </w:r>
          <w:r w:rsidRPr="008A2199">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BD57D3" w:rsidRPr="008A2199" w:rsidRDefault="00BD57D3" w:rsidP="00235233">
    <w:pPr>
      <w:spacing w:before="0"/>
      <w:rPr>
        <w:sz w:val="18"/>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57D3" w:rsidRDefault="00ED1217">
    <w:pPr>
      <w:pStyle w:val="Footer"/>
      <w:framePr w:wrap="around" w:vAnchor="text" w:hAnchor="margin" w:xAlign="center" w:y="1"/>
      <w:rPr>
        <w:rStyle w:val="PageNumber"/>
      </w:rPr>
    </w:pPr>
    <w:r>
      <w:rPr>
        <w:rStyle w:val="PageNumber"/>
      </w:rPr>
      <w:fldChar w:fldCharType="begin"/>
    </w:r>
    <w:r w:rsidR="00BD57D3">
      <w:rPr>
        <w:rStyle w:val="PageNumber"/>
      </w:rPr>
      <w:instrText xml:space="preserve">PAGE  </w:instrText>
    </w:r>
    <w:r>
      <w:rPr>
        <w:rStyle w:val="PageNumber"/>
      </w:rPr>
      <w:fldChar w:fldCharType="end"/>
    </w:r>
  </w:p>
  <w:p w:rsidR="00BD57D3" w:rsidRDefault="00BD57D3">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57D3" w:rsidRPr="009C40DE" w:rsidRDefault="00BD57D3" w:rsidP="00FD766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30D61" w:rsidRDefault="00F30D61">
      <w:r>
        <w:separator/>
      </w:r>
    </w:p>
  </w:footnote>
  <w:footnote w:type="continuationSeparator" w:id="0">
    <w:p w:rsidR="00F30D61" w:rsidRDefault="00F30D61">
      <w:r>
        <w:continuationSeparator/>
      </w:r>
    </w:p>
  </w:footnote>
  <w:footnote w:type="continuationNotice" w:id="1">
    <w:p w:rsidR="00F30D61" w:rsidRDefault="00F30D61">
      <w:pPr>
        <w:spacing w:before="0"/>
      </w:pPr>
    </w:p>
  </w:footnote>
  <w:footnote w:id="2">
    <w:p w:rsidR="00BD57D3" w:rsidRPr="00306EB4" w:rsidRDefault="00BD57D3" w:rsidP="002B1D35">
      <w:pPr>
        <w:pStyle w:val="FootnoteText"/>
        <w:rPr>
          <w:sz w:val="20"/>
        </w:rPr>
      </w:pPr>
      <w:r>
        <w:rPr>
          <w:rStyle w:val="FootnoteReference"/>
        </w:rPr>
        <w:footnoteRef/>
      </w:r>
      <w:r>
        <w:t xml:space="preserve"> </w:t>
      </w:r>
      <w:r w:rsidRPr="00306EB4">
        <w:tab/>
      </w:r>
      <w:r w:rsidRPr="00306EB4">
        <w:rPr>
          <w:sz w:val="20"/>
        </w:rPr>
        <w:t>The “</w:t>
      </w:r>
      <w:proofErr w:type="spellStart"/>
      <w:r w:rsidRPr="00306EB4">
        <w:rPr>
          <w:sz w:val="20"/>
        </w:rPr>
        <w:t>loopbacked</w:t>
      </w:r>
      <w:proofErr w:type="spellEnd"/>
      <w:r w:rsidRPr="00306EB4">
        <w:rPr>
          <w:sz w:val="20"/>
        </w:rPr>
        <w:t xml:space="preserve"> media information</w:t>
      </w:r>
      <w:proofErr w:type="gramStart"/>
      <w:r w:rsidRPr="00306EB4">
        <w:rPr>
          <w:sz w:val="20"/>
        </w:rPr>
        <w:t>“ is</w:t>
      </w:r>
      <w:proofErr w:type="gramEnd"/>
      <w:r w:rsidRPr="00306EB4">
        <w:rPr>
          <w:sz w:val="20"/>
        </w:rPr>
        <w:t xml:space="preserve"> primarily subject of the enforced loopback mode: [IETF LOOPBACK] supports </w:t>
      </w:r>
      <w:r>
        <w:rPr>
          <w:sz w:val="20"/>
        </w:rPr>
        <w:t xml:space="preserve">the three basic modes of </w:t>
      </w:r>
      <w:r w:rsidRPr="00306EB4">
        <w:rPr>
          <w:sz w:val="20"/>
        </w:rPr>
        <w:t>"</w:t>
      </w:r>
      <w:r w:rsidRPr="00306EB4">
        <w:rPr>
          <w:i/>
          <w:sz w:val="20"/>
        </w:rPr>
        <w:t>encapsulated packet loopback</w:t>
      </w:r>
      <w:r w:rsidRPr="00306EB4">
        <w:rPr>
          <w:sz w:val="20"/>
        </w:rPr>
        <w:t>", "</w:t>
      </w:r>
      <w:r w:rsidRPr="00306EB4">
        <w:rPr>
          <w:i/>
          <w:sz w:val="20"/>
        </w:rPr>
        <w:t>direct loopback</w:t>
      </w:r>
      <w:r w:rsidRPr="00306EB4">
        <w:rPr>
          <w:sz w:val="20"/>
        </w:rPr>
        <w:t>", and "</w:t>
      </w:r>
      <w:r w:rsidRPr="00306EB4">
        <w:rPr>
          <w:i/>
          <w:sz w:val="20"/>
        </w:rPr>
        <w:t>media loopback</w:t>
      </w:r>
      <w:r w:rsidRPr="00306EB4">
        <w:rPr>
          <w:sz w:val="20"/>
        </w:rPr>
        <w:t>". These are distinguished by the treatment of incoming RTP packets at the loopback mirror.</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57D3" w:rsidRDefault="00BD57D3">
    <w:pPr>
      <w:pStyle w:val="Header"/>
      <w:ind w:right="360"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57D3" w:rsidRPr="00813437" w:rsidRDefault="00BD57D3" w:rsidP="00813437">
    <w:pPr>
      <w:pStyle w:val="Header"/>
    </w:pPr>
    <w:r w:rsidRPr="00813437">
      <w:t xml:space="preserve">- </w:t>
    </w:r>
    <w:fldSimple w:instr=" PAGE  \* MERGEFORMAT ">
      <w:r w:rsidR="0012523D">
        <w:rPr>
          <w:noProof/>
        </w:rPr>
        <w:t>37</w:t>
      </w:r>
    </w:fldSimple>
    <w:r w:rsidRPr="00813437">
      <w:t xml:space="preserve"> -</w:t>
    </w:r>
  </w:p>
  <w:p w:rsidR="00BD57D3" w:rsidRPr="00813437" w:rsidRDefault="00596BDD" w:rsidP="00813437">
    <w:pPr>
      <w:pStyle w:val="Header"/>
      <w:spacing w:after="240"/>
    </w:pPr>
    <w:r>
      <w:t>AVD-4234</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F94601"/>
    <w:multiLevelType w:val="hybridMultilevel"/>
    <w:tmpl w:val="A2D423FC"/>
    <w:lvl w:ilvl="0" w:tplc="00CCF5D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3103D59"/>
    <w:multiLevelType w:val="hybridMultilevel"/>
    <w:tmpl w:val="6D3CF85A"/>
    <w:lvl w:ilvl="0" w:tplc="6126699E">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nsid w:val="067158E8"/>
    <w:multiLevelType w:val="hybridMultilevel"/>
    <w:tmpl w:val="02F0254E"/>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09884887"/>
    <w:multiLevelType w:val="hybridMultilevel"/>
    <w:tmpl w:val="2DBE5A54"/>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
    <w:nsid w:val="0E66032D"/>
    <w:multiLevelType w:val="hybridMultilevel"/>
    <w:tmpl w:val="E7B233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0041EC7"/>
    <w:multiLevelType w:val="hybridMultilevel"/>
    <w:tmpl w:val="D3D42C6C"/>
    <w:lvl w:ilvl="0" w:tplc="6126699E">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nsid w:val="13DF7839"/>
    <w:multiLevelType w:val="hybridMultilevel"/>
    <w:tmpl w:val="C7F6B2D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49E2950"/>
    <w:multiLevelType w:val="hybridMultilevel"/>
    <w:tmpl w:val="15AE198E"/>
    <w:lvl w:ilvl="0" w:tplc="6126699E">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
    <w:nsid w:val="150226D6"/>
    <w:multiLevelType w:val="hybridMultilevel"/>
    <w:tmpl w:val="5734B95E"/>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
    <w:nsid w:val="160C790A"/>
    <w:multiLevelType w:val="hybridMultilevel"/>
    <w:tmpl w:val="7F18282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
    <w:nsid w:val="16114632"/>
    <w:multiLevelType w:val="hybridMultilevel"/>
    <w:tmpl w:val="60F881D4"/>
    <w:lvl w:ilvl="0" w:tplc="8C504D7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nsid w:val="19755A4B"/>
    <w:multiLevelType w:val="hybridMultilevel"/>
    <w:tmpl w:val="6CFC9B84"/>
    <w:lvl w:ilvl="0" w:tplc="0409000F">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2">
    <w:nsid w:val="19A032A0"/>
    <w:multiLevelType w:val="multilevel"/>
    <w:tmpl w:val="95CAE3AA"/>
    <w:lvl w:ilvl="0">
      <w:start w:val="1"/>
      <w:numFmt w:val="bullet"/>
      <w:lvlText w:val="-"/>
      <w:lvlJc w:val="left"/>
      <w:pPr>
        <w:tabs>
          <w:tab w:val="num" w:pos="720"/>
        </w:tabs>
        <w:ind w:left="720" w:hanging="360"/>
      </w:pPr>
      <w:rPr>
        <w:rFonts w:ascii="Garamond" w:hAnsi="Garamond" w:hint="default"/>
      </w:rPr>
    </w:lvl>
    <w:lvl w:ilvl="1">
      <w:start w:val="1"/>
      <w:numFmt w:val="bullet"/>
      <w:lvlText w:val="-"/>
      <w:lvlJc w:val="left"/>
      <w:pPr>
        <w:tabs>
          <w:tab w:val="num" w:pos="2160"/>
        </w:tabs>
        <w:ind w:left="2160" w:hanging="360"/>
      </w:pPr>
      <w:rPr>
        <w:rFonts w:ascii="Garamond" w:hAnsi="Garamond"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3">
    <w:nsid w:val="1C325E99"/>
    <w:multiLevelType w:val="hybridMultilevel"/>
    <w:tmpl w:val="CCE279CC"/>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nsid w:val="1F7A4B2F"/>
    <w:multiLevelType w:val="hybridMultilevel"/>
    <w:tmpl w:val="39B2EA4C"/>
    <w:lvl w:ilvl="0" w:tplc="3EF0CFBE">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nsid w:val="20E65C21"/>
    <w:multiLevelType w:val="hybridMultilevel"/>
    <w:tmpl w:val="2C5E9C5A"/>
    <w:lvl w:ilvl="0" w:tplc="1306119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20F47460"/>
    <w:multiLevelType w:val="hybridMultilevel"/>
    <w:tmpl w:val="9174AECA"/>
    <w:lvl w:ilvl="0" w:tplc="C7AE182A">
      <w:start w:val="1"/>
      <w:numFmt w:val="bullet"/>
      <w:lvlText w:val="-"/>
      <w:lvlJc w:val="left"/>
      <w:pPr>
        <w:tabs>
          <w:tab w:val="num" w:pos="360"/>
        </w:tabs>
        <w:ind w:left="360" w:hanging="360"/>
      </w:pPr>
      <w:rPr>
        <w:rFonts w:ascii="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nsid w:val="210C7C0B"/>
    <w:multiLevelType w:val="hybridMultilevel"/>
    <w:tmpl w:val="00D8B39E"/>
    <w:lvl w:ilvl="0" w:tplc="AB52F56C">
      <w:start w:val="1"/>
      <w:numFmt w:val="bullet"/>
      <w:lvlText w:val=""/>
      <w:lvlJc w:val="left"/>
      <w:pPr>
        <w:tabs>
          <w:tab w:val="num" w:pos="360"/>
        </w:tabs>
        <w:ind w:left="360" w:hanging="360"/>
      </w:pPr>
      <w:rPr>
        <w:rFonts w:ascii="Symbol" w:hAnsi="Symbol" w:hint="default"/>
      </w:rPr>
    </w:lvl>
    <w:lvl w:ilvl="1" w:tplc="C7AE182A">
      <w:start w:val="1"/>
      <w:numFmt w:val="bullet"/>
      <w:lvlText w:val="-"/>
      <w:lvlJc w:val="left"/>
      <w:pPr>
        <w:tabs>
          <w:tab w:val="num" w:pos="1440"/>
        </w:tabs>
        <w:ind w:left="1440" w:hanging="360"/>
      </w:pPr>
      <w:rPr>
        <w:rFonts w:ascii="timesnewroman" w:hAnsi="timesnewroman" w:cs="timesnewroman"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nsid w:val="21C00E26"/>
    <w:multiLevelType w:val="hybridMultilevel"/>
    <w:tmpl w:val="01AC75F6"/>
    <w:lvl w:ilvl="0" w:tplc="F3F0049A">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9">
    <w:nsid w:val="23A93ABB"/>
    <w:multiLevelType w:val="hybridMultilevel"/>
    <w:tmpl w:val="AB8A6128"/>
    <w:lvl w:ilvl="0" w:tplc="1306119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0">
    <w:nsid w:val="27A117F6"/>
    <w:multiLevelType w:val="hybridMultilevel"/>
    <w:tmpl w:val="F168C3B6"/>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1">
    <w:nsid w:val="2C667F06"/>
    <w:multiLevelType w:val="hybridMultilevel"/>
    <w:tmpl w:val="A6D0182E"/>
    <w:lvl w:ilvl="0" w:tplc="00CCF5D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2C9E5439"/>
    <w:multiLevelType w:val="hybridMultilevel"/>
    <w:tmpl w:val="95CAE3AA"/>
    <w:lvl w:ilvl="0" w:tplc="30F6C32A">
      <w:start w:val="1"/>
      <w:numFmt w:val="bullet"/>
      <w:lvlText w:val="-"/>
      <w:lvlJc w:val="left"/>
      <w:pPr>
        <w:tabs>
          <w:tab w:val="num" w:pos="720"/>
        </w:tabs>
        <w:ind w:left="720" w:hanging="360"/>
      </w:pPr>
      <w:rPr>
        <w:rFonts w:ascii="Garamond" w:hAnsi="Garamond" w:hint="default"/>
      </w:rPr>
    </w:lvl>
    <w:lvl w:ilvl="1" w:tplc="30F6C32A">
      <w:start w:val="1"/>
      <w:numFmt w:val="bullet"/>
      <w:lvlText w:val="-"/>
      <w:lvlJc w:val="left"/>
      <w:pPr>
        <w:tabs>
          <w:tab w:val="num" w:pos="2160"/>
        </w:tabs>
        <w:ind w:left="2160" w:hanging="360"/>
      </w:pPr>
      <w:rPr>
        <w:rFonts w:ascii="Garamond" w:hAnsi="Garamond"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3">
    <w:nsid w:val="2F701EDE"/>
    <w:multiLevelType w:val="hybridMultilevel"/>
    <w:tmpl w:val="9F506A62"/>
    <w:lvl w:ilvl="0" w:tplc="8C504D7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339814FD"/>
    <w:multiLevelType w:val="hybridMultilevel"/>
    <w:tmpl w:val="D01EBECE"/>
    <w:lvl w:ilvl="0" w:tplc="F01ACBE4">
      <w:start w:val="1"/>
      <w:numFmt w:val="decimal"/>
      <w:lvlText w:val="%1."/>
      <w:lvlJc w:val="left"/>
      <w:pPr>
        <w:tabs>
          <w:tab w:val="num" w:pos="795"/>
        </w:tabs>
        <w:ind w:left="795" w:hanging="795"/>
      </w:pPr>
      <w:rPr>
        <w:rFonts w:hint="default"/>
      </w:rPr>
    </w:lvl>
    <w:lvl w:ilvl="1" w:tplc="04070019">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25">
    <w:nsid w:val="34474948"/>
    <w:multiLevelType w:val="hybridMultilevel"/>
    <w:tmpl w:val="2C8ECD02"/>
    <w:lvl w:ilvl="0" w:tplc="F3F0049A">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
    <w:nsid w:val="35537FEA"/>
    <w:multiLevelType w:val="hybridMultilevel"/>
    <w:tmpl w:val="173A882A"/>
    <w:lvl w:ilvl="0" w:tplc="0409000F">
      <w:start w:val="1"/>
      <w:numFmt w:val="decimal"/>
      <w:lvlText w:val="%1."/>
      <w:lvlJc w:val="left"/>
      <w:pPr>
        <w:tabs>
          <w:tab w:val="num" w:pos="360"/>
        </w:tabs>
        <w:ind w:left="360" w:hanging="360"/>
      </w:pPr>
    </w:lvl>
    <w:lvl w:ilvl="1" w:tplc="04090003">
      <w:start w:val="1"/>
      <w:numFmt w:val="bullet"/>
      <w:lvlText w:val="o"/>
      <w:lvlJc w:val="left"/>
      <w:pPr>
        <w:tabs>
          <w:tab w:val="num" w:pos="1080"/>
        </w:tabs>
        <w:ind w:left="1080" w:hanging="360"/>
      </w:pPr>
      <w:rPr>
        <w:rFonts w:ascii="Courier New" w:hAnsi="Courier New" w:cs="Courier New" w:hint="default"/>
        <w:color w:val="000000"/>
      </w:r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27">
    <w:nsid w:val="36E11911"/>
    <w:multiLevelType w:val="hybridMultilevel"/>
    <w:tmpl w:val="8BC0A646"/>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28">
    <w:nsid w:val="38FA1878"/>
    <w:multiLevelType w:val="hybridMultilevel"/>
    <w:tmpl w:val="DEE0F2E6"/>
    <w:lvl w:ilvl="0" w:tplc="0409000F">
      <w:start w:val="1"/>
      <w:numFmt w:val="decimal"/>
      <w:lvlText w:val="%1."/>
      <w:lvlJc w:val="left"/>
      <w:pPr>
        <w:tabs>
          <w:tab w:val="num" w:pos="360"/>
        </w:tabs>
        <w:ind w:left="360" w:hanging="360"/>
      </w:pPr>
    </w:lvl>
    <w:lvl w:ilvl="1" w:tplc="04090003">
      <w:start w:val="1"/>
      <w:numFmt w:val="bullet"/>
      <w:lvlText w:val="o"/>
      <w:lvlJc w:val="left"/>
      <w:pPr>
        <w:tabs>
          <w:tab w:val="num" w:pos="1080"/>
        </w:tabs>
        <w:ind w:left="1080" w:hanging="360"/>
      </w:pPr>
      <w:rPr>
        <w:rFonts w:ascii="Courier New" w:hAnsi="Courier New" w:cs="Courier New" w:hint="default"/>
        <w:color w:val="000000"/>
      </w:r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29">
    <w:nsid w:val="39313964"/>
    <w:multiLevelType w:val="hybridMultilevel"/>
    <w:tmpl w:val="F82C329A"/>
    <w:lvl w:ilvl="0" w:tplc="0409000F">
      <w:start w:val="1"/>
      <w:numFmt w:val="decimal"/>
      <w:lvlText w:val="%1."/>
      <w:lvlJc w:val="left"/>
      <w:pPr>
        <w:tabs>
          <w:tab w:val="num" w:pos="360"/>
        </w:tabs>
        <w:ind w:left="360" w:hanging="360"/>
      </w:pPr>
    </w:lvl>
    <w:lvl w:ilvl="1" w:tplc="04090003">
      <w:start w:val="1"/>
      <w:numFmt w:val="bullet"/>
      <w:lvlText w:val="o"/>
      <w:lvlJc w:val="left"/>
      <w:pPr>
        <w:tabs>
          <w:tab w:val="num" w:pos="1080"/>
        </w:tabs>
        <w:ind w:left="1080" w:hanging="360"/>
      </w:pPr>
      <w:rPr>
        <w:rFonts w:ascii="Courier New" w:hAnsi="Courier New" w:cs="Courier New" w:hint="default"/>
        <w:color w:val="000000"/>
      </w:r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30">
    <w:nsid w:val="39D5628F"/>
    <w:multiLevelType w:val="hybridMultilevel"/>
    <w:tmpl w:val="A6F0D284"/>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1">
    <w:nsid w:val="3AB62533"/>
    <w:multiLevelType w:val="hybridMultilevel"/>
    <w:tmpl w:val="A1B8AE76"/>
    <w:lvl w:ilvl="0" w:tplc="F3F0049A">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2">
    <w:nsid w:val="3EF160EA"/>
    <w:multiLevelType w:val="hybridMultilevel"/>
    <w:tmpl w:val="CE10D1C4"/>
    <w:lvl w:ilvl="0" w:tplc="AB52F56C">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3">
    <w:nsid w:val="3FCB0E9F"/>
    <w:multiLevelType w:val="hybridMultilevel"/>
    <w:tmpl w:val="547C81AC"/>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4">
    <w:nsid w:val="42851D1D"/>
    <w:multiLevelType w:val="hybridMultilevel"/>
    <w:tmpl w:val="46301660"/>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35">
    <w:nsid w:val="44CD1D15"/>
    <w:multiLevelType w:val="multilevel"/>
    <w:tmpl w:val="743C8932"/>
    <w:lvl w:ilvl="0">
      <w:start w:val="1"/>
      <w:numFmt w:val="decimal"/>
      <w:lvlText w:val="%1."/>
      <w:lvlJc w:val="left"/>
      <w:pPr>
        <w:tabs>
          <w:tab w:val="num" w:pos="360"/>
        </w:tabs>
        <w:ind w:left="360" w:hanging="360"/>
      </w:pPr>
    </w:lvl>
    <w:lvl w:ilvl="1">
      <w:start w:val="1"/>
      <w:numFmt w:val="bullet"/>
      <w:lvlText w:val="o"/>
      <w:lvlJc w:val="left"/>
      <w:pPr>
        <w:tabs>
          <w:tab w:val="num" w:pos="1080"/>
        </w:tabs>
        <w:ind w:left="1080" w:hanging="360"/>
      </w:pPr>
      <w:rPr>
        <w:rFonts w:ascii="Courier New" w:hAnsi="Courier New" w:cs="Courier New" w:hint="default"/>
        <w:color w:val="00000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6">
    <w:nsid w:val="45B57FF8"/>
    <w:multiLevelType w:val="hybridMultilevel"/>
    <w:tmpl w:val="3106FC18"/>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7">
    <w:nsid w:val="46BF5B3C"/>
    <w:multiLevelType w:val="hybridMultilevel"/>
    <w:tmpl w:val="CC7EB73C"/>
    <w:lvl w:ilvl="0" w:tplc="6126699E">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8">
    <w:nsid w:val="49976722"/>
    <w:multiLevelType w:val="hybridMultilevel"/>
    <w:tmpl w:val="9F60AC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4B08474C"/>
    <w:multiLevelType w:val="hybridMultilevel"/>
    <w:tmpl w:val="F25C4840"/>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0">
    <w:nsid w:val="4CE2486B"/>
    <w:multiLevelType w:val="hybridMultilevel"/>
    <w:tmpl w:val="4DD8B506"/>
    <w:lvl w:ilvl="0" w:tplc="0409000F">
      <w:start w:val="1"/>
      <w:numFmt w:val="decimal"/>
      <w:lvlText w:val="%1."/>
      <w:lvlJc w:val="left"/>
      <w:pPr>
        <w:tabs>
          <w:tab w:val="num" w:pos="360"/>
        </w:tabs>
        <w:ind w:left="360" w:hanging="360"/>
      </w:pPr>
    </w:lvl>
    <w:lvl w:ilvl="1" w:tplc="26306D12">
      <w:start w:val="1"/>
      <w:numFmt w:val="bullet"/>
      <w:lvlText w:val=""/>
      <w:lvlJc w:val="left"/>
      <w:pPr>
        <w:tabs>
          <w:tab w:val="num" w:pos="1080"/>
        </w:tabs>
        <w:ind w:left="1080" w:hanging="360"/>
      </w:pPr>
      <w:rPr>
        <w:rFonts w:ascii="Symbol" w:hAnsi="Symbol" w:hint="default"/>
        <w:color w:val="000000"/>
      </w:r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41">
    <w:nsid w:val="4E320BD7"/>
    <w:multiLevelType w:val="hybridMultilevel"/>
    <w:tmpl w:val="DBCCDF10"/>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2">
    <w:nsid w:val="4E6834C5"/>
    <w:multiLevelType w:val="hybridMultilevel"/>
    <w:tmpl w:val="3CA6FF44"/>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3">
    <w:nsid w:val="4F412AF6"/>
    <w:multiLevelType w:val="hybridMultilevel"/>
    <w:tmpl w:val="CA00E68A"/>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4">
    <w:nsid w:val="51766461"/>
    <w:multiLevelType w:val="hybridMultilevel"/>
    <w:tmpl w:val="743C8932"/>
    <w:lvl w:ilvl="0" w:tplc="0409000F">
      <w:start w:val="1"/>
      <w:numFmt w:val="decimal"/>
      <w:lvlText w:val="%1."/>
      <w:lvlJc w:val="left"/>
      <w:pPr>
        <w:tabs>
          <w:tab w:val="num" w:pos="360"/>
        </w:tabs>
        <w:ind w:left="360" w:hanging="360"/>
      </w:pPr>
    </w:lvl>
    <w:lvl w:ilvl="1" w:tplc="04090003">
      <w:start w:val="1"/>
      <w:numFmt w:val="bullet"/>
      <w:lvlText w:val="o"/>
      <w:lvlJc w:val="left"/>
      <w:pPr>
        <w:tabs>
          <w:tab w:val="num" w:pos="1080"/>
        </w:tabs>
        <w:ind w:left="1080" w:hanging="360"/>
      </w:pPr>
      <w:rPr>
        <w:rFonts w:ascii="Courier New" w:hAnsi="Courier New" w:cs="Courier New" w:hint="default"/>
        <w:color w:val="000000"/>
      </w:r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45">
    <w:nsid w:val="544936A8"/>
    <w:multiLevelType w:val="hybridMultilevel"/>
    <w:tmpl w:val="0BA8A548"/>
    <w:lvl w:ilvl="0" w:tplc="8C504D7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6">
    <w:nsid w:val="552B201B"/>
    <w:multiLevelType w:val="multilevel"/>
    <w:tmpl w:val="4DD8B506"/>
    <w:lvl w:ilvl="0">
      <w:start w:val="1"/>
      <w:numFmt w:val="decimal"/>
      <w:lvlText w:val="%1."/>
      <w:lvlJc w:val="left"/>
      <w:pPr>
        <w:tabs>
          <w:tab w:val="num" w:pos="360"/>
        </w:tabs>
        <w:ind w:left="360" w:hanging="360"/>
      </w:pPr>
    </w:lvl>
    <w:lvl w:ilvl="1">
      <w:start w:val="1"/>
      <w:numFmt w:val="bullet"/>
      <w:lvlText w:val=""/>
      <w:lvlJc w:val="left"/>
      <w:pPr>
        <w:tabs>
          <w:tab w:val="num" w:pos="1080"/>
        </w:tabs>
        <w:ind w:left="1080" w:hanging="360"/>
      </w:pPr>
      <w:rPr>
        <w:rFonts w:ascii="Symbol" w:hAnsi="Symbol" w:hint="default"/>
        <w:color w:val="00000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7">
    <w:nsid w:val="56083C33"/>
    <w:multiLevelType w:val="hybridMultilevel"/>
    <w:tmpl w:val="4EA6B514"/>
    <w:lvl w:ilvl="0" w:tplc="1306119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8">
    <w:nsid w:val="567E6D6C"/>
    <w:multiLevelType w:val="hybridMultilevel"/>
    <w:tmpl w:val="19AAF8BC"/>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9">
    <w:nsid w:val="5B4E1B4A"/>
    <w:multiLevelType w:val="hybridMultilevel"/>
    <w:tmpl w:val="53E4E65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0">
    <w:nsid w:val="5CEB5DF1"/>
    <w:multiLevelType w:val="hybridMultilevel"/>
    <w:tmpl w:val="73B2DBB4"/>
    <w:lvl w:ilvl="0" w:tplc="26306D12">
      <w:start w:val="1"/>
      <w:numFmt w:val="bullet"/>
      <w:lvlText w:val="o"/>
      <w:lvlJc w:val="left"/>
      <w:pPr>
        <w:tabs>
          <w:tab w:val="num" w:pos="720"/>
        </w:tabs>
        <w:ind w:left="720" w:hanging="360"/>
      </w:pPr>
      <w:rPr>
        <w:rFonts w:ascii="Courier New" w:hAnsi="Courier New" w:hint="default"/>
      </w:rPr>
    </w:lvl>
    <w:lvl w:ilvl="1" w:tplc="04070003">
      <w:start w:val="1"/>
      <w:numFmt w:val="bullet"/>
      <w:lvlText w:val="-"/>
      <w:lvlJc w:val="left"/>
      <w:pPr>
        <w:tabs>
          <w:tab w:val="num" w:pos="2160"/>
        </w:tabs>
        <w:ind w:left="2160" w:hanging="360"/>
      </w:pPr>
      <w:rPr>
        <w:rFonts w:ascii="Garamond" w:hAnsi="Garamond"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51">
    <w:nsid w:val="5D2E73A6"/>
    <w:multiLevelType w:val="hybridMultilevel"/>
    <w:tmpl w:val="CB4C97CC"/>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2">
    <w:nsid w:val="5DFD6C9E"/>
    <w:multiLevelType w:val="hybridMultilevel"/>
    <w:tmpl w:val="931E6074"/>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3">
    <w:nsid w:val="620D5FF8"/>
    <w:multiLevelType w:val="hybridMultilevel"/>
    <w:tmpl w:val="853820B0"/>
    <w:lvl w:ilvl="0" w:tplc="0407000F">
      <w:start w:val="1"/>
      <w:numFmt w:val="decimal"/>
      <w:lvlText w:val="%1."/>
      <w:lvlJc w:val="left"/>
      <w:pPr>
        <w:tabs>
          <w:tab w:val="num" w:pos="720"/>
        </w:tabs>
        <w:ind w:left="720" w:hanging="360"/>
      </w:pPr>
    </w:lvl>
    <w:lvl w:ilvl="1" w:tplc="04070001">
      <w:start w:val="1"/>
      <w:numFmt w:val="bullet"/>
      <w:lvlText w:val=""/>
      <w:lvlJc w:val="left"/>
      <w:pPr>
        <w:tabs>
          <w:tab w:val="num" w:pos="1440"/>
        </w:tabs>
        <w:ind w:left="1440" w:hanging="360"/>
      </w:pPr>
      <w:rPr>
        <w:rFonts w:ascii="Symbol" w:hAnsi="Symbol"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4">
    <w:nsid w:val="623A2109"/>
    <w:multiLevelType w:val="hybridMultilevel"/>
    <w:tmpl w:val="462C6384"/>
    <w:lvl w:ilvl="0" w:tplc="04090003">
      <w:start w:val="1"/>
      <w:numFmt w:val="decimal"/>
      <w:lvlText w:val="%1"/>
      <w:lvlJc w:val="left"/>
      <w:pPr>
        <w:ind w:left="1155" w:hanging="795"/>
      </w:pPr>
      <w:rPr>
        <w:rFonts w:cs="Times New Roman" w:hint="default"/>
      </w:rPr>
    </w:lvl>
    <w:lvl w:ilvl="1" w:tplc="30F6C32A" w:tentative="1">
      <w:start w:val="1"/>
      <w:numFmt w:val="lowerLetter"/>
      <w:lvlText w:val="%2."/>
      <w:lvlJc w:val="left"/>
      <w:pPr>
        <w:ind w:left="1440" w:hanging="360"/>
      </w:pPr>
      <w:rPr>
        <w:rFonts w:cs="Times New Roman"/>
      </w:rPr>
    </w:lvl>
    <w:lvl w:ilvl="2" w:tplc="04070005" w:tentative="1">
      <w:start w:val="1"/>
      <w:numFmt w:val="lowerRoman"/>
      <w:lvlText w:val="%3."/>
      <w:lvlJc w:val="right"/>
      <w:pPr>
        <w:ind w:left="2160" w:hanging="180"/>
      </w:pPr>
      <w:rPr>
        <w:rFonts w:cs="Times New Roman"/>
      </w:rPr>
    </w:lvl>
    <w:lvl w:ilvl="3" w:tplc="04070001" w:tentative="1">
      <w:start w:val="1"/>
      <w:numFmt w:val="decimal"/>
      <w:lvlText w:val="%4."/>
      <w:lvlJc w:val="left"/>
      <w:pPr>
        <w:ind w:left="2880" w:hanging="360"/>
      </w:pPr>
      <w:rPr>
        <w:rFonts w:cs="Times New Roman"/>
      </w:rPr>
    </w:lvl>
    <w:lvl w:ilvl="4" w:tplc="04070003" w:tentative="1">
      <w:start w:val="1"/>
      <w:numFmt w:val="lowerLetter"/>
      <w:lvlText w:val="%5."/>
      <w:lvlJc w:val="left"/>
      <w:pPr>
        <w:ind w:left="3600" w:hanging="360"/>
      </w:pPr>
      <w:rPr>
        <w:rFonts w:cs="Times New Roman"/>
      </w:rPr>
    </w:lvl>
    <w:lvl w:ilvl="5" w:tplc="04070005" w:tentative="1">
      <w:start w:val="1"/>
      <w:numFmt w:val="lowerRoman"/>
      <w:lvlText w:val="%6."/>
      <w:lvlJc w:val="right"/>
      <w:pPr>
        <w:ind w:left="4320" w:hanging="180"/>
      </w:pPr>
      <w:rPr>
        <w:rFonts w:cs="Times New Roman"/>
      </w:rPr>
    </w:lvl>
    <w:lvl w:ilvl="6" w:tplc="04070001" w:tentative="1">
      <w:start w:val="1"/>
      <w:numFmt w:val="decimal"/>
      <w:lvlText w:val="%7."/>
      <w:lvlJc w:val="left"/>
      <w:pPr>
        <w:ind w:left="5040" w:hanging="360"/>
      </w:pPr>
      <w:rPr>
        <w:rFonts w:cs="Times New Roman"/>
      </w:rPr>
    </w:lvl>
    <w:lvl w:ilvl="7" w:tplc="04070003" w:tentative="1">
      <w:start w:val="1"/>
      <w:numFmt w:val="lowerLetter"/>
      <w:lvlText w:val="%8."/>
      <w:lvlJc w:val="left"/>
      <w:pPr>
        <w:ind w:left="5760" w:hanging="360"/>
      </w:pPr>
      <w:rPr>
        <w:rFonts w:cs="Times New Roman"/>
      </w:rPr>
    </w:lvl>
    <w:lvl w:ilvl="8" w:tplc="04070005" w:tentative="1">
      <w:start w:val="1"/>
      <w:numFmt w:val="lowerRoman"/>
      <w:lvlText w:val="%9."/>
      <w:lvlJc w:val="right"/>
      <w:pPr>
        <w:ind w:left="6480" w:hanging="180"/>
      </w:pPr>
      <w:rPr>
        <w:rFonts w:cs="Times New Roman"/>
      </w:rPr>
    </w:lvl>
  </w:abstractNum>
  <w:abstractNum w:abstractNumId="55">
    <w:nsid w:val="629E11E7"/>
    <w:multiLevelType w:val="hybridMultilevel"/>
    <w:tmpl w:val="0A28E5C0"/>
    <w:lvl w:ilvl="0" w:tplc="A4A02DD8">
      <w:start w:val="1"/>
      <w:numFmt w:val="bullet"/>
      <w:lvlRestart w:val="0"/>
      <w:lvlText w:val="–"/>
      <w:lvlJc w:val="left"/>
      <w:pPr>
        <w:ind w:left="363" w:hanging="363"/>
      </w:pPr>
      <w:rPr>
        <w:rFonts w:ascii="Times New Roman" w:hAnsi="Times New Roman" w:hint="default"/>
      </w:rPr>
    </w:lvl>
    <w:lvl w:ilvl="1" w:tplc="0C090019" w:tentative="1">
      <w:start w:val="1"/>
      <w:numFmt w:val="bullet"/>
      <w:lvlText w:val="o"/>
      <w:lvlJc w:val="left"/>
      <w:pPr>
        <w:ind w:left="1083" w:hanging="360"/>
      </w:pPr>
      <w:rPr>
        <w:rFonts w:ascii="Courier New" w:hAnsi="Courier New" w:hint="default"/>
      </w:rPr>
    </w:lvl>
    <w:lvl w:ilvl="2" w:tplc="0C09001B" w:tentative="1">
      <w:start w:val="1"/>
      <w:numFmt w:val="bullet"/>
      <w:lvlText w:val=""/>
      <w:lvlJc w:val="left"/>
      <w:pPr>
        <w:ind w:left="1803" w:hanging="360"/>
      </w:pPr>
      <w:rPr>
        <w:rFonts w:ascii="Wingdings" w:hAnsi="Wingdings" w:hint="default"/>
      </w:rPr>
    </w:lvl>
    <w:lvl w:ilvl="3" w:tplc="0C09000F" w:tentative="1">
      <w:start w:val="1"/>
      <w:numFmt w:val="bullet"/>
      <w:lvlText w:val=""/>
      <w:lvlJc w:val="left"/>
      <w:pPr>
        <w:ind w:left="2523" w:hanging="360"/>
      </w:pPr>
      <w:rPr>
        <w:rFonts w:ascii="Symbol" w:hAnsi="Symbol" w:hint="default"/>
      </w:rPr>
    </w:lvl>
    <w:lvl w:ilvl="4" w:tplc="0C090019" w:tentative="1">
      <w:start w:val="1"/>
      <w:numFmt w:val="bullet"/>
      <w:lvlText w:val="o"/>
      <w:lvlJc w:val="left"/>
      <w:pPr>
        <w:ind w:left="3243" w:hanging="360"/>
      </w:pPr>
      <w:rPr>
        <w:rFonts w:ascii="Courier New" w:hAnsi="Courier New" w:hint="default"/>
      </w:rPr>
    </w:lvl>
    <w:lvl w:ilvl="5" w:tplc="0C09001B" w:tentative="1">
      <w:start w:val="1"/>
      <w:numFmt w:val="bullet"/>
      <w:lvlText w:val=""/>
      <w:lvlJc w:val="left"/>
      <w:pPr>
        <w:ind w:left="3963" w:hanging="360"/>
      </w:pPr>
      <w:rPr>
        <w:rFonts w:ascii="Wingdings" w:hAnsi="Wingdings" w:hint="default"/>
      </w:rPr>
    </w:lvl>
    <w:lvl w:ilvl="6" w:tplc="0C09000F" w:tentative="1">
      <w:start w:val="1"/>
      <w:numFmt w:val="bullet"/>
      <w:lvlText w:val=""/>
      <w:lvlJc w:val="left"/>
      <w:pPr>
        <w:ind w:left="4683" w:hanging="360"/>
      </w:pPr>
      <w:rPr>
        <w:rFonts w:ascii="Symbol" w:hAnsi="Symbol" w:hint="default"/>
      </w:rPr>
    </w:lvl>
    <w:lvl w:ilvl="7" w:tplc="0C090019" w:tentative="1">
      <w:start w:val="1"/>
      <w:numFmt w:val="bullet"/>
      <w:lvlText w:val="o"/>
      <w:lvlJc w:val="left"/>
      <w:pPr>
        <w:ind w:left="5403" w:hanging="360"/>
      </w:pPr>
      <w:rPr>
        <w:rFonts w:ascii="Courier New" w:hAnsi="Courier New" w:hint="default"/>
      </w:rPr>
    </w:lvl>
    <w:lvl w:ilvl="8" w:tplc="0C09001B" w:tentative="1">
      <w:start w:val="1"/>
      <w:numFmt w:val="bullet"/>
      <w:lvlText w:val=""/>
      <w:lvlJc w:val="left"/>
      <w:pPr>
        <w:ind w:left="6123" w:hanging="360"/>
      </w:pPr>
      <w:rPr>
        <w:rFonts w:ascii="Wingdings" w:hAnsi="Wingdings" w:hint="default"/>
      </w:rPr>
    </w:lvl>
  </w:abstractNum>
  <w:abstractNum w:abstractNumId="56">
    <w:nsid w:val="62E12DDD"/>
    <w:multiLevelType w:val="hybridMultilevel"/>
    <w:tmpl w:val="4D7CDE22"/>
    <w:lvl w:ilvl="0" w:tplc="F3F0049A">
      <w:start w:val="1"/>
      <w:numFmt w:val="decimal"/>
      <w:lvlText w:val="%1."/>
      <w:lvlJc w:val="left"/>
      <w:pPr>
        <w:tabs>
          <w:tab w:val="num" w:pos="360"/>
        </w:tabs>
        <w:ind w:left="360" w:hanging="360"/>
      </w:pPr>
    </w:lvl>
    <w:lvl w:ilvl="1" w:tplc="04090003">
      <w:start w:val="1"/>
      <w:numFmt w:val="bullet"/>
      <w:lvlText w:val="o"/>
      <w:lvlJc w:val="left"/>
      <w:pPr>
        <w:tabs>
          <w:tab w:val="num" w:pos="1080"/>
        </w:tabs>
        <w:ind w:left="1080" w:hanging="360"/>
      </w:pPr>
      <w:rPr>
        <w:rFonts w:ascii="Courier New" w:hAnsi="Courier New" w:cs="Courier New" w:hint="default"/>
        <w:color w:val="000000"/>
      </w:rPr>
    </w:lvl>
    <w:lvl w:ilvl="2" w:tplc="04090005" w:tentative="1">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7">
    <w:nsid w:val="6495737B"/>
    <w:multiLevelType w:val="hybridMultilevel"/>
    <w:tmpl w:val="0220FF56"/>
    <w:lvl w:ilvl="0" w:tplc="0409000F">
      <w:start w:val="1"/>
      <w:numFmt w:val="decimal"/>
      <w:lvlText w:val="%1."/>
      <w:lvlJc w:val="left"/>
      <w:pPr>
        <w:tabs>
          <w:tab w:val="num" w:pos="360"/>
        </w:tabs>
        <w:ind w:left="360" w:hanging="360"/>
      </w:pPr>
    </w:lvl>
    <w:lvl w:ilvl="1" w:tplc="04090003">
      <w:start w:val="1"/>
      <w:numFmt w:val="bullet"/>
      <w:lvlRestart w:val="0"/>
      <w:lvlText w:val="–"/>
      <w:lvlJc w:val="left"/>
      <w:pPr>
        <w:tabs>
          <w:tab w:val="num" w:pos="1080"/>
        </w:tabs>
        <w:ind w:left="1080" w:hanging="360"/>
      </w:pPr>
      <w:rPr>
        <w:rFonts w:ascii="Times New Roman" w:hAnsi="Times New Roman" w:cs="Times New Roman" w:hint="default"/>
        <w:color w:val="000000"/>
      </w:r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58">
    <w:nsid w:val="67D80B64"/>
    <w:multiLevelType w:val="hybridMultilevel"/>
    <w:tmpl w:val="671C06BC"/>
    <w:lvl w:ilvl="0" w:tplc="0409000F">
      <w:start w:val="1"/>
      <w:numFmt w:val="bullet"/>
      <w:lvlRestart w:val="0"/>
      <w:lvlText w:val="–"/>
      <w:lvlJc w:val="left"/>
      <w:pPr>
        <w:ind w:left="363" w:hanging="363"/>
      </w:pPr>
      <w:rPr>
        <w:rFonts w:ascii="Times New Roman" w:hAnsi="Times New Roman" w:cs="Times New Roman" w:hint="default"/>
      </w:rPr>
    </w:lvl>
    <w:lvl w:ilvl="1" w:tplc="8C504D78" w:tentative="1">
      <w:start w:val="1"/>
      <w:numFmt w:val="bullet"/>
      <w:lvlText w:val="o"/>
      <w:lvlJc w:val="left"/>
      <w:pPr>
        <w:ind w:left="1083" w:hanging="360"/>
      </w:pPr>
      <w:rPr>
        <w:rFonts w:ascii="Courier New" w:hAnsi="Courier New" w:cs="Courier New" w:hint="default"/>
      </w:rPr>
    </w:lvl>
    <w:lvl w:ilvl="2" w:tplc="0407001B" w:tentative="1">
      <w:start w:val="1"/>
      <w:numFmt w:val="bullet"/>
      <w:lvlText w:val=""/>
      <w:lvlJc w:val="left"/>
      <w:pPr>
        <w:ind w:left="1803" w:hanging="360"/>
      </w:pPr>
      <w:rPr>
        <w:rFonts w:ascii="Wingdings" w:hAnsi="Wingdings" w:hint="default"/>
      </w:rPr>
    </w:lvl>
    <w:lvl w:ilvl="3" w:tplc="0407000F" w:tentative="1">
      <w:start w:val="1"/>
      <w:numFmt w:val="bullet"/>
      <w:lvlText w:val=""/>
      <w:lvlJc w:val="left"/>
      <w:pPr>
        <w:ind w:left="2523" w:hanging="360"/>
      </w:pPr>
      <w:rPr>
        <w:rFonts w:ascii="Symbol" w:hAnsi="Symbol" w:hint="default"/>
      </w:rPr>
    </w:lvl>
    <w:lvl w:ilvl="4" w:tplc="04070019" w:tentative="1">
      <w:start w:val="1"/>
      <w:numFmt w:val="bullet"/>
      <w:lvlText w:val="o"/>
      <w:lvlJc w:val="left"/>
      <w:pPr>
        <w:ind w:left="3243" w:hanging="360"/>
      </w:pPr>
      <w:rPr>
        <w:rFonts w:ascii="Courier New" w:hAnsi="Courier New" w:cs="Courier New" w:hint="default"/>
      </w:rPr>
    </w:lvl>
    <w:lvl w:ilvl="5" w:tplc="0407001B" w:tentative="1">
      <w:start w:val="1"/>
      <w:numFmt w:val="bullet"/>
      <w:lvlText w:val=""/>
      <w:lvlJc w:val="left"/>
      <w:pPr>
        <w:ind w:left="3963" w:hanging="360"/>
      </w:pPr>
      <w:rPr>
        <w:rFonts w:ascii="Wingdings" w:hAnsi="Wingdings" w:hint="default"/>
      </w:rPr>
    </w:lvl>
    <w:lvl w:ilvl="6" w:tplc="0407000F" w:tentative="1">
      <w:start w:val="1"/>
      <w:numFmt w:val="bullet"/>
      <w:lvlText w:val=""/>
      <w:lvlJc w:val="left"/>
      <w:pPr>
        <w:ind w:left="4683" w:hanging="360"/>
      </w:pPr>
      <w:rPr>
        <w:rFonts w:ascii="Symbol" w:hAnsi="Symbol" w:hint="default"/>
      </w:rPr>
    </w:lvl>
    <w:lvl w:ilvl="7" w:tplc="04070019" w:tentative="1">
      <w:start w:val="1"/>
      <w:numFmt w:val="bullet"/>
      <w:lvlText w:val="o"/>
      <w:lvlJc w:val="left"/>
      <w:pPr>
        <w:ind w:left="5403" w:hanging="360"/>
      </w:pPr>
      <w:rPr>
        <w:rFonts w:ascii="Courier New" w:hAnsi="Courier New" w:cs="Courier New" w:hint="default"/>
      </w:rPr>
    </w:lvl>
    <w:lvl w:ilvl="8" w:tplc="0407001B" w:tentative="1">
      <w:start w:val="1"/>
      <w:numFmt w:val="bullet"/>
      <w:lvlText w:val=""/>
      <w:lvlJc w:val="left"/>
      <w:pPr>
        <w:ind w:left="6123" w:hanging="360"/>
      </w:pPr>
      <w:rPr>
        <w:rFonts w:ascii="Wingdings" w:hAnsi="Wingdings" w:hint="default"/>
      </w:rPr>
    </w:lvl>
  </w:abstractNum>
  <w:abstractNum w:abstractNumId="59">
    <w:nsid w:val="6B2D5951"/>
    <w:multiLevelType w:val="hybridMultilevel"/>
    <w:tmpl w:val="71AC53FA"/>
    <w:lvl w:ilvl="0" w:tplc="8C504D78">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nsid w:val="6EC121DC"/>
    <w:multiLevelType w:val="hybridMultilevel"/>
    <w:tmpl w:val="5546DA9A"/>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1">
    <w:nsid w:val="70C1708B"/>
    <w:multiLevelType w:val="hybridMultilevel"/>
    <w:tmpl w:val="CC34A694"/>
    <w:lvl w:ilvl="0" w:tplc="5DFE6EFA">
      <w:start w:val="1"/>
      <w:numFmt w:val="bullet"/>
      <w:lvlRestart w:val="0"/>
      <w:lvlText w:val="–"/>
      <w:lvlJc w:val="left"/>
      <w:pPr>
        <w:ind w:left="363" w:hanging="363"/>
      </w:pPr>
      <w:rPr>
        <w:rFonts w:ascii="Times New Roman" w:hAnsi="Times New Roman" w:hint="default"/>
      </w:rPr>
    </w:lvl>
    <w:lvl w:ilvl="1" w:tplc="04070003" w:tentative="1">
      <w:start w:val="1"/>
      <w:numFmt w:val="bullet"/>
      <w:lvlText w:val="o"/>
      <w:lvlJc w:val="left"/>
      <w:pPr>
        <w:ind w:left="1083" w:hanging="360"/>
      </w:pPr>
      <w:rPr>
        <w:rFonts w:ascii="Courier New" w:hAnsi="Courier New" w:hint="default"/>
      </w:rPr>
    </w:lvl>
    <w:lvl w:ilvl="2" w:tplc="04070005" w:tentative="1">
      <w:start w:val="1"/>
      <w:numFmt w:val="bullet"/>
      <w:lvlText w:val=""/>
      <w:lvlJc w:val="left"/>
      <w:pPr>
        <w:ind w:left="1803" w:hanging="360"/>
      </w:pPr>
      <w:rPr>
        <w:rFonts w:ascii="Wingdings" w:hAnsi="Wingdings" w:hint="default"/>
      </w:rPr>
    </w:lvl>
    <w:lvl w:ilvl="3" w:tplc="04070001" w:tentative="1">
      <w:start w:val="1"/>
      <w:numFmt w:val="bullet"/>
      <w:lvlText w:val=""/>
      <w:lvlJc w:val="left"/>
      <w:pPr>
        <w:ind w:left="2523" w:hanging="360"/>
      </w:pPr>
      <w:rPr>
        <w:rFonts w:ascii="Symbol" w:hAnsi="Symbol" w:hint="default"/>
      </w:rPr>
    </w:lvl>
    <w:lvl w:ilvl="4" w:tplc="04070003" w:tentative="1">
      <w:start w:val="1"/>
      <w:numFmt w:val="bullet"/>
      <w:lvlText w:val="o"/>
      <w:lvlJc w:val="left"/>
      <w:pPr>
        <w:ind w:left="3243" w:hanging="360"/>
      </w:pPr>
      <w:rPr>
        <w:rFonts w:ascii="Courier New" w:hAnsi="Courier New" w:hint="default"/>
      </w:rPr>
    </w:lvl>
    <w:lvl w:ilvl="5" w:tplc="04070005" w:tentative="1">
      <w:start w:val="1"/>
      <w:numFmt w:val="bullet"/>
      <w:lvlText w:val=""/>
      <w:lvlJc w:val="left"/>
      <w:pPr>
        <w:ind w:left="3963" w:hanging="360"/>
      </w:pPr>
      <w:rPr>
        <w:rFonts w:ascii="Wingdings" w:hAnsi="Wingdings" w:hint="default"/>
      </w:rPr>
    </w:lvl>
    <w:lvl w:ilvl="6" w:tplc="04070001" w:tentative="1">
      <w:start w:val="1"/>
      <w:numFmt w:val="bullet"/>
      <w:lvlText w:val=""/>
      <w:lvlJc w:val="left"/>
      <w:pPr>
        <w:ind w:left="4683" w:hanging="360"/>
      </w:pPr>
      <w:rPr>
        <w:rFonts w:ascii="Symbol" w:hAnsi="Symbol" w:hint="default"/>
      </w:rPr>
    </w:lvl>
    <w:lvl w:ilvl="7" w:tplc="04070003" w:tentative="1">
      <w:start w:val="1"/>
      <w:numFmt w:val="bullet"/>
      <w:lvlText w:val="o"/>
      <w:lvlJc w:val="left"/>
      <w:pPr>
        <w:ind w:left="5403" w:hanging="360"/>
      </w:pPr>
      <w:rPr>
        <w:rFonts w:ascii="Courier New" w:hAnsi="Courier New" w:hint="default"/>
      </w:rPr>
    </w:lvl>
    <w:lvl w:ilvl="8" w:tplc="04070005" w:tentative="1">
      <w:start w:val="1"/>
      <w:numFmt w:val="bullet"/>
      <w:lvlText w:val=""/>
      <w:lvlJc w:val="left"/>
      <w:pPr>
        <w:ind w:left="6123" w:hanging="360"/>
      </w:pPr>
      <w:rPr>
        <w:rFonts w:ascii="Wingdings" w:hAnsi="Wingdings" w:hint="default"/>
      </w:rPr>
    </w:lvl>
  </w:abstractNum>
  <w:abstractNum w:abstractNumId="62">
    <w:nsid w:val="710C2BF1"/>
    <w:multiLevelType w:val="hybridMultilevel"/>
    <w:tmpl w:val="0570F04C"/>
    <w:lvl w:ilvl="0" w:tplc="6126699E">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63">
    <w:nsid w:val="736F396A"/>
    <w:multiLevelType w:val="hybridMultilevel"/>
    <w:tmpl w:val="D3CCF9FA"/>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4">
    <w:nsid w:val="75E34863"/>
    <w:multiLevelType w:val="hybridMultilevel"/>
    <w:tmpl w:val="7800023E"/>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65">
    <w:nsid w:val="787271EC"/>
    <w:multiLevelType w:val="hybridMultilevel"/>
    <w:tmpl w:val="89923F2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6">
    <w:nsid w:val="7A68425E"/>
    <w:multiLevelType w:val="hybridMultilevel"/>
    <w:tmpl w:val="C338B2C0"/>
    <w:lvl w:ilvl="0" w:tplc="0C090001">
      <w:start w:val="1"/>
      <w:numFmt w:val="bullet"/>
      <w:lvlRestart w:val="0"/>
      <w:lvlText w:val="–"/>
      <w:lvlJc w:val="left"/>
      <w:pPr>
        <w:ind w:left="363" w:hanging="363"/>
      </w:pPr>
      <w:rPr>
        <w:rFonts w:ascii="Times New Roman" w:hAnsi="Times New Roman" w:hint="default"/>
      </w:rPr>
    </w:lvl>
    <w:lvl w:ilvl="1" w:tplc="0C090003" w:tentative="1">
      <w:start w:val="1"/>
      <w:numFmt w:val="bullet"/>
      <w:lvlText w:val="o"/>
      <w:lvlJc w:val="left"/>
      <w:pPr>
        <w:ind w:left="1083" w:hanging="360"/>
      </w:pPr>
      <w:rPr>
        <w:rFonts w:ascii="Courier New" w:hAnsi="Courier New" w:hint="default"/>
      </w:rPr>
    </w:lvl>
    <w:lvl w:ilvl="2" w:tplc="0C090005" w:tentative="1">
      <w:start w:val="1"/>
      <w:numFmt w:val="bullet"/>
      <w:lvlText w:val=""/>
      <w:lvlJc w:val="left"/>
      <w:pPr>
        <w:ind w:left="1803" w:hanging="360"/>
      </w:pPr>
      <w:rPr>
        <w:rFonts w:ascii="Wingdings" w:hAnsi="Wingdings" w:hint="default"/>
      </w:rPr>
    </w:lvl>
    <w:lvl w:ilvl="3" w:tplc="0C090001" w:tentative="1">
      <w:start w:val="1"/>
      <w:numFmt w:val="bullet"/>
      <w:lvlText w:val=""/>
      <w:lvlJc w:val="left"/>
      <w:pPr>
        <w:ind w:left="2523" w:hanging="360"/>
      </w:pPr>
      <w:rPr>
        <w:rFonts w:ascii="Symbol" w:hAnsi="Symbol" w:hint="default"/>
      </w:rPr>
    </w:lvl>
    <w:lvl w:ilvl="4" w:tplc="0C090003" w:tentative="1">
      <w:start w:val="1"/>
      <w:numFmt w:val="bullet"/>
      <w:lvlText w:val="o"/>
      <w:lvlJc w:val="left"/>
      <w:pPr>
        <w:ind w:left="3243" w:hanging="360"/>
      </w:pPr>
      <w:rPr>
        <w:rFonts w:ascii="Courier New" w:hAnsi="Courier New" w:hint="default"/>
      </w:rPr>
    </w:lvl>
    <w:lvl w:ilvl="5" w:tplc="0C090005" w:tentative="1">
      <w:start w:val="1"/>
      <w:numFmt w:val="bullet"/>
      <w:lvlText w:val=""/>
      <w:lvlJc w:val="left"/>
      <w:pPr>
        <w:ind w:left="3963" w:hanging="360"/>
      </w:pPr>
      <w:rPr>
        <w:rFonts w:ascii="Wingdings" w:hAnsi="Wingdings" w:hint="default"/>
      </w:rPr>
    </w:lvl>
    <w:lvl w:ilvl="6" w:tplc="0C090001" w:tentative="1">
      <w:start w:val="1"/>
      <w:numFmt w:val="bullet"/>
      <w:lvlText w:val=""/>
      <w:lvlJc w:val="left"/>
      <w:pPr>
        <w:ind w:left="4683" w:hanging="360"/>
      </w:pPr>
      <w:rPr>
        <w:rFonts w:ascii="Symbol" w:hAnsi="Symbol" w:hint="default"/>
      </w:rPr>
    </w:lvl>
    <w:lvl w:ilvl="7" w:tplc="0C090003" w:tentative="1">
      <w:start w:val="1"/>
      <w:numFmt w:val="bullet"/>
      <w:lvlText w:val="o"/>
      <w:lvlJc w:val="left"/>
      <w:pPr>
        <w:ind w:left="5403" w:hanging="360"/>
      </w:pPr>
      <w:rPr>
        <w:rFonts w:ascii="Courier New" w:hAnsi="Courier New" w:hint="default"/>
      </w:rPr>
    </w:lvl>
    <w:lvl w:ilvl="8" w:tplc="0C090005" w:tentative="1">
      <w:start w:val="1"/>
      <w:numFmt w:val="bullet"/>
      <w:lvlText w:val=""/>
      <w:lvlJc w:val="left"/>
      <w:pPr>
        <w:ind w:left="6123" w:hanging="360"/>
      </w:pPr>
      <w:rPr>
        <w:rFonts w:ascii="Wingdings" w:hAnsi="Wingdings" w:hint="default"/>
      </w:rPr>
    </w:lvl>
  </w:abstractNum>
  <w:abstractNum w:abstractNumId="67">
    <w:nsid w:val="7CC14C84"/>
    <w:multiLevelType w:val="hybridMultilevel"/>
    <w:tmpl w:val="3EDE2E14"/>
    <w:lvl w:ilvl="0" w:tplc="6126699E">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nsid w:val="7D2D7D17"/>
    <w:multiLevelType w:val="hybridMultilevel"/>
    <w:tmpl w:val="5ADAF7A4"/>
    <w:lvl w:ilvl="0" w:tplc="D87A55AE">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nsid w:val="7D7532A7"/>
    <w:multiLevelType w:val="hybridMultilevel"/>
    <w:tmpl w:val="EB34BDB6"/>
    <w:lvl w:ilvl="0" w:tplc="6126699E">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21"/>
  </w:num>
  <w:num w:numId="2">
    <w:abstractNumId w:val="0"/>
  </w:num>
  <w:num w:numId="3">
    <w:abstractNumId w:val="67"/>
  </w:num>
  <w:num w:numId="4">
    <w:abstractNumId w:val="54"/>
  </w:num>
  <w:num w:numId="5">
    <w:abstractNumId w:val="5"/>
  </w:num>
  <w:num w:numId="6">
    <w:abstractNumId w:val="37"/>
  </w:num>
  <w:num w:numId="7">
    <w:abstractNumId w:val="68"/>
  </w:num>
  <w:num w:numId="8">
    <w:abstractNumId w:val="66"/>
  </w:num>
  <w:num w:numId="9">
    <w:abstractNumId w:val="1"/>
  </w:num>
  <w:num w:numId="10">
    <w:abstractNumId w:val="7"/>
  </w:num>
  <w:num w:numId="11">
    <w:abstractNumId w:val="62"/>
  </w:num>
  <w:num w:numId="12">
    <w:abstractNumId w:val="61"/>
  </w:num>
  <w:num w:numId="13">
    <w:abstractNumId w:val="11"/>
  </w:num>
  <w:num w:numId="14">
    <w:abstractNumId w:val="14"/>
  </w:num>
  <w:num w:numId="15">
    <w:abstractNumId w:val="59"/>
  </w:num>
  <w:num w:numId="16">
    <w:abstractNumId w:val="22"/>
  </w:num>
  <w:num w:numId="17">
    <w:abstractNumId w:val="38"/>
  </w:num>
  <w:num w:numId="18">
    <w:abstractNumId w:val="19"/>
  </w:num>
  <w:num w:numId="19">
    <w:abstractNumId w:val="47"/>
  </w:num>
  <w:num w:numId="20">
    <w:abstractNumId w:val="15"/>
  </w:num>
  <w:num w:numId="21">
    <w:abstractNumId w:val="55"/>
  </w:num>
  <w:num w:numId="22">
    <w:abstractNumId w:val="31"/>
  </w:num>
  <w:num w:numId="23">
    <w:abstractNumId w:val="25"/>
  </w:num>
  <w:num w:numId="24">
    <w:abstractNumId w:val="18"/>
  </w:num>
  <w:num w:numId="25">
    <w:abstractNumId w:val="69"/>
  </w:num>
  <w:num w:numId="26">
    <w:abstractNumId w:val="12"/>
  </w:num>
  <w:num w:numId="27">
    <w:abstractNumId w:val="50"/>
  </w:num>
  <w:num w:numId="28">
    <w:abstractNumId w:val="24"/>
  </w:num>
  <w:num w:numId="29">
    <w:abstractNumId w:val="40"/>
  </w:num>
  <w:num w:numId="30">
    <w:abstractNumId w:val="48"/>
  </w:num>
  <w:num w:numId="31">
    <w:abstractNumId w:val="16"/>
  </w:num>
  <w:num w:numId="32">
    <w:abstractNumId w:val="23"/>
  </w:num>
  <w:num w:numId="33">
    <w:abstractNumId w:val="45"/>
  </w:num>
  <w:num w:numId="34">
    <w:abstractNumId w:val="58"/>
  </w:num>
  <w:num w:numId="35">
    <w:abstractNumId w:val="10"/>
  </w:num>
  <w:num w:numId="36">
    <w:abstractNumId w:val="46"/>
  </w:num>
  <w:num w:numId="37">
    <w:abstractNumId w:val="44"/>
  </w:num>
  <w:num w:numId="38">
    <w:abstractNumId w:val="56"/>
  </w:num>
  <w:num w:numId="39">
    <w:abstractNumId w:val="29"/>
  </w:num>
  <w:num w:numId="40">
    <w:abstractNumId w:val="26"/>
  </w:num>
  <w:num w:numId="41">
    <w:abstractNumId w:val="28"/>
  </w:num>
  <w:num w:numId="42">
    <w:abstractNumId w:val="35"/>
  </w:num>
  <w:num w:numId="43">
    <w:abstractNumId w:val="57"/>
  </w:num>
  <w:num w:numId="44">
    <w:abstractNumId w:val="34"/>
  </w:num>
  <w:num w:numId="45">
    <w:abstractNumId w:val="17"/>
  </w:num>
  <w:num w:numId="46">
    <w:abstractNumId w:val="53"/>
  </w:num>
  <w:num w:numId="47">
    <w:abstractNumId w:val="32"/>
  </w:num>
  <w:num w:numId="48">
    <w:abstractNumId w:val="27"/>
  </w:num>
  <w:num w:numId="49">
    <w:abstractNumId w:val="64"/>
  </w:num>
  <w:num w:numId="50">
    <w:abstractNumId w:val="51"/>
  </w:num>
  <w:num w:numId="51">
    <w:abstractNumId w:val="36"/>
  </w:num>
  <w:num w:numId="52">
    <w:abstractNumId w:val="41"/>
  </w:num>
  <w:num w:numId="53">
    <w:abstractNumId w:val="6"/>
  </w:num>
  <w:num w:numId="54">
    <w:abstractNumId w:val="3"/>
  </w:num>
  <w:num w:numId="55">
    <w:abstractNumId w:val="33"/>
  </w:num>
  <w:num w:numId="56">
    <w:abstractNumId w:val="49"/>
  </w:num>
  <w:num w:numId="57">
    <w:abstractNumId w:val="65"/>
  </w:num>
  <w:num w:numId="58">
    <w:abstractNumId w:val="9"/>
  </w:num>
  <w:num w:numId="59">
    <w:abstractNumId w:val="4"/>
  </w:num>
  <w:num w:numId="60">
    <w:abstractNumId w:val="8"/>
  </w:num>
  <w:num w:numId="61">
    <w:abstractNumId w:val="52"/>
  </w:num>
  <w:num w:numId="62">
    <w:abstractNumId w:val="39"/>
  </w:num>
  <w:num w:numId="63">
    <w:abstractNumId w:val="13"/>
  </w:num>
  <w:num w:numId="64">
    <w:abstractNumId w:val="20"/>
  </w:num>
  <w:num w:numId="65">
    <w:abstractNumId w:val="42"/>
  </w:num>
  <w:num w:numId="66">
    <w:abstractNumId w:val="43"/>
  </w:num>
  <w:num w:numId="67">
    <w:abstractNumId w:val="60"/>
  </w:num>
  <w:num w:numId="68">
    <w:abstractNumId w:val="63"/>
  </w:num>
  <w:num w:numId="69">
    <w:abstractNumId w:val="30"/>
  </w:num>
  <w:num w:numId="70">
    <w:abstractNumId w:val="2"/>
  </w:num>
  <w:numIdMacAtCleanup w:val="7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proofState w:spelling="clean" w:grammar="clean"/>
  <w:attachedTemplate r:id="rId1"/>
  <w:stylePaneFormatFilter w:val="3F01"/>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7169"/>
  </w:hdrShapeDefaults>
  <w:footnotePr>
    <w:footnote w:id="-1"/>
    <w:footnote w:id="0"/>
    <w:footnote w:id="1"/>
  </w:footnotePr>
  <w:endnotePr>
    <w:endnote w:id="-1"/>
    <w:endnote w:id="0"/>
    <w:endnote w:id="1"/>
  </w:endnotePr>
  <w:compat>
    <w:useFELayout/>
  </w:compat>
  <w:rsids>
    <w:rsidRoot w:val="00762E0E"/>
    <w:rsid w:val="00000ED7"/>
    <w:rsid w:val="00004013"/>
    <w:rsid w:val="00007728"/>
    <w:rsid w:val="00024C0B"/>
    <w:rsid w:val="00025414"/>
    <w:rsid w:val="00026BF8"/>
    <w:rsid w:val="00035E3D"/>
    <w:rsid w:val="000368C1"/>
    <w:rsid w:val="00043B12"/>
    <w:rsid w:val="0005075B"/>
    <w:rsid w:val="00055DC2"/>
    <w:rsid w:val="00056DAD"/>
    <w:rsid w:val="000721E9"/>
    <w:rsid w:val="000762F0"/>
    <w:rsid w:val="00082BC5"/>
    <w:rsid w:val="00083320"/>
    <w:rsid w:val="00086EB6"/>
    <w:rsid w:val="000904F0"/>
    <w:rsid w:val="000A082B"/>
    <w:rsid w:val="000A0CB4"/>
    <w:rsid w:val="000A3AC5"/>
    <w:rsid w:val="000B762E"/>
    <w:rsid w:val="000B77CF"/>
    <w:rsid w:val="000B7D5D"/>
    <w:rsid w:val="000C25D2"/>
    <w:rsid w:val="000C2FFB"/>
    <w:rsid w:val="000D3CEA"/>
    <w:rsid w:val="000D51A1"/>
    <w:rsid w:val="000E0DEB"/>
    <w:rsid w:val="000E2D99"/>
    <w:rsid w:val="000E59E0"/>
    <w:rsid w:val="000F4D6C"/>
    <w:rsid w:val="000F524E"/>
    <w:rsid w:val="001018CA"/>
    <w:rsid w:val="00102116"/>
    <w:rsid w:val="00103371"/>
    <w:rsid w:val="001058F2"/>
    <w:rsid w:val="00110585"/>
    <w:rsid w:val="001155D4"/>
    <w:rsid w:val="00115DD9"/>
    <w:rsid w:val="0012523D"/>
    <w:rsid w:val="00125BF0"/>
    <w:rsid w:val="001315F8"/>
    <w:rsid w:val="001327FA"/>
    <w:rsid w:val="0013378B"/>
    <w:rsid w:val="00133920"/>
    <w:rsid w:val="00135023"/>
    <w:rsid w:val="00137DA8"/>
    <w:rsid w:val="00160BF8"/>
    <w:rsid w:val="0016485F"/>
    <w:rsid w:val="0016670B"/>
    <w:rsid w:val="00170B9F"/>
    <w:rsid w:val="00176E52"/>
    <w:rsid w:val="00177CAC"/>
    <w:rsid w:val="0018109B"/>
    <w:rsid w:val="00181C99"/>
    <w:rsid w:val="00186819"/>
    <w:rsid w:val="001934EF"/>
    <w:rsid w:val="00194CC7"/>
    <w:rsid w:val="00196B0C"/>
    <w:rsid w:val="00196EC6"/>
    <w:rsid w:val="00197A9B"/>
    <w:rsid w:val="001A0763"/>
    <w:rsid w:val="001A0D09"/>
    <w:rsid w:val="001B3942"/>
    <w:rsid w:val="001B6FAF"/>
    <w:rsid w:val="001B7165"/>
    <w:rsid w:val="001B7F37"/>
    <w:rsid w:val="001C0245"/>
    <w:rsid w:val="001C1B5A"/>
    <w:rsid w:val="001C72EC"/>
    <w:rsid w:val="001D21CC"/>
    <w:rsid w:val="001E1981"/>
    <w:rsid w:val="001E245D"/>
    <w:rsid w:val="001F6800"/>
    <w:rsid w:val="00211390"/>
    <w:rsid w:val="00215A3B"/>
    <w:rsid w:val="002168D1"/>
    <w:rsid w:val="00235233"/>
    <w:rsid w:val="00236199"/>
    <w:rsid w:val="002461B3"/>
    <w:rsid w:val="002508BF"/>
    <w:rsid w:val="002543D3"/>
    <w:rsid w:val="00256E1B"/>
    <w:rsid w:val="0026277D"/>
    <w:rsid w:val="002677BE"/>
    <w:rsid w:val="00274DD5"/>
    <w:rsid w:val="00275392"/>
    <w:rsid w:val="00277F25"/>
    <w:rsid w:val="0029240D"/>
    <w:rsid w:val="00296917"/>
    <w:rsid w:val="002A490C"/>
    <w:rsid w:val="002A4A50"/>
    <w:rsid w:val="002A7856"/>
    <w:rsid w:val="002B1D35"/>
    <w:rsid w:val="002B23BE"/>
    <w:rsid w:val="002C504C"/>
    <w:rsid w:val="002C72E5"/>
    <w:rsid w:val="002D1208"/>
    <w:rsid w:val="002D3924"/>
    <w:rsid w:val="002D60CE"/>
    <w:rsid w:val="002E0122"/>
    <w:rsid w:val="002E2258"/>
    <w:rsid w:val="002E4E1A"/>
    <w:rsid w:val="002F13EC"/>
    <w:rsid w:val="002F1DFA"/>
    <w:rsid w:val="002F26A8"/>
    <w:rsid w:val="002F3493"/>
    <w:rsid w:val="0030195E"/>
    <w:rsid w:val="00303DF4"/>
    <w:rsid w:val="00306B63"/>
    <w:rsid w:val="00313A16"/>
    <w:rsid w:val="00314A57"/>
    <w:rsid w:val="00314D28"/>
    <w:rsid w:val="0031625B"/>
    <w:rsid w:val="003169C5"/>
    <w:rsid w:val="00316CF2"/>
    <w:rsid w:val="00316D88"/>
    <w:rsid w:val="00317847"/>
    <w:rsid w:val="003232A7"/>
    <w:rsid w:val="003250B2"/>
    <w:rsid w:val="00327B6B"/>
    <w:rsid w:val="00327C4A"/>
    <w:rsid w:val="00334276"/>
    <w:rsid w:val="003351E7"/>
    <w:rsid w:val="00342FDD"/>
    <w:rsid w:val="00343E62"/>
    <w:rsid w:val="00346EEF"/>
    <w:rsid w:val="0035284B"/>
    <w:rsid w:val="003566CA"/>
    <w:rsid w:val="00363731"/>
    <w:rsid w:val="00372B75"/>
    <w:rsid w:val="0037679A"/>
    <w:rsid w:val="00381679"/>
    <w:rsid w:val="003868EF"/>
    <w:rsid w:val="00393492"/>
    <w:rsid w:val="00397C42"/>
    <w:rsid w:val="003B033A"/>
    <w:rsid w:val="003B67D1"/>
    <w:rsid w:val="003C2735"/>
    <w:rsid w:val="003C32E0"/>
    <w:rsid w:val="003D12E6"/>
    <w:rsid w:val="003D2BDF"/>
    <w:rsid w:val="003D31D9"/>
    <w:rsid w:val="003D7E2F"/>
    <w:rsid w:val="003E27DA"/>
    <w:rsid w:val="003E4DA5"/>
    <w:rsid w:val="003F1773"/>
    <w:rsid w:val="00403943"/>
    <w:rsid w:val="00406BC2"/>
    <w:rsid w:val="00412FFA"/>
    <w:rsid w:val="004158AF"/>
    <w:rsid w:val="004240D4"/>
    <w:rsid w:val="00430C85"/>
    <w:rsid w:val="00440F62"/>
    <w:rsid w:val="00445183"/>
    <w:rsid w:val="004515C8"/>
    <w:rsid w:val="00461346"/>
    <w:rsid w:val="00464AA4"/>
    <w:rsid w:val="00466FF1"/>
    <w:rsid w:val="00482FEA"/>
    <w:rsid w:val="00484848"/>
    <w:rsid w:val="00486501"/>
    <w:rsid w:val="00486C70"/>
    <w:rsid w:val="004874B6"/>
    <w:rsid w:val="0049269B"/>
    <w:rsid w:val="00492823"/>
    <w:rsid w:val="004A1C6C"/>
    <w:rsid w:val="004A6547"/>
    <w:rsid w:val="004A7A11"/>
    <w:rsid w:val="004B0019"/>
    <w:rsid w:val="004B005E"/>
    <w:rsid w:val="004B27B9"/>
    <w:rsid w:val="004B3994"/>
    <w:rsid w:val="004B780A"/>
    <w:rsid w:val="004C0891"/>
    <w:rsid w:val="004C106D"/>
    <w:rsid w:val="004C1711"/>
    <w:rsid w:val="004C1E26"/>
    <w:rsid w:val="004D1002"/>
    <w:rsid w:val="004D3BA6"/>
    <w:rsid w:val="004D7F7C"/>
    <w:rsid w:val="004E216D"/>
    <w:rsid w:val="004E4E18"/>
    <w:rsid w:val="004F1E72"/>
    <w:rsid w:val="004F56D0"/>
    <w:rsid w:val="004F752B"/>
    <w:rsid w:val="004F7B13"/>
    <w:rsid w:val="00501783"/>
    <w:rsid w:val="005066C3"/>
    <w:rsid w:val="00510AD2"/>
    <w:rsid w:val="0051258F"/>
    <w:rsid w:val="00512774"/>
    <w:rsid w:val="00512D86"/>
    <w:rsid w:val="00513668"/>
    <w:rsid w:val="0051450B"/>
    <w:rsid w:val="00531D9C"/>
    <w:rsid w:val="0054279D"/>
    <w:rsid w:val="00550CAB"/>
    <w:rsid w:val="00553302"/>
    <w:rsid w:val="005614C9"/>
    <w:rsid w:val="00596BDD"/>
    <w:rsid w:val="005B1218"/>
    <w:rsid w:val="005E03D1"/>
    <w:rsid w:val="005E596E"/>
    <w:rsid w:val="005E70A5"/>
    <w:rsid w:val="005F2AE8"/>
    <w:rsid w:val="005F4B7F"/>
    <w:rsid w:val="006009EC"/>
    <w:rsid w:val="00601D34"/>
    <w:rsid w:val="00603BFF"/>
    <w:rsid w:val="00610D32"/>
    <w:rsid w:val="00610DE1"/>
    <w:rsid w:val="006128BD"/>
    <w:rsid w:val="0061575C"/>
    <w:rsid w:val="00616F2E"/>
    <w:rsid w:val="00621C94"/>
    <w:rsid w:val="00631DF6"/>
    <w:rsid w:val="00635278"/>
    <w:rsid w:val="00635393"/>
    <w:rsid w:val="006374A4"/>
    <w:rsid w:val="00644B8C"/>
    <w:rsid w:val="00644C32"/>
    <w:rsid w:val="0064715A"/>
    <w:rsid w:val="00647448"/>
    <w:rsid w:val="00650402"/>
    <w:rsid w:val="006557F9"/>
    <w:rsid w:val="0066630D"/>
    <w:rsid w:val="00666B8C"/>
    <w:rsid w:val="00670495"/>
    <w:rsid w:val="00671D90"/>
    <w:rsid w:val="00674236"/>
    <w:rsid w:val="00676428"/>
    <w:rsid w:val="0068033F"/>
    <w:rsid w:val="0068476F"/>
    <w:rsid w:val="00685787"/>
    <w:rsid w:val="0068620C"/>
    <w:rsid w:val="00687E42"/>
    <w:rsid w:val="006915E4"/>
    <w:rsid w:val="00692278"/>
    <w:rsid w:val="00692652"/>
    <w:rsid w:val="006A687D"/>
    <w:rsid w:val="006B589C"/>
    <w:rsid w:val="006B7C6C"/>
    <w:rsid w:val="006C0FB3"/>
    <w:rsid w:val="006C1677"/>
    <w:rsid w:val="006C499C"/>
    <w:rsid w:val="006C617F"/>
    <w:rsid w:val="006D1FCB"/>
    <w:rsid w:val="006D2D2A"/>
    <w:rsid w:val="006D396E"/>
    <w:rsid w:val="006D7506"/>
    <w:rsid w:val="006E7429"/>
    <w:rsid w:val="006E7A5F"/>
    <w:rsid w:val="006F371C"/>
    <w:rsid w:val="006F5FFA"/>
    <w:rsid w:val="00716143"/>
    <w:rsid w:val="00721873"/>
    <w:rsid w:val="0073530C"/>
    <w:rsid w:val="0076257F"/>
    <w:rsid w:val="00762E0E"/>
    <w:rsid w:val="0076705D"/>
    <w:rsid w:val="0077146E"/>
    <w:rsid w:val="007714A2"/>
    <w:rsid w:val="007721DC"/>
    <w:rsid w:val="00774266"/>
    <w:rsid w:val="007778AE"/>
    <w:rsid w:val="007812ED"/>
    <w:rsid w:val="007832ED"/>
    <w:rsid w:val="00784E05"/>
    <w:rsid w:val="0078502A"/>
    <w:rsid w:val="00791F74"/>
    <w:rsid w:val="007966DF"/>
    <w:rsid w:val="0079760A"/>
    <w:rsid w:val="007A00B5"/>
    <w:rsid w:val="007B13BD"/>
    <w:rsid w:val="007B6BE7"/>
    <w:rsid w:val="007C00AE"/>
    <w:rsid w:val="007C0372"/>
    <w:rsid w:val="007C1FB3"/>
    <w:rsid w:val="007C4A8F"/>
    <w:rsid w:val="007C55A0"/>
    <w:rsid w:val="007C6D6B"/>
    <w:rsid w:val="007D539E"/>
    <w:rsid w:val="007E4115"/>
    <w:rsid w:val="007F2491"/>
    <w:rsid w:val="007F3B64"/>
    <w:rsid w:val="007F6C03"/>
    <w:rsid w:val="007F7191"/>
    <w:rsid w:val="00807518"/>
    <w:rsid w:val="00811E1F"/>
    <w:rsid w:val="00813437"/>
    <w:rsid w:val="0082678B"/>
    <w:rsid w:val="00833884"/>
    <w:rsid w:val="00842DA7"/>
    <w:rsid w:val="0084641B"/>
    <w:rsid w:val="00854653"/>
    <w:rsid w:val="00860177"/>
    <w:rsid w:val="008748BB"/>
    <w:rsid w:val="00881D65"/>
    <w:rsid w:val="008870F7"/>
    <w:rsid w:val="0089005C"/>
    <w:rsid w:val="008A0CF4"/>
    <w:rsid w:val="008A462D"/>
    <w:rsid w:val="008B4020"/>
    <w:rsid w:val="008C4F31"/>
    <w:rsid w:val="008E6077"/>
    <w:rsid w:val="008E7C27"/>
    <w:rsid w:val="008F1EE5"/>
    <w:rsid w:val="009179EE"/>
    <w:rsid w:val="00917B11"/>
    <w:rsid w:val="00933EF1"/>
    <w:rsid w:val="009358C2"/>
    <w:rsid w:val="009372AF"/>
    <w:rsid w:val="00937449"/>
    <w:rsid w:val="0094755A"/>
    <w:rsid w:val="00947C95"/>
    <w:rsid w:val="00950980"/>
    <w:rsid w:val="00952B51"/>
    <w:rsid w:val="00960200"/>
    <w:rsid w:val="00961690"/>
    <w:rsid w:val="00975D9C"/>
    <w:rsid w:val="00980109"/>
    <w:rsid w:val="00983AE2"/>
    <w:rsid w:val="00985071"/>
    <w:rsid w:val="00985ED6"/>
    <w:rsid w:val="009873A9"/>
    <w:rsid w:val="00987667"/>
    <w:rsid w:val="00987D9F"/>
    <w:rsid w:val="00990FD8"/>
    <w:rsid w:val="00993CD9"/>
    <w:rsid w:val="00993D61"/>
    <w:rsid w:val="00996241"/>
    <w:rsid w:val="00997D50"/>
    <w:rsid w:val="009A21A2"/>
    <w:rsid w:val="009B6C7B"/>
    <w:rsid w:val="009B6F43"/>
    <w:rsid w:val="009C039C"/>
    <w:rsid w:val="009C40DE"/>
    <w:rsid w:val="009E100F"/>
    <w:rsid w:val="009E4F5B"/>
    <w:rsid w:val="009F0AF8"/>
    <w:rsid w:val="009F19DE"/>
    <w:rsid w:val="00A0281E"/>
    <w:rsid w:val="00A12A13"/>
    <w:rsid w:val="00A14A3B"/>
    <w:rsid w:val="00A21BD6"/>
    <w:rsid w:val="00A266F0"/>
    <w:rsid w:val="00A41678"/>
    <w:rsid w:val="00A509A3"/>
    <w:rsid w:val="00A51216"/>
    <w:rsid w:val="00A51E68"/>
    <w:rsid w:val="00A57391"/>
    <w:rsid w:val="00A602D7"/>
    <w:rsid w:val="00A6544C"/>
    <w:rsid w:val="00A73C17"/>
    <w:rsid w:val="00A82748"/>
    <w:rsid w:val="00A90EFC"/>
    <w:rsid w:val="00A94758"/>
    <w:rsid w:val="00A972FD"/>
    <w:rsid w:val="00AA04A3"/>
    <w:rsid w:val="00AA2A16"/>
    <w:rsid w:val="00AA5FBE"/>
    <w:rsid w:val="00AB04A7"/>
    <w:rsid w:val="00AB1992"/>
    <w:rsid w:val="00AB5DCE"/>
    <w:rsid w:val="00AC7E71"/>
    <w:rsid w:val="00AD1D0F"/>
    <w:rsid w:val="00AE063E"/>
    <w:rsid w:val="00AE1135"/>
    <w:rsid w:val="00AE1147"/>
    <w:rsid w:val="00AE1483"/>
    <w:rsid w:val="00AE4EB4"/>
    <w:rsid w:val="00AF0728"/>
    <w:rsid w:val="00AF104B"/>
    <w:rsid w:val="00AF18E4"/>
    <w:rsid w:val="00AF6CD3"/>
    <w:rsid w:val="00B15431"/>
    <w:rsid w:val="00B23571"/>
    <w:rsid w:val="00B24FC9"/>
    <w:rsid w:val="00B260AE"/>
    <w:rsid w:val="00B32D9D"/>
    <w:rsid w:val="00B409A0"/>
    <w:rsid w:val="00B454BE"/>
    <w:rsid w:val="00B56C1D"/>
    <w:rsid w:val="00B601F0"/>
    <w:rsid w:val="00B653BC"/>
    <w:rsid w:val="00B668BC"/>
    <w:rsid w:val="00B71033"/>
    <w:rsid w:val="00B81B28"/>
    <w:rsid w:val="00B827DE"/>
    <w:rsid w:val="00B8561C"/>
    <w:rsid w:val="00B85ABE"/>
    <w:rsid w:val="00B93BFA"/>
    <w:rsid w:val="00B95387"/>
    <w:rsid w:val="00B95951"/>
    <w:rsid w:val="00B9779C"/>
    <w:rsid w:val="00BA15DB"/>
    <w:rsid w:val="00BA65AC"/>
    <w:rsid w:val="00BB0355"/>
    <w:rsid w:val="00BB64E0"/>
    <w:rsid w:val="00BC1E6D"/>
    <w:rsid w:val="00BC425B"/>
    <w:rsid w:val="00BC5351"/>
    <w:rsid w:val="00BC7A8B"/>
    <w:rsid w:val="00BD298C"/>
    <w:rsid w:val="00BD57D3"/>
    <w:rsid w:val="00BD7980"/>
    <w:rsid w:val="00BD7B71"/>
    <w:rsid w:val="00BE0C98"/>
    <w:rsid w:val="00BE1360"/>
    <w:rsid w:val="00BE5760"/>
    <w:rsid w:val="00BE672F"/>
    <w:rsid w:val="00BE7B71"/>
    <w:rsid w:val="00BF0BB1"/>
    <w:rsid w:val="00BF1577"/>
    <w:rsid w:val="00BF4468"/>
    <w:rsid w:val="00BF6490"/>
    <w:rsid w:val="00BF732C"/>
    <w:rsid w:val="00BF7413"/>
    <w:rsid w:val="00C0250E"/>
    <w:rsid w:val="00C06C33"/>
    <w:rsid w:val="00C06E2E"/>
    <w:rsid w:val="00C155B1"/>
    <w:rsid w:val="00C219EF"/>
    <w:rsid w:val="00C34421"/>
    <w:rsid w:val="00C372E0"/>
    <w:rsid w:val="00C37407"/>
    <w:rsid w:val="00C447D1"/>
    <w:rsid w:val="00C46020"/>
    <w:rsid w:val="00C4649E"/>
    <w:rsid w:val="00C66574"/>
    <w:rsid w:val="00C71288"/>
    <w:rsid w:val="00C72986"/>
    <w:rsid w:val="00C75664"/>
    <w:rsid w:val="00C773DB"/>
    <w:rsid w:val="00C77D12"/>
    <w:rsid w:val="00C77D1E"/>
    <w:rsid w:val="00C81FFF"/>
    <w:rsid w:val="00C83410"/>
    <w:rsid w:val="00C83F59"/>
    <w:rsid w:val="00C916C9"/>
    <w:rsid w:val="00C95021"/>
    <w:rsid w:val="00C9503B"/>
    <w:rsid w:val="00CA5CDE"/>
    <w:rsid w:val="00CA7F36"/>
    <w:rsid w:val="00CB04C2"/>
    <w:rsid w:val="00CC1B14"/>
    <w:rsid w:val="00CC550A"/>
    <w:rsid w:val="00CD0491"/>
    <w:rsid w:val="00CE05DC"/>
    <w:rsid w:val="00D05735"/>
    <w:rsid w:val="00D07BF5"/>
    <w:rsid w:val="00D10CA4"/>
    <w:rsid w:val="00D123EC"/>
    <w:rsid w:val="00D15DD4"/>
    <w:rsid w:val="00D211D1"/>
    <w:rsid w:val="00D2276C"/>
    <w:rsid w:val="00D228A7"/>
    <w:rsid w:val="00D25597"/>
    <w:rsid w:val="00D3267A"/>
    <w:rsid w:val="00D33CA3"/>
    <w:rsid w:val="00D353B3"/>
    <w:rsid w:val="00D35B10"/>
    <w:rsid w:val="00D43599"/>
    <w:rsid w:val="00D4384C"/>
    <w:rsid w:val="00D540F8"/>
    <w:rsid w:val="00D56FF5"/>
    <w:rsid w:val="00D77221"/>
    <w:rsid w:val="00D826C3"/>
    <w:rsid w:val="00D84B75"/>
    <w:rsid w:val="00D92F11"/>
    <w:rsid w:val="00D944B0"/>
    <w:rsid w:val="00DB155C"/>
    <w:rsid w:val="00DB2598"/>
    <w:rsid w:val="00DB71C5"/>
    <w:rsid w:val="00DC0322"/>
    <w:rsid w:val="00DC0A62"/>
    <w:rsid w:val="00DC32B5"/>
    <w:rsid w:val="00DC5D74"/>
    <w:rsid w:val="00DD4899"/>
    <w:rsid w:val="00DE0545"/>
    <w:rsid w:val="00DE56A5"/>
    <w:rsid w:val="00E00DDE"/>
    <w:rsid w:val="00E05440"/>
    <w:rsid w:val="00E05EE3"/>
    <w:rsid w:val="00E107F2"/>
    <w:rsid w:val="00E10F3E"/>
    <w:rsid w:val="00E17EF9"/>
    <w:rsid w:val="00E17FE4"/>
    <w:rsid w:val="00E20102"/>
    <w:rsid w:val="00E27E95"/>
    <w:rsid w:val="00E349CE"/>
    <w:rsid w:val="00E403C3"/>
    <w:rsid w:val="00E412E7"/>
    <w:rsid w:val="00E41AF1"/>
    <w:rsid w:val="00E6102E"/>
    <w:rsid w:val="00E669B4"/>
    <w:rsid w:val="00E72EBE"/>
    <w:rsid w:val="00E84932"/>
    <w:rsid w:val="00E860ED"/>
    <w:rsid w:val="00E94259"/>
    <w:rsid w:val="00E960FB"/>
    <w:rsid w:val="00EA1EAB"/>
    <w:rsid w:val="00EA4885"/>
    <w:rsid w:val="00EB51AC"/>
    <w:rsid w:val="00EB6B91"/>
    <w:rsid w:val="00EC0A38"/>
    <w:rsid w:val="00EC2A72"/>
    <w:rsid w:val="00EC5C0D"/>
    <w:rsid w:val="00ED1217"/>
    <w:rsid w:val="00EE09BD"/>
    <w:rsid w:val="00EE0E89"/>
    <w:rsid w:val="00EE1401"/>
    <w:rsid w:val="00EF08C0"/>
    <w:rsid w:val="00EF1A06"/>
    <w:rsid w:val="00EF5983"/>
    <w:rsid w:val="00EF7F38"/>
    <w:rsid w:val="00F053A8"/>
    <w:rsid w:val="00F07600"/>
    <w:rsid w:val="00F10359"/>
    <w:rsid w:val="00F21BB4"/>
    <w:rsid w:val="00F30D61"/>
    <w:rsid w:val="00F33098"/>
    <w:rsid w:val="00F36E96"/>
    <w:rsid w:val="00F419E2"/>
    <w:rsid w:val="00F50970"/>
    <w:rsid w:val="00F51EAD"/>
    <w:rsid w:val="00F54A61"/>
    <w:rsid w:val="00F55EE8"/>
    <w:rsid w:val="00F608E8"/>
    <w:rsid w:val="00F62221"/>
    <w:rsid w:val="00F634EE"/>
    <w:rsid w:val="00F83AF3"/>
    <w:rsid w:val="00F87F11"/>
    <w:rsid w:val="00F90DF8"/>
    <w:rsid w:val="00FA19E3"/>
    <w:rsid w:val="00FA2B8D"/>
    <w:rsid w:val="00FA51BD"/>
    <w:rsid w:val="00FA5AE3"/>
    <w:rsid w:val="00FB087E"/>
    <w:rsid w:val="00FB54EC"/>
    <w:rsid w:val="00FC6052"/>
    <w:rsid w:val="00FD36F2"/>
    <w:rsid w:val="00FD7666"/>
    <w:rsid w:val="00FE1DA9"/>
    <w:rsid w:val="00FE6DBF"/>
    <w:rsid w:val="00FE71E9"/>
    <w:rsid w:val="00FF01DE"/>
    <w:rsid w:val="00FF4626"/>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martTagType w:namespaceuri="urn:schemas:contacts" w:name="Sn"/>
  <w:smartTagType w:namespaceuri="urn:schemas-microsoft-com:office:smarttags" w:name="place"/>
  <w:smartTagType w:namespaceuri="urn:schemas-microsoft-com:office:smarttags" w:name="City"/>
  <w:shapeDefaults>
    <o:shapedefaults v:ext="edit" spidmax="716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uiPriority="39"/>
    <w:lsdException w:name="toc 2" w:locked="1" w:uiPriority="39"/>
    <w:lsdException w:name="toc 3" w:locked="1" w:uiPriority="39"/>
    <w:lsdException w:name="toc 4" w:locked="1"/>
    <w:lsdException w:name="caption" w:locked="1" w:semiHidden="1" w:unhideWhenUsed="1" w:qFormat="1"/>
    <w:lsdException w:name="table of figures" w:uiPriority="99"/>
    <w:lsdException w:name="Title" w:locked="1" w:qFormat="1"/>
    <w:lsdException w:name="Subtitle" w:locked="1" w:qFormat="1"/>
    <w:lsdException w:name="Hyperlink" w:uiPriority="99"/>
    <w:lsdException w:name="Strong" w:locked="1" w:qFormat="1"/>
    <w:lsdException w:name="Emphasis" w:locked="1" w:qFormat="1"/>
    <w:lsdException w:name="HTML Preformatted" w:locked="1"/>
    <w:lsdException w:name="No List" w:lock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F634EE"/>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aliases w:val="l1,h1,l11,h11,1st level,l12,h12,l111,h111,toc1,I1,1,Überschrift 1 Char,h1 Char,H1 Char,l1 Char,título 1,t¨ªtulo 1"/>
    <w:basedOn w:val="Normal"/>
    <w:next w:val="Normal"/>
    <w:link w:val="Heading1Char"/>
    <w:qFormat/>
    <w:rsid w:val="00D33CA3"/>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
    <w:basedOn w:val="Heading1"/>
    <w:next w:val="Normal"/>
    <w:link w:val="Heading2Char"/>
    <w:qFormat/>
    <w:rsid w:val="00D33CA3"/>
    <w:pPr>
      <w:spacing w:before="240"/>
      <w:outlineLvl w:val="1"/>
    </w:pPr>
  </w:style>
  <w:style w:type="paragraph" w:styleId="Heading3">
    <w:name w:val="heading 3"/>
    <w:aliases w:val="H3,H31,h 3,h3,3rd level,l3,3,subsection,H3 Char,h3 Char,Underrubrik2,E3,CT,OdsKap3,OdsKap3Überschrift,H3-Heading 3,l3.3,list 3,list3,subhead,Heading3,1.,Heading No. L3,heading 3"/>
    <w:basedOn w:val="Heading1"/>
    <w:next w:val="Normal"/>
    <w:link w:val="Heading3Char"/>
    <w:qFormat/>
    <w:rsid w:val="00D33CA3"/>
    <w:pPr>
      <w:spacing w:before="160"/>
      <w:outlineLvl w:val="2"/>
    </w:pPr>
  </w:style>
  <w:style w:type="paragraph" w:styleId="Heading4">
    <w:name w:val="heading 4"/>
    <w:aliases w:val="h4,l4,4,4heading,Heading4,H4-Heading 4,a.,H4"/>
    <w:basedOn w:val="Heading3"/>
    <w:next w:val="Normal"/>
    <w:link w:val="Heading4Char"/>
    <w:qFormat/>
    <w:rsid w:val="00D33CA3"/>
    <w:pPr>
      <w:tabs>
        <w:tab w:val="clear" w:pos="794"/>
        <w:tab w:val="left" w:pos="1021"/>
      </w:tabs>
      <w:ind w:left="1021" w:hanging="1021"/>
      <w:outlineLvl w:val="3"/>
    </w:pPr>
  </w:style>
  <w:style w:type="paragraph" w:styleId="Heading5">
    <w:name w:val="heading 5"/>
    <w:basedOn w:val="Heading4"/>
    <w:next w:val="Normal"/>
    <w:qFormat/>
    <w:rsid w:val="00D33CA3"/>
    <w:pPr>
      <w:outlineLvl w:val="4"/>
    </w:pPr>
  </w:style>
  <w:style w:type="paragraph" w:styleId="Heading6">
    <w:name w:val="heading 6"/>
    <w:basedOn w:val="Heading4"/>
    <w:next w:val="Normal"/>
    <w:qFormat/>
    <w:rsid w:val="00D33CA3"/>
    <w:pPr>
      <w:tabs>
        <w:tab w:val="clear" w:pos="1021"/>
        <w:tab w:val="clear" w:pos="1191"/>
      </w:tabs>
      <w:ind w:left="1588" w:hanging="1588"/>
      <w:outlineLvl w:val="5"/>
    </w:pPr>
  </w:style>
  <w:style w:type="paragraph" w:styleId="Heading7">
    <w:name w:val="heading 7"/>
    <w:basedOn w:val="Heading6"/>
    <w:next w:val="Normal"/>
    <w:qFormat/>
    <w:rsid w:val="00D33CA3"/>
    <w:pPr>
      <w:outlineLvl w:val="6"/>
    </w:pPr>
  </w:style>
  <w:style w:type="paragraph" w:styleId="Heading8">
    <w:name w:val="heading 8"/>
    <w:basedOn w:val="Heading6"/>
    <w:next w:val="Normal"/>
    <w:qFormat/>
    <w:rsid w:val="00D33CA3"/>
    <w:pPr>
      <w:outlineLvl w:val="7"/>
    </w:pPr>
  </w:style>
  <w:style w:type="paragraph" w:styleId="Heading9">
    <w:name w:val="heading 9"/>
    <w:basedOn w:val="Heading6"/>
    <w:next w:val="Normal"/>
    <w:qFormat/>
    <w:rsid w:val="00D33CA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D33CA3"/>
    <w:pPr>
      <w:keepNext/>
      <w:keepLines/>
      <w:spacing w:before="480"/>
      <w:jc w:val="center"/>
    </w:pPr>
    <w:rPr>
      <w:b/>
      <w:sz w:val="28"/>
    </w:rPr>
  </w:style>
  <w:style w:type="paragraph" w:customStyle="1" w:styleId="AppendixNotitle">
    <w:name w:val="Appendix_No &amp; title"/>
    <w:basedOn w:val="AnnexNotitle"/>
    <w:next w:val="Normal"/>
    <w:link w:val="AppendixNotitleChar"/>
    <w:rsid w:val="00D33CA3"/>
  </w:style>
  <w:style w:type="paragraph" w:customStyle="1" w:styleId="ASN1">
    <w:name w:val="ASN.1"/>
    <w:basedOn w:val="Normal"/>
    <w:link w:val="ASN1Char"/>
    <w:rsid w:val="00D33CA3"/>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link w:val="enumlev1Char"/>
    <w:rsid w:val="00D33CA3"/>
    <w:pPr>
      <w:spacing w:before="80"/>
      <w:ind w:left="794" w:hanging="794"/>
    </w:pPr>
  </w:style>
  <w:style w:type="paragraph" w:customStyle="1" w:styleId="enumlev2">
    <w:name w:val="enumlev2"/>
    <w:basedOn w:val="enumlev1"/>
    <w:rsid w:val="00D33CA3"/>
    <w:pPr>
      <w:ind w:left="1191" w:hanging="397"/>
    </w:pPr>
  </w:style>
  <w:style w:type="paragraph" w:customStyle="1" w:styleId="enumlev3">
    <w:name w:val="enumlev3"/>
    <w:basedOn w:val="enumlev2"/>
    <w:rsid w:val="00D33CA3"/>
    <w:pPr>
      <w:ind w:left="1588"/>
    </w:pPr>
  </w:style>
  <w:style w:type="paragraph" w:customStyle="1" w:styleId="FigureNotitle">
    <w:name w:val="Figure_No &amp; title"/>
    <w:basedOn w:val="Normal"/>
    <w:next w:val="Normal"/>
    <w:rsid w:val="00D33CA3"/>
    <w:pPr>
      <w:keepLines/>
      <w:spacing w:before="240" w:after="120"/>
      <w:jc w:val="center"/>
    </w:pPr>
    <w:rPr>
      <w:b/>
    </w:rPr>
  </w:style>
  <w:style w:type="paragraph" w:styleId="Footer">
    <w:name w:val="footer"/>
    <w:basedOn w:val="Normal"/>
    <w:rsid w:val="00D33CA3"/>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semiHidden/>
    <w:rsid w:val="00D33CA3"/>
    <w:rPr>
      <w:position w:val="6"/>
      <w:sz w:val="18"/>
    </w:rPr>
  </w:style>
  <w:style w:type="paragraph" w:customStyle="1" w:styleId="Note">
    <w:name w:val="Note"/>
    <w:basedOn w:val="Normal"/>
    <w:link w:val="NoteChar"/>
    <w:rsid w:val="00D33CA3"/>
    <w:pPr>
      <w:spacing w:before="80"/>
    </w:pPr>
  </w:style>
  <w:style w:type="paragraph" w:styleId="FootnoteText">
    <w:name w:val="footnote text"/>
    <w:basedOn w:val="Note"/>
    <w:semiHidden/>
    <w:rsid w:val="00D33CA3"/>
    <w:pPr>
      <w:keepLines/>
      <w:tabs>
        <w:tab w:val="left" w:pos="255"/>
      </w:tabs>
      <w:ind w:left="255" w:hanging="255"/>
    </w:pPr>
  </w:style>
  <w:style w:type="paragraph" w:customStyle="1" w:styleId="Formal">
    <w:name w:val="Formal"/>
    <w:basedOn w:val="ASN1"/>
    <w:rsid w:val="00D33CA3"/>
    <w:rPr>
      <w:b w:val="0"/>
    </w:rPr>
  </w:style>
  <w:style w:type="paragraph" w:styleId="Header">
    <w:name w:val="header"/>
    <w:basedOn w:val="Normal"/>
    <w:rsid w:val="00D33CA3"/>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D33CA3"/>
    <w:pPr>
      <w:keepNext/>
      <w:spacing w:before="160"/>
    </w:pPr>
    <w:rPr>
      <w:b/>
    </w:rPr>
  </w:style>
  <w:style w:type="paragraph" w:customStyle="1" w:styleId="Headingi">
    <w:name w:val="Heading_i"/>
    <w:basedOn w:val="Normal"/>
    <w:next w:val="Normal"/>
    <w:rsid w:val="00D33CA3"/>
    <w:pPr>
      <w:keepNext/>
      <w:spacing w:before="160"/>
    </w:pPr>
    <w:rPr>
      <w:i/>
    </w:rPr>
  </w:style>
  <w:style w:type="paragraph" w:customStyle="1" w:styleId="Normalaftertitle">
    <w:name w:val="Normal_after_title"/>
    <w:basedOn w:val="Normal"/>
    <w:next w:val="Normal"/>
    <w:rsid w:val="00D33CA3"/>
    <w:pPr>
      <w:spacing w:before="360"/>
    </w:pPr>
  </w:style>
  <w:style w:type="character" w:styleId="PageNumber">
    <w:name w:val="page number"/>
    <w:rsid w:val="00D33CA3"/>
    <w:rPr>
      <w:rFonts w:cs="Times New Roman"/>
    </w:rPr>
  </w:style>
  <w:style w:type="table" w:styleId="TableGrid">
    <w:name w:val="Table Grid"/>
    <w:basedOn w:val="TableNormal"/>
    <w:rsid w:val="00F50970"/>
    <w:pPr>
      <w:tabs>
        <w:tab w:val="left" w:pos="794"/>
        <w:tab w:val="left" w:pos="1191"/>
        <w:tab w:val="left" w:pos="1588"/>
        <w:tab w:val="left" w:pos="1985"/>
      </w:tabs>
      <w:overflowPunct w:val="0"/>
      <w:autoSpaceDE w:val="0"/>
      <w:autoSpaceDN w:val="0"/>
      <w:adjustRightInd w:val="0"/>
      <w:spacing w:before="120"/>
      <w:textAlignment w:val="baseline"/>
    </w:pPr>
    <w:rPr>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D33CA3"/>
    <w:pPr>
      <w:ind w:left="794" w:hanging="794"/>
    </w:pPr>
  </w:style>
  <w:style w:type="paragraph" w:customStyle="1" w:styleId="Reftitle">
    <w:name w:val="Ref_title"/>
    <w:basedOn w:val="Normal"/>
    <w:next w:val="Reftext"/>
    <w:rsid w:val="00D33CA3"/>
    <w:pPr>
      <w:spacing w:before="480"/>
      <w:jc w:val="center"/>
    </w:pPr>
    <w:rPr>
      <w:b/>
    </w:rPr>
  </w:style>
  <w:style w:type="paragraph" w:customStyle="1" w:styleId="Source">
    <w:name w:val="Source"/>
    <w:basedOn w:val="Normal"/>
    <w:next w:val="Normalaftertitle"/>
    <w:rsid w:val="00D33CA3"/>
    <w:pPr>
      <w:spacing w:before="840" w:after="200"/>
      <w:jc w:val="center"/>
    </w:pPr>
    <w:rPr>
      <w:b/>
      <w:sz w:val="28"/>
    </w:rPr>
  </w:style>
  <w:style w:type="paragraph" w:customStyle="1" w:styleId="SpecialFooter">
    <w:name w:val="Special Footer"/>
    <w:basedOn w:val="Footer"/>
    <w:rsid w:val="00D33CA3"/>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D33CA3"/>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rsid w:val="00D33CA3"/>
    <w:pPr>
      <w:keepNext/>
      <w:keepLines/>
      <w:spacing w:before="360" w:after="120"/>
      <w:jc w:val="center"/>
    </w:pPr>
    <w:rPr>
      <w:b/>
    </w:rPr>
  </w:style>
  <w:style w:type="paragraph" w:customStyle="1" w:styleId="Tabletext">
    <w:name w:val="Table_text"/>
    <w:basedOn w:val="Normal"/>
    <w:link w:val="TabletextChar"/>
    <w:rsid w:val="00D33CA3"/>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D33CA3"/>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3CA3"/>
  </w:style>
  <w:style w:type="paragraph" w:customStyle="1" w:styleId="Title3">
    <w:name w:val="Title 3"/>
    <w:basedOn w:val="Title2"/>
    <w:next w:val="Normal"/>
    <w:rsid w:val="00D33CA3"/>
    <w:rPr>
      <w:caps w:val="0"/>
    </w:rPr>
  </w:style>
  <w:style w:type="paragraph" w:customStyle="1" w:styleId="Title4">
    <w:name w:val="Title 4"/>
    <w:basedOn w:val="Title3"/>
    <w:next w:val="Heading1"/>
    <w:rsid w:val="00D33CA3"/>
    <w:rPr>
      <w:b/>
    </w:rPr>
  </w:style>
  <w:style w:type="paragraph" w:styleId="TOC1">
    <w:name w:val="toc 1"/>
    <w:basedOn w:val="Normal"/>
    <w:uiPriority w:val="39"/>
    <w:rsid w:val="004D3BA6"/>
    <w:pPr>
      <w:keepLines/>
      <w:tabs>
        <w:tab w:val="clear" w:pos="794"/>
        <w:tab w:val="clear" w:pos="1191"/>
        <w:tab w:val="clear" w:pos="1588"/>
        <w:tab w:val="clear" w:pos="1985"/>
        <w:tab w:val="left" w:pos="964"/>
        <w:tab w:val="left" w:leader="dot" w:pos="9356"/>
        <w:tab w:val="right" w:pos="9639"/>
      </w:tabs>
      <w:spacing w:before="240"/>
      <w:ind w:left="680" w:right="851" w:hanging="680"/>
    </w:pPr>
    <w:rPr>
      <w:rFonts w:eastAsia="Batang"/>
    </w:rPr>
  </w:style>
  <w:style w:type="paragraph" w:styleId="TOC2">
    <w:name w:val="toc 2"/>
    <w:basedOn w:val="TOC1"/>
    <w:uiPriority w:val="39"/>
    <w:rsid w:val="00A41678"/>
    <w:pPr>
      <w:tabs>
        <w:tab w:val="clear" w:pos="964"/>
      </w:tabs>
      <w:spacing w:before="80"/>
      <w:ind w:left="1531" w:hanging="851"/>
    </w:pPr>
  </w:style>
  <w:style w:type="paragraph" w:styleId="TOC3">
    <w:name w:val="toc 3"/>
    <w:basedOn w:val="TOC2"/>
    <w:uiPriority w:val="39"/>
    <w:rsid w:val="00A41678"/>
    <w:pPr>
      <w:ind w:left="2269"/>
    </w:pPr>
  </w:style>
  <w:style w:type="paragraph" w:styleId="TOC4">
    <w:name w:val="toc 4"/>
    <w:basedOn w:val="TOC3"/>
    <w:rsid w:val="00D33CA3"/>
  </w:style>
  <w:style w:type="paragraph" w:styleId="TOC5">
    <w:name w:val="toc 5"/>
    <w:basedOn w:val="TOC4"/>
    <w:semiHidden/>
    <w:rsid w:val="00D33CA3"/>
  </w:style>
  <w:style w:type="paragraph" w:styleId="TOC6">
    <w:name w:val="toc 6"/>
    <w:basedOn w:val="TOC4"/>
    <w:semiHidden/>
    <w:rsid w:val="00D33CA3"/>
  </w:style>
  <w:style w:type="paragraph" w:styleId="TOC7">
    <w:name w:val="toc 7"/>
    <w:basedOn w:val="TOC4"/>
    <w:semiHidden/>
    <w:rsid w:val="00D33CA3"/>
  </w:style>
  <w:style w:type="paragraph" w:styleId="TOC8">
    <w:name w:val="toc 8"/>
    <w:basedOn w:val="TOC4"/>
    <w:semiHidden/>
    <w:rsid w:val="00D33CA3"/>
  </w:style>
  <w:style w:type="character" w:customStyle="1" w:styleId="Heading1Char">
    <w:name w:val="Heading 1 Char"/>
    <w:aliases w:val="l1 Char1,h1 Char1,l11 Char,h11 Char,1st level Char,l12 Char,h12 Char,l111 Char,h111 Char,toc1 Char,I1 Char,1 Char,Überschrift 1 Char Char,h1 Char Char,H1 Char Char,l1 Char Char,título 1 Char,t¨ªtulo 1 Char"/>
    <w:link w:val="Heading1"/>
    <w:locked/>
    <w:rsid w:val="00FE1DA9"/>
    <w:rPr>
      <w:b/>
      <w:sz w:val="24"/>
      <w:lang w:val="en-GB" w:eastAsia="en-US"/>
    </w:rPr>
  </w:style>
  <w:style w:type="character" w:customStyle="1" w:styleId="Heading2Char">
    <w:name w:val="Heading 2 Char"/>
    <w:aliases w:val="H2 Char,h2 Char,H21 Char,h21 Char,h 2 Char,2nd level Char,l2 Char,2 Char,UNDERRUBRIK 1-2 Char,heading 2+ Indent: Left 0.25 in Char,NoHeading 2 Char,NotHeading 2 Char,Heading 2 Hidden Char,H2-Heading 2 Char,Header 2 Char,Header2 Char"/>
    <w:link w:val="Heading2"/>
    <w:locked/>
    <w:rsid w:val="00FE1DA9"/>
    <w:rPr>
      <w:b/>
      <w:sz w:val="24"/>
      <w:lang w:val="en-GB" w:eastAsia="en-US"/>
    </w:rPr>
  </w:style>
  <w:style w:type="character" w:customStyle="1" w:styleId="Heading3Char">
    <w:name w:val="Heading 3 Char"/>
    <w:aliases w:val="H3 Char1,H31 Char,h 3 Char,h3 Char1,3rd level Char,l3 Char,3 Char,subsection Char,H3 Char Char,h3 Char Char,Underrubrik2 Char,E3 Char,CT Char,OdsKap3 Char,OdsKap3Überschrift Char,H3-Heading 3 Char,l3.3 Char,list 3 Char,list3 Char,1. Char"/>
    <w:link w:val="Heading3"/>
    <w:locked/>
    <w:rsid w:val="00FE1DA9"/>
    <w:rPr>
      <w:b/>
      <w:sz w:val="24"/>
      <w:lang w:val="en-GB" w:eastAsia="en-US"/>
    </w:rPr>
  </w:style>
  <w:style w:type="paragraph" w:customStyle="1" w:styleId="H248-Indent">
    <w:name w:val="H248-Indent"/>
    <w:basedOn w:val="Normal"/>
    <w:rsid w:val="007C6D6B"/>
    <w:pPr>
      <w:ind w:left="1701" w:hanging="1701"/>
    </w:pPr>
    <w:rPr>
      <w:rFonts w:eastAsia="SimSun"/>
    </w:rPr>
  </w:style>
  <w:style w:type="character" w:styleId="Hyperlink">
    <w:name w:val="Hyperlink"/>
    <w:uiPriority w:val="99"/>
    <w:rsid w:val="00A51E68"/>
    <w:rPr>
      <w:color w:val="0000FF"/>
      <w:u w:val="single"/>
    </w:rPr>
  </w:style>
  <w:style w:type="paragraph" w:customStyle="1" w:styleId="RecNo">
    <w:name w:val="Rec_No"/>
    <w:basedOn w:val="Normal"/>
    <w:next w:val="Rectitle"/>
    <w:rsid w:val="00B827DE"/>
    <w:pPr>
      <w:keepNext/>
      <w:keepLines/>
      <w:spacing w:before="0"/>
    </w:pPr>
    <w:rPr>
      <w:b/>
      <w:sz w:val="28"/>
    </w:rPr>
  </w:style>
  <w:style w:type="paragraph" w:customStyle="1" w:styleId="Rectitle">
    <w:name w:val="Rec_title"/>
    <w:basedOn w:val="Normal"/>
    <w:next w:val="Normal"/>
    <w:rsid w:val="00B827DE"/>
    <w:pPr>
      <w:keepNext/>
      <w:keepLines/>
      <w:spacing w:before="360"/>
      <w:jc w:val="center"/>
    </w:pPr>
    <w:rPr>
      <w:b/>
      <w:sz w:val="28"/>
    </w:rPr>
  </w:style>
  <w:style w:type="paragraph" w:styleId="HTMLPreformatted">
    <w:name w:val="HTML Preformatted"/>
    <w:basedOn w:val="Normal"/>
    <w:link w:val="HTMLPreformattedChar"/>
    <w:rsid w:val="002F26A8"/>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Courier New" w:hAnsi="Courier New"/>
      <w:sz w:val="20"/>
    </w:rPr>
  </w:style>
  <w:style w:type="character" w:customStyle="1" w:styleId="HTMLPreformattedChar">
    <w:name w:val="HTML Preformatted Char"/>
    <w:link w:val="HTMLPreformatted"/>
    <w:locked/>
    <w:rsid w:val="002F26A8"/>
    <w:rPr>
      <w:rFonts w:ascii="Courier New" w:hAnsi="Courier New"/>
    </w:rPr>
  </w:style>
  <w:style w:type="paragraph" w:styleId="PlainText">
    <w:name w:val="Plain Text"/>
    <w:basedOn w:val="Normal"/>
    <w:link w:val="PlainTextChar"/>
    <w:rsid w:val="00E960FB"/>
    <w:pPr>
      <w:tabs>
        <w:tab w:val="clear" w:pos="794"/>
        <w:tab w:val="clear" w:pos="1191"/>
        <w:tab w:val="clear" w:pos="1588"/>
        <w:tab w:val="clear" w:pos="1985"/>
      </w:tabs>
      <w:overflowPunct/>
      <w:autoSpaceDE/>
      <w:autoSpaceDN/>
      <w:adjustRightInd/>
      <w:spacing w:before="0"/>
      <w:textAlignment w:val="auto"/>
    </w:pPr>
    <w:rPr>
      <w:rFonts w:ascii="Consolas" w:eastAsia="Times New Roman" w:hAnsi="Consolas"/>
      <w:sz w:val="21"/>
    </w:rPr>
  </w:style>
  <w:style w:type="character" w:customStyle="1" w:styleId="PlainTextChar">
    <w:name w:val="Plain Text Char"/>
    <w:link w:val="PlainText"/>
    <w:locked/>
    <w:rsid w:val="00E960FB"/>
    <w:rPr>
      <w:rFonts w:ascii="Consolas" w:eastAsia="Times New Roman" w:hAnsi="Consolas"/>
      <w:sz w:val="21"/>
      <w:lang w:val="en-GB" w:eastAsia="en-US"/>
    </w:rPr>
  </w:style>
  <w:style w:type="paragraph" w:styleId="DocumentMap">
    <w:name w:val="Document Map"/>
    <w:basedOn w:val="Normal"/>
    <w:semiHidden/>
    <w:rsid w:val="009179EE"/>
    <w:pPr>
      <w:shd w:val="clear" w:color="auto" w:fill="000080"/>
    </w:pPr>
  </w:style>
  <w:style w:type="paragraph" w:styleId="TOCHeading">
    <w:name w:val="TOC Heading"/>
    <w:basedOn w:val="Heading1"/>
    <w:next w:val="Normal"/>
    <w:qFormat/>
    <w:rsid w:val="00A14A3B"/>
    <w:pPr>
      <w:tabs>
        <w:tab w:val="clear" w:pos="794"/>
        <w:tab w:val="clear" w:pos="1191"/>
        <w:tab w:val="clear" w:pos="1588"/>
        <w:tab w:val="clear" w:pos="1985"/>
      </w:tabs>
      <w:overflowPunct/>
      <w:autoSpaceDE/>
      <w:autoSpaceDN/>
      <w:adjustRightInd/>
      <w:spacing w:before="480" w:line="276" w:lineRule="auto"/>
      <w:ind w:left="0" w:firstLine="0"/>
      <w:textAlignment w:val="auto"/>
      <w:outlineLvl w:val="9"/>
    </w:pPr>
    <w:rPr>
      <w:rFonts w:ascii="Cambria" w:hAnsi="Cambria"/>
      <w:bCs/>
      <w:color w:val="365F91"/>
      <w:sz w:val="28"/>
      <w:szCs w:val="28"/>
      <w:lang w:val="en-US"/>
    </w:rPr>
  </w:style>
  <w:style w:type="paragraph" w:styleId="BalloonText">
    <w:name w:val="Balloon Text"/>
    <w:basedOn w:val="Normal"/>
    <w:link w:val="BalloonTextChar"/>
    <w:rsid w:val="001E245D"/>
    <w:pPr>
      <w:spacing w:before="0"/>
    </w:pPr>
    <w:rPr>
      <w:rFonts w:ascii="Tahoma" w:hAnsi="Tahoma"/>
      <w:sz w:val="16"/>
    </w:rPr>
  </w:style>
  <w:style w:type="character" w:customStyle="1" w:styleId="BalloonTextChar">
    <w:name w:val="Balloon Text Char"/>
    <w:link w:val="BalloonText"/>
    <w:locked/>
    <w:rsid w:val="001E245D"/>
    <w:rPr>
      <w:rFonts w:ascii="Tahoma" w:hAnsi="Tahoma"/>
      <w:sz w:val="16"/>
      <w:lang w:val="en-GB" w:eastAsia="en-US"/>
    </w:rPr>
  </w:style>
  <w:style w:type="character" w:customStyle="1" w:styleId="Heading4Char">
    <w:name w:val="Heading 4 Char"/>
    <w:aliases w:val="h4 Char,l4 Char,4 Char,4heading Char,Heading4 Char,H4-Heading 4 Char,a. Char,H4 Char"/>
    <w:link w:val="Heading4"/>
    <w:locked/>
    <w:rsid w:val="001E245D"/>
    <w:rPr>
      <w:b/>
      <w:sz w:val="24"/>
      <w:lang w:val="en-GB" w:eastAsia="en-US"/>
    </w:rPr>
  </w:style>
  <w:style w:type="character" w:customStyle="1" w:styleId="AppendixNotitleChar">
    <w:name w:val="Appendix_No &amp; title Char"/>
    <w:link w:val="AppendixNotitle"/>
    <w:locked/>
    <w:rsid w:val="001E245D"/>
    <w:rPr>
      <w:b/>
      <w:sz w:val="28"/>
      <w:lang w:val="en-GB" w:eastAsia="en-US"/>
    </w:rPr>
  </w:style>
  <w:style w:type="character" w:customStyle="1" w:styleId="ASN1Char">
    <w:name w:val="ASN.1 Char"/>
    <w:link w:val="ASN1"/>
    <w:locked/>
    <w:rsid w:val="001E245D"/>
    <w:rPr>
      <w:rFonts w:ascii="Courier New" w:hAnsi="Courier New"/>
      <w:b/>
      <w:noProof/>
      <w:lang w:val="en-GB" w:eastAsia="en-US"/>
    </w:rPr>
  </w:style>
  <w:style w:type="paragraph" w:styleId="CommentText">
    <w:name w:val="annotation text"/>
    <w:basedOn w:val="Normal"/>
    <w:link w:val="CommentTextChar"/>
    <w:rsid w:val="003D2BDF"/>
    <w:rPr>
      <w:rFonts w:eastAsia="SimSun"/>
      <w:sz w:val="20"/>
    </w:rPr>
  </w:style>
  <w:style w:type="character" w:customStyle="1" w:styleId="CommentTextChar">
    <w:name w:val="Comment Text Char"/>
    <w:link w:val="CommentText"/>
    <w:locked/>
    <w:rsid w:val="003D2BDF"/>
    <w:rPr>
      <w:rFonts w:eastAsia="SimSun"/>
      <w:lang w:val="en-GB" w:eastAsia="en-US"/>
    </w:rPr>
  </w:style>
  <w:style w:type="character" w:customStyle="1" w:styleId="Appdef">
    <w:name w:val="App_def"/>
    <w:rsid w:val="003D2BDF"/>
    <w:rPr>
      <w:rFonts w:ascii="Times New Roman" w:hAnsi="Times New Roman"/>
      <w:b/>
    </w:rPr>
  </w:style>
  <w:style w:type="character" w:customStyle="1" w:styleId="Appref">
    <w:name w:val="App_ref"/>
    <w:rsid w:val="003D2BDF"/>
    <w:rPr>
      <w:rFonts w:cs="Times New Roman"/>
    </w:rPr>
  </w:style>
  <w:style w:type="character" w:customStyle="1" w:styleId="Artdef">
    <w:name w:val="Art_def"/>
    <w:rsid w:val="003D2BDF"/>
    <w:rPr>
      <w:rFonts w:ascii="Times New Roman" w:hAnsi="Times New Roman"/>
      <w:b/>
    </w:rPr>
  </w:style>
  <w:style w:type="paragraph" w:customStyle="1" w:styleId="Artheading">
    <w:name w:val="Art_heading"/>
    <w:basedOn w:val="Normal"/>
    <w:next w:val="Normal"/>
    <w:rsid w:val="003D2BDF"/>
    <w:pPr>
      <w:spacing w:before="480"/>
      <w:jc w:val="center"/>
    </w:pPr>
    <w:rPr>
      <w:rFonts w:eastAsia="SimSun"/>
      <w:b/>
      <w:sz w:val="28"/>
    </w:rPr>
  </w:style>
  <w:style w:type="paragraph" w:customStyle="1" w:styleId="ArtNo">
    <w:name w:val="Art_No"/>
    <w:basedOn w:val="Normal"/>
    <w:next w:val="Normal"/>
    <w:rsid w:val="003D2BDF"/>
    <w:pPr>
      <w:keepNext/>
      <w:keepLines/>
      <w:spacing w:before="480"/>
      <w:jc w:val="center"/>
    </w:pPr>
    <w:rPr>
      <w:rFonts w:eastAsia="SimSun"/>
      <w:caps/>
      <w:sz w:val="28"/>
    </w:rPr>
  </w:style>
  <w:style w:type="character" w:customStyle="1" w:styleId="Artref">
    <w:name w:val="Art_ref"/>
    <w:rsid w:val="003D2BDF"/>
    <w:rPr>
      <w:rFonts w:cs="Times New Roman"/>
    </w:rPr>
  </w:style>
  <w:style w:type="paragraph" w:customStyle="1" w:styleId="Arttitle">
    <w:name w:val="Art_title"/>
    <w:basedOn w:val="Normal"/>
    <w:next w:val="Normal"/>
    <w:rsid w:val="003D2BDF"/>
    <w:pPr>
      <w:keepNext/>
      <w:keepLines/>
      <w:spacing w:before="240"/>
      <w:jc w:val="center"/>
    </w:pPr>
    <w:rPr>
      <w:rFonts w:eastAsia="SimSun"/>
      <w:b/>
      <w:sz w:val="28"/>
    </w:rPr>
  </w:style>
  <w:style w:type="paragraph" w:customStyle="1" w:styleId="Call">
    <w:name w:val="Call"/>
    <w:basedOn w:val="Normal"/>
    <w:next w:val="Normal"/>
    <w:rsid w:val="003D2BDF"/>
    <w:pPr>
      <w:keepNext/>
      <w:keepLines/>
      <w:spacing w:before="160"/>
      <w:ind w:left="794"/>
    </w:pPr>
    <w:rPr>
      <w:rFonts w:eastAsia="SimSun"/>
      <w:i/>
    </w:rPr>
  </w:style>
  <w:style w:type="paragraph" w:customStyle="1" w:styleId="ChapNo">
    <w:name w:val="Chap_No"/>
    <w:basedOn w:val="Normal"/>
    <w:next w:val="Normal"/>
    <w:rsid w:val="003D2BDF"/>
    <w:pPr>
      <w:keepNext/>
      <w:keepLines/>
      <w:spacing w:before="480"/>
      <w:jc w:val="center"/>
    </w:pPr>
    <w:rPr>
      <w:rFonts w:eastAsia="SimSun"/>
      <w:b/>
      <w:caps/>
      <w:sz w:val="28"/>
    </w:rPr>
  </w:style>
  <w:style w:type="paragraph" w:customStyle="1" w:styleId="Chaptitle">
    <w:name w:val="Chap_title"/>
    <w:basedOn w:val="Normal"/>
    <w:next w:val="Normal"/>
    <w:rsid w:val="003D2BDF"/>
    <w:pPr>
      <w:keepNext/>
      <w:keepLines/>
      <w:spacing w:before="240"/>
      <w:jc w:val="center"/>
    </w:pPr>
    <w:rPr>
      <w:rFonts w:eastAsia="SimSun"/>
      <w:b/>
      <w:sz w:val="28"/>
    </w:rPr>
  </w:style>
  <w:style w:type="character" w:styleId="EndnoteReference">
    <w:name w:val="endnote reference"/>
    <w:rsid w:val="003D2BDF"/>
    <w:rPr>
      <w:vertAlign w:val="superscript"/>
    </w:rPr>
  </w:style>
  <w:style w:type="paragraph" w:customStyle="1" w:styleId="Equation">
    <w:name w:val="Equation"/>
    <w:basedOn w:val="Normal"/>
    <w:rsid w:val="003D2BDF"/>
    <w:pPr>
      <w:tabs>
        <w:tab w:val="clear" w:pos="1191"/>
        <w:tab w:val="clear" w:pos="1588"/>
        <w:tab w:val="clear" w:pos="1985"/>
        <w:tab w:val="center" w:pos="4820"/>
        <w:tab w:val="right" w:pos="9639"/>
      </w:tabs>
    </w:pPr>
    <w:rPr>
      <w:rFonts w:eastAsia="SimSun"/>
    </w:rPr>
  </w:style>
  <w:style w:type="paragraph" w:customStyle="1" w:styleId="Equationlegend">
    <w:name w:val="Equation_legend"/>
    <w:basedOn w:val="Normal"/>
    <w:rsid w:val="003D2BDF"/>
    <w:pPr>
      <w:tabs>
        <w:tab w:val="clear" w:pos="794"/>
        <w:tab w:val="clear" w:pos="1191"/>
        <w:tab w:val="clear" w:pos="1588"/>
        <w:tab w:val="right" w:pos="1814"/>
      </w:tabs>
      <w:spacing w:before="80"/>
      <w:ind w:left="1985" w:hanging="1985"/>
    </w:pPr>
    <w:rPr>
      <w:rFonts w:eastAsia="SimSun"/>
    </w:rPr>
  </w:style>
  <w:style w:type="paragraph" w:customStyle="1" w:styleId="Figure">
    <w:name w:val="Figure"/>
    <w:basedOn w:val="Normal"/>
    <w:next w:val="Normal"/>
    <w:rsid w:val="003D2BDF"/>
    <w:pPr>
      <w:keepNext/>
      <w:keepLines/>
      <w:spacing w:before="240" w:after="120"/>
      <w:jc w:val="center"/>
    </w:pPr>
    <w:rPr>
      <w:rFonts w:eastAsia="SimSun"/>
    </w:rPr>
  </w:style>
  <w:style w:type="paragraph" w:customStyle="1" w:styleId="Figurelegend">
    <w:name w:val="Figure_legend"/>
    <w:basedOn w:val="Normal"/>
    <w:rsid w:val="003D2BDF"/>
    <w:pPr>
      <w:keepNext/>
      <w:keepLines/>
      <w:tabs>
        <w:tab w:val="clear" w:pos="794"/>
        <w:tab w:val="clear" w:pos="1191"/>
        <w:tab w:val="clear" w:pos="1588"/>
        <w:tab w:val="clear" w:pos="1985"/>
      </w:tabs>
      <w:spacing w:before="20" w:after="20"/>
    </w:pPr>
    <w:rPr>
      <w:rFonts w:eastAsia="SimSun"/>
      <w:sz w:val="18"/>
    </w:rPr>
  </w:style>
  <w:style w:type="paragraph" w:customStyle="1" w:styleId="FigureNoBR">
    <w:name w:val="Figure_No_BR"/>
    <w:basedOn w:val="Normal"/>
    <w:next w:val="Normal"/>
    <w:rsid w:val="003D2BDF"/>
    <w:pPr>
      <w:keepNext/>
      <w:keepLines/>
      <w:spacing w:before="480" w:after="120"/>
      <w:jc w:val="center"/>
    </w:pPr>
    <w:rPr>
      <w:rFonts w:eastAsia="SimSun"/>
      <w:caps/>
    </w:rPr>
  </w:style>
  <w:style w:type="paragraph" w:customStyle="1" w:styleId="TabletitleBR">
    <w:name w:val="Table_title_BR"/>
    <w:basedOn w:val="Normal"/>
    <w:next w:val="Normal"/>
    <w:rsid w:val="003D2BDF"/>
    <w:pPr>
      <w:keepNext/>
      <w:keepLines/>
      <w:spacing w:before="0" w:after="120"/>
      <w:jc w:val="center"/>
    </w:pPr>
    <w:rPr>
      <w:rFonts w:eastAsia="SimSun"/>
      <w:b/>
    </w:rPr>
  </w:style>
  <w:style w:type="paragraph" w:customStyle="1" w:styleId="FiguretitleBR">
    <w:name w:val="Figure_title_BR"/>
    <w:basedOn w:val="TabletitleBR"/>
    <w:next w:val="Normal"/>
    <w:rsid w:val="003D2BDF"/>
    <w:pPr>
      <w:keepNext w:val="0"/>
      <w:spacing w:after="480"/>
    </w:pPr>
  </w:style>
  <w:style w:type="paragraph" w:customStyle="1" w:styleId="Figurewithouttitle">
    <w:name w:val="Figure_without_title"/>
    <w:basedOn w:val="Normal"/>
    <w:next w:val="Normal"/>
    <w:rsid w:val="003D2BDF"/>
    <w:pPr>
      <w:keepLines/>
      <w:spacing w:before="240" w:after="120"/>
      <w:jc w:val="center"/>
    </w:pPr>
    <w:rPr>
      <w:rFonts w:eastAsia="SimSun"/>
    </w:rPr>
  </w:style>
  <w:style w:type="paragraph" w:customStyle="1" w:styleId="FirstFooter">
    <w:name w:val="FirstFooter"/>
    <w:basedOn w:val="Footer"/>
    <w:rsid w:val="003D2BDF"/>
    <w:pPr>
      <w:tabs>
        <w:tab w:val="clear" w:pos="5954"/>
        <w:tab w:val="clear" w:pos="9639"/>
      </w:tabs>
      <w:overflowPunct/>
      <w:autoSpaceDE/>
      <w:autoSpaceDN/>
      <w:adjustRightInd/>
      <w:spacing w:before="40"/>
      <w:textAlignment w:val="auto"/>
    </w:pPr>
    <w:rPr>
      <w:rFonts w:eastAsia="SimSun"/>
      <w:caps w:val="0"/>
      <w:noProof w:val="0"/>
    </w:rPr>
  </w:style>
  <w:style w:type="paragraph" w:customStyle="1" w:styleId="FooterQP">
    <w:name w:val="Footer_QP"/>
    <w:basedOn w:val="Normal"/>
    <w:rsid w:val="003D2BDF"/>
    <w:pPr>
      <w:tabs>
        <w:tab w:val="clear" w:pos="794"/>
        <w:tab w:val="clear" w:pos="1191"/>
        <w:tab w:val="clear" w:pos="1588"/>
        <w:tab w:val="clear" w:pos="1985"/>
        <w:tab w:val="left" w:pos="907"/>
        <w:tab w:val="right" w:pos="8789"/>
        <w:tab w:val="right" w:pos="9639"/>
      </w:tabs>
      <w:spacing w:before="0"/>
    </w:pPr>
    <w:rPr>
      <w:rFonts w:eastAsia="SimSun"/>
      <w:b/>
      <w:sz w:val="22"/>
    </w:rPr>
  </w:style>
  <w:style w:type="character" w:customStyle="1" w:styleId="NoteChar">
    <w:name w:val="Note Char"/>
    <w:link w:val="Note"/>
    <w:locked/>
    <w:rsid w:val="003D2BDF"/>
    <w:rPr>
      <w:sz w:val="24"/>
      <w:lang w:val="en-GB" w:eastAsia="en-US"/>
    </w:rPr>
  </w:style>
  <w:style w:type="paragraph" w:styleId="Index1">
    <w:name w:val="index 1"/>
    <w:basedOn w:val="Normal"/>
    <w:next w:val="Normal"/>
    <w:rsid w:val="003D2BDF"/>
    <w:rPr>
      <w:rFonts w:eastAsia="SimSun"/>
    </w:rPr>
  </w:style>
  <w:style w:type="paragraph" w:styleId="Index2">
    <w:name w:val="index 2"/>
    <w:basedOn w:val="Normal"/>
    <w:next w:val="Normal"/>
    <w:rsid w:val="003D2BDF"/>
    <w:pPr>
      <w:ind w:left="283"/>
    </w:pPr>
    <w:rPr>
      <w:rFonts w:eastAsia="SimSun"/>
    </w:rPr>
  </w:style>
  <w:style w:type="paragraph" w:styleId="Index3">
    <w:name w:val="index 3"/>
    <w:basedOn w:val="Normal"/>
    <w:next w:val="Normal"/>
    <w:rsid w:val="003D2BDF"/>
    <w:pPr>
      <w:ind w:left="566"/>
    </w:pPr>
    <w:rPr>
      <w:rFonts w:eastAsia="SimSun"/>
    </w:rPr>
  </w:style>
  <w:style w:type="paragraph" w:customStyle="1" w:styleId="PartNo">
    <w:name w:val="Part_No"/>
    <w:basedOn w:val="Normal"/>
    <w:next w:val="Normal"/>
    <w:rsid w:val="003D2BDF"/>
    <w:pPr>
      <w:keepNext/>
      <w:keepLines/>
      <w:spacing w:before="480" w:after="80"/>
      <w:jc w:val="center"/>
    </w:pPr>
    <w:rPr>
      <w:rFonts w:eastAsia="SimSun"/>
      <w:caps/>
      <w:sz w:val="28"/>
    </w:rPr>
  </w:style>
  <w:style w:type="paragraph" w:customStyle="1" w:styleId="Partref">
    <w:name w:val="Part_ref"/>
    <w:basedOn w:val="Normal"/>
    <w:next w:val="Normal"/>
    <w:rsid w:val="003D2BDF"/>
    <w:pPr>
      <w:keepNext/>
      <w:keepLines/>
      <w:spacing w:before="280"/>
      <w:jc w:val="center"/>
    </w:pPr>
    <w:rPr>
      <w:rFonts w:eastAsia="SimSun"/>
    </w:rPr>
  </w:style>
  <w:style w:type="paragraph" w:customStyle="1" w:styleId="Parttitle">
    <w:name w:val="Part_title"/>
    <w:basedOn w:val="Normal"/>
    <w:next w:val="Normalaftertitle"/>
    <w:rsid w:val="003D2BDF"/>
    <w:pPr>
      <w:keepNext/>
      <w:keepLines/>
      <w:spacing w:before="240" w:after="280"/>
      <w:jc w:val="center"/>
    </w:pPr>
    <w:rPr>
      <w:rFonts w:eastAsia="SimSun"/>
      <w:b/>
      <w:sz w:val="28"/>
    </w:rPr>
  </w:style>
  <w:style w:type="paragraph" w:customStyle="1" w:styleId="Recdate">
    <w:name w:val="Rec_date"/>
    <w:basedOn w:val="Normal"/>
    <w:next w:val="Normalaftertitle"/>
    <w:rsid w:val="003D2BDF"/>
    <w:pPr>
      <w:keepNext/>
      <w:keepLines/>
      <w:tabs>
        <w:tab w:val="clear" w:pos="794"/>
        <w:tab w:val="clear" w:pos="1191"/>
        <w:tab w:val="clear" w:pos="1588"/>
        <w:tab w:val="clear" w:pos="1985"/>
      </w:tabs>
      <w:jc w:val="right"/>
    </w:pPr>
    <w:rPr>
      <w:rFonts w:eastAsia="SimSun"/>
      <w:i/>
      <w:sz w:val="22"/>
    </w:rPr>
  </w:style>
  <w:style w:type="paragraph" w:customStyle="1" w:styleId="Questiondate">
    <w:name w:val="Question_date"/>
    <w:basedOn w:val="Recdate"/>
    <w:next w:val="Normalaftertitle"/>
    <w:rsid w:val="003D2BDF"/>
  </w:style>
  <w:style w:type="paragraph" w:customStyle="1" w:styleId="QuestionNo">
    <w:name w:val="Question_No"/>
    <w:basedOn w:val="RecNo"/>
    <w:next w:val="Normal"/>
    <w:rsid w:val="003D2BDF"/>
    <w:rPr>
      <w:rFonts w:eastAsia="SimSun"/>
    </w:rPr>
  </w:style>
  <w:style w:type="paragraph" w:customStyle="1" w:styleId="RecNoBR">
    <w:name w:val="Rec_No_BR"/>
    <w:basedOn w:val="Normal"/>
    <w:next w:val="Normal"/>
    <w:rsid w:val="003D2BDF"/>
    <w:pPr>
      <w:keepNext/>
      <w:keepLines/>
      <w:spacing w:before="480"/>
      <w:jc w:val="center"/>
    </w:pPr>
    <w:rPr>
      <w:rFonts w:eastAsia="SimSun"/>
      <w:caps/>
      <w:sz w:val="28"/>
    </w:rPr>
  </w:style>
  <w:style w:type="paragraph" w:customStyle="1" w:styleId="QuestionNoBR">
    <w:name w:val="Question_No_BR"/>
    <w:basedOn w:val="RecNoBR"/>
    <w:next w:val="Normal"/>
    <w:rsid w:val="003D2BDF"/>
  </w:style>
  <w:style w:type="paragraph" w:customStyle="1" w:styleId="Recref">
    <w:name w:val="Rec_ref"/>
    <w:basedOn w:val="Normal"/>
    <w:next w:val="Recdate"/>
    <w:rsid w:val="003D2BDF"/>
    <w:pPr>
      <w:keepNext/>
      <w:keepLines/>
      <w:tabs>
        <w:tab w:val="clear" w:pos="794"/>
        <w:tab w:val="clear" w:pos="1191"/>
        <w:tab w:val="clear" w:pos="1588"/>
        <w:tab w:val="clear" w:pos="1985"/>
      </w:tabs>
      <w:jc w:val="center"/>
    </w:pPr>
    <w:rPr>
      <w:rFonts w:eastAsia="SimSun"/>
      <w:i/>
    </w:rPr>
  </w:style>
  <w:style w:type="paragraph" w:customStyle="1" w:styleId="Questionref">
    <w:name w:val="Question_ref"/>
    <w:basedOn w:val="Recref"/>
    <w:next w:val="Questiondate"/>
    <w:rsid w:val="003D2BDF"/>
  </w:style>
  <w:style w:type="paragraph" w:customStyle="1" w:styleId="Questiontitle">
    <w:name w:val="Question_title"/>
    <w:basedOn w:val="Rectitle"/>
    <w:next w:val="Questionref"/>
    <w:rsid w:val="003D2BDF"/>
    <w:rPr>
      <w:rFonts w:eastAsia="SimSun"/>
    </w:rPr>
  </w:style>
  <w:style w:type="character" w:customStyle="1" w:styleId="Recdef">
    <w:name w:val="Rec_def"/>
    <w:rsid w:val="003D2BDF"/>
    <w:rPr>
      <w:b/>
    </w:rPr>
  </w:style>
  <w:style w:type="paragraph" w:customStyle="1" w:styleId="Repdate">
    <w:name w:val="Rep_date"/>
    <w:basedOn w:val="Recdate"/>
    <w:next w:val="Normalaftertitle"/>
    <w:rsid w:val="003D2BDF"/>
  </w:style>
  <w:style w:type="paragraph" w:customStyle="1" w:styleId="RepNo">
    <w:name w:val="Rep_No"/>
    <w:basedOn w:val="RecNo"/>
    <w:next w:val="Normal"/>
    <w:rsid w:val="003D2BDF"/>
    <w:rPr>
      <w:rFonts w:eastAsia="SimSun"/>
    </w:rPr>
  </w:style>
  <w:style w:type="paragraph" w:customStyle="1" w:styleId="RepNoBR">
    <w:name w:val="Rep_No_BR"/>
    <w:basedOn w:val="RecNoBR"/>
    <w:next w:val="Normal"/>
    <w:rsid w:val="003D2BDF"/>
  </w:style>
  <w:style w:type="paragraph" w:customStyle="1" w:styleId="Repref">
    <w:name w:val="Rep_ref"/>
    <w:basedOn w:val="Recref"/>
    <w:next w:val="Repdate"/>
    <w:rsid w:val="003D2BDF"/>
  </w:style>
  <w:style w:type="paragraph" w:customStyle="1" w:styleId="Reptitle">
    <w:name w:val="Rep_title"/>
    <w:basedOn w:val="Rectitle"/>
    <w:next w:val="Repref"/>
    <w:rsid w:val="003D2BDF"/>
    <w:rPr>
      <w:rFonts w:eastAsia="SimSun"/>
    </w:rPr>
  </w:style>
  <w:style w:type="paragraph" w:customStyle="1" w:styleId="Resdate">
    <w:name w:val="Res_date"/>
    <w:basedOn w:val="Recdate"/>
    <w:next w:val="Normalaftertitle"/>
    <w:rsid w:val="003D2BDF"/>
  </w:style>
  <w:style w:type="character" w:customStyle="1" w:styleId="Resdef">
    <w:name w:val="Res_def"/>
    <w:rsid w:val="003D2BDF"/>
    <w:rPr>
      <w:rFonts w:ascii="Times New Roman" w:hAnsi="Times New Roman"/>
      <w:b/>
    </w:rPr>
  </w:style>
  <w:style w:type="paragraph" w:customStyle="1" w:styleId="ResNo">
    <w:name w:val="Res_No"/>
    <w:basedOn w:val="RecNo"/>
    <w:next w:val="Normal"/>
    <w:rsid w:val="003D2BDF"/>
    <w:rPr>
      <w:rFonts w:eastAsia="SimSun"/>
    </w:rPr>
  </w:style>
  <w:style w:type="paragraph" w:customStyle="1" w:styleId="ResNoBR">
    <w:name w:val="Res_No_BR"/>
    <w:basedOn w:val="RecNoBR"/>
    <w:next w:val="Normal"/>
    <w:rsid w:val="003D2BDF"/>
  </w:style>
  <w:style w:type="paragraph" w:customStyle="1" w:styleId="Resref">
    <w:name w:val="Res_ref"/>
    <w:basedOn w:val="Recref"/>
    <w:next w:val="Resdate"/>
    <w:rsid w:val="003D2BDF"/>
  </w:style>
  <w:style w:type="paragraph" w:customStyle="1" w:styleId="Restitle">
    <w:name w:val="Res_title"/>
    <w:basedOn w:val="Rectitle"/>
    <w:next w:val="Resref"/>
    <w:rsid w:val="003D2BDF"/>
    <w:rPr>
      <w:rFonts w:eastAsia="SimSun"/>
    </w:rPr>
  </w:style>
  <w:style w:type="paragraph" w:customStyle="1" w:styleId="Section1">
    <w:name w:val="Section_1"/>
    <w:basedOn w:val="Normal"/>
    <w:next w:val="Normal"/>
    <w:rsid w:val="003D2BDF"/>
    <w:pPr>
      <w:tabs>
        <w:tab w:val="clear" w:pos="794"/>
        <w:tab w:val="clear" w:pos="1191"/>
        <w:tab w:val="clear" w:pos="1588"/>
        <w:tab w:val="clear" w:pos="1985"/>
      </w:tabs>
      <w:spacing w:before="624"/>
      <w:jc w:val="center"/>
    </w:pPr>
    <w:rPr>
      <w:rFonts w:eastAsia="SimSun"/>
      <w:b/>
    </w:rPr>
  </w:style>
  <w:style w:type="paragraph" w:customStyle="1" w:styleId="Section2">
    <w:name w:val="Section_2"/>
    <w:basedOn w:val="Normal"/>
    <w:next w:val="Normal"/>
    <w:rsid w:val="003D2BDF"/>
    <w:pPr>
      <w:tabs>
        <w:tab w:val="clear" w:pos="794"/>
        <w:tab w:val="clear" w:pos="1191"/>
        <w:tab w:val="clear" w:pos="1588"/>
        <w:tab w:val="clear" w:pos="1985"/>
      </w:tabs>
      <w:spacing w:before="240"/>
      <w:jc w:val="center"/>
    </w:pPr>
    <w:rPr>
      <w:rFonts w:eastAsia="SimSun"/>
      <w:i/>
    </w:rPr>
  </w:style>
  <w:style w:type="paragraph" w:customStyle="1" w:styleId="SectionNo">
    <w:name w:val="Section_No"/>
    <w:basedOn w:val="Normal"/>
    <w:next w:val="Normal"/>
    <w:rsid w:val="003D2BDF"/>
    <w:pPr>
      <w:keepNext/>
      <w:keepLines/>
      <w:spacing w:before="480" w:after="80"/>
      <w:jc w:val="center"/>
    </w:pPr>
    <w:rPr>
      <w:rFonts w:eastAsia="SimSun"/>
      <w:caps/>
      <w:sz w:val="28"/>
    </w:rPr>
  </w:style>
  <w:style w:type="paragraph" w:customStyle="1" w:styleId="Sectiontitle">
    <w:name w:val="Section_title"/>
    <w:basedOn w:val="Normal"/>
    <w:next w:val="Normalaftertitle"/>
    <w:rsid w:val="003D2BDF"/>
    <w:pPr>
      <w:keepNext/>
      <w:keepLines/>
      <w:spacing w:before="480" w:after="280"/>
      <w:jc w:val="center"/>
    </w:pPr>
    <w:rPr>
      <w:rFonts w:eastAsia="SimSun"/>
      <w:b/>
      <w:sz w:val="28"/>
    </w:rPr>
  </w:style>
  <w:style w:type="character" w:customStyle="1" w:styleId="Tablefreq">
    <w:name w:val="Table_freq"/>
    <w:rsid w:val="003D2BDF"/>
    <w:rPr>
      <w:b/>
      <w:color w:val="auto"/>
    </w:rPr>
  </w:style>
  <w:style w:type="paragraph" w:customStyle="1" w:styleId="Tablelegend">
    <w:name w:val="Table_legend"/>
    <w:basedOn w:val="Normal"/>
    <w:rsid w:val="003D2BD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rFonts w:eastAsia="SimSun"/>
      <w:sz w:val="22"/>
    </w:rPr>
  </w:style>
  <w:style w:type="paragraph" w:customStyle="1" w:styleId="TableNoBR">
    <w:name w:val="Table_No_BR"/>
    <w:basedOn w:val="Normal"/>
    <w:next w:val="TabletitleBR"/>
    <w:rsid w:val="003D2BDF"/>
    <w:pPr>
      <w:keepNext/>
      <w:spacing w:before="560" w:after="120"/>
      <w:jc w:val="center"/>
    </w:pPr>
    <w:rPr>
      <w:rFonts w:eastAsia="SimSun"/>
      <w:caps/>
    </w:rPr>
  </w:style>
  <w:style w:type="paragraph" w:customStyle="1" w:styleId="Tableref">
    <w:name w:val="Table_ref"/>
    <w:basedOn w:val="Normal"/>
    <w:next w:val="TabletitleBR"/>
    <w:rsid w:val="003D2BDF"/>
    <w:pPr>
      <w:keepNext/>
      <w:spacing w:before="0" w:after="120"/>
      <w:jc w:val="center"/>
    </w:pPr>
    <w:rPr>
      <w:rFonts w:eastAsia="SimSun"/>
    </w:rPr>
  </w:style>
  <w:style w:type="paragraph" w:customStyle="1" w:styleId="toc0">
    <w:name w:val="toc 0"/>
    <w:basedOn w:val="Normal"/>
    <w:next w:val="TOC1"/>
    <w:rsid w:val="003D2BDF"/>
    <w:pPr>
      <w:tabs>
        <w:tab w:val="clear" w:pos="794"/>
        <w:tab w:val="clear" w:pos="1191"/>
        <w:tab w:val="clear" w:pos="1588"/>
        <w:tab w:val="clear" w:pos="1985"/>
        <w:tab w:val="right" w:pos="9639"/>
      </w:tabs>
    </w:pPr>
    <w:rPr>
      <w:rFonts w:eastAsia="SimSun"/>
      <w:b/>
    </w:rPr>
  </w:style>
  <w:style w:type="paragraph" w:customStyle="1" w:styleId="FigureNoTitle0">
    <w:name w:val="Figure_NoTitle"/>
    <w:basedOn w:val="Normal"/>
    <w:next w:val="Normalaftertitle"/>
    <w:rsid w:val="003D2BDF"/>
    <w:pPr>
      <w:keepLines/>
      <w:spacing w:before="240" w:after="120"/>
      <w:jc w:val="center"/>
    </w:pPr>
    <w:rPr>
      <w:rFonts w:eastAsia="SimSun"/>
      <w:b/>
      <w:bCs/>
      <w:szCs w:val="24"/>
    </w:rPr>
  </w:style>
  <w:style w:type="paragraph" w:customStyle="1" w:styleId="TableLegend0">
    <w:name w:val="Table_Legend"/>
    <w:basedOn w:val="Normal"/>
    <w:rsid w:val="003D2BD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after="40"/>
      <w:textAlignment w:val="auto"/>
    </w:pPr>
    <w:rPr>
      <w:rFonts w:eastAsia="SimSun"/>
      <w:sz w:val="22"/>
    </w:rPr>
  </w:style>
  <w:style w:type="character" w:styleId="CommentReference">
    <w:name w:val="annotation reference"/>
    <w:rsid w:val="003D2BDF"/>
    <w:rPr>
      <w:sz w:val="16"/>
    </w:rPr>
  </w:style>
  <w:style w:type="paragraph" w:styleId="CommentSubject">
    <w:name w:val="annotation subject"/>
    <w:basedOn w:val="CommentText"/>
    <w:next w:val="CommentText"/>
    <w:link w:val="CommentSubjectChar"/>
    <w:rsid w:val="003D2BDF"/>
    <w:rPr>
      <w:b/>
    </w:rPr>
  </w:style>
  <w:style w:type="character" w:customStyle="1" w:styleId="CommentSubjectChar">
    <w:name w:val="Comment Subject Char"/>
    <w:link w:val="CommentSubject"/>
    <w:locked/>
    <w:rsid w:val="003D2BDF"/>
    <w:rPr>
      <w:rFonts w:eastAsia="SimSun"/>
      <w:b/>
      <w:lang w:val="en-GB" w:eastAsia="en-US"/>
    </w:rPr>
  </w:style>
  <w:style w:type="character" w:customStyle="1" w:styleId="enumlev1Char">
    <w:name w:val="enumlev1 Char"/>
    <w:link w:val="enumlev1"/>
    <w:locked/>
    <w:rsid w:val="006F5FFA"/>
    <w:rPr>
      <w:sz w:val="24"/>
      <w:lang w:val="en-GB" w:eastAsia="en-US"/>
    </w:rPr>
  </w:style>
  <w:style w:type="paragraph" w:customStyle="1" w:styleId="TableText0">
    <w:name w:val="Table_Text"/>
    <w:basedOn w:val="Normal"/>
    <w:rsid w:val="006F5FF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rPr>
      <w:sz w:val="22"/>
      <w:lang w:val="en-US"/>
    </w:rPr>
  </w:style>
  <w:style w:type="paragraph" w:customStyle="1" w:styleId="TableHead0">
    <w:name w:val="Table_Head"/>
    <w:basedOn w:val="TableText0"/>
    <w:rsid w:val="006F5FFA"/>
    <w:pPr>
      <w:spacing w:before="80" w:after="80"/>
      <w:jc w:val="center"/>
    </w:pPr>
    <w:rPr>
      <w:b/>
    </w:rPr>
  </w:style>
  <w:style w:type="paragraph" w:styleId="TableofFigures">
    <w:name w:val="table of figures"/>
    <w:basedOn w:val="Normal"/>
    <w:next w:val="Normal"/>
    <w:uiPriority w:val="99"/>
    <w:unhideWhenUsed/>
    <w:rsid w:val="004D3BA6"/>
    <w:pPr>
      <w:tabs>
        <w:tab w:val="clear" w:pos="794"/>
        <w:tab w:val="clear" w:pos="1191"/>
        <w:tab w:val="clear" w:pos="1588"/>
        <w:tab w:val="clear" w:pos="1985"/>
        <w:tab w:val="right" w:leader="dot" w:pos="9639"/>
      </w:tabs>
      <w:overflowPunct/>
      <w:autoSpaceDE/>
      <w:autoSpaceDN/>
      <w:adjustRightInd/>
      <w:textAlignment w:val="auto"/>
    </w:pPr>
    <w:rPr>
      <w:smallCaps/>
      <w:sz w:val="20"/>
      <w:szCs w:val="24"/>
      <w:lang w:eastAsia="ja-JP"/>
    </w:rPr>
  </w:style>
  <w:style w:type="paragraph" w:customStyle="1" w:styleId="CorrectionSeparatorBegin">
    <w:name w:val="Correction Separator Begin"/>
    <w:basedOn w:val="Normal"/>
    <w:rsid w:val="007966DF"/>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rFonts w:eastAsia="Times New Roman"/>
      <w:b/>
      <w:i/>
      <w:sz w:val="20"/>
      <w:lang w:val="en-US"/>
    </w:rPr>
  </w:style>
  <w:style w:type="paragraph" w:customStyle="1" w:styleId="Correctionend">
    <w:name w:val="Correction end"/>
    <w:basedOn w:val="Normal"/>
    <w:rsid w:val="007966DF"/>
    <w:pPr>
      <w:pBdr>
        <w:top w:val="single" w:sz="12" w:space="1" w:color="auto"/>
      </w:pBdr>
      <w:overflowPunct/>
      <w:autoSpaceDE/>
      <w:autoSpaceDN/>
      <w:adjustRightInd/>
      <w:spacing w:before="360"/>
      <w:ind w:left="1440" w:right="1469"/>
      <w:jc w:val="center"/>
      <w:textAlignment w:val="auto"/>
    </w:pPr>
    <w:rPr>
      <w:rFonts w:eastAsia="Times New Roman"/>
      <w:b/>
      <w:i/>
      <w:color w:val="000000"/>
      <w:sz w:val="20"/>
      <w:lang w:val="en-US"/>
    </w:rPr>
  </w:style>
  <w:style w:type="character" w:styleId="HTMLTypewriter">
    <w:name w:val="HTML Typewriter"/>
    <w:rsid w:val="000A3AC5"/>
    <w:rPr>
      <w:rFonts w:ascii="Arial Unicode MS" w:eastAsia="Arial Unicode MS" w:hAnsi="Arial Unicode MS" w:cs="Arial Unicode MS"/>
      <w:sz w:val="20"/>
      <w:szCs w:val="20"/>
    </w:rPr>
  </w:style>
  <w:style w:type="character" w:customStyle="1" w:styleId="TabletextChar">
    <w:name w:val="Table_text Char"/>
    <w:link w:val="Tabletext"/>
    <w:rsid w:val="00CC550A"/>
    <w:rPr>
      <w:rFonts w:eastAsia="MS Mincho"/>
      <w:sz w:val="22"/>
      <w:lang w:val="en-GB" w:eastAsia="en-US" w:bidi="ar-SA"/>
    </w:rPr>
  </w:style>
  <w:style w:type="paragraph" w:styleId="Revision">
    <w:name w:val="Revision"/>
    <w:hidden/>
    <w:uiPriority w:val="99"/>
    <w:semiHidden/>
    <w:rsid w:val="001058F2"/>
    <w:rPr>
      <w:sz w:val="24"/>
      <w:lang w:val="en-GB" w:eastAsia="en-US"/>
    </w:rPr>
  </w:style>
</w:styles>
</file>

<file path=word/webSettings.xml><?xml version="1.0" encoding="utf-8"?>
<w:webSettings xmlns:r="http://schemas.openxmlformats.org/officeDocument/2006/relationships" xmlns:w="http://schemas.openxmlformats.org/wordprocessingml/2006/main">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19473300">
      <w:bodyDiv w:val="1"/>
      <w:marLeft w:val="0"/>
      <w:marRight w:val="0"/>
      <w:marTop w:val="0"/>
      <w:marBottom w:val="0"/>
      <w:divBdr>
        <w:top w:val="none" w:sz="0" w:space="0" w:color="auto"/>
        <w:left w:val="none" w:sz="0" w:space="0" w:color="auto"/>
        <w:bottom w:val="none" w:sz="0" w:space="0" w:color="auto"/>
        <w:right w:val="none" w:sz="0" w:space="0" w:color="auto"/>
      </w:divBdr>
    </w:div>
    <w:div w:id="97331766">
      <w:bodyDiv w:val="1"/>
      <w:marLeft w:val="0"/>
      <w:marRight w:val="0"/>
      <w:marTop w:val="0"/>
      <w:marBottom w:val="0"/>
      <w:divBdr>
        <w:top w:val="none" w:sz="0" w:space="0" w:color="auto"/>
        <w:left w:val="none" w:sz="0" w:space="0" w:color="auto"/>
        <w:bottom w:val="none" w:sz="0" w:space="0" w:color="auto"/>
        <w:right w:val="none" w:sz="0" w:space="0" w:color="auto"/>
      </w:divBdr>
    </w:div>
    <w:div w:id="666710098">
      <w:bodyDiv w:val="1"/>
      <w:marLeft w:val="0"/>
      <w:marRight w:val="0"/>
      <w:marTop w:val="0"/>
      <w:marBottom w:val="0"/>
      <w:divBdr>
        <w:top w:val="none" w:sz="0" w:space="0" w:color="auto"/>
        <w:left w:val="none" w:sz="0" w:space="0" w:color="auto"/>
        <w:bottom w:val="none" w:sz="0" w:space="0" w:color="auto"/>
        <w:right w:val="none" w:sz="0" w:space="0" w:color="auto"/>
      </w:divBdr>
    </w:div>
    <w:div w:id="962658673">
      <w:bodyDiv w:val="1"/>
      <w:marLeft w:val="0"/>
      <w:marRight w:val="0"/>
      <w:marTop w:val="0"/>
      <w:marBottom w:val="0"/>
      <w:divBdr>
        <w:top w:val="none" w:sz="0" w:space="0" w:color="auto"/>
        <w:left w:val="none" w:sz="0" w:space="0" w:color="auto"/>
        <w:bottom w:val="none" w:sz="0" w:space="0" w:color="auto"/>
        <w:right w:val="none" w:sz="0" w:space="0" w:color="auto"/>
      </w:divBdr>
      <w:divsChild>
        <w:div w:id="995835967">
          <w:marLeft w:val="0"/>
          <w:marRight w:val="0"/>
          <w:marTop w:val="0"/>
          <w:marBottom w:val="0"/>
          <w:divBdr>
            <w:top w:val="none" w:sz="0" w:space="0" w:color="auto"/>
            <w:left w:val="none" w:sz="0" w:space="0" w:color="auto"/>
            <w:bottom w:val="none" w:sz="0" w:space="0" w:color="auto"/>
            <w:right w:val="none" w:sz="0" w:space="0" w:color="auto"/>
          </w:divBdr>
          <w:divsChild>
            <w:div w:id="609776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8.emf"/><Relationship Id="rId3" Type="http://schemas.openxmlformats.org/officeDocument/2006/relationships/settings" Target="settings.xml"/><Relationship Id="rId21" Type="http://schemas.openxmlformats.org/officeDocument/2006/relationships/oleObject" Target="embeddings/oleObject5.bin"/><Relationship Id="rId34" Type="http://schemas.openxmlformats.org/officeDocument/2006/relationships/hyperlink" Target="http://wftp3.itu.int/av-arch/avc-site/2005-2008/0511_Gen/AVD-2773.zip" TargetMode="External"/><Relationship Id="rId7" Type="http://schemas.openxmlformats.org/officeDocument/2006/relationships/header" Target="header1.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oleObject9.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omments" Target="comment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9.emf"/><Relationship Id="rId36" Type="http://schemas.openxmlformats.org/officeDocument/2006/relationships/footer" Target="footer4.xml"/><Relationship Id="rId10" Type="http://schemas.openxmlformats.org/officeDocument/2006/relationships/footer" Target="footer2.xml"/><Relationship Id="rId19" Type="http://schemas.openxmlformats.org/officeDocument/2006/relationships/oleObject" Target="embeddings/oleObject4.bin"/><Relationship Id="rId31" Type="http://schemas.openxmlformats.org/officeDocument/2006/relationships/oleObject" Target="embeddings/oleObject10.bin"/><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8.bin"/><Relationship Id="rId30" Type="http://schemas.openxmlformats.org/officeDocument/2006/relationships/image" Target="media/image10.emf"/><Relationship Id="rId35" Type="http://schemas.openxmlformats.org/officeDocument/2006/relationships/footer" Target="footer3.xml"/></Relationships>
</file>

<file path=word/_rels/footer1.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ItutBasic-Template.dot</Template>
  <TotalTime>0</TotalTime>
  <Pages>37</Pages>
  <Words>7289</Words>
  <Characters>47630</Characters>
  <Application>Microsoft Office Word</Application>
  <DocSecurity>0</DocSecurity>
  <Lines>396</Lines>
  <Paragraphs>109</Paragraphs>
  <ScaleCrop>false</ScaleCrop>
  <HeadingPairs>
    <vt:vector size="2" baseType="variant">
      <vt:variant>
        <vt:lpstr>Title</vt:lpstr>
      </vt:variant>
      <vt:variant>
        <vt:i4>1</vt:i4>
      </vt:variant>
    </vt:vector>
  </HeadingPairs>
  <TitlesOfParts>
    <vt:vector size="1" baseType="lpstr">
      <vt:lpstr>H.248.RTCPPROF "Guidelines on the use of H.248 capabilities for performance monitoring in RTP networks in H.248 Profiles" (New): Input draft (Ed. 0.2)</vt:lpstr>
    </vt:vector>
  </TitlesOfParts>
  <Company>ITU</Company>
  <LinksUpToDate>false</LinksUpToDate>
  <CharactersWithSpaces>54810</CharactersWithSpaces>
  <SharedDoc>false</SharedDoc>
  <HLinks>
    <vt:vector size="552" baseType="variant">
      <vt:variant>
        <vt:i4>262192</vt:i4>
      </vt:variant>
      <vt:variant>
        <vt:i4>564</vt:i4>
      </vt:variant>
      <vt:variant>
        <vt:i4>0</vt:i4>
      </vt:variant>
      <vt:variant>
        <vt:i4>5</vt:i4>
      </vt:variant>
      <vt:variant>
        <vt:lpwstr>http://wftp3.itu.int/av-arch/avc-site/2005-2008/0511_Gen/AVD-2773.zip</vt:lpwstr>
      </vt:variant>
      <vt:variant>
        <vt:lpwstr/>
      </vt:variant>
      <vt:variant>
        <vt:i4>1310773</vt:i4>
      </vt:variant>
      <vt:variant>
        <vt:i4>524</vt:i4>
      </vt:variant>
      <vt:variant>
        <vt:i4>0</vt:i4>
      </vt:variant>
      <vt:variant>
        <vt:i4>5</vt:i4>
      </vt:variant>
      <vt:variant>
        <vt:lpwstr/>
      </vt:variant>
      <vt:variant>
        <vt:lpwstr>_Toc326746403</vt:lpwstr>
      </vt:variant>
      <vt:variant>
        <vt:i4>1310773</vt:i4>
      </vt:variant>
      <vt:variant>
        <vt:i4>518</vt:i4>
      </vt:variant>
      <vt:variant>
        <vt:i4>0</vt:i4>
      </vt:variant>
      <vt:variant>
        <vt:i4>5</vt:i4>
      </vt:variant>
      <vt:variant>
        <vt:lpwstr/>
      </vt:variant>
      <vt:variant>
        <vt:lpwstr>_Toc326746402</vt:lpwstr>
      </vt:variant>
      <vt:variant>
        <vt:i4>1310773</vt:i4>
      </vt:variant>
      <vt:variant>
        <vt:i4>512</vt:i4>
      </vt:variant>
      <vt:variant>
        <vt:i4>0</vt:i4>
      </vt:variant>
      <vt:variant>
        <vt:i4>5</vt:i4>
      </vt:variant>
      <vt:variant>
        <vt:lpwstr/>
      </vt:variant>
      <vt:variant>
        <vt:lpwstr>_Toc326746401</vt:lpwstr>
      </vt:variant>
      <vt:variant>
        <vt:i4>1638453</vt:i4>
      </vt:variant>
      <vt:variant>
        <vt:i4>500</vt:i4>
      </vt:variant>
      <vt:variant>
        <vt:i4>0</vt:i4>
      </vt:variant>
      <vt:variant>
        <vt:i4>5</vt:i4>
      </vt:variant>
      <vt:variant>
        <vt:lpwstr/>
      </vt:variant>
      <vt:variant>
        <vt:lpwstr>_Toc327950451</vt:lpwstr>
      </vt:variant>
      <vt:variant>
        <vt:i4>1638453</vt:i4>
      </vt:variant>
      <vt:variant>
        <vt:i4>494</vt:i4>
      </vt:variant>
      <vt:variant>
        <vt:i4>0</vt:i4>
      </vt:variant>
      <vt:variant>
        <vt:i4>5</vt:i4>
      </vt:variant>
      <vt:variant>
        <vt:lpwstr/>
      </vt:variant>
      <vt:variant>
        <vt:lpwstr>_Toc327950450</vt:lpwstr>
      </vt:variant>
      <vt:variant>
        <vt:i4>1572917</vt:i4>
      </vt:variant>
      <vt:variant>
        <vt:i4>488</vt:i4>
      </vt:variant>
      <vt:variant>
        <vt:i4>0</vt:i4>
      </vt:variant>
      <vt:variant>
        <vt:i4>5</vt:i4>
      </vt:variant>
      <vt:variant>
        <vt:lpwstr/>
      </vt:variant>
      <vt:variant>
        <vt:lpwstr>_Toc327950449</vt:lpwstr>
      </vt:variant>
      <vt:variant>
        <vt:i4>1572917</vt:i4>
      </vt:variant>
      <vt:variant>
        <vt:i4>482</vt:i4>
      </vt:variant>
      <vt:variant>
        <vt:i4>0</vt:i4>
      </vt:variant>
      <vt:variant>
        <vt:i4>5</vt:i4>
      </vt:variant>
      <vt:variant>
        <vt:lpwstr/>
      </vt:variant>
      <vt:variant>
        <vt:lpwstr>_Toc327950448</vt:lpwstr>
      </vt:variant>
      <vt:variant>
        <vt:i4>1572917</vt:i4>
      </vt:variant>
      <vt:variant>
        <vt:i4>476</vt:i4>
      </vt:variant>
      <vt:variant>
        <vt:i4>0</vt:i4>
      </vt:variant>
      <vt:variant>
        <vt:i4>5</vt:i4>
      </vt:variant>
      <vt:variant>
        <vt:lpwstr/>
      </vt:variant>
      <vt:variant>
        <vt:lpwstr>_Toc327950447</vt:lpwstr>
      </vt:variant>
      <vt:variant>
        <vt:i4>1572917</vt:i4>
      </vt:variant>
      <vt:variant>
        <vt:i4>470</vt:i4>
      </vt:variant>
      <vt:variant>
        <vt:i4>0</vt:i4>
      </vt:variant>
      <vt:variant>
        <vt:i4>5</vt:i4>
      </vt:variant>
      <vt:variant>
        <vt:lpwstr/>
      </vt:variant>
      <vt:variant>
        <vt:lpwstr>_Toc327950446</vt:lpwstr>
      </vt:variant>
      <vt:variant>
        <vt:i4>1572917</vt:i4>
      </vt:variant>
      <vt:variant>
        <vt:i4>464</vt:i4>
      </vt:variant>
      <vt:variant>
        <vt:i4>0</vt:i4>
      </vt:variant>
      <vt:variant>
        <vt:i4>5</vt:i4>
      </vt:variant>
      <vt:variant>
        <vt:lpwstr/>
      </vt:variant>
      <vt:variant>
        <vt:lpwstr>_Toc327950445</vt:lpwstr>
      </vt:variant>
      <vt:variant>
        <vt:i4>1572917</vt:i4>
      </vt:variant>
      <vt:variant>
        <vt:i4>458</vt:i4>
      </vt:variant>
      <vt:variant>
        <vt:i4>0</vt:i4>
      </vt:variant>
      <vt:variant>
        <vt:i4>5</vt:i4>
      </vt:variant>
      <vt:variant>
        <vt:lpwstr/>
      </vt:variant>
      <vt:variant>
        <vt:lpwstr>_Toc327950444</vt:lpwstr>
      </vt:variant>
      <vt:variant>
        <vt:i4>1572917</vt:i4>
      </vt:variant>
      <vt:variant>
        <vt:i4>452</vt:i4>
      </vt:variant>
      <vt:variant>
        <vt:i4>0</vt:i4>
      </vt:variant>
      <vt:variant>
        <vt:i4>5</vt:i4>
      </vt:variant>
      <vt:variant>
        <vt:lpwstr/>
      </vt:variant>
      <vt:variant>
        <vt:lpwstr>_Toc327950443</vt:lpwstr>
      </vt:variant>
      <vt:variant>
        <vt:i4>1572917</vt:i4>
      </vt:variant>
      <vt:variant>
        <vt:i4>446</vt:i4>
      </vt:variant>
      <vt:variant>
        <vt:i4>0</vt:i4>
      </vt:variant>
      <vt:variant>
        <vt:i4>5</vt:i4>
      </vt:variant>
      <vt:variant>
        <vt:lpwstr/>
      </vt:variant>
      <vt:variant>
        <vt:lpwstr>_Toc327950442</vt:lpwstr>
      </vt:variant>
      <vt:variant>
        <vt:i4>1572917</vt:i4>
      </vt:variant>
      <vt:variant>
        <vt:i4>440</vt:i4>
      </vt:variant>
      <vt:variant>
        <vt:i4>0</vt:i4>
      </vt:variant>
      <vt:variant>
        <vt:i4>5</vt:i4>
      </vt:variant>
      <vt:variant>
        <vt:lpwstr/>
      </vt:variant>
      <vt:variant>
        <vt:lpwstr>_Toc327950441</vt:lpwstr>
      </vt:variant>
      <vt:variant>
        <vt:i4>1572917</vt:i4>
      </vt:variant>
      <vt:variant>
        <vt:i4>434</vt:i4>
      </vt:variant>
      <vt:variant>
        <vt:i4>0</vt:i4>
      </vt:variant>
      <vt:variant>
        <vt:i4>5</vt:i4>
      </vt:variant>
      <vt:variant>
        <vt:lpwstr/>
      </vt:variant>
      <vt:variant>
        <vt:lpwstr>_Toc327950440</vt:lpwstr>
      </vt:variant>
      <vt:variant>
        <vt:i4>2031669</vt:i4>
      </vt:variant>
      <vt:variant>
        <vt:i4>428</vt:i4>
      </vt:variant>
      <vt:variant>
        <vt:i4>0</vt:i4>
      </vt:variant>
      <vt:variant>
        <vt:i4>5</vt:i4>
      </vt:variant>
      <vt:variant>
        <vt:lpwstr/>
      </vt:variant>
      <vt:variant>
        <vt:lpwstr>_Toc327950439</vt:lpwstr>
      </vt:variant>
      <vt:variant>
        <vt:i4>2031669</vt:i4>
      </vt:variant>
      <vt:variant>
        <vt:i4>422</vt:i4>
      </vt:variant>
      <vt:variant>
        <vt:i4>0</vt:i4>
      </vt:variant>
      <vt:variant>
        <vt:i4>5</vt:i4>
      </vt:variant>
      <vt:variant>
        <vt:lpwstr/>
      </vt:variant>
      <vt:variant>
        <vt:lpwstr>_Toc327950438</vt:lpwstr>
      </vt:variant>
      <vt:variant>
        <vt:i4>2031669</vt:i4>
      </vt:variant>
      <vt:variant>
        <vt:i4>416</vt:i4>
      </vt:variant>
      <vt:variant>
        <vt:i4>0</vt:i4>
      </vt:variant>
      <vt:variant>
        <vt:i4>5</vt:i4>
      </vt:variant>
      <vt:variant>
        <vt:lpwstr/>
      </vt:variant>
      <vt:variant>
        <vt:lpwstr>_Toc327950437</vt:lpwstr>
      </vt:variant>
      <vt:variant>
        <vt:i4>2031669</vt:i4>
      </vt:variant>
      <vt:variant>
        <vt:i4>410</vt:i4>
      </vt:variant>
      <vt:variant>
        <vt:i4>0</vt:i4>
      </vt:variant>
      <vt:variant>
        <vt:i4>5</vt:i4>
      </vt:variant>
      <vt:variant>
        <vt:lpwstr/>
      </vt:variant>
      <vt:variant>
        <vt:lpwstr>_Toc327950436</vt:lpwstr>
      </vt:variant>
      <vt:variant>
        <vt:i4>2031669</vt:i4>
      </vt:variant>
      <vt:variant>
        <vt:i4>404</vt:i4>
      </vt:variant>
      <vt:variant>
        <vt:i4>0</vt:i4>
      </vt:variant>
      <vt:variant>
        <vt:i4>5</vt:i4>
      </vt:variant>
      <vt:variant>
        <vt:lpwstr/>
      </vt:variant>
      <vt:variant>
        <vt:lpwstr>_Toc327950435</vt:lpwstr>
      </vt:variant>
      <vt:variant>
        <vt:i4>2031669</vt:i4>
      </vt:variant>
      <vt:variant>
        <vt:i4>398</vt:i4>
      </vt:variant>
      <vt:variant>
        <vt:i4>0</vt:i4>
      </vt:variant>
      <vt:variant>
        <vt:i4>5</vt:i4>
      </vt:variant>
      <vt:variant>
        <vt:lpwstr/>
      </vt:variant>
      <vt:variant>
        <vt:lpwstr>_Toc327950434</vt:lpwstr>
      </vt:variant>
      <vt:variant>
        <vt:i4>2031669</vt:i4>
      </vt:variant>
      <vt:variant>
        <vt:i4>392</vt:i4>
      </vt:variant>
      <vt:variant>
        <vt:i4>0</vt:i4>
      </vt:variant>
      <vt:variant>
        <vt:i4>5</vt:i4>
      </vt:variant>
      <vt:variant>
        <vt:lpwstr/>
      </vt:variant>
      <vt:variant>
        <vt:lpwstr>_Toc327950433</vt:lpwstr>
      </vt:variant>
      <vt:variant>
        <vt:i4>2031669</vt:i4>
      </vt:variant>
      <vt:variant>
        <vt:i4>386</vt:i4>
      </vt:variant>
      <vt:variant>
        <vt:i4>0</vt:i4>
      </vt:variant>
      <vt:variant>
        <vt:i4>5</vt:i4>
      </vt:variant>
      <vt:variant>
        <vt:lpwstr/>
      </vt:variant>
      <vt:variant>
        <vt:lpwstr>_Toc327950432</vt:lpwstr>
      </vt:variant>
      <vt:variant>
        <vt:i4>2031669</vt:i4>
      </vt:variant>
      <vt:variant>
        <vt:i4>380</vt:i4>
      </vt:variant>
      <vt:variant>
        <vt:i4>0</vt:i4>
      </vt:variant>
      <vt:variant>
        <vt:i4>5</vt:i4>
      </vt:variant>
      <vt:variant>
        <vt:lpwstr/>
      </vt:variant>
      <vt:variant>
        <vt:lpwstr>_Toc327950431</vt:lpwstr>
      </vt:variant>
      <vt:variant>
        <vt:i4>2031669</vt:i4>
      </vt:variant>
      <vt:variant>
        <vt:i4>374</vt:i4>
      </vt:variant>
      <vt:variant>
        <vt:i4>0</vt:i4>
      </vt:variant>
      <vt:variant>
        <vt:i4>5</vt:i4>
      </vt:variant>
      <vt:variant>
        <vt:lpwstr/>
      </vt:variant>
      <vt:variant>
        <vt:lpwstr>_Toc327950430</vt:lpwstr>
      </vt:variant>
      <vt:variant>
        <vt:i4>1966133</vt:i4>
      </vt:variant>
      <vt:variant>
        <vt:i4>368</vt:i4>
      </vt:variant>
      <vt:variant>
        <vt:i4>0</vt:i4>
      </vt:variant>
      <vt:variant>
        <vt:i4>5</vt:i4>
      </vt:variant>
      <vt:variant>
        <vt:lpwstr/>
      </vt:variant>
      <vt:variant>
        <vt:lpwstr>_Toc327950429</vt:lpwstr>
      </vt:variant>
      <vt:variant>
        <vt:i4>1966133</vt:i4>
      </vt:variant>
      <vt:variant>
        <vt:i4>362</vt:i4>
      </vt:variant>
      <vt:variant>
        <vt:i4>0</vt:i4>
      </vt:variant>
      <vt:variant>
        <vt:i4>5</vt:i4>
      </vt:variant>
      <vt:variant>
        <vt:lpwstr/>
      </vt:variant>
      <vt:variant>
        <vt:lpwstr>_Toc327950428</vt:lpwstr>
      </vt:variant>
      <vt:variant>
        <vt:i4>1966133</vt:i4>
      </vt:variant>
      <vt:variant>
        <vt:i4>356</vt:i4>
      </vt:variant>
      <vt:variant>
        <vt:i4>0</vt:i4>
      </vt:variant>
      <vt:variant>
        <vt:i4>5</vt:i4>
      </vt:variant>
      <vt:variant>
        <vt:lpwstr/>
      </vt:variant>
      <vt:variant>
        <vt:lpwstr>_Toc327950427</vt:lpwstr>
      </vt:variant>
      <vt:variant>
        <vt:i4>1966133</vt:i4>
      </vt:variant>
      <vt:variant>
        <vt:i4>350</vt:i4>
      </vt:variant>
      <vt:variant>
        <vt:i4>0</vt:i4>
      </vt:variant>
      <vt:variant>
        <vt:i4>5</vt:i4>
      </vt:variant>
      <vt:variant>
        <vt:lpwstr/>
      </vt:variant>
      <vt:variant>
        <vt:lpwstr>_Toc327950426</vt:lpwstr>
      </vt:variant>
      <vt:variant>
        <vt:i4>1966133</vt:i4>
      </vt:variant>
      <vt:variant>
        <vt:i4>344</vt:i4>
      </vt:variant>
      <vt:variant>
        <vt:i4>0</vt:i4>
      </vt:variant>
      <vt:variant>
        <vt:i4>5</vt:i4>
      </vt:variant>
      <vt:variant>
        <vt:lpwstr/>
      </vt:variant>
      <vt:variant>
        <vt:lpwstr>_Toc327950425</vt:lpwstr>
      </vt:variant>
      <vt:variant>
        <vt:i4>1966133</vt:i4>
      </vt:variant>
      <vt:variant>
        <vt:i4>338</vt:i4>
      </vt:variant>
      <vt:variant>
        <vt:i4>0</vt:i4>
      </vt:variant>
      <vt:variant>
        <vt:i4>5</vt:i4>
      </vt:variant>
      <vt:variant>
        <vt:lpwstr/>
      </vt:variant>
      <vt:variant>
        <vt:lpwstr>_Toc327950424</vt:lpwstr>
      </vt:variant>
      <vt:variant>
        <vt:i4>1966133</vt:i4>
      </vt:variant>
      <vt:variant>
        <vt:i4>332</vt:i4>
      </vt:variant>
      <vt:variant>
        <vt:i4>0</vt:i4>
      </vt:variant>
      <vt:variant>
        <vt:i4>5</vt:i4>
      </vt:variant>
      <vt:variant>
        <vt:lpwstr/>
      </vt:variant>
      <vt:variant>
        <vt:lpwstr>_Toc327950423</vt:lpwstr>
      </vt:variant>
      <vt:variant>
        <vt:i4>1966133</vt:i4>
      </vt:variant>
      <vt:variant>
        <vt:i4>326</vt:i4>
      </vt:variant>
      <vt:variant>
        <vt:i4>0</vt:i4>
      </vt:variant>
      <vt:variant>
        <vt:i4>5</vt:i4>
      </vt:variant>
      <vt:variant>
        <vt:lpwstr/>
      </vt:variant>
      <vt:variant>
        <vt:lpwstr>_Toc327950422</vt:lpwstr>
      </vt:variant>
      <vt:variant>
        <vt:i4>1966133</vt:i4>
      </vt:variant>
      <vt:variant>
        <vt:i4>320</vt:i4>
      </vt:variant>
      <vt:variant>
        <vt:i4>0</vt:i4>
      </vt:variant>
      <vt:variant>
        <vt:i4>5</vt:i4>
      </vt:variant>
      <vt:variant>
        <vt:lpwstr/>
      </vt:variant>
      <vt:variant>
        <vt:lpwstr>_Toc327950421</vt:lpwstr>
      </vt:variant>
      <vt:variant>
        <vt:i4>1966133</vt:i4>
      </vt:variant>
      <vt:variant>
        <vt:i4>314</vt:i4>
      </vt:variant>
      <vt:variant>
        <vt:i4>0</vt:i4>
      </vt:variant>
      <vt:variant>
        <vt:i4>5</vt:i4>
      </vt:variant>
      <vt:variant>
        <vt:lpwstr/>
      </vt:variant>
      <vt:variant>
        <vt:lpwstr>_Toc327950420</vt:lpwstr>
      </vt:variant>
      <vt:variant>
        <vt:i4>1900597</vt:i4>
      </vt:variant>
      <vt:variant>
        <vt:i4>308</vt:i4>
      </vt:variant>
      <vt:variant>
        <vt:i4>0</vt:i4>
      </vt:variant>
      <vt:variant>
        <vt:i4>5</vt:i4>
      </vt:variant>
      <vt:variant>
        <vt:lpwstr/>
      </vt:variant>
      <vt:variant>
        <vt:lpwstr>_Toc327950419</vt:lpwstr>
      </vt:variant>
      <vt:variant>
        <vt:i4>1900597</vt:i4>
      </vt:variant>
      <vt:variant>
        <vt:i4>302</vt:i4>
      </vt:variant>
      <vt:variant>
        <vt:i4>0</vt:i4>
      </vt:variant>
      <vt:variant>
        <vt:i4>5</vt:i4>
      </vt:variant>
      <vt:variant>
        <vt:lpwstr/>
      </vt:variant>
      <vt:variant>
        <vt:lpwstr>_Toc327950418</vt:lpwstr>
      </vt:variant>
      <vt:variant>
        <vt:i4>1900597</vt:i4>
      </vt:variant>
      <vt:variant>
        <vt:i4>296</vt:i4>
      </vt:variant>
      <vt:variant>
        <vt:i4>0</vt:i4>
      </vt:variant>
      <vt:variant>
        <vt:i4>5</vt:i4>
      </vt:variant>
      <vt:variant>
        <vt:lpwstr/>
      </vt:variant>
      <vt:variant>
        <vt:lpwstr>_Toc327950417</vt:lpwstr>
      </vt:variant>
      <vt:variant>
        <vt:i4>1900597</vt:i4>
      </vt:variant>
      <vt:variant>
        <vt:i4>290</vt:i4>
      </vt:variant>
      <vt:variant>
        <vt:i4>0</vt:i4>
      </vt:variant>
      <vt:variant>
        <vt:i4>5</vt:i4>
      </vt:variant>
      <vt:variant>
        <vt:lpwstr/>
      </vt:variant>
      <vt:variant>
        <vt:lpwstr>_Toc327950416</vt:lpwstr>
      </vt:variant>
      <vt:variant>
        <vt:i4>1900597</vt:i4>
      </vt:variant>
      <vt:variant>
        <vt:i4>284</vt:i4>
      </vt:variant>
      <vt:variant>
        <vt:i4>0</vt:i4>
      </vt:variant>
      <vt:variant>
        <vt:i4>5</vt:i4>
      </vt:variant>
      <vt:variant>
        <vt:lpwstr/>
      </vt:variant>
      <vt:variant>
        <vt:lpwstr>_Toc327950415</vt:lpwstr>
      </vt:variant>
      <vt:variant>
        <vt:i4>1900597</vt:i4>
      </vt:variant>
      <vt:variant>
        <vt:i4>278</vt:i4>
      </vt:variant>
      <vt:variant>
        <vt:i4>0</vt:i4>
      </vt:variant>
      <vt:variant>
        <vt:i4>5</vt:i4>
      </vt:variant>
      <vt:variant>
        <vt:lpwstr/>
      </vt:variant>
      <vt:variant>
        <vt:lpwstr>_Toc327950414</vt:lpwstr>
      </vt:variant>
      <vt:variant>
        <vt:i4>1900597</vt:i4>
      </vt:variant>
      <vt:variant>
        <vt:i4>272</vt:i4>
      </vt:variant>
      <vt:variant>
        <vt:i4>0</vt:i4>
      </vt:variant>
      <vt:variant>
        <vt:i4>5</vt:i4>
      </vt:variant>
      <vt:variant>
        <vt:lpwstr/>
      </vt:variant>
      <vt:variant>
        <vt:lpwstr>_Toc327950413</vt:lpwstr>
      </vt:variant>
      <vt:variant>
        <vt:i4>1900597</vt:i4>
      </vt:variant>
      <vt:variant>
        <vt:i4>266</vt:i4>
      </vt:variant>
      <vt:variant>
        <vt:i4>0</vt:i4>
      </vt:variant>
      <vt:variant>
        <vt:i4>5</vt:i4>
      </vt:variant>
      <vt:variant>
        <vt:lpwstr/>
      </vt:variant>
      <vt:variant>
        <vt:lpwstr>_Toc327950412</vt:lpwstr>
      </vt:variant>
      <vt:variant>
        <vt:i4>1900597</vt:i4>
      </vt:variant>
      <vt:variant>
        <vt:i4>260</vt:i4>
      </vt:variant>
      <vt:variant>
        <vt:i4>0</vt:i4>
      </vt:variant>
      <vt:variant>
        <vt:i4>5</vt:i4>
      </vt:variant>
      <vt:variant>
        <vt:lpwstr/>
      </vt:variant>
      <vt:variant>
        <vt:lpwstr>_Toc327950411</vt:lpwstr>
      </vt:variant>
      <vt:variant>
        <vt:i4>1900597</vt:i4>
      </vt:variant>
      <vt:variant>
        <vt:i4>254</vt:i4>
      </vt:variant>
      <vt:variant>
        <vt:i4>0</vt:i4>
      </vt:variant>
      <vt:variant>
        <vt:i4>5</vt:i4>
      </vt:variant>
      <vt:variant>
        <vt:lpwstr/>
      </vt:variant>
      <vt:variant>
        <vt:lpwstr>_Toc327950410</vt:lpwstr>
      </vt:variant>
      <vt:variant>
        <vt:i4>1835061</vt:i4>
      </vt:variant>
      <vt:variant>
        <vt:i4>248</vt:i4>
      </vt:variant>
      <vt:variant>
        <vt:i4>0</vt:i4>
      </vt:variant>
      <vt:variant>
        <vt:i4>5</vt:i4>
      </vt:variant>
      <vt:variant>
        <vt:lpwstr/>
      </vt:variant>
      <vt:variant>
        <vt:lpwstr>_Toc327950409</vt:lpwstr>
      </vt:variant>
      <vt:variant>
        <vt:i4>1835061</vt:i4>
      </vt:variant>
      <vt:variant>
        <vt:i4>242</vt:i4>
      </vt:variant>
      <vt:variant>
        <vt:i4>0</vt:i4>
      </vt:variant>
      <vt:variant>
        <vt:i4>5</vt:i4>
      </vt:variant>
      <vt:variant>
        <vt:lpwstr/>
      </vt:variant>
      <vt:variant>
        <vt:lpwstr>_Toc327950408</vt:lpwstr>
      </vt:variant>
      <vt:variant>
        <vt:i4>1835061</vt:i4>
      </vt:variant>
      <vt:variant>
        <vt:i4>236</vt:i4>
      </vt:variant>
      <vt:variant>
        <vt:i4>0</vt:i4>
      </vt:variant>
      <vt:variant>
        <vt:i4>5</vt:i4>
      </vt:variant>
      <vt:variant>
        <vt:lpwstr/>
      </vt:variant>
      <vt:variant>
        <vt:lpwstr>_Toc327950407</vt:lpwstr>
      </vt:variant>
      <vt:variant>
        <vt:i4>1835061</vt:i4>
      </vt:variant>
      <vt:variant>
        <vt:i4>230</vt:i4>
      </vt:variant>
      <vt:variant>
        <vt:i4>0</vt:i4>
      </vt:variant>
      <vt:variant>
        <vt:i4>5</vt:i4>
      </vt:variant>
      <vt:variant>
        <vt:lpwstr/>
      </vt:variant>
      <vt:variant>
        <vt:lpwstr>_Toc327950406</vt:lpwstr>
      </vt:variant>
      <vt:variant>
        <vt:i4>1835061</vt:i4>
      </vt:variant>
      <vt:variant>
        <vt:i4>224</vt:i4>
      </vt:variant>
      <vt:variant>
        <vt:i4>0</vt:i4>
      </vt:variant>
      <vt:variant>
        <vt:i4>5</vt:i4>
      </vt:variant>
      <vt:variant>
        <vt:lpwstr/>
      </vt:variant>
      <vt:variant>
        <vt:lpwstr>_Toc327950405</vt:lpwstr>
      </vt:variant>
      <vt:variant>
        <vt:i4>1835061</vt:i4>
      </vt:variant>
      <vt:variant>
        <vt:i4>218</vt:i4>
      </vt:variant>
      <vt:variant>
        <vt:i4>0</vt:i4>
      </vt:variant>
      <vt:variant>
        <vt:i4>5</vt:i4>
      </vt:variant>
      <vt:variant>
        <vt:lpwstr/>
      </vt:variant>
      <vt:variant>
        <vt:lpwstr>_Toc327950404</vt:lpwstr>
      </vt:variant>
      <vt:variant>
        <vt:i4>1835061</vt:i4>
      </vt:variant>
      <vt:variant>
        <vt:i4>212</vt:i4>
      </vt:variant>
      <vt:variant>
        <vt:i4>0</vt:i4>
      </vt:variant>
      <vt:variant>
        <vt:i4>5</vt:i4>
      </vt:variant>
      <vt:variant>
        <vt:lpwstr/>
      </vt:variant>
      <vt:variant>
        <vt:lpwstr>_Toc327950403</vt:lpwstr>
      </vt:variant>
      <vt:variant>
        <vt:i4>1835061</vt:i4>
      </vt:variant>
      <vt:variant>
        <vt:i4>206</vt:i4>
      </vt:variant>
      <vt:variant>
        <vt:i4>0</vt:i4>
      </vt:variant>
      <vt:variant>
        <vt:i4>5</vt:i4>
      </vt:variant>
      <vt:variant>
        <vt:lpwstr/>
      </vt:variant>
      <vt:variant>
        <vt:lpwstr>_Toc327950402</vt:lpwstr>
      </vt:variant>
      <vt:variant>
        <vt:i4>1835061</vt:i4>
      </vt:variant>
      <vt:variant>
        <vt:i4>200</vt:i4>
      </vt:variant>
      <vt:variant>
        <vt:i4>0</vt:i4>
      </vt:variant>
      <vt:variant>
        <vt:i4>5</vt:i4>
      </vt:variant>
      <vt:variant>
        <vt:lpwstr/>
      </vt:variant>
      <vt:variant>
        <vt:lpwstr>_Toc327950401</vt:lpwstr>
      </vt:variant>
      <vt:variant>
        <vt:i4>1835061</vt:i4>
      </vt:variant>
      <vt:variant>
        <vt:i4>194</vt:i4>
      </vt:variant>
      <vt:variant>
        <vt:i4>0</vt:i4>
      </vt:variant>
      <vt:variant>
        <vt:i4>5</vt:i4>
      </vt:variant>
      <vt:variant>
        <vt:lpwstr/>
      </vt:variant>
      <vt:variant>
        <vt:lpwstr>_Toc327950400</vt:lpwstr>
      </vt:variant>
      <vt:variant>
        <vt:i4>1376306</vt:i4>
      </vt:variant>
      <vt:variant>
        <vt:i4>188</vt:i4>
      </vt:variant>
      <vt:variant>
        <vt:i4>0</vt:i4>
      </vt:variant>
      <vt:variant>
        <vt:i4>5</vt:i4>
      </vt:variant>
      <vt:variant>
        <vt:lpwstr/>
      </vt:variant>
      <vt:variant>
        <vt:lpwstr>_Toc327950399</vt:lpwstr>
      </vt:variant>
      <vt:variant>
        <vt:i4>1376306</vt:i4>
      </vt:variant>
      <vt:variant>
        <vt:i4>182</vt:i4>
      </vt:variant>
      <vt:variant>
        <vt:i4>0</vt:i4>
      </vt:variant>
      <vt:variant>
        <vt:i4>5</vt:i4>
      </vt:variant>
      <vt:variant>
        <vt:lpwstr/>
      </vt:variant>
      <vt:variant>
        <vt:lpwstr>_Toc327950398</vt:lpwstr>
      </vt:variant>
      <vt:variant>
        <vt:i4>1376306</vt:i4>
      </vt:variant>
      <vt:variant>
        <vt:i4>176</vt:i4>
      </vt:variant>
      <vt:variant>
        <vt:i4>0</vt:i4>
      </vt:variant>
      <vt:variant>
        <vt:i4>5</vt:i4>
      </vt:variant>
      <vt:variant>
        <vt:lpwstr/>
      </vt:variant>
      <vt:variant>
        <vt:lpwstr>_Toc327950397</vt:lpwstr>
      </vt:variant>
      <vt:variant>
        <vt:i4>1376306</vt:i4>
      </vt:variant>
      <vt:variant>
        <vt:i4>170</vt:i4>
      </vt:variant>
      <vt:variant>
        <vt:i4>0</vt:i4>
      </vt:variant>
      <vt:variant>
        <vt:i4>5</vt:i4>
      </vt:variant>
      <vt:variant>
        <vt:lpwstr/>
      </vt:variant>
      <vt:variant>
        <vt:lpwstr>_Toc327950396</vt:lpwstr>
      </vt:variant>
      <vt:variant>
        <vt:i4>1376306</vt:i4>
      </vt:variant>
      <vt:variant>
        <vt:i4>164</vt:i4>
      </vt:variant>
      <vt:variant>
        <vt:i4>0</vt:i4>
      </vt:variant>
      <vt:variant>
        <vt:i4>5</vt:i4>
      </vt:variant>
      <vt:variant>
        <vt:lpwstr/>
      </vt:variant>
      <vt:variant>
        <vt:lpwstr>_Toc327950395</vt:lpwstr>
      </vt:variant>
      <vt:variant>
        <vt:i4>1376306</vt:i4>
      </vt:variant>
      <vt:variant>
        <vt:i4>158</vt:i4>
      </vt:variant>
      <vt:variant>
        <vt:i4>0</vt:i4>
      </vt:variant>
      <vt:variant>
        <vt:i4>5</vt:i4>
      </vt:variant>
      <vt:variant>
        <vt:lpwstr/>
      </vt:variant>
      <vt:variant>
        <vt:lpwstr>_Toc327950394</vt:lpwstr>
      </vt:variant>
      <vt:variant>
        <vt:i4>1376306</vt:i4>
      </vt:variant>
      <vt:variant>
        <vt:i4>152</vt:i4>
      </vt:variant>
      <vt:variant>
        <vt:i4>0</vt:i4>
      </vt:variant>
      <vt:variant>
        <vt:i4>5</vt:i4>
      </vt:variant>
      <vt:variant>
        <vt:lpwstr/>
      </vt:variant>
      <vt:variant>
        <vt:lpwstr>_Toc327950393</vt:lpwstr>
      </vt:variant>
      <vt:variant>
        <vt:i4>1376306</vt:i4>
      </vt:variant>
      <vt:variant>
        <vt:i4>146</vt:i4>
      </vt:variant>
      <vt:variant>
        <vt:i4>0</vt:i4>
      </vt:variant>
      <vt:variant>
        <vt:i4>5</vt:i4>
      </vt:variant>
      <vt:variant>
        <vt:lpwstr/>
      </vt:variant>
      <vt:variant>
        <vt:lpwstr>_Toc327950392</vt:lpwstr>
      </vt:variant>
      <vt:variant>
        <vt:i4>1376306</vt:i4>
      </vt:variant>
      <vt:variant>
        <vt:i4>140</vt:i4>
      </vt:variant>
      <vt:variant>
        <vt:i4>0</vt:i4>
      </vt:variant>
      <vt:variant>
        <vt:i4>5</vt:i4>
      </vt:variant>
      <vt:variant>
        <vt:lpwstr/>
      </vt:variant>
      <vt:variant>
        <vt:lpwstr>_Toc327950391</vt:lpwstr>
      </vt:variant>
      <vt:variant>
        <vt:i4>1376306</vt:i4>
      </vt:variant>
      <vt:variant>
        <vt:i4>134</vt:i4>
      </vt:variant>
      <vt:variant>
        <vt:i4>0</vt:i4>
      </vt:variant>
      <vt:variant>
        <vt:i4>5</vt:i4>
      </vt:variant>
      <vt:variant>
        <vt:lpwstr/>
      </vt:variant>
      <vt:variant>
        <vt:lpwstr>_Toc327950390</vt:lpwstr>
      </vt:variant>
      <vt:variant>
        <vt:i4>1310770</vt:i4>
      </vt:variant>
      <vt:variant>
        <vt:i4>128</vt:i4>
      </vt:variant>
      <vt:variant>
        <vt:i4>0</vt:i4>
      </vt:variant>
      <vt:variant>
        <vt:i4>5</vt:i4>
      </vt:variant>
      <vt:variant>
        <vt:lpwstr/>
      </vt:variant>
      <vt:variant>
        <vt:lpwstr>_Toc327950389</vt:lpwstr>
      </vt:variant>
      <vt:variant>
        <vt:i4>1310770</vt:i4>
      </vt:variant>
      <vt:variant>
        <vt:i4>122</vt:i4>
      </vt:variant>
      <vt:variant>
        <vt:i4>0</vt:i4>
      </vt:variant>
      <vt:variant>
        <vt:i4>5</vt:i4>
      </vt:variant>
      <vt:variant>
        <vt:lpwstr/>
      </vt:variant>
      <vt:variant>
        <vt:lpwstr>_Toc327950388</vt:lpwstr>
      </vt:variant>
      <vt:variant>
        <vt:i4>1310770</vt:i4>
      </vt:variant>
      <vt:variant>
        <vt:i4>116</vt:i4>
      </vt:variant>
      <vt:variant>
        <vt:i4>0</vt:i4>
      </vt:variant>
      <vt:variant>
        <vt:i4>5</vt:i4>
      </vt:variant>
      <vt:variant>
        <vt:lpwstr/>
      </vt:variant>
      <vt:variant>
        <vt:lpwstr>_Toc327950387</vt:lpwstr>
      </vt:variant>
      <vt:variant>
        <vt:i4>1310770</vt:i4>
      </vt:variant>
      <vt:variant>
        <vt:i4>110</vt:i4>
      </vt:variant>
      <vt:variant>
        <vt:i4>0</vt:i4>
      </vt:variant>
      <vt:variant>
        <vt:i4>5</vt:i4>
      </vt:variant>
      <vt:variant>
        <vt:lpwstr/>
      </vt:variant>
      <vt:variant>
        <vt:lpwstr>_Toc327950386</vt:lpwstr>
      </vt:variant>
      <vt:variant>
        <vt:i4>1310770</vt:i4>
      </vt:variant>
      <vt:variant>
        <vt:i4>104</vt:i4>
      </vt:variant>
      <vt:variant>
        <vt:i4>0</vt:i4>
      </vt:variant>
      <vt:variant>
        <vt:i4>5</vt:i4>
      </vt:variant>
      <vt:variant>
        <vt:lpwstr/>
      </vt:variant>
      <vt:variant>
        <vt:lpwstr>_Toc327950385</vt:lpwstr>
      </vt:variant>
      <vt:variant>
        <vt:i4>1310770</vt:i4>
      </vt:variant>
      <vt:variant>
        <vt:i4>98</vt:i4>
      </vt:variant>
      <vt:variant>
        <vt:i4>0</vt:i4>
      </vt:variant>
      <vt:variant>
        <vt:i4>5</vt:i4>
      </vt:variant>
      <vt:variant>
        <vt:lpwstr/>
      </vt:variant>
      <vt:variant>
        <vt:lpwstr>_Toc327950384</vt:lpwstr>
      </vt:variant>
      <vt:variant>
        <vt:i4>1310770</vt:i4>
      </vt:variant>
      <vt:variant>
        <vt:i4>92</vt:i4>
      </vt:variant>
      <vt:variant>
        <vt:i4>0</vt:i4>
      </vt:variant>
      <vt:variant>
        <vt:i4>5</vt:i4>
      </vt:variant>
      <vt:variant>
        <vt:lpwstr/>
      </vt:variant>
      <vt:variant>
        <vt:lpwstr>_Toc327950383</vt:lpwstr>
      </vt:variant>
      <vt:variant>
        <vt:i4>1310770</vt:i4>
      </vt:variant>
      <vt:variant>
        <vt:i4>86</vt:i4>
      </vt:variant>
      <vt:variant>
        <vt:i4>0</vt:i4>
      </vt:variant>
      <vt:variant>
        <vt:i4>5</vt:i4>
      </vt:variant>
      <vt:variant>
        <vt:lpwstr/>
      </vt:variant>
      <vt:variant>
        <vt:lpwstr>_Toc327950382</vt:lpwstr>
      </vt:variant>
      <vt:variant>
        <vt:i4>1310770</vt:i4>
      </vt:variant>
      <vt:variant>
        <vt:i4>80</vt:i4>
      </vt:variant>
      <vt:variant>
        <vt:i4>0</vt:i4>
      </vt:variant>
      <vt:variant>
        <vt:i4>5</vt:i4>
      </vt:variant>
      <vt:variant>
        <vt:lpwstr/>
      </vt:variant>
      <vt:variant>
        <vt:lpwstr>_Toc327950381</vt:lpwstr>
      </vt:variant>
      <vt:variant>
        <vt:i4>1310770</vt:i4>
      </vt:variant>
      <vt:variant>
        <vt:i4>74</vt:i4>
      </vt:variant>
      <vt:variant>
        <vt:i4>0</vt:i4>
      </vt:variant>
      <vt:variant>
        <vt:i4>5</vt:i4>
      </vt:variant>
      <vt:variant>
        <vt:lpwstr/>
      </vt:variant>
      <vt:variant>
        <vt:lpwstr>_Toc327950380</vt:lpwstr>
      </vt:variant>
      <vt:variant>
        <vt:i4>1769522</vt:i4>
      </vt:variant>
      <vt:variant>
        <vt:i4>68</vt:i4>
      </vt:variant>
      <vt:variant>
        <vt:i4>0</vt:i4>
      </vt:variant>
      <vt:variant>
        <vt:i4>5</vt:i4>
      </vt:variant>
      <vt:variant>
        <vt:lpwstr/>
      </vt:variant>
      <vt:variant>
        <vt:lpwstr>_Toc327950379</vt:lpwstr>
      </vt:variant>
      <vt:variant>
        <vt:i4>1769522</vt:i4>
      </vt:variant>
      <vt:variant>
        <vt:i4>62</vt:i4>
      </vt:variant>
      <vt:variant>
        <vt:i4>0</vt:i4>
      </vt:variant>
      <vt:variant>
        <vt:i4>5</vt:i4>
      </vt:variant>
      <vt:variant>
        <vt:lpwstr/>
      </vt:variant>
      <vt:variant>
        <vt:lpwstr>_Toc327950378</vt:lpwstr>
      </vt:variant>
      <vt:variant>
        <vt:i4>1769522</vt:i4>
      </vt:variant>
      <vt:variant>
        <vt:i4>56</vt:i4>
      </vt:variant>
      <vt:variant>
        <vt:i4>0</vt:i4>
      </vt:variant>
      <vt:variant>
        <vt:i4>5</vt:i4>
      </vt:variant>
      <vt:variant>
        <vt:lpwstr/>
      </vt:variant>
      <vt:variant>
        <vt:lpwstr>_Toc327950377</vt:lpwstr>
      </vt:variant>
      <vt:variant>
        <vt:i4>1769522</vt:i4>
      </vt:variant>
      <vt:variant>
        <vt:i4>50</vt:i4>
      </vt:variant>
      <vt:variant>
        <vt:i4>0</vt:i4>
      </vt:variant>
      <vt:variant>
        <vt:i4>5</vt:i4>
      </vt:variant>
      <vt:variant>
        <vt:lpwstr/>
      </vt:variant>
      <vt:variant>
        <vt:lpwstr>_Toc327950376</vt:lpwstr>
      </vt:variant>
      <vt:variant>
        <vt:i4>1769522</vt:i4>
      </vt:variant>
      <vt:variant>
        <vt:i4>44</vt:i4>
      </vt:variant>
      <vt:variant>
        <vt:i4>0</vt:i4>
      </vt:variant>
      <vt:variant>
        <vt:i4>5</vt:i4>
      </vt:variant>
      <vt:variant>
        <vt:lpwstr/>
      </vt:variant>
      <vt:variant>
        <vt:lpwstr>_Toc327950375</vt:lpwstr>
      </vt:variant>
      <vt:variant>
        <vt:i4>1769522</vt:i4>
      </vt:variant>
      <vt:variant>
        <vt:i4>38</vt:i4>
      </vt:variant>
      <vt:variant>
        <vt:i4>0</vt:i4>
      </vt:variant>
      <vt:variant>
        <vt:i4>5</vt:i4>
      </vt:variant>
      <vt:variant>
        <vt:lpwstr/>
      </vt:variant>
      <vt:variant>
        <vt:lpwstr>_Toc327950374</vt:lpwstr>
      </vt:variant>
      <vt:variant>
        <vt:i4>1769522</vt:i4>
      </vt:variant>
      <vt:variant>
        <vt:i4>32</vt:i4>
      </vt:variant>
      <vt:variant>
        <vt:i4>0</vt:i4>
      </vt:variant>
      <vt:variant>
        <vt:i4>5</vt:i4>
      </vt:variant>
      <vt:variant>
        <vt:lpwstr/>
      </vt:variant>
      <vt:variant>
        <vt:lpwstr>_Toc327950373</vt:lpwstr>
      </vt:variant>
      <vt:variant>
        <vt:i4>1769522</vt:i4>
      </vt:variant>
      <vt:variant>
        <vt:i4>26</vt:i4>
      </vt:variant>
      <vt:variant>
        <vt:i4>0</vt:i4>
      </vt:variant>
      <vt:variant>
        <vt:i4>5</vt:i4>
      </vt:variant>
      <vt:variant>
        <vt:lpwstr/>
      </vt:variant>
      <vt:variant>
        <vt:lpwstr>_Toc327950372</vt:lpwstr>
      </vt:variant>
      <vt:variant>
        <vt:i4>1769522</vt:i4>
      </vt:variant>
      <vt:variant>
        <vt:i4>20</vt:i4>
      </vt:variant>
      <vt:variant>
        <vt:i4>0</vt:i4>
      </vt:variant>
      <vt:variant>
        <vt:i4>5</vt:i4>
      </vt:variant>
      <vt:variant>
        <vt:lpwstr/>
      </vt:variant>
      <vt:variant>
        <vt:lpwstr>_Toc327950371</vt:lpwstr>
      </vt:variant>
      <vt:variant>
        <vt:i4>1769522</vt:i4>
      </vt:variant>
      <vt:variant>
        <vt:i4>14</vt:i4>
      </vt:variant>
      <vt:variant>
        <vt:i4>0</vt:i4>
      </vt:variant>
      <vt:variant>
        <vt:i4>5</vt:i4>
      </vt:variant>
      <vt:variant>
        <vt:lpwstr/>
      </vt:variant>
      <vt:variant>
        <vt:lpwstr>_Toc327950370</vt:lpwstr>
      </vt:variant>
      <vt:variant>
        <vt:i4>393263</vt:i4>
      </vt:variant>
      <vt:variant>
        <vt:i4>9</vt:i4>
      </vt:variant>
      <vt:variant>
        <vt:i4>0</vt:i4>
      </vt:variant>
      <vt:variant>
        <vt:i4>5</vt:i4>
      </vt:variant>
      <vt:variant>
        <vt:lpwstr>http://wftp3.itu.int/av-arch/avc-site/2009-2012/1209_Bri/AVD-4234.zip</vt:lpwstr>
      </vt:variant>
      <vt:variant>
        <vt:lpwstr/>
      </vt:variant>
      <vt:variant>
        <vt:i4>1966161</vt:i4>
      </vt:variant>
      <vt:variant>
        <vt:i4>6</vt:i4>
      </vt:variant>
      <vt:variant>
        <vt:i4>0</vt:i4>
      </vt:variant>
      <vt:variant>
        <vt:i4>5</vt:i4>
      </vt:variant>
      <vt:variant>
        <vt:lpwstr>http://itu.int/md/T09-SG16-120430-TD-WP2-0747</vt:lpwstr>
      </vt:variant>
      <vt:variant>
        <vt:lpwstr/>
      </vt:variant>
      <vt:variant>
        <vt:i4>1966161</vt:i4>
      </vt:variant>
      <vt:variant>
        <vt:i4>3</vt:i4>
      </vt:variant>
      <vt:variant>
        <vt:i4>0</vt:i4>
      </vt:variant>
      <vt:variant>
        <vt:i4>5</vt:i4>
      </vt:variant>
      <vt:variant>
        <vt:lpwstr>http://itu.int/md/T09-SG16-120430-TD-WP2-0747</vt:lpwstr>
      </vt:variant>
      <vt:variant>
        <vt:lpwstr/>
      </vt:variant>
      <vt:variant>
        <vt:i4>2949134</vt:i4>
      </vt:variant>
      <vt:variant>
        <vt:i4>0</vt:i4>
      </vt:variant>
      <vt:variant>
        <vt:i4>0</vt:i4>
      </vt:variant>
      <vt:variant>
        <vt:i4>5</vt:i4>
      </vt:variant>
      <vt:variant>
        <vt:lpwstr>http://wftp3.itu.int/av-arch/avc-site/2009-2012/1202_Gen/TD-24.zip</vt:lpwstr>
      </vt:variant>
      <vt:variant>
        <vt:lpwstr/>
      </vt:variant>
      <vt:variant>
        <vt:i4>4915321</vt:i4>
      </vt:variant>
      <vt:variant>
        <vt:i4>6</vt:i4>
      </vt:variant>
      <vt:variant>
        <vt:i4>0</vt:i4>
      </vt:variant>
      <vt:variant>
        <vt:i4>5</vt:i4>
      </vt:variant>
      <vt:variant>
        <vt:lpwstr>mailto:Albrecht.Schwarz@alcatel-lucent.com</vt:lpwstr>
      </vt:variant>
      <vt:variant>
        <vt:lpwstr/>
      </vt:variant>
      <vt:variant>
        <vt:i4>4915321</vt:i4>
      </vt:variant>
      <vt:variant>
        <vt:i4>3</vt:i4>
      </vt:variant>
      <vt:variant>
        <vt:i4>0</vt:i4>
      </vt:variant>
      <vt:variant>
        <vt:i4>5</vt:i4>
      </vt:variant>
      <vt:variant>
        <vt:lpwstr>mailto:Albrecht.Schwarz@alcatel-lucent.com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H.248.RTCPPROF "Guidelines on the use of H.248 capabilities for performance monitoring in RTP networks in H.248 Profiles" (New): Input draft (Ed. 0.2)</dc:title>
  <dc:subject/>
  <dc:creator>Editor H.248.RTCPPROF</dc:creator>
  <cp:keywords>3/16</cp:keywords>
  <dc:description>TD 747 (WP 2/16)  For: Geneva, 30 April – 11 May 2012_x000d_Document date: _x000d_Saved by ITU51006831 at 15:03:45 on 27/02/12</dc:description>
  <cp:lastModifiedBy>Dr. Albrecht Schwarz</cp:lastModifiedBy>
  <cp:revision>4</cp:revision>
  <cp:lastPrinted>2012-02-01T14:56:00Z</cp:lastPrinted>
  <dcterms:created xsi:type="dcterms:W3CDTF">2012-07-18T15:00:00Z</dcterms:created>
  <dcterms:modified xsi:type="dcterms:W3CDTF">2012-09-04T10:06:00Z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747 (WP 2/16)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Geneva, 30 April – 11 May 2012</vt:lpwstr>
  </property>
  <property fmtid="{D5CDD505-2E9C-101B-9397-08002B2CF9AE}" pid="7" name="Docauthor">
    <vt:lpwstr>Editor H.248.RTCPPROF</vt:lpwstr>
  </property>
  <property fmtid="{D5CDD505-2E9C-101B-9397-08002B2CF9AE}" pid="8" name="sflag">
    <vt:lpwstr>1298564288</vt:lpwstr>
  </property>
</Properties>
</file>