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9E3970" w:rsidRPr="008A7464" w:rsidTr="000547DC">
        <w:trPr>
          <w:cantSplit/>
        </w:trPr>
        <w:tc>
          <w:tcPr>
            <w:tcW w:w="6297" w:type="dxa"/>
            <w:gridSpan w:val="4"/>
            <w:vAlign w:val="center"/>
          </w:tcPr>
          <w:p w:rsidR="009E3970" w:rsidRPr="00A14FB6" w:rsidRDefault="009E3970" w:rsidP="000547DC">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bookmarkStart w:id="0" w:name="_GoBack"/>
            <w:bookmarkEnd w:id="0"/>
          </w:p>
        </w:tc>
        <w:tc>
          <w:tcPr>
            <w:tcW w:w="3626" w:type="dxa"/>
            <w:vAlign w:val="center"/>
          </w:tcPr>
          <w:p w:rsidR="009E3970" w:rsidRPr="008A7464" w:rsidRDefault="009E3970" w:rsidP="008A7464">
            <w:pPr>
              <w:spacing w:before="0"/>
              <w:jc w:val="right"/>
              <w:rPr>
                <w:b/>
                <w:bCs/>
                <w:sz w:val="40"/>
              </w:rPr>
            </w:pPr>
            <w:bookmarkStart w:id="1" w:name="docnumber"/>
            <w:r w:rsidRPr="008A7464">
              <w:rPr>
                <w:b/>
                <w:bCs/>
                <w:sz w:val="40"/>
              </w:rPr>
              <w:t>AVD-</w:t>
            </w:r>
            <w:bookmarkEnd w:id="1"/>
            <w:r w:rsidR="008A7464" w:rsidRPr="008A7464">
              <w:rPr>
                <w:b/>
                <w:bCs/>
                <w:sz w:val="40"/>
              </w:rPr>
              <w:t>4235</w:t>
            </w:r>
          </w:p>
        </w:tc>
      </w:tr>
      <w:tr w:rsidR="009E3970" w:rsidRPr="00A14FB6" w:rsidTr="000547DC">
        <w:trPr>
          <w:cantSplit/>
          <w:trHeight w:val="461"/>
        </w:trPr>
        <w:tc>
          <w:tcPr>
            <w:tcW w:w="4857" w:type="dxa"/>
            <w:gridSpan w:val="3"/>
            <w:vMerge w:val="restart"/>
            <w:tcBorders>
              <w:bottom w:val="nil"/>
            </w:tcBorders>
          </w:tcPr>
          <w:p w:rsidR="009E3970" w:rsidRPr="00A14FB6" w:rsidRDefault="009E3970" w:rsidP="000547DC">
            <w:pPr>
              <w:rPr>
                <w:b/>
                <w:bCs/>
                <w:sz w:val="26"/>
              </w:rPr>
            </w:pPr>
            <w:r w:rsidRPr="00A14FB6">
              <w:rPr>
                <w:b/>
                <w:bCs/>
                <w:sz w:val="26"/>
              </w:rPr>
              <w:t>TELECOMMUNICATION</w:t>
            </w:r>
            <w:r w:rsidRPr="00A14FB6">
              <w:rPr>
                <w:b/>
                <w:bCs/>
                <w:sz w:val="26"/>
              </w:rPr>
              <w:br/>
              <w:t>STANDARDIZATION SECTOR</w:t>
            </w:r>
          </w:p>
          <w:p w:rsidR="009E3970" w:rsidRPr="00A14FB6" w:rsidRDefault="009E3970" w:rsidP="000547DC">
            <w:pPr>
              <w:rPr>
                <w:smallCaps/>
                <w:sz w:val="20"/>
              </w:rPr>
            </w:pPr>
            <w:r w:rsidRPr="00A14FB6">
              <w:rPr>
                <w:sz w:val="20"/>
              </w:rPr>
              <w:t>STUDY PERIOD 2009-2012</w:t>
            </w:r>
          </w:p>
        </w:tc>
        <w:tc>
          <w:tcPr>
            <w:tcW w:w="5066" w:type="dxa"/>
            <w:gridSpan w:val="2"/>
            <w:tcBorders>
              <w:bottom w:val="nil"/>
            </w:tcBorders>
          </w:tcPr>
          <w:p w:rsidR="009E3970" w:rsidRPr="00A14FB6" w:rsidRDefault="009E3970" w:rsidP="000547DC">
            <w:pPr>
              <w:jc w:val="right"/>
              <w:rPr>
                <w:b/>
                <w:bCs/>
                <w:sz w:val="40"/>
              </w:rPr>
            </w:pPr>
            <w:r w:rsidRPr="00A14FB6">
              <w:rPr>
                <w:b/>
                <w:bCs/>
                <w:smallCaps/>
                <w:sz w:val="32"/>
              </w:rPr>
              <w:t>STUDY GROUP 16</w:t>
            </w:r>
          </w:p>
        </w:tc>
      </w:tr>
      <w:tr w:rsidR="009E3970" w:rsidRPr="00A14FB6" w:rsidTr="000547DC">
        <w:trPr>
          <w:cantSplit/>
          <w:trHeight w:val="355"/>
        </w:trPr>
        <w:tc>
          <w:tcPr>
            <w:tcW w:w="4857" w:type="dxa"/>
            <w:gridSpan w:val="3"/>
            <w:vMerge/>
            <w:tcBorders>
              <w:bottom w:val="single" w:sz="12" w:space="0" w:color="auto"/>
            </w:tcBorders>
          </w:tcPr>
          <w:p w:rsidR="009E3970" w:rsidRPr="00A14FB6" w:rsidRDefault="009E3970" w:rsidP="000547DC">
            <w:pPr>
              <w:rPr>
                <w:b/>
                <w:bCs/>
                <w:sz w:val="26"/>
              </w:rPr>
            </w:pPr>
          </w:p>
        </w:tc>
        <w:tc>
          <w:tcPr>
            <w:tcW w:w="5066" w:type="dxa"/>
            <w:gridSpan w:val="2"/>
            <w:tcBorders>
              <w:bottom w:val="single" w:sz="12" w:space="0" w:color="auto"/>
            </w:tcBorders>
          </w:tcPr>
          <w:p w:rsidR="009E3970" w:rsidRPr="00A14FB6" w:rsidRDefault="009E3970" w:rsidP="000547DC">
            <w:pPr>
              <w:jc w:val="right"/>
              <w:rPr>
                <w:b/>
                <w:bCs/>
                <w:sz w:val="28"/>
              </w:rPr>
            </w:pPr>
            <w:r w:rsidRPr="00A14FB6">
              <w:rPr>
                <w:b/>
                <w:bCs/>
                <w:sz w:val="28"/>
              </w:rPr>
              <w:t>Original: English</w:t>
            </w:r>
          </w:p>
        </w:tc>
      </w:tr>
      <w:tr w:rsidR="009E3970" w:rsidRPr="00A14FB6" w:rsidTr="000547DC">
        <w:trPr>
          <w:cantSplit/>
          <w:trHeight w:val="357"/>
        </w:trPr>
        <w:tc>
          <w:tcPr>
            <w:tcW w:w="1617" w:type="dxa"/>
          </w:tcPr>
          <w:p w:rsidR="009E3970" w:rsidRPr="00A14FB6" w:rsidRDefault="009E3970" w:rsidP="000547DC">
            <w:pPr>
              <w:rPr>
                <w:b/>
                <w:bCs/>
              </w:rPr>
            </w:pPr>
            <w:r w:rsidRPr="00A14FB6">
              <w:rPr>
                <w:b/>
                <w:bCs/>
              </w:rPr>
              <w:t>Question(s):</w:t>
            </w:r>
          </w:p>
        </w:tc>
        <w:tc>
          <w:tcPr>
            <w:tcW w:w="3030" w:type="dxa"/>
          </w:tcPr>
          <w:p w:rsidR="009E3970" w:rsidRPr="00A14FB6" w:rsidRDefault="009E3970" w:rsidP="000547DC">
            <w:r w:rsidRPr="00EB7E28">
              <w:t>5</w:t>
            </w:r>
            <w:r>
              <w:t>/16</w:t>
            </w:r>
          </w:p>
        </w:tc>
        <w:tc>
          <w:tcPr>
            <w:tcW w:w="5276" w:type="dxa"/>
            <w:gridSpan w:val="3"/>
          </w:tcPr>
          <w:p w:rsidR="009E3970" w:rsidRPr="00A14FB6" w:rsidRDefault="009E3970" w:rsidP="000547DC">
            <w:pPr>
              <w:wordWrap w:val="0"/>
              <w:jc w:val="right"/>
              <w:rPr>
                <w:szCs w:val="24"/>
              </w:rPr>
            </w:pPr>
            <w:r>
              <w:rPr>
                <w:rFonts w:eastAsia="Malgun Gothic"/>
                <w:szCs w:val="24"/>
                <w:lang w:eastAsia="ko-KR"/>
              </w:rPr>
              <w:t>Brisbane</w:t>
            </w:r>
            <w:r w:rsidRPr="00A14FB6">
              <w:rPr>
                <w:rFonts w:eastAsia="Malgun Gothic"/>
                <w:szCs w:val="24"/>
                <w:lang w:eastAsia="ko-KR"/>
              </w:rPr>
              <w:t xml:space="preserve">, </w:t>
            </w:r>
            <w:r>
              <w:rPr>
                <w:rFonts w:eastAsia="Malgun Gothic"/>
                <w:szCs w:val="24"/>
                <w:lang w:eastAsia="ko-KR"/>
              </w:rPr>
              <w:t>24</w:t>
            </w:r>
            <w:r w:rsidRPr="00A14FB6">
              <w:rPr>
                <w:rFonts w:eastAsia="Malgun Gothic"/>
                <w:szCs w:val="24"/>
                <w:lang w:eastAsia="ko-KR"/>
              </w:rPr>
              <w:t xml:space="preserve"> - </w:t>
            </w:r>
            <w:r>
              <w:rPr>
                <w:rFonts w:eastAsia="Malgun Gothic"/>
                <w:szCs w:val="24"/>
                <w:lang w:eastAsia="ko-KR"/>
              </w:rPr>
              <w:t>28</w:t>
            </w:r>
            <w:r w:rsidRPr="00A14FB6">
              <w:rPr>
                <w:rFonts w:eastAsia="Malgun Gothic"/>
                <w:szCs w:val="24"/>
                <w:lang w:eastAsia="ko-KR"/>
              </w:rPr>
              <w:t xml:space="preserve"> </w:t>
            </w:r>
            <w:r>
              <w:rPr>
                <w:rFonts w:eastAsia="Malgun Gothic"/>
                <w:szCs w:val="24"/>
                <w:lang w:eastAsia="ko-KR"/>
              </w:rPr>
              <w:t>September</w:t>
            </w:r>
            <w:r w:rsidRPr="00A14FB6">
              <w:rPr>
                <w:rFonts w:eastAsia="Malgun Gothic"/>
                <w:szCs w:val="24"/>
                <w:lang w:eastAsia="ko-KR"/>
              </w:rPr>
              <w:t xml:space="preserve"> 201</w:t>
            </w:r>
            <w:r>
              <w:rPr>
                <w:rFonts w:eastAsia="Malgun Gothic"/>
                <w:szCs w:val="24"/>
                <w:lang w:eastAsia="ko-KR"/>
              </w:rPr>
              <w:t>2</w:t>
            </w:r>
          </w:p>
        </w:tc>
      </w:tr>
      <w:tr w:rsidR="009E3970" w:rsidRPr="00A14FB6" w:rsidTr="000547DC">
        <w:trPr>
          <w:cantSplit/>
          <w:trHeight w:val="357"/>
        </w:trPr>
        <w:tc>
          <w:tcPr>
            <w:tcW w:w="9923" w:type="dxa"/>
            <w:gridSpan w:val="5"/>
          </w:tcPr>
          <w:p w:rsidR="009E3970" w:rsidRPr="00A14FB6" w:rsidRDefault="009E3970" w:rsidP="000547DC">
            <w:pPr>
              <w:jc w:val="center"/>
              <w:rPr>
                <w:b/>
                <w:bCs/>
              </w:rPr>
            </w:pPr>
            <w:r w:rsidRPr="00A14FB6">
              <w:rPr>
                <w:b/>
                <w:bCs/>
              </w:rPr>
              <w:t>RAPPORTEUR MEETING DOCUMENT</w:t>
            </w:r>
          </w:p>
        </w:tc>
      </w:tr>
      <w:tr w:rsidR="009E3970" w:rsidRPr="00A14FB6" w:rsidTr="000547DC">
        <w:trPr>
          <w:cantSplit/>
          <w:trHeight w:val="357"/>
        </w:trPr>
        <w:tc>
          <w:tcPr>
            <w:tcW w:w="1617" w:type="dxa"/>
          </w:tcPr>
          <w:p w:rsidR="009E3970" w:rsidRPr="00A14FB6" w:rsidRDefault="009E3970" w:rsidP="000547DC">
            <w:pPr>
              <w:rPr>
                <w:b/>
                <w:bCs/>
              </w:rPr>
            </w:pPr>
            <w:r w:rsidRPr="00A14FB6">
              <w:rPr>
                <w:b/>
                <w:bCs/>
              </w:rPr>
              <w:t>Source:</w:t>
            </w:r>
          </w:p>
        </w:tc>
        <w:tc>
          <w:tcPr>
            <w:tcW w:w="8306" w:type="dxa"/>
            <w:gridSpan w:val="4"/>
          </w:tcPr>
          <w:p w:rsidR="009E3970" w:rsidRPr="00A14FB6" w:rsidRDefault="009E3970" w:rsidP="000547DC">
            <w:r w:rsidRPr="00EB7E28">
              <w:t>Editor F/H.TPS-Arch</w:t>
            </w:r>
          </w:p>
        </w:tc>
      </w:tr>
      <w:tr w:rsidR="009E3970" w:rsidRPr="00A14FB6" w:rsidTr="000547DC">
        <w:trPr>
          <w:cantSplit/>
          <w:trHeight w:val="357"/>
        </w:trPr>
        <w:tc>
          <w:tcPr>
            <w:tcW w:w="1617" w:type="dxa"/>
          </w:tcPr>
          <w:p w:rsidR="009E3970" w:rsidRPr="00A14FB6" w:rsidRDefault="009E3970" w:rsidP="000547DC">
            <w:pPr>
              <w:spacing w:after="120"/>
            </w:pPr>
            <w:r w:rsidRPr="00A14FB6">
              <w:rPr>
                <w:b/>
                <w:bCs/>
              </w:rPr>
              <w:t>Title:</w:t>
            </w:r>
          </w:p>
        </w:tc>
        <w:tc>
          <w:tcPr>
            <w:tcW w:w="8306" w:type="dxa"/>
            <w:gridSpan w:val="4"/>
          </w:tcPr>
          <w:p w:rsidR="009E3970" w:rsidRPr="00A14FB6" w:rsidRDefault="009E3970" w:rsidP="000547DC">
            <w:pPr>
              <w:spacing w:after="120"/>
            </w:pPr>
            <w:r w:rsidRPr="00EB7E28">
              <w:t>F/H.TPS-Arch “Telepresence System Architecture” (New): input draft</w:t>
            </w:r>
          </w:p>
        </w:tc>
      </w:tr>
      <w:tr w:rsidR="009E3970" w:rsidRPr="00A14FB6" w:rsidTr="000547DC">
        <w:trPr>
          <w:cantSplit/>
          <w:trHeight w:val="357"/>
        </w:trPr>
        <w:tc>
          <w:tcPr>
            <w:tcW w:w="1617" w:type="dxa"/>
            <w:tcBorders>
              <w:bottom w:val="single" w:sz="12" w:space="0" w:color="auto"/>
            </w:tcBorders>
          </w:tcPr>
          <w:p w:rsidR="009E3970" w:rsidRPr="00A14FB6" w:rsidRDefault="009E3970" w:rsidP="000547DC">
            <w:pPr>
              <w:spacing w:after="120"/>
            </w:pPr>
            <w:r w:rsidRPr="00A14FB6">
              <w:rPr>
                <w:b/>
                <w:bCs/>
              </w:rPr>
              <w:t>Purpose:</w:t>
            </w:r>
          </w:p>
        </w:tc>
        <w:tc>
          <w:tcPr>
            <w:tcW w:w="8306" w:type="dxa"/>
            <w:gridSpan w:val="4"/>
            <w:tcBorders>
              <w:bottom w:val="single" w:sz="12" w:space="0" w:color="auto"/>
            </w:tcBorders>
          </w:tcPr>
          <w:p w:rsidR="009E3970" w:rsidRPr="00A14FB6" w:rsidRDefault="009E3970" w:rsidP="009E3970">
            <w:pPr>
              <w:spacing w:after="120"/>
            </w:pPr>
            <w:r w:rsidRPr="009E3970">
              <w:t>Proposal</w:t>
            </w:r>
          </w:p>
        </w:tc>
      </w:tr>
    </w:tbl>
    <w:p w:rsidR="009E3970" w:rsidRDefault="009E3970" w:rsidP="005D1E2B">
      <w:pPr>
        <w:spacing w:before="240"/>
        <w:rPr>
          <w:b/>
          <w:lang w:eastAsia="ja-JP"/>
        </w:rPr>
      </w:pPr>
    </w:p>
    <w:p w:rsidR="005D1E2B" w:rsidRPr="00093C27" w:rsidRDefault="005D1E2B" w:rsidP="005D1E2B">
      <w:pPr>
        <w:spacing w:before="240"/>
        <w:rPr>
          <w:b/>
          <w:lang w:eastAsia="ja-JP"/>
        </w:rPr>
      </w:pPr>
      <w:r w:rsidRPr="00093C27">
        <w:rPr>
          <w:b/>
          <w:lang w:eastAsia="ja-JP"/>
        </w:rPr>
        <w:t>1.</w:t>
      </w:r>
      <w:r w:rsidRPr="00093C27">
        <w:rPr>
          <w:b/>
          <w:lang w:eastAsia="ja-JP"/>
        </w:rPr>
        <w:tab/>
        <w:t>Introduction</w:t>
      </w:r>
    </w:p>
    <w:p w:rsidR="005D1E2B" w:rsidRDefault="005D1E2B" w:rsidP="005D1E2B">
      <w:pPr>
        <w:rPr>
          <w:lang w:eastAsia="zh-CN"/>
        </w:rPr>
      </w:pPr>
      <w:r w:rsidRPr="00740E3F">
        <w:rPr>
          <w:lang w:eastAsia="zh-CN"/>
        </w:rPr>
        <w:t xml:space="preserve">This document </w:t>
      </w:r>
      <w:r w:rsidR="00EF6557">
        <w:rPr>
          <w:lang w:eastAsia="zh-CN"/>
        </w:rPr>
        <w:t xml:space="preserve">contains the Editor’s </w:t>
      </w:r>
      <w:r w:rsidR="00315D8A">
        <w:rPr>
          <w:lang w:eastAsia="zh-CN"/>
        </w:rPr>
        <w:t>input</w:t>
      </w:r>
      <w:r>
        <w:rPr>
          <w:lang w:eastAsia="zh-CN"/>
        </w:rPr>
        <w:t xml:space="preserve"> draft for </w:t>
      </w:r>
      <w:r w:rsidRPr="00564A0C">
        <w:t>F/H.TPS-Arch “Telepresence System Architecture” (New)</w:t>
      </w:r>
      <w:r>
        <w:rPr>
          <w:lang w:eastAsia="zh-CN"/>
        </w:rPr>
        <w:t>.</w:t>
      </w:r>
    </w:p>
    <w:p w:rsidR="00287ABA" w:rsidRDefault="00287ABA" w:rsidP="00287ABA">
      <w:pPr>
        <w:spacing w:before="240"/>
        <w:rPr>
          <w:b/>
        </w:rPr>
      </w:pPr>
      <w:r>
        <w:rPr>
          <w:b/>
        </w:rPr>
        <w:t>2.</w:t>
      </w:r>
      <w:r>
        <w:rPr>
          <w:b/>
        </w:rPr>
        <w:tab/>
        <w:t>Discussion</w:t>
      </w:r>
    </w:p>
    <w:p w:rsidR="00287ABA" w:rsidRDefault="00287ABA" w:rsidP="00287ABA">
      <w:r>
        <w:t>It is a copy of TD 757R1/WP2 from the Geneva</w:t>
      </w:r>
      <w:r w:rsidRPr="00882E18">
        <w:t>,</w:t>
      </w:r>
      <w:r>
        <w:t xml:space="preserve"> 30 April – 11 May 2012 meeting with change mark</w:t>
      </w:r>
      <w:r w:rsidR="000547DC">
        <w:t>s</w:t>
      </w:r>
      <w:r>
        <w:t xml:space="preserve"> accepted. There are no changes.</w:t>
      </w:r>
    </w:p>
    <w:p w:rsidR="00287ABA" w:rsidRDefault="00287ABA" w:rsidP="00287ABA">
      <w:pPr>
        <w:spacing w:before="240"/>
        <w:rPr>
          <w:b/>
        </w:rPr>
      </w:pPr>
      <w:r>
        <w:rPr>
          <w:b/>
        </w:rPr>
        <w:t>3.</w:t>
      </w:r>
      <w:r>
        <w:rPr>
          <w:b/>
        </w:rPr>
        <w:tab/>
        <w:t>Proposal</w:t>
      </w:r>
    </w:p>
    <w:p w:rsidR="00287ABA" w:rsidRDefault="00287ABA" w:rsidP="00287ABA">
      <w:r>
        <w:rPr>
          <w:lang w:eastAsia="zh-CN"/>
        </w:rPr>
        <w:t>It is proposed to accept this document as the baseline text for the meeting.</w:t>
      </w:r>
    </w:p>
    <w:p w:rsidR="005D1E2B" w:rsidRDefault="005D1E2B"/>
    <w:p w:rsidR="00370C1B" w:rsidRPr="00AF71C3" w:rsidRDefault="00370C1B" w:rsidP="00AF71C3">
      <w:pPr>
        <w:pStyle w:val="Headingb"/>
      </w:pPr>
      <w:bookmarkStart w:id="2" w:name="_Toc110697633"/>
      <w:bookmarkStart w:id="3" w:name="_Toc110768492"/>
      <w:bookmarkStart w:id="4" w:name="_Toc110778499"/>
      <w:r w:rsidRPr="00AF71C3">
        <w:t>Document History</w:t>
      </w:r>
      <w:bookmarkEnd w:id="2"/>
      <w:bookmarkEnd w:id="3"/>
      <w:bookmarkEnd w:id="4"/>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70C1B" w:rsidRPr="00BE018C" w:rsidTr="00B1097C">
        <w:trPr>
          <w:jc w:val="center"/>
        </w:trPr>
        <w:tc>
          <w:tcPr>
            <w:tcW w:w="9889" w:type="dxa"/>
            <w:gridSpan w:val="2"/>
            <w:shd w:val="clear" w:color="auto" w:fill="FFFF66"/>
          </w:tcPr>
          <w:p w:rsidR="00370C1B" w:rsidRPr="00BE018C" w:rsidRDefault="00370C1B" w:rsidP="00B1097C">
            <w:pPr>
              <w:pStyle w:val="Tablehead"/>
            </w:pPr>
            <w:r w:rsidRPr="00BE018C">
              <w:t>Document History</w:t>
            </w:r>
          </w:p>
        </w:tc>
      </w:tr>
      <w:tr w:rsidR="00370C1B" w:rsidRPr="00BE018C" w:rsidTr="00B1097C">
        <w:trPr>
          <w:jc w:val="center"/>
        </w:trPr>
        <w:tc>
          <w:tcPr>
            <w:tcW w:w="2660" w:type="dxa"/>
            <w:shd w:val="clear" w:color="auto" w:fill="FFFF66"/>
          </w:tcPr>
          <w:p w:rsidR="00370C1B" w:rsidRPr="00BE018C" w:rsidRDefault="00370C1B" w:rsidP="00B1097C">
            <w:pPr>
              <w:pStyle w:val="Tabletext"/>
            </w:pPr>
            <w:r w:rsidRPr="00BE018C">
              <w:t>Issue</w:t>
            </w:r>
          </w:p>
        </w:tc>
        <w:tc>
          <w:tcPr>
            <w:tcW w:w="7229" w:type="dxa"/>
            <w:shd w:val="clear" w:color="auto" w:fill="FFFF66"/>
          </w:tcPr>
          <w:p w:rsidR="00370C1B" w:rsidRPr="00BE018C" w:rsidRDefault="00370C1B" w:rsidP="00B1097C">
            <w:pPr>
              <w:pStyle w:val="Tabletext"/>
            </w:pPr>
            <w:r w:rsidRPr="00BE018C">
              <w:t>Notes</w:t>
            </w:r>
          </w:p>
        </w:tc>
      </w:tr>
      <w:tr w:rsidR="00E00477" w:rsidRPr="00BE018C" w:rsidTr="002D4222">
        <w:trPr>
          <w:jc w:val="center"/>
        </w:trPr>
        <w:tc>
          <w:tcPr>
            <w:tcW w:w="2660" w:type="dxa"/>
          </w:tcPr>
          <w:p w:rsidR="00E00477" w:rsidRPr="00BE018C" w:rsidRDefault="00E00477" w:rsidP="002D4222">
            <w:pPr>
              <w:pStyle w:val="Tabletext"/>
              <w:rPr>
                <w:sz w:val="20"/>
              </w:rPr>
            </w:pPr>
            <w:r>
              <w:rPr>
                <w:sz w:val="20"/>
              </w:rPr>
              <w:t xml:space="preserve">F/H.TPS-Arch </w:t>
            </w:r>
            <w:r w:rsidRPr="00BE018C">
              <w:rPr>
                <w:sz w:val="20"/>
              </w:rPr>
              <w:t xml:space="preserve"> Ed. 0.1</w:t>
            </w:r>
          </w:p>
        </w:tc>
        <w:tc>
          <w:tcPr>
            <w:tcW w:w="7229" w:type="dxa"/>
          </w:tcPr>
          <w:p w:rsidR="00E00477" w:rsidRPr="00BE018C" w:rsidRDefault="00E00477" w:rsidP="002D4222">
            <w:pPr>
              <w:pStyle w:val="Tabletext"/>
              <w:rPr>
                <w:sz w:val="20"/>
              </w:rPr>
            </w:pPr>
            <w:r>
              <w:rPr>
                <w:sz w:val="20"/>
              </w:rPr>
              <w:t>Initial baseline text</w:t>
            </w:r>
            <w:r w:rsidR="007166E7">
              <w:rPr>
                <w:sz w:val="20"/>
              </w:rPr>
              <w:t>. Output from Boston meeting 20</w:t>
            </w:r>
            <w:r>
              <w:rPr>
                <w:sz w:val="20"/>
              </w:rPr>
              <w:t>11</w:t>
            </w:r>
            <w:r w:rsidR="007166E7">
              <w:rPr>
                <w:sz w:val="20"/>
              </w:rPr>
              <w:t>-07</w:t>
            </w:r>
            <w:r>
              <w:rPr>
                <w:sz w:val="20"/>
              </w:rPr>
              <w:t>. Based on AVD-4084, 4094, 4095, 4091, 4107, 4108 and 4109.</w:t>
            </w:r>
          </w:p>
        </w:tc>
      </w:tr>
      <w:tr w:rsidR="00370C1B" w:rsidRPr="00BE018C" w:rsidTr="00B1097C">
        <w:trPr>
          <w:jc w:val="center"/>
        </w:trPr>
        <w:tc>
          <w:tcPr>
            <w:tcW w:w="2660" w:type="dxa"/>
          </w:tcPr>
          <w:p w:rsidR="00370C1B" w:rsidRPr="00BE018C" w:rsidRDefault="00370C1B" w:rsidP="00E00477">
            <w:pPr>
              <w:pStyle w:val="Tabletext"/>
              <w:rPr>
                <w:sz w:val="20"/>
              </w:rPr>
            </w:pPr>
            <w:r>
              <w:rPr>
                <w:sz w:val="20"/>
              </w:rPr>
              <w:t xml:space="preserve">F/H.TPS-Arch </w:t>
            </w:r>
            <w:r w:rsidRPr="00BE018C">
              <w:rPr>
                <w:sz w:val="20"/>
              </w:rPr>
              <w:t xml:space="preserve"> Ed. 0.</w:t>
            </w:r>
            <w:r w:rsidR="00E00477">
              <w:rPr>
                <w:sz w:val="20"/>
              </w:rPr>
              <w:t>2</w:t>
            </w:r>
          </w:p>
        </w:tc>
        <w:tc>
          <w:tcPr>
            <w:tcW w:w="7229" w:type="dxa"/>
          </w:tcPr>
          <w:p w:rsidR="00370C1B" w:rsidRPr="00BE018C" w:rsidRDefault="00E00477" w:rsidP="00E00477">
            <w:pPr>
              <w:pStyle w:val="Tabletext"/>
              <w:rPr>
                <w:sz w:val="20"/>
              </w:rPr>
            </w:pPr>
            <w:r>
              <w:rPr>
                <w:sz w:val="20"/>
              </w:rPr>
              <w:t>Input text to the Novem</w:t>
            </w:r>
            <w:r w:rsidR="00882E18">
              <w:rPr>
                <w:sz w:val="20"/>
              </w:rPr>
              <w:t xml:space="preserve">ber/December </w:t>
            </w:r>
            <w:r w:rsidR="007166E7">
              <w:rPr>
                <w:sz w:val="20"/>
              </w:rPr>
              <w:t xml:space="preserve">2011 </w:t>
            </w:r>
            <w:r w:rsidR="00882E18">
              <w:rPr>
                <w:sz w:val="20"/>
              </w:rPr>
              <w:t>ITU-T SG16 meeting</w:t>
            </w:r>
            <w:r>
              <w:rPr>
                <w:sz w:val="20"/>
              </w:rPr>
              <w:t xml:space="preserve">. </w:t>
            </w:r>
            <w:r w:rsidR="00CD56B6">
              <w:rPr>
                <w:sz w:val="20"/>
              </w:rPr>
              <w:t>It is a</w:t>
            </w:r>
            <w:r>
              <w:rPr>
                <w:sz w:val="20"/>
              </w:rPr>
              <w:t xml:space="preserve"> copy of the output of the Boston meeting with changes marks accepted</w:t>
            </w:r>
            <w:r w:rsidR="002D4222">
              <w:rPr>
                <w:sz w:val="20"/>
              </w:rPr>
              <w:t xml:space="preserve"> and </w:t>
            </w:r>
            <w:r w:rsidR="00CD56B6">
              <w:rPr>
                <w:sz w:val="20"/>
              </w:rPr>
              <w:t xml:space="preserve">additional marked up </w:t>
            </w:r>
            <w:r w:rsidR="002D4222">
              <w:rPr>
                <w:sz w:val="20"/>
              </w:rPr>
              <w:t>minor editorial additions</w:t>
            </w:r>
            <w:r>
              <w:rPr>
                <w:sz w:val="20"/>
              </w:rPr>
              <w:t>.</w:t>
            </w:r>
          </w:p>
        </w:tc>
      </w:tr>
      <w:tr w:rsidR="005D1E2B" w:rsidRPr="00BE018C" w:rsidTr="002D69AD">
        <w:trPr>
          <w:jc w:val="center"/>
        </w:trPr>
        <w:tc>
          <w:tcPr>
            <w:tcW w:w="2660" w:type="dxa"/>
          </w:tcPr>
          <w:p w:rsidR="005D1E2B" w:rsidRPr="00BE018C" w:rsidRDefault="005D1E2B" w:rsidP="002D69AD">
            <w:pPr>
              <w:pStyle w:val="Tabletext"/>
              <w:rPr>
                <w:sz w:val="20"/>
              </w:rPr>
            </w:pPr>
            <w:r>
              <w:rPr>
                <w:sz w:val="20"/>
              </w:rPr>
              <w:t xml:space="preserve">F/H.TPS-Arch </w:t>
            </w:r>
            <w:r w:rsidRPr="00BE018C">
              <w:rPr>
                <w:sz w:val="20"/>
              </w:rPr>
              <w:t xml:space="preserve"> Ed. 0.</w:t>
            </w:r>
            <w:r>
              <w:rPr>
                <w:sz w:val="20"/>
              </w:rPr>
              <w:t>3</w:t>
            </w:r>
          </w:p>
        </w:tc>
        <w:tc>
          <w:tcPr>
            <w:tcW w:w="7229" w:type="dxa"/>
          </w:tcPr>
          <w:p w:rsidR="005D1E2B" w:rsidRPr="00BE018C" w:rsidRDefault="005D1E2B" w:rsidP="002D69AD">
            <w:pPr>
              <w:pStyle w:val="Tabletext"/>
              <w:rPr>
                <w:sz w:val="20"/>
              </w:rPr>
            </w:pPr>
            <w:r>
              <w:rPr>
                <w:sz w:val="20"/>
              </w:rPr>
              <w:t xml:space="preserve">Output text from the November/December </w:t>
            </w:r>
            <w:r w:rsidR="007166E7">
              <w:rPr>
                <w:sz w:val="20"/>
              </w:rPr>
              <w:t xml:space="preserve">2011 </w:t>
            </w:r>
            <w:r>
              <w:rPr>
                <w:sz w:val="20"/>
              </w:rPr>
              <w:t>ITU-T SG16 meeting. It incorporates changes from: C.712, C.713, C.745, C.746 and C.758.</w:t>
            </w:r>
          </w:p>
        </w:tc>
      </w:tr>
      <w:tr w:rsidR="00EF6557" w:rsidRPr="00BE018C" w:rsidTr="002D69AD">
        <w:trPr>
          <w:jc w:val="center"/>
        </w:trPr>
        <w:tc>
          <w:tcPr>
            <w:tcW w:w="2660" w:type="dxa"/>
          </w:tcPr>
          <w:p w:rsidR="00EF6557" w:rsidRPr="00BE018C" w:rsidRDefault="00EF6557" w:rsidP="002D69AD">
            <w:pPr>
              <w:pStyle w:val="Tabletext"/>
              <w:rPr>
                <w:sz w:val="20"/>
              </w:rPr>
            </w:pPr>
            <w:r>
              <w:rPr>
                <w:sz w:val="20"/>
              </w:rPr>
              <w:t xml:space="preserve">F/H.TPS-Arch </w:t>
            </w:r>
            <w:r w:rsidRPr="00BE018C">
              <w:rPr>
                <w:sz w:val="20"/>
              </w:rPr>
              <w:t xml:space="preserve"> Ed. 0.</w:t>
            </w:r>
            <w:r>
              <w:rPr>
                <w:sz w:val="20"/>
              </w:rPr>
              <w:t>4</w:t>
            </w:r>
          </w:p>
        </w:tc>
        <w:tc>
          <w:tcPr>
            <w:tcW w:w="7229" w:type="dxa"/>
          </w:tcPr>
          <w:p w:rsidR="00EF6557" w:rsidRPr="00BE018C" w:rsidRDefault="00EF6557" w:rsidP="002D69AD">
            <w:pPr>
              <w:pStyle w:val="Tabletext"/>
              <w:rPr>
                <w:sz w:val="20"/>
              </w:rPr>
            </w:pPr>
            <w:r>
              <w:rPr>
                <w:sz w:val="20"/>
              </w:rPr>
              <w:t xml:space="preserve">Input text to the November/December </w:t>
            </w:r>
            <w:r w:rsidR="002D69AD">
              <w:rPr>
                <w:sz w:val="20"/>
              </w:rPr>
              <w:t xml:space="preserve">2011 </w:t>
            </w:r>
            <w:r>
              <w:rPr>
                <w:sz w:val="20"/>
              </w:rPr>
              <w:t>ITU-T SG16 meeting. It is a copy of the output of the Geneva 2012-</w:t>
            </w:r>
            <w:proofErr w:type="gramStart"/>
            <w:r>
              <w:rPr>
                <w:sz w:val="20"/>
              </w:rPr>
              <w:t>12  meeting</w:t>
            </w:r>
            <w:proofErr w:type="gramEnd"/>
            <w:r>
              <w:rPr>
                <w:sz w:val="20"/>
              </w:rPr>
              <w:t xml:space="preserve"> with changes marks accepted.</w:t>
            </w:r>
          </w:p>
        </w:tc>
      </w:tr>
      <w:tr w:rsidR="00315D8A" w:rsidRPr="00BE018C" w:rsidTr="002D69AD">
        <w:trPr>
          <w:jc w:val="center"/>
        </w:trPr>
        <w:tc>
          <w:tcPr>
            <w:tcW w:w="2660" w:type="dxa"/>
          </w:tcPr>
          <w:p w:rsidR="00315D8A" w:rsidRPr="00BE018C" w:rsidRDefault="00315D8A" w:rsidP="002D69AD">
            <w:pPr>
              <w:pStyle w:val="Tabletext"/>
              <w:rPr>
                <w:sz w:val="20"/>
              </w:rPr>
            </w:pPr>
            <w:r>
              <w:rPr>
                <w:sz w:val="20"/>
              </w:rPr>
              <w:t xml:space="preserve">F/H.TPS-Arch </w:t>
            </w:r>
            <w:r w:rsidRPr="00BE018C">
              <w:rPr>
                <w:sz w:val="20"/>
              </w:rPr>
              <w:t xml:space="preserve"> Ed. 0.</w:t>
            </w:r>
            <w:r>
              <w:rPr>
                <w:sz w:val="20"/>
              </w:rPr>
              <w:t>5</w:t>
            </w:r>
          </w:p>
        </w:tc>
        <w:tc>
          <w:tcPr>
            <w:tcW w:w="7229" w:type="dxa"/>
          </w:tcPr>
          <w:p w:rsidR="00315D8A" w:rsidRPr="00BE018C" w:rsidRDefault="00315D8A" w:rsidP="002D69AD">
            <w:pPr>
              <w:pStyle w:val="Tabletext"/>
              <w:rPr>
                <w:sz w:val="20"/>
              </w:rPr>
            </w:pPr>
            <w:r>
              <w:rPr>
                <w:sz w:val="20"/>
              </w:rPr>
              <w:t>Output text from Geneva 20-24 February</w:t>
            </w:r>
            <w:r w:rsidR="002D69AD">
              <w:rPr>
                <w:sz w:val="20"/>
              </w:rPr>
              <w:t xml:space="preserve"> 2012</w:t>
            </w:r>
            <w:r>
              <w:rPr>
                <w:sz w:val="20"/>
              </w:rPr>
              <w:t xml:space="preserve"> meeting. It incorporates changes from: AVD-4204 (items 1 and 2) and AVD-4214.</w:t>
            </w:r>
          </w:p>
        </w:tc>
      </w:tr>
      <w:tr w:rsidR="00315D8A" w:rsidRPr="00BE018C"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315D8A" w:rsidRPr="00BE018C" w:rsidRDefault="00315D8A" w:rsidP="002D69AD">
            <w:pPr>
              <w:pStyle w:val="Tabletext"/>
              <w:rPr>
                <w:sz w:val="20"/>
              </w:rPr>
            </w:pPr>
            <w:r>
              <w:rPr>
                <w:sz w:val="20"/>
              </w:rPr>
              <w:t xml:space="preserve">F/H.TPS-Arch </w:t>
            </w:r>
            <w:r w:rsidRPr="00BE018C">
              <w:rPr>
                <w:sz w:val="20"/>
              </w:rPr>
              <w:t xml:space="preserve"> Ed. 0.</w:t>
            </w:r>
            <w:r>
              <w:rPr>
                <w:sz w:val="20"/>
              </w:rPr>
              <w:t>6</w:t>
            </w:r>
          </w:p>
        </w:tc>
        <w:tc>
          <w:tcPr>
            <w:tcW w:w="7229" w:type="dxa"/>
            <w:tcBorders>
              <w:top w:val="single" w:sz="4" w:space="0" w:color="auto"/>
              <w:left w:val="single" w:sz="4" w:space="0" w:color="auto"/>
              <w:bottom w:val="single" w:sz="4" w:space="0" w:color="auto"/>
              <w:right w:val="single" w:sz="4" w:space="0" w:color="auto"/>
            </w:tcBorders>
          </w:tcPr>
          <w:p w:rsidR="00315D8A" w:rsidRPr="00BE018C" w:rsidRDefault="00315D8A" w:rsidP="002D69AD">
            <w:pPr>
              <w:pStyle w:val="Tabletext"/>
              <w:rPr>
                <w:sz w:val="20"/>
              </w:rPr>
            </w:pPr>
            <w:r>
              <w:rPr>
                <w:sz w:val="20"/>
              </w:rPr>
              <w:t>Input text to the Geneva 30 April - 11 May</w:t>
            </w:r>
            <w:r w:rsidR="002D69AD">
              <w:rPr>
                <w:sz w:val="20"/>
              </w:rPr>
              <w:t xml:space="preserve"> 2012</w:t>
            </w:r>
            <w:r>
              <w:rPr>
                <w:sz w:val="20"/>
              </w:rPr>
              <w:t xml:space="preserve">. It is a copy of TD-19 from the Geneva 20-24 February </w:t>
            </w:r>
            <w:r w:rsidR="002D69AD">
              <w:rPr>
                <w:sz w:val="20"/>
              </w:rPr>
              <w:t xml:space="preserve">2012 </w:t>
            </w:r>
            <w:r>
              <w:rPr>
                <w:sz w:val="20"/>
              </w:rPr>
              <w:t>meeting with change marks accepted.</w:t>
            </w:r>
            <w:r w:rsidR="002D69AD">
              <w:rPr>
                <w:sz w:val="20"/>
              </w:rPr>
              <w:t xml:space="preserve"> [TD 757/WP2 (2012-04)]</w:t>
            </w:r>
          </w:p>
        </w:tc>
      </w:tr>
      <w:tr w:rsidR="00287ABA" w:rsidRPr="00BE018C" w:rsidTr="000547DC">
        <w:trPr>
          <w:jc w:val="center"/>
        </w:trPr>
        <w:tc>
          <w:tcPr>
            <w:tcW w:w="2660" w:type="dxa"/>
            <w:tcBorders>
              <w:top w:val="single" w:sz="4" w:space="0" w:color="auto"/>
              <w:left w:val="single" w:sz="4" w:space="0" w:color="auto"/>
              <w:bottom w:val="single" w:sz="4" w:space="0" w:color="auto"/>
              <w:right w:val="single" w:sz="4" w:space="0" w:color="auto"/>
            </w:tcBorders>
          </w:tcPr>
          <w:p w:rsidR="00287ABA" w:rsidRDefault="00287ABA" w:rsidP="000547DC">
            <w:pPr>
              <w:pStyle w:val="Tabletext"/>
              <w:rPr>
                <w:sz w:val="20"/>
              </w:rPr>
            </w:pPr>
            <w:r>
              <w:rPr>
                <w:sz w:val="20"/>
              </w:rPr>
              <w:t xml:space="preserve">F/H.TPS-Arch </w:t>
            </w:r>
            <w:r w:rsidRPr="00BE018C">
              <w:rPr>
                <w:sz w:val="20"/>
              </w:rPr>
              <w:t xml:space="preserve"> Ed. 0.</w:t>
            </w:r>
            <w:r>
              <w:rPr>
                <w:sz w:val="20"/>
              </w:rPr>
              <w:t>7</w:t>
            </w:r>
          </w:p>
        </w:tc>
        <w:tc>
          <w:tcPr>
            <w:tcW w:w="7229" w:type="dxa"/>
            <w:tcBorders>
              <w:top w:val="single" w:sz="4" w:space="0" w:color="auto"/>
              <w:left w:val="single" w:sz="4" w:space="0" w:color="auto"/>
              <w:bottom w:val="single" w:sz="4" w:space="0" w:color="auto"/>
              <w:right w:val="single" w:sz="4" w:space="0" w:color="auto"/>
            </w:tcBorders>
          </w:tcPr>
          <w:p w:rsidR="00287ABA" w:rsidRDefault="00287ABA" w:rsidP="000547DC">
            <w:pPr>
              <w:pStyle w:val="Tabletext"/>
              <w:rPr>
                <w:sz w:val="20"/>
              </w:rPr>
            </w:pPr>
            <w:r>
              <w:rPr>
                <w:sz w:val="20"/>
              </w:rPr>
              <w:t xml:space="preserve">Output text from the Geneva 30 April – 11 May 2012. It incorporates changes from: C.874, C.937 and C.938. </w:t>
            </w:r>
          </w:p>
        </w:tc>
      </w:tr>
      <w:tr w:rsidR="00287ABA" w:rsidRPr="00BE018C"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287ABA" w:rsidRDefault="00287ABA" w:rsidP="002D69AD">
            <w:pPr>
              <w:pStyle w:val="Tabletext"/>
              <w:rPr>
                <w:sz w:val="20"/>
              </w:rPr>
            </w:pPr>
            <w:ins w:id="5" w:author="Christian Groves" w:date="2012-05-25T15:59:00Z">
              <w:r>
                <w:rPr>
                  <w:sz w:val="20"/>
                </w:rPr>
                <w:lastRenderedPageBreak/>
                <w:t xml:space="preserve">F/H.TPS-Arch </w:t>
              </w:r>
              <w:r w:rsidRPr="00BE018C">
                <w:rPr>
                  <w:sz w:val="20"/>
                </w:rPr>
                <w:t xml:space="preserve"> Ed. 0.</w:t>
              </w:r>
              <w:r>
                <w:rPr>
                  <w:sz w:val="20"/>
                </w:rPr>
                <w:t>8</w:t>
              </w:r>
            </w:ins>
          </w:p>
        </w:tc>
        <w:tc>
          <w:tcPr>
            <w:tcW w:w="7229" w:type="dxa"/>
            <w:tcBorders>
              <w:top w:val="single" w:sz="4" w:space="0" w:color="auto"/>
              <w:left w:val="single" w:sz="4" w:space="0" w:color="auto"/>
              <w:bottom w:val="single" w:sz="4" w:space="0" w:color="auto"/>
              <w:right w:val="single" w:sz="4" w:space="0" w:color="auto"/>
            </w:tcBorders>
          </w:tcPr>
          <w:p w:rsidR="00287ABA" w:rsidRDefault="00287ABA" w:rsidP="00287ABA">
            <w:pPr>
              <w:pStyle w:val="Tabletext"/>
              <w:rPr>
                <w:sz w:val="20"/>
              </w:rPr>
            </w:pPr>
            <w:ins w:id="6" w:author="Christian Groves" w:date="2012-05-25T16:00:00Z">
              <w:r>
                <w:rPr>
                  <w:sz w:val="20"/>
                </w:rPr>
                <w:t xml:space="preserve">Input text to the Brisbane 24 – 28 September 2012 meeting. </w:t>
              </w:r>
            </w:ins>
          </w:p>
        </w:tc>
      </w:tr>
    </w:tbl>
    <w:p w:rsidR="00773336" w:rsidRPr="00773336" w:rsidRDefault="00773336" w:rsidP="00CA64A3">
      <w:pPr>
        <w:pStyle w:val="Headingb"/>
      </w:pPr>
      <w:r w:rsidRPr="00773336">
        <w:t>Living List Items:</w:t>
      </w:r>
    </w:p>
    <w:p w:rsidR="006F45B1" w:rsidRDefault="006F45B1" w:rsidP="00AF71C3">
      <w:pPr>
        <w:numPr>
          <w:ilvl w:val="0"/>
          <w:numId w:val="18"/>
        </w:numPr>
        <w:tabs>
          <w:tab w:val="clear" w:pos="794"/>
          <w:tab w:val="clear" w:pos="1191"/>
          <w:tab w:val="clear" w:pos="1588"/>
          <w:tab w:val="clear" w:pos="1985"/>
        </w:tabs>
        <w:ind w:left="567" w:hanging="567"/>
      </w:pPr>
      <w:r>
        <w:t>The current Telepresence Architecture builds on the H.323 architecture. Using the term H.323 telepresence endpoint may cause confusion at a future point in time if one of the Telepresence Recommendations attains a</w:t>
      </w:r>
      <w:r w:rsidR="00676991">
        <w:t>n</w:t>
      </w:r>
      <w:r>
        <w:t>H.32x designation. This is item kept as a reminder to consider this when discussing Recommendation number allocation with the TSB.</w:t>
      </w:r>
    </w:p>
    <w:p w:rsidR="00773336" w:rsidRDefault="00773336" w:rsidP="00212BF0"/>
    <w:p w:rsidR="00773336" w:rsidRPr="00212BF0" w:rsidRDefault="00773336" w:rsidP="00212BF0">
      <w:pPr>
        <w:sectPr w:rsidR="00773336" w:rsidRPr="00212BF0" w:rsidSect="00EB7E28">
          <w:headerReference w:type="default" r:id="rId9"/>
          <w:footerReference w:type="first" r:id="rId10"/>
          <w:pgSz w:w="11907" w:h="16840"/>
          <w:pgMar w:top="1417" w:right="1134" w:bottom="1417" w:left="1134" w:header="720" w:footer="720" w:gutter="0"/>
          <w:cols w:space="720"/>
          <w:titlePg/>
          <w:docGrid w:linePitch="326"/>
        </w:sectPr>
      </w:pPr>
    </w:p>
    <w:p w:rsidR="00B02B46" w:rsidRDefault="00B02B46" w:rsidP="00B02B46">
      <w:pPr>
        <w:keepNext/>
        <w:jc w:val="center"/>
        <w:rPr>
          <w:b/>
          <w:bCs/>
        </w:rPr>
      </w:pPr>
      <w:r>
        <w:rPr>
          <w:b/>
          <w:bCs/>
        </w:rPr>
        <w:lastRenderedPageBreak/>
        <w:t>CONTENTS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rPr>
                <w:lang w:eastAsia="ja-JP"/>
              </w:rPr>
            </w:pPr>
            <w:r>
              <w:tab/>
              <w:t>Page</w:t>
            </w:r>
          </w:p>
        </w:tc>
      </w:tr>
      <w:tr w:rsidR="00B02B46" w:rsidTr="00B02B46">
        <w:tc>
          <w:tcPr>
            <w:tcW w:w="9889" w:type="dxa"/>
          </w:tcPr>
          <w:p w:rsidR="00B02B46" w:rsidRDefault="00B02B46">
            <w:pPr>
              <w:pStyle w:val="TOC1"/>
              <w:rPr>
                <w:rFonts w:asciiTheme="minorHAnsi" w:eastAsiaTheme="minorEastAsia" w:hAnsiTheme="minorHAnsi" w:cstheme="minorBidi"/>
                <w:noProof/>
                <w:sz w:val="22"/>
                <w:szCs w:val="22"/>
                <w:lang w:val="en-US" w:eastAsia="zh-CN"/>
              </w:rPr>
            </w:pPr>
            <w:r>
              <w:fldChar w:fldCharType="begin"/>
            </w:r>
            <w:r>
              <w:instrText xml:space="preserve"> TOC \o "1-3" \h \z \t "Annex_NoTitle,1,Appendix_NoTitle,1,Annex_No &amp; title,1,Appendix_No &amp; title,1" </w:instrText>
            </w:r>
            <w:r>
              <w:fldChar w:fldCharType="separate"/>
            </w:r>
            <w:hyperlink w:anchor="_Toc324329244" w:history="1">
              <w:r w:rsidRPr="00A33385">
                <w:rPr>
                  <w:rStyle w:val="Hyperlink"/>
                  <w:noProof/>
                </w:rPr>
                <w:t>1</w:t>
              </w:r>
              <w:r>
                <w:rPr>
                  <w:rFonts w:asciiTheme="minorHAnsi" w:eastAsiaTheme="minorEastAsia" w:hAnsiTheme="minorHAnsi" w:cstheme="minorBidi"/>
                  <w:noProof/>
                  <w:sz w:val="22"/>
                  <w:szCs w:val="22"/>
                  <w:lang w:val="en-US" w:eastAsia="zh-CN"/>
                </w:rPr>
                <w:tab/>
              </w:r>
              <w:r w:rsidRPr="00A33385">
                <w:rPr>
                  <w:rStyle w:val="Hyperlink"/>
                  <w:noProof/>
                </w:rPr>
                <w:t>Scope</w:t>
              </w:r>
              <w:r>
                <w:rPr>
                  <w:noProof/>
                  <w:webHidden/>
                </w:rPr>
                <w:tab/>
              </w:r>
              <w:r>
                <w:rPr>
                  <w:noProof/>
                  <w:webHidden/>
                </w:rPr>
                <w:fldChar w:fldCharType="begin"/>
              </w:r>
              <w:r>
                <w:rPr>
                  <w:noProof/>
                  <w:webHidden/>
                </w:rPr>
                <w:instrText xml:space="preserve"> PAGEREF _Toc324329244 \h </w:instrText>
              </w:r>
              <w:r>
                <w:rPr>
                  <w:noProof/>
                  <w:webHidden/>
                </w:rPr>
              </w:r>
              <w:r>
                <w:rPr>
                  <w:noProof/>
                  <w:webHidden/>
                </w:rPr>
                <w:fldChar w:fldCharType="separate"/>
              </w:r>
              <w:r>
                <w:rPr>
                  <w:noProof/>
                  <w:webHidden/>
                </w:rPr>
                <w:t>4</w:t>
              </w:r>
              <w:r>
                <w:rPr>
                  <w:noProof/>
                  <w:webHidden/>
                </w:rPr>
                <w:fldChar w:fldCharType="end"/>
              </w:r>
            </w:hyperlink>
          </w:p>
          <w:p w:rsidR="00B02B46" w:rsidRDefault="00EC7606">
            <w:pPr>
              <w:pStyle w:val="TOC1"/>
              <w:rPr>
                <w:rFonts w:asciiTheme="minorHAnsi" w:eastAsiaTheme="minorEastAsia" w:hAnsiTheme="minorHAnsi" w:cstheme="minorBidi"/>
                <w:noProof/>
                <w:sz w:val="22"/>
                <w:szCs w:val="22"/>
                <w:lang w:val="en-US" w:eastAsia="zh-CN"/>
              </w:rPr>
            </w:pPr>
            <w:hyperlink w:anchor="_Toc324329245" w:history="1">
              <w:r w:rsidR="00B02B46" w:rsidRPr="00A33385">
                <w:rPr>
                  <w:rStyle w:val="Hyperlink"/>
                  <w:noProof/>
                </w:rPr>
                <w:t>2</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References</w:t>
              </w:r>
              <w:r w:rsidR="00B02B46">
                <w:rPr>
                  <w:noProof/>
                  <w:webHidden/>
                </w:rPr>
                <w:tab/>
              </w:r>
              <w:r w:rsidR="00B02B46">
                <w:rPr>
                  <w:noProof/>
                  <w:webHidden/>
                </w:rPr>
                <w:fldChar w:fldCharType="begin"/>
              </w:r>
              <w:r w:rsidR="00B02B46">
                <w:rPr>
                  <w:noProof/>
                  <w:webHidden/>
                </w:rPr>
                <w:instrText xml:space="preserve"> PAGEREF _Toc324329245 \h </w:instrText>
              </w:r>
              <w:r w:rsidR="00B02B46">
                <w:rPr>
                  <w:noProof/>
                  <w:webHidden/>
                </w:rPr>
              </w:r>
              <w:r w:rsidR="00B02B46">
                <w:rPr>
                  <w:noProof/>
                  <w:webHidden/>
                </w:rPr>
                <w:fldChar w:fldCharType="separate"/>
              </w:r>
              <w:r w:rsidR="00B02B46">
                <w:rPr>
                  <w:noProof/>
                  <w:webHidden/>
                </w:rPr>
                <w:t>4</w:t>
              </w:r>
              <w:r w:rsidR="00B02B46">
                <w:rPr>
                  <w:noProof/>
                  <w:webHidden/>
                </w:rPr>
                <w:fldChar w:fldCharType="end"/>
              </w:r>
            </w:hyperlink>
          </w:p>
          <w:p w:rsidR="00B02B46" w:rsidRDefault="00EC7606">
            <w:pPr>
              <w:pStyle w:val="TOC1"/>
              <w:rPr>
                <w:rFonts w:asciiTheme="minorHAnsi" w:eastAsiaTheme="minorEastAsia" w:hAnsiTheme="minorHAnsi" w:cstheme="minorBidi"/>
                <w:noProof/>
                <w:sz w:val="22"/>
                <w:szCs w:val="22"/>
                <w:lang w:val="en-US" w:eastAsia="zh-CN"/>
              </w:rPr>
            </w:pPr>
            <w:hyperlink w:anchor="_Toc324329246" w:history="1">
              <w:r w:rsidR="00B02B46" w:rsidRPr="00A33385">
                <w:rPr>
                  <w:rStyle w:val="Hyperlink"/>
                  <w:noProof/>
                  <w:lang w:val="en-US"/>
                </w:rPr>
                <w:t>3</w:t>
              </w:r>
              <w:r w:rsidR="00B02B46">
                <w:rPr>
                  <w:rFonts w:asciiTheme="minorHAnsi" w:eastAsiaTheme="minorEastAsia" w:hAnsiTheme="minorHAnsi" w:cstheme="minorBidi"/>
                  <w:noProof/>
                  <w:sz w:val="22"/>
                  <w:szCs w:val="22"/>
                  <w:lang w:val="en-US" w:eastAsia="zh-CN"/>
                </w:rPr>
                <w:tab/>
              </w:r>
              <w:r w:rsidR="00B02B46" w:rsidRPr="00A33385">
                <w:rPr>
                  <w:rStyle w:val="Hyperlink"/>
                  <w:noProof/>
                  <w:lang w:val="en-US"/>
                </w:rPr>
                <w:t>Definitions</w:t>
              </w:r>
              <w:r w:rsidR="00B02B46">
                <w:rPr>
                  <w:noProof/>
                  <w:webHidden/>
                </w:rPr>
                <w:tab/>
              </w:r>
              <w:r w:rsidR="00B02B46">
                <w:rPr>
                  <w:noProof/>
                  <w:webHidden/>
                </w:rPr>
                <w:fldChar w:fldCharType="begin"/>
              </w:r>
              <w:r w:rsidR="00B02B46">
                <w:rPr>
                  <w:noProof/>
                  <w:webHidden/>
                </w:rPr>
                <w:instrText xml:space="preserve"> PAGEREF _Toc324329246 \h </w:instrText>
              </w:r>
              <w:r w:rsidR="00B02B46">
                <w:rPr>
                  <w:noProof/>
                  <w:webHidden/>
                </w:rPr>
              </w:r>
              <w:r w:rsidR="00B02B46">
                <w:rPr>
                  <w:noProof/>
                  <w:webHidden/>
                </w:rPr>
                <w:fldChar w:fldCharType="separate"/>
              </w:r>
              <w:r w:rsidR="00B02B46">
                <w:rPr>
                  <w:noProof/>
                  <w:webHidden/>
                </w:rPr>
                <w:t>5</w:t>
              </w:r>
              <w:r w:rsidR="00B02B46">
                <w:rPr>
                  <w:noProof/>
                  <w:webHidden/>
                </w:rPr>
                <w:fldChar w:fldCharType="end"/>
              </w:r>
            </w:hyperlink>
          </w:p>
          <w:p w:rsidR="00B02B46" w:rsidRDefault="00EC7606">
            <w:pPr>
              <w:pStyle w:val="TOC2"/>
              <w:rPr>
                <w:rFonts w:asciiTheme="minorHAnsi" w:eastAsiaTheme="minorEastAsia" w:hAnsiTheme="minorHAnsi" w:cstheme="minorBidi"/>
                <w:noProof/>
                <w:sz w:val="22"/>
                <w:szCs w:val="22"/>
                <w:lang w:val="en-US" w:eastAsia="zh-CN"/>
              </w:rPr>
            </w:pPr>
            <w:hyperlink w:anchor="_Toc324329247" w:history="1">
              <w:r w:rsidR="00B02B46" w:rsidRPr="00A33385">
                <w:rPr>
                  <w:rStyle w:val="Hyperlink"/>
                  <w:noProof/>
                  <w:lang w:val="en-US"/>
                </w:rPr>
                <w:t>3.1</w:t>
              </w:r>
              <w:r w:rsidR="00B02B46">
                <w:rPr>
                  <w:rFonts w:asciiTheme="minorHAnsi" w:eastAsiaTheme="minorEastAsia" w:hAnsiTheme="minorHAnsi" w:cstheme="minorBidi"/>
                  <w:noProof/>
                  <w:sz w:val="22"/>
                  <w:szCs w:val="22"/>
                  <w:lang w:val="en-US" w:eastAsia="zh-CN"/>
                </w:rPr>
                <w:tab/>
              </w:r>
              <w:r w:rsidR="00B02B46" w:rsidRPr="00A33385">
                <w:rPr>
                  <w:rStyle w:val="Hyperlink"/>
                  <w:noProof/>
                  <w:lang w:val="en-US"/>
                </w:rPr>
                <w:t>Terms defined elsewhere</w:t>
              </w:r>
              <w:r w:rsidR="00B02B46">
                <w:rPr>
                  <w:noProof/>
                  <w:webHidden/>
                </w:rPr>
                <w:tab/>
              </w:r>
              <w:r w:rsidR="00B02B46">
                <w:rPr>
                  <w:noProof/>
                  <w:webHidden/>
                </w:rPr>
                <w:fldChar w:fldCharType="begin"/>
              </w:r>
              <w:r w:rsidR="00B02B46">
                <w:rPr>
                  <w:noProof/>
                  <w:webHidden/>
                </w:rPr>
                <w:instrText xml:space="preserve"> PAGEREF _Toc324329247 \h </w:instrText>
              </w:r>
              <w:r w:rsidR="00B02B46">
                <w:rPr>
                  <w:noProof/>
                  <w:webHidden/>
                </w:rPr>
              </w:r>
              <w:r w:rsidR="00B02B46">
                <w:rPr>
                  <w:noProof/>
                  <w:webHidden/>
                </w:rPr>
                <w:fldChar w:fldCharType="separate"/>
              </w:r>
              <w:r w:rsidR="00B02B46">
                <w:rPr>
                  <w:noProof/>
                  <w:webHidden/>
                </w:rPr>
                <w:t>5</w:t>
              </w:r>
              <w:r w:rsidR="00B02B46">
                <w:rPr>
                  <w:noProof/>
                  <w:webHidden/>
                </w:rPr>
                <w:fldChar w:fldCharType="end"/>
              </w:r>
            </w:hyperlink>
          </w:p>
          <w:p w:rsidR="00B02B46" w:rsidRDefault="00EC7606">
            <w:pPr>
              <w:pStyle w:val="TOC2"/>
              <w:rPr>
                <w:rFonts w:asciiTheme="minorHAnsi" w:eastAsiaTheme="minorEastAsia" w:hAnsiTheme="minorHAnsi" w:cstheme="minorBidi"/>
                <w:noProof/>
                <w:sz w:val="22"/>
                <w:szCs w:val="22"/>
                <w:lang w:val="en-US" w:eastAsia="zh-CN"/>
              </w:rPr>
            </w:pPr>
            <w:hyperlink w:anchor="_Toc324329248" w:history="1">
              <w:r w:rsidR="00B02B46" w:rsidRPr="00A33385">
                <w:rPr>
                  <w:rStyle w:val="Hyperlink"/>
                  <w:noProof/>
                  <w:lang w:val="en-US"/>
                </w:rPr>
                <w:t>3.2</w:t>
              </w:r>
              <w:r w:rsidR="00B02B46">
                <w:rPr>
                  <w:rFonts w:asciiTheme="minorHAnsi" w:eastAsiaTheme="minorEastAsia" w:hAnsiTheme="minorHAnsi" w:cstheme="minorBidi"/>
                  <w:noProof/>
                  <w:sz w:val="22"/>
                  <w:szCs w:val="22"/>
                  <w:lang w:val="en-US" w:eastAsia="zh-CN"/>
                </w:rPr>
                <w:tab/>
              </w:r>
              <w:r w:rsidR="00B02B46" w:rsidRPr="00A33385">
                <w:rPr>
                  <w:rStyle w:val="Hyperlink"/>
                  <w:noProof/>
                  <w:lang w:val="en-US"/>
                </w:rPr>
                <w:t>Terms defined in this Recommendation</w:t>
              </w:r>
              <w:r w:rsidR="00B02B46">
                <w:rPr>
                  <w:noProof/>
                  <w:webHidden/>
                </w:rPr>
                <w:tab/>
              </w:r>
              <w:r w:rsidR="00B02B46">
                <w:rPr>
                  <w:noProof/>
                  <w:webHidden/>
                </w:rPr>
                <w:fldChar w:fldCharType="begin"/>
              </w:r>
              <w:r w:rsidR="00B02B46">
                <w:rPr>
                  <w:noProof/>
                  <w:webHidden/>
                </w:rPr>
                <w:instrText xml:space="preserve"> PAGEREF _Toc324329248 \h </w:instrText>
              </w:r>
              <w:r w:rsidR="00B02B46">
                <w:rPr>
                  <w:noProof/>
                  <w:webHidden/>
                </w:rPr>
              </w:r>
              <w:r w:rsidR="00B02B46">
                <w:rPr>
                  <w:noProof/>
                  <w:webHidden/>
                </w:rPr>
                <w:fldChar w:fldCharType="separate"/>
              </w:r>
              <w:r w:rsidR="00B02B46">
                <w:rPr>
                  <w:noProof/>
                  <w:webHidden/>
                </w:rPr>
                <w:t>5</w:t>
              </w:r>
              <w:r w:rsidR="00B02B46">
                <w:rPr>
                  <w:noProof/>
                  <w:webHidden/>
                </w:rPr>
                <w:fldChar w:fldCharType="end"/>
              </w:r>
            </w:hyperlink>
          </w:p>
          <w:p w:rsidR="00B02B46" w:rsidRDefault="00EC7606">
            <w:pPr>
              <w:pStyle w:val="TOC1"/>
              <w:rPr>
                <w:rFonts w:asciiTheme="minorHAnsi" w:eastAsiaTheme="minorEastAsia" w:hAnsiTheme="minorHAnsi" w:cstheme="minorBidi"/>
                <w:noProof/>
                <w:sz w:val="22"/>
                <w:szCs w:val="22"/>
                <w:lang w:val="en-US" w:eastAsia="zh-CN"/>
              </w:rPr>
            </w:pPr>
            <w:hyperlink w:anchor="_Toc324329249" w:history="1">
              <w:r w:rsidR="00B02B46" w:rsidRPr="00A33385">
                <w:rPr>
                  <w:rStyle w:val="Hyperlink"/>
                  <w:noProof/>
                  <w:lang w:val="en-US"/>
                </w:rPr>
                <w:t>4</w:t>
              </w:r>
              <w:r w:rsidR="00B02B46">
                <w:rPr>
                  <w:rFonts w:asciiTheme="minorHAnsi" w:eastAsiaTheme="minorEastAsia" w:hAnsiTheme="minorHAnsi" w:cstheme="minorBidi"/>
                  <w:noProof/>
                  <w:sz w:val="22"/>
                  <w:szCs w:val="22"/>
                  <w:lang w:val="en-US" w:eastAsia="zh-CN"/>
                </w:rPr>
                <w:tab/>
              </w:r>
              <w:r w:rsidR="00B02B46" w:rsidRPr="00A33385">
                <w:rPr>
                  <w:rStyle w:val="Hyperlink"/>
                  <w:noProof/>
                  <w:lang w:val="en-US"/>
                </w:rPr>
                <w:t>Abbreviations and acronyms</w:t>
              </w:r>
              <w:r w:rsidR="00B02B46">
                <w:rPr>
                  <w:noProof/>
                  <w:webHidden/>
                </w:rPr>
                <w:tab/>
              </w:r>
              <w:r w:rsidR="00B02B46">
                <w:rPr>
                  <w:noProof/>
                  <w:webHidden/>
                </w:rPr>
                <w:fldChar w:fldCharType="begin"/>
              </w:r>
              <w:r w:rsidR="00B02B46">
                <w:rPr>
                  <w:noProof/>
                  <w:webHidden/>
                </w:rPr>
                <w:instrText xml:space="preserve"> PAGEREF _Toc324329249 \h </w:instrText>
              </w:r>
              <w:r w:rsidR="00B02B46">
                <w:rPr>
                  <w:noProof/>
                  <w:webHidden/>
                </w:rPr>
              </w:r>
              <w:r w:rsidR="00B02B46">
                <w:rPr>
                  <w:noProof/>
                  <w:webHidden/>
                </w:rPr>
                <w:fldChar w:fldCharType="separate"/>
              </w:r>
              <w:r w:rsidR="00B02B46">
                <w:rPr>
                  <w:noProof/>
                  <w:webHidden/>
                </w:rPr>
                <w:t>5</w:t>
              </w:r>
              <w:r w:rsidR="00B02B46">
                <w:rPr>
                  <w:noProof/>
                  <w:webHidden/>
                </w:rPr>
                <w:fldChar w:fldCharType="end"/>
              </w:r>
            </w:hyperlink>
          </w:p>
          <w:p w:rsidR="00B02B46" w:rsidRDefault="00EC7606">
            <w:pPr>
              <w:pStyle w:val="TOC1"/>
              <w:rPr>
                <w:rFonts w:asciiTheme="minorHAnsi" w:eastAsiaTheme="minorEastAsia" w:hAnsiTheme="minorHAnsi" w:cstheme="minorBidi"/>
                <w:noProof/>
                <w:sz w:val="22"/>
                <w:szCs w:val="22"/>
                <w:lang w:val="en-US" w:eastAsia="zh-CN"/>
              </w:rPr>
            </w:pPr>
            <w:hyperlink w:anchor="_Toc324329250" w:history="1">
              <w:r w:rsidR="00B02B46" w:rsidRPr="00A33385">
                <w:rPr>
                  <w:rStyle w:val="Hyperlink"/>
                  <w:noProof/>
                  <w:lang w:val="en-US"/>
                </w:rPr>
                <w:t>5</w:t>
              </w:r>
              <w:r w:rsidR="00B02B46">
                <w:rPr>
                  <w:rFonts w:asciiTheme="minorHAnsi" w:eastAsiaTheme="minorEastAsia" w:hAnsiTheme="minorHAnsi" w:cstheme="minorBidi"/>
                  <w:noProof/>
                  <w:sz w:val="22"/>
                  <w:szCs w:val="22"/>
                  <w:lang w:val="en-US" w:eastAsia="zh-CN"/>
                </w:rPr>
                <w:tab/>
              </w:r>
              <w:r w:rsidR="00B02B46" w:rsidRPr="00A33385">
                <w:rPr>
                  <w:rStyle w:val="Hyperlink"/>
                  <w:noProof/>
                  <w:lang w:val="en-US"/>
                </w:rPr>
                <w:t>Conventions</w:t>
              </w:r>
              <w:r w:rsidR="00B02B46">
                <w:rPr>
                  <w:noProof/>
                  <w:webHidden/>
                </w:rPr>
                <w:tab/>
              </w:r>
              <w:r w:rsidR="00B02B46">
                <w:rPr>
                  <w:noProof/>
                  <w:webHidden/>
                </w:rPr>
                <w:fldChar w:fldCharType="begin"/>
              </w:r>
              <w:r w:rsidR="00B02B46">
                <w:rPr>
                  <w:noProof/>
                  <w:webHidden/>
                </w:rPr>
                <w:instrText xml:space="preserve"> PAGEREF _Toc324329250 \h </w:instrText>
              </w:r>
              <w:r w:rsidR="00B02B46">
                <w:rPr>
                  <w:noProof/>
                  <w:webHidden/>
                </w:rPr>
              </w:r>
              <w:r w:rsidR="00B02B46">
                <w:rPr>
                  <w:noProof/>
                  <w:webHidden/>
                </w:rPr>
                <w:fldChar w:fldCharType="separate"/>
              </w:r>
              <w:r w:rsidR="00B02B46">
                <w:rPr>
                  <w:noProof/>
                  <w:webHidden/>
                </w:rPr>
                <w:t>6</w:t>
              </w:r>
              <w:r w:rsidR="00B02B46">
                <w:rPr>
                  <w:noProof/>
                  <w:webHidden/>
                </w:rPr>
                <w:fldChar w:fldCharType="end"/>
              </w:r>
            </w:hyperlink>
          </w:p>
          <w:p w:rsidR="00B02B46" w:rsidRDefault="00EC7606">
            <w:pPr>
              <w:pStyle w:val="TOC2"/>
              <w:rPr>
                <w:rFonts w:asciiTheme="minorHAnsi" w:eastAsiaTheme="minorEastAsia" w:hAnsiTheme="minorHAnsi" w:cstheme="minorBidi"/>
                <w:noProof/>
                <w:sz w:val="22"/>
                <w:szCs w:val="22"/>
                <w:lang w:val="en-US" w:eastAsia="zh-CN"/>
              </w:rPr>
            </w:pPr>
            <w:hyperlink w:anchor="_Toc324329251" w:history="1">
              <w:r w:rsidR="00B02B46" w:rsidRPr="00A33385">
                <w:rPr>
                  <w:rStyle w:val="Hyperlink"/>
                  <w:noProof/>
                </w:rPr>
                <w:t>5.1</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Requirement terminology</w:t>
              </w:r>
              <w:r w:rsidR="00B02B46">
                <w:rPr>
                  <w:noProof/>
                  <w:webHidden/>
                </w:rPr>
                <w:tab/>
              </w:r>
              <w:r w:rsidR="00B02B46">
                <w:rPr>
                  <w:noProof/>
                  <w:webHidden/>
                </w:rPr>
                <w:fldChar w:fldCharType="begin"/>
              </w:r>
              <w:r w:rsidR="00B02B46">
                <w:rPr>
                  <w:noProof/>
                  <w:webHidden/>
                </w:rPr>
                <w:instrText xml:space="preserve"> PAGEREF _Toc324329251 \h </w:instrText>
              </w:r>
              <w:r w:rsidR="00B02B46">
                <w:rPr>
                  <w:noProof/>
                  <w:webHidden/>
                </w:rPr>
              </w:r>
              <w:r w:rsidR="00B02B46">
                <w:rPr>
                  <w:noProof/>
                  <w:webHidden/>
                </w:rPr>
                <w:fldChar w:fldCharType="separate"/>
              </w:r>
              <w:r w:rsidR="00B02B46">
                <w:rPr>
                  <w:noProof/>
                  <w:webHidden/>
                </w:rPr>
                <w:t>6</w:t>
              </w:r>
              <w:r w:rsidR="00B02B46">
                <w:rPr>
                  <w:noProof/>
                  <w:webHidden/>
                </w:rPr>
                <w:fldChar w:fldCharType="end"/>
              </w:r>
            </w:hyperlink>
          </w:p>
          <w:p w:rsidR="00B02B46" w:rsidRDefault="00EC7606">
            <w:pPr>
              <w:pStyle w:val="TOC2"/>
              <w:rPr>
                <w:rFonts w:asciiTheme="minorHAnsi" w:eastAsiaTheme="minorEastAsia" w:hAnsiTheme="minorHAnsi" w:cstheme="minorBidi"/>
                <w:noProof/>
                <w:sz w:val="22"/>
                <w:szCs w:val="22"/>
                <w:lang w:val="en-US" w:eastAsia="zh-CN"/>
              </w:rPr>
            </w:pPr>
            <w:hyperlink w:anchor="_Toc324329252" w:history="1">
              <w:r w:rsidR="00B02B46" w:rsidRPr="00A33385">
                <w:rPr>
                  <w:rStyle w:val="Hyperlink"/>
                  <w:noProof/>
                  <w:lang w:val="en-US"/>
                </w:rPr>
                <w:t>5.2</w:t>
              </w:r>
              <w:r w:rsidR="00B02B46">
                <w:rPr>
                  <w:rFonts w:asciiTheme="minorHAnsi" w:eastAsiaTheme="minorEastAsia" w:hAnsiTheme="minorHAnsi" w:cstheme="minorBidi"/>
                  <w:noProof/>
                  <w:sz w:val="22"/>
                  <w:szCs w:val="22"/>
                  <w:lang w:val="en-US" w:eastAsia="zh-CN"/>
                </w:rPr>
                <w:tab/>
              </w:r>
              <w:r w:rsidR="00B02B46" w:rsidRPr="00A33385">
                <w:rPr>
                  <w:rStyle w:val="Hyperlink"/>
                  <w:noProof/>
                  <w:lang w:val="en-US"/>
                </w:rPr>
                <w:t>Icons used</w:t>
              </w:r>
              <w:r w:rsidR="00B02B46">
                <w:rPr>
                  <w:noProof/>
                  <w:webHidden/>
                </w:rPr>
                <w:tab/>
              </w:r>
              <w:r w:rsidR="00B02B46">
                <w:rPr>
                  <w:noProof/>
                  <w:webHidden/>
                </w:rPr>
                <w:fldChar w:fldCharType="begin"/>
              </w:r>
              <w:r w:rsidR="00B02B46">
                <w:rPr>
                  <w:noProof/>
                  <w:webHidden/>
                </w:rPr>
                <w:instrText xml:space="preserve"> PAGEREF _Toc324329252 \h </w:instrText>
              </w:r>
              <w:r w:rsidR="00B02B46">
                <w:rPr>
                  <w:noProof/>
                  <w:webHidden/>
                </w:rPr>
              </w:r>
              <w:r w:rsidR="00B02B46">
                <w:rPr>
                  <w:noProof/>
                  <w:webHidden/>
                </w:rPr>
                <w:fldChar w:fldCharType="separate"/>
              </w:r>
              <w:r w:rsidR="00B02B46">
                <w:rPr>
                  <w:noProof/>
                  <w:webHidden/>
                </w:rPr>
                <w:t>6</w:t>
              </w:r>
              <w:r w:rsidR="00B02B46">
                <w:rPr>
                  <w:noProof/>
                  <w:webHidden/>
                </w:rPr>
                <w:fldChar w:fldCharType="end"/>
              </w:r>
            </w:hyperlink>
          </w:p>
          <w:p w:rsidR="00B02B46" w:rsidRDefault="00EC7606">
            <w:pPr>
              <w:pStyle w:val="TOC1"/>
              <w:rPr>
                <w:rFonts w:asciiTheme="minorHAnsi" w:eastAsiaTheme="minorEastAsia" w:hAnsiTheme="minorHAnsi" w:cstheme="minorBidi"/>
                <w:noProof/>
                <w:sz w:val="22"/>
                <w:szCs w:val="22"/>
                <w:lang w:val="en-US" w:eastAsia="zh-CN"/>
              </w:rPr>
            </w:pPr>
            <w:hyperlink w:anchor="_Toc324329253" w:history="1">
              <w:r w:rsidR="00B02B46" w:rsidRPr="00A33385">
                <w:rPr>
                  <w:rStyle w:val="Hyperlink"/>
                  <w:noProof/>
                </w:rPr>
                <w:t>6</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High level architecture</w:t>
              </w:r>
              <w:r w:rsidR="00B02B46">
                <w:rPr>
                  <w:noProof/>
                  <w:webHidden/>
                </w:rPr>
                <w:tab/>
              </w:r>
              <w:r w:rsidR="00B02B46">
                <w:rPr>
                  <w:noProof/>
                  <w:webHidden/>
                </w:rPr>
                <w:fldChar w:fldCharType="begin"/>
              </w:r>
              <w:r w:rsidR="00B02B46">
                <w:rPr>
                  <w:noProof/>
                  <w:webHidden/>
                </w:rPr>
                <w:instrText xml:space="preserve"> PAGEREF _Toc324329253 \h </w:instrText>
              </w:r>
              <w:r w:rsidR="00B02B46">
                <w:rPr>
                  <w:noProof/>
                  <w:webHidden/>
                </w:rPr>
              </w:r>
              <w:r w:rsidR="00B02B46">
                <w:rPr>
                  <w:noProof/>
                  <w:webHidden/>
                </w:rPr>
                <w:fldChar w:fldCharType="separate"/>
              </w:r>
              <w:r w:rsidR="00B02B46">
                <w:rPr>
                  <w:noProof/>
                  <w:webHidden/>
                </w:rPr>
                <w:t>8</w:t>
              </w:r>
              <w:r w:rsidR="00B02B46">
                <w:rPr>
                  <w:noProof/>
                  <w:webHidden/>
                </w:rPr>
                <w:fldChar w:fldCharType="end"/>
              </w:r>
            </w:hyperlink>
          </w:p>
          <w:p w:rsidR="00B02B46" w:rsidRDefault="00EC7606">
            <w:pPr>
              <w:pStyle w:val="TOC2"/>
              <w:rPr>
                <w:rFonts w:asciiTheme="minorHAnsi" w:eastAsiaTheme="minorEastAsia" w:hAnsiTheme="minorHAnsi" w:cstheme="minorBidi"/>
                <w:noProof/>
                <w:sz w:val="22"/>
                <w:szCs w:val="22"/>
                <w:lang w:val="en-US" w:eastAsia="zh-CN"/>
              </w:rPr>
            </w:pPr>
            <w:hyperlink w:anchor="_Toc324329254" w:history="1">
              <w:r w:rsidR="00B02B46" w:rsidRPr="00A33385">
                <w:rPr>
                  <w:rStyle w:val="Hyperlink"/>
                  <w:noProof/>
                </w:rPr>
                <w:t>6.1</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Description of sub-system components</w:t>
              </w:r>
              <w:r w:rsidR="00B02B46">
                <w:rPr>
                  <w:noProof/>
                  <w:webHidden/>
                </w:rPr>
                <w:tab/>
              </w:r>
              <w:r w:rsidR="00B02B46">
                <w:rPr>
                  <w:noProof/>
                  <w:webHidden/>
                </w:rPr>
                <w:fldChar w:fldCharType="begin"/>
              </w:r>
              <w:r w:rsidR="00B02B46">
                <w:rPr>
                  <w:noProof/>
                  <w:webHidden/>
                </w:rPr>
                <w:instrText xml:space="preserve"> PAGEREF _Toc324329254 \h </w:instrText>
              </w:r>
              <w:r w:rsidR="00B02B46">
                <w:rPr>
                  <w:noProof/>
                  <w:webHidden/>
                </w:rPr>
              </w:r>
              <w:r w:rsidR="00B02B46">
                <w:rPr>
                  <w:noProof/>
                  <w:webHidden/>
                </w:rPr>
                <w:fldChar w:fldCharType="separate"/>
              </w:r>
              <w:r w:rsidR="00B02B46">
                <w:rPr>
                  <w:noProof/>
                  <w:webHidden/>
                </w:rPr>
                <w:t>9</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55" w:history="1">
              <w:r w:rsidR="00B02B46" w:rsidRPr="00A33385">
                <w:rPr>
                  <w:rStyle w:val="Hyperlink"/>
                  <w:noProof/>
                </w:rPr>
                <w:t>6.1.1</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Telepresence Endpoint</w:t>
              </w:r>
              <w:r w:rsidR="00B02B46">
                <w:rPr>
                  <w:noProof/>
                  <w:webHidden/>
                </w:rPr>
                <w:tab/>
              </w:r>
              <w:r w:rsidR="00B02B46">
                <w:rPr>
                  <w:noProof/>
                  <w:webHidden/>
                </w:rPr>
                <w:fldChar w:fldCharType="begin"/>
              </w:r>
              <w:r w:rsidR="00B02B46">
                <w:rPr>
                  <w:noProof/>
                  <w:webHidden/>
                </w:rPr>
                <w:instrText xml:space="preserve"> PAGEREF _Toc324329255 \h </w:instrText>
              </w:r>
              <w:r w:rsidR="00B02B46">
                <w:rPr>
                  <w:noProof/>
                  <w:webHidden/>
                </w:rPr>
              </w:r>
              <w:r w:rsidR="00B02B46">
                <w:rPr>
                  <w:noProof/>
                  <w:webHidden/>
                </w:rPr>
                <w:fldChar w:fldCharType="separate"/>
              </w:r>
              <w:r w:rsidR="00B02B46">
                <w:rPr>
                  <w:noProof/>
                  <w:webHidden/>
                </w:rPr>
                <w:t>9</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56" w:history="1">
              <w:r w:rsidR="00B02B46" w:rsidRPr="00A33385">
                <w:rPr>
                  <w:rStyle w:val="Hyperlink"/>
                  <w:noProof/>
                </w:rPr>
                <w:t>6.1.2</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Media Control Unit</w:t>
              </w:r>
              <w:r w:rsidR="00B02B46">
                <w:rPr>
                  <w:noProof/>
                  <w:webHidden/>
                </w:rPr>
                <w:tab/>
              </w:r>
              <w:r w:rsidR="00B02B46">
                <w:rPr>
                  <w:noProof/>
                  <w:webHidden/>
                </w:rPr>
                <w:fldChar w:fldCharType="begin"/>
              </w:r>
              <w:r w:rsidR="00B02B46">
                <w:rPr>
                  <w:noProof/>
                  <w:webHidden/>
                </w:rPr>
                <w:instrText xml:space="preserve"> PAGEREF _Toc324329256 \h </w:instrText>
              </w:r>
              <w:r w:rsidR="00B02B46">
                <w:rPr>
                  <w:noProof/>
                  <w:webHidden/>
                </w:rPr>
              </w:r>
              <w:r w:rsidR="00B02B46">
                <w:rPr>
                  <w:noProof/>
                  <w:webHidden/>
                </w:rPr>
                <w:fldChar w:fldCharType="separate"/>
              </w:r>
              <w:r w:rsidR="00B02B46">
                <w:rPr>
                  <w:noProof/>
                  <w:webHidden/>
                </w:rPr>
                <w:t>10</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57" w:history="1">
              <w:r w:rsidR="00B02B46" w:rsidRPr="00A33385">
                <w:rPr>
                  <w:rStyle w:val="Hyperlink"/>
                  <w:noProof/>
                </w:rPr>
                <w:t>6.1.3</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Gate Keeper</w:t>
              </w:r>
              <w:r w:rsidR="00B02B46">
                <w:rPr>
                  <w:noProof/>
                  <w:webHidden/>
                </w:rPr>
                <w:tab/>
              </w:r>
              <w:r w:rsidR="00B02B46">
                <w:rPr>
                  <w:noProof/>
                  <w:webHidden/>
                </w:rPr>
                <w:fldChar w:fldCharType="begin"/>
              </w:r>
              <w:r w:rsidR="00B02B46">
                <w:rPr>
                  <w:noProof/>
                  <w:webHidden/>
                </w:rPr>
                <w:instrText xml:space="preserve"> PAGEREF _Toc324329257 \h </w:instrText>
              </w:r>
              <w:r w:rsidR="00B02B46">
                <w:rPr>
                  <w:noProof/>
                  <w:webHidden/>
                </w:rPr>
              </w:r>
              <w:r w:rsidR="00B02B46">
                <w:rPr>
                  <w:noProof/>
                  <w:webHidden/>
                </w:rPr>
                <w:fldChar w:fldCharType="separate"/>
              </w:r>
              <w:r w:rsidR="00B02B46">
                <w:rPr>
                  <w:noProof/>
                  <w:webHidden/>
                </w:rPr>
                <w:t>10</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58" w:history="1">
              <w:r w:rsidR="00B02B46" w:rsidRPr="00A33385">
                <w:rPr>
                  <w:rStyle w:val="Hyperlink"/>
                  <w:noProof/>
                </w:rPr>
                <w:t>6.1.4</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Gateway</w:t>
              </w:r>
              <w:r w:rsidR="00B02B46">
                <w:rPr>
                  <w:noProof/>
                  <w:webHidden/>
                </w:rPr>
                <w:tab/>
              </w:r>
              <w:r w:rsidR="00B02B46">
                <w:rPr>
                  <w:noProof/>
                  <w:webHidden/>
                </w:rPr>
                <w:fldChar w:fldCharType="begin"/>
              </w:r>
              <w:r w:rsidR="00B02B46">
                <w:rPr>
                  <w:noProof/>
                  <w:webHidden/>
                </w:rPr>
                <w:instrText xml:space="preserve"> PAGEREF _Toc324329258 \h </w:instrText>
              </w:r>
              <w:r w:rsidR="00B02B46">
                <w:rPr>
                  <w:noProof/>
                  <w:webHidden/>
                </w:rPr>
              </w:r>
              <w:r w:rsidR="00B02B46">
                <w:rPr>
                  <w:noProof/>
                  <w:webHidden/>
                </w:rPr>
                <w:fldChar w:fldCharType="separate"/>
              </w:r>
              <w:r w:rsidR="00B02B46">
                <w:rPr>
                  <w:noProof/>
                  <w:webHidden/>
                </w:rPr>
                <w:t>10</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59" w:history="1">
              <w:r w:rsidR="00B02B46" w:rsidRPr="00A33385">
                <w:rPr>
                  <w:rStyle w:val="Hyperlink"/>
                  <w:noProof/>
                </w:rPr>
                <w:t>6.1.5</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Management System</w:t>
              </w:r>
              <w:r w:rsidR="00B02B46">
                <w:rPr>
                  <w:noProof/>
                  <w:webHidden/>
                </w:rPr>
                <w:tab/>
              </w:r>
              <w:r w:rsidR="00B02B46">
                <w:rPr>
                  <w:noProof/>
                  <w:webHidden/>
                </w:rPr>
                <w:fldChar w:fldCharType="begin"/>
              </w:r>
              <w:r w:rsidR="00B02B46">
                <w:rPr>
                  <w:noProof/>
                  <w:webHidden/>
                </w:rPr>
                <w:instrText xml:space="preserve"> PAGEREF _Toc324329259 \h </w:instrText>
              </w:r>
              <w:r w:rsidR="00B02B46">
                <w:rPr>
                  <w:noProof/>
                  <w:webHidden/>
                </w:rPr>
              </w:r>
              <w:r w:rsidR="00B02B46">
                <w:rPr>
                  <w:noProof/>
                  <w:webHidden/>
                </w:rPr>
                <w:fldChar w:fldCharType="separate"/>
              </w:r>
              <w:r w:rsidR="00B02B46">
                <w:rPr>
                  <w:noProof/>
                  <w:webHidden/>
                </w:rPr>
                <w:t>10</w:t>
              </w:r>
              <w:r w:rsidR="00B02B46">
                <w:rPr>
                  <w:noProof/>
                  <w:webHidden/>
                </w:rPr>
                <w:fldChar w:fldCharType="end"/>
              </w:r>
            </w:hyperlink>
          </w:p>
          <w:p w:rsidR="00B02B46" w:rsidRDefault="00EC7606">
            <w:pPr>
              <w:pStyle w:val="TOC1"/>
              <w:rPr>
                <w:rFonts w:asciiTheme="minorHAnsi" w:eastAsiaTheme="minorEastAsia" w:hAnsiTheme="minorHAnsi" w:cstheme="minorBidi"/>
                <w:noProof/>
                <w:sz w:val="22"/>
                <w:szCs w:val="22"/>
                <w:lang w:val="en-US" w:eastAsia="zh-CN"/>
              </w:rPr>
            </w:pPr>
            <w:hyperlink w:anchor="_Toc324329260" w:history="1">
              <w:r w:rsidR="00B02B46" w:rsidRPr="00A33385">
                <w:rPr>
                  <w:rStyle w:val="Hyperlink"/>
                  <w:noProof/>
                </w:rPr>
                <w:t>7</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Sub-system architectures</w:t>
              </w:r>
              <w:r w:rsidR="00B02B46">
                <w:rPr>
                  <w:noProof/>
                  <w:webHidden/>
                </w:rPr>
                <w:tab/>
              </w:r>
              <w:r w:rsidR="00B02B46">
                <w:rPr>
                  <w:noProof/>
                  <w:webHidden/>
                </w:rPr>
                <w:fldChar w:fldCharType="begin"/>
              </w:r>
              <w:r w:rsidR="00B02B46">
                <w:rPr>
                  <w:noProof/>
                  <w:webHidden/>
                </w:rPr>
                <w:instrText xml:space="preserve"> PAGEREF _Toc324329260 \h </w:instrText>
              </w:r>
              <w:r w:rsidR="00B02B46">
                <w:rPr>
                  <w:noProof/>
                  <w:webHidden/>
                </w:rPr>
              </w:r>
              <w:r w:rsidR="00B02B46">
                <w:rPr>
                  <w:noProof/>
                  <w:webHidden/>
                </w:rPr>
                <w:fldChar w:fldCharType="separate"/>
              </w:r>
              <w:r w:rsidR="00B02B46">
                <w:rPr>
                  <w:noProof/>
                  <w:webHidden/>
                </w:rPr>
                <w:t>10</w:t>
              </w:r>
              <w:r w:rsidR="00B02B46">
                <w:rPr>
                  <w:noProof/>
                  <w:webHidden/>
                </w:rPr>
                <w:fldChar w:fldCharType="end"/>
              </w:r>
            </w:hyperlink>
          </w:p>
          <w:p w:rsidR="00B02B46" w:rsidRDefault="00EC7606">
            <w:pPr>
              <w:pStyle w:val="TOC2"/>
              <w:rPr>
                <w:rFonts w:asciiTheme="minorHAnsi" w:eastAsiaTheme="minorEastAsia" w:hAnsiTheme="minorHAnsi" w:cstheme="minorBidi"/>
                <w:noProof/>
                <w:sz w:val="22"/>
                <w:szCs w:val="22"/>
                <w:lang w:val="en-US" w:eastAsia="zh-CN"/>
              </w:rPr>
            </w:pPr>
            <w:hyperlink w:anchor="_Toc324329261" w:history="1">
              <w:r w:rsidR="00B02B46" w:rsidRPr="00A33385">
                <w:rPr>
                  <w:rStyle w:val="Hyperlink"/>
                  <w:noProof/>
                </w:rPr>
                <w:t>7.1</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Endpoint architecture</w:t>
              </w:r>
              <w:r w:rsidR="00B02B46">
                <w:rPr>
                  <w:noProof/>
                  <w:webHidden/>
                </w:rPr>
                <w:tab/>
              </w:r>
              <w:r w:rsidR="00B02B46">
                <w:rPr>
                  <w:noProof/>
                  <w:webHidden/>
                </w:rPr>
                <w:fldChar w:fldCharType="begin"/>
              </w:r>
              <w:r w:rsidR="00B02B46">
                <w:rPr>
                  <w:noProof/>
                  <w:webHidden/>
                </w:rPr>
                <w:instrText xml:space="preserve"> PAGEREF _Toc324329261 \h </w:instrText>
              </w:r>
              <w:r w:rsidR="00B02B46">
                <w:rPr>
                  <w:noProof/>
                  <w:webHidden/>
                </w:rPr>
              </w:r>
              <w:r w:rsidR="00B02B46">
                <w:rPr>
                  <w:noProof/>
                  <w:webHidden/>
                </w:rPr>
                <w:fldChar w:fldCharType="separate"/>
              </w:r>
              <w:r w:rsidR="00B02B46">
                <w:rPr>
                  <w:noProof/>
                  <w:webHidden/>
                </w:rPr>
                <w:t>10</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62" w:history="1">
              <w:r w:rsidR="00B02B46" w:rsidRPr="00A33385">
                <w:rPr>
                  <w:rStyle w:val="Hyperlink"/>
                  <w:noProof/>
                </w:rPr>
                <w:t>7.1.1</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Endpoint Architecture Description</w:t>
              </w:r>
              <w:r w:rsidR="00B02B46">
                <w:rPr>
                  <w:noProof/>
                  <w:webHidden/>
                </w:rPr>
                <w:tab/>
              </w:r>
              <w:r w:rsidR="00B02B46">
                <w:rPr>
                  <w:noProof/>
                  <w:webHidden/>
                </w:rPr>
                <w:fldChar w:fldCharType="begin"/>
              </w:r>
              <w:r w:rsidR="00B02B46">
                <w:rPr>
                  <w:noProof/>
                  <w:webHidden/>
                </w:rPr>
                <w:instrText xml:space="preserve"> PAGEREF _Toc324329262 \h </w:instrText>
              </w:r>
              <w:r w:rsidR="00B02B46">
                <w:rPr>
                  <w:noProof/>
                  <w:webHidden/>
                </w:rPr>
              </w:r>
              <w:r w:rsidR="00B02B46">
                <w:rPr>
                  <w:noProof/>
                  <w:webHidden/>
                </w:rPr>
                <w:fldChar w:fldCharType="separate"/>
              </w:r>
              <w:r w:rsidR="00B02B46">
                <w:rPr>
                  <w:noProof/>
                  <w:webHidden/>
                </w:rPr>
                <w:t>12</w:t>
              </w:r>
              <w:r w:rsidR="00B02B46">
                <w:rPr>
                  <w:noProof/>
                  <w:webHidden/>
                </w:rPr>
                <w:fldChar w:fldCharType="end"/>
              </w:r>
            </w:hyperlink>
          </w:p>
          <w:p w:rsidR="00B02B46" w:rsidRDefault="00EC7606">
            <w:pPr>
              <w:pStyle w:val="TOC2"/>
              <w:rPr>
                <w:rFonts w:asciiTheme="minorHAnsi" w:eastAsiaTheme="minorEastAsia" w:hAnsiTheme="minorHAnsi" w:cstheme="minorBidi"/>
                <w:noProof/>
                <w:sz w:val="22"/>
                <w:szCs w:val="22"/>
                <w:lang w:val="en-US" w:eastAsia="zh-CN"/>
              </w:rPr>
            </w:pPr>
            <w:hyperlink w:anchor="_Toc324329263" w:history="1">
              <w:r w:rsidR="00B02B46" w:rsidRPr="00A33385">
                <w:rPr>
                  <w:rStyle w:val="Hyperlink"/>
                  <w:noProof/>
                </w:rPr>
                <w:t>7.2</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Multipoint Control Unit</w:t>
              </w:r>
              <w:r w:rsidR="00B02B46">
                <w:rPr>
                  <w:noProof/>
                  <w:webHidden/>
                </w:rPr>
                <w:tab/>
              </w:r>
              <w:r w:rsidR="00B02B46">
                <w:rPr>
                  <w:noProof/>
                  <w:webHidden/>
                </w:rPr>
                <w:fldChar w:fldCharType="begin"/>
              </w:r>
              <w:r w:rsidR="00B02B46">
                <w:rPr>
                  <w:noProof/>
                  <w:webHidden/>
                </w:rPr>
                <w:instrText xml:space="preserve"> PAGEREF _Toc324329263 \h </w:instrText>
              </w:r>
              <w:r w:rsidR="00B02B46">
                <w:rPr>
                  <w:noProof/>
                  <w:webHidden/>
                </w:rPr>
              </w:r>
              <w:r w:rsidR="00B02B46">
                <w:rPr>
                  <w:noProof/>
                  <w:webHidden/>
                </w:rPr>
                <w:fldChar w:fldCharType="separate"/>
              </w:r>
              <w:r w:rsidR="00B02B46">
                <w:rPr>
                  <w:noProof/>
                  <w:webHidden/>
                </w:rPr>
                <w:t>16</w:t>
              </w:r>
              <w:r w:rsidR="00B02B46">
                <w:rPr>
                  <w:noProof/>
                  <w:webHidden/>
                </w:rPr>
                <w:fldChar w:fldCharType="end"/>
              </w:r>
            </w:hyperlink>
          </w:p>
          <w:p w:rsidR="00B02B46" w:rsidRDefault="00EC7606">
            <w:pPr>
              <w:pStyle w:val="TOC2"/>
              <w:rPr>
                <w:rFonts w:asciiTheme="minorHAnsi" w:eastAsiaTheme="minorEastAsia" w:hAnsiTheme="minorHAnsi" w:cstheme="minorBidi"/>
                <w:noProof/>
                <w:sz w:val="22"/>
                <w:szCs w:val="22"/>
                <w:lang w:val="en-US" w:eastAsia="zh-CN"/>
              </w:rPr>
            </w:pPr>
            <w:hyperlink w:anchor="_Toc324329264" w:history="1">
              <w:r w:rsidR="00B02B46" w:rsidRPr="00A33385">
                <w:rPr>
                  <w:rStyle w:val="Hyperlink"/>
                  <w:noProof/>
                </w:rPr>
                <w:t>7.3</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Gate Keeper</w:t>
              </w:r>
              <w:r w:rsidR="00B02B46">
                <w:rPr>
                  <w:noProof/>
                  <w:webHidden/>
                </w:rPr>
                <w:tab/>
              </w:r>
              <w:r w:rsidR="00B02B46">
                <w:rPr>
                  <w:noProof/>
                  <w:webHidden/>
                </w:rPr>
                <w:fldChar w:fldCharType="begin"/>
              </w:r>
              <w:r w:rsidR="00B02B46">
                <w:rPr>
                  <w:noProof/>
                  <w:webHidden/>
                </w:rPr>
                <w:instrText xml:space="preserve"> PAGEREF _Toc324329264 \h </w:instrText>
              </w:r>
              <w:r w:rsidR="00B02B46">
                <w:rPr>
                  <w:noProof/>
                  <w:webHidden/>
                </w:rPr>
              </w:r>
              <w:r w:rsidR="00B02B46">
                <w:rPr>
                  <w:noProof/>
                  <w:webHidden/>
                </w:rPr>
                <w:fldChar w:fldCharType="separate"/>
              </w:r>
              <w:r w:rsidR="00B02B46">
                <w:rPr>
                  <w:noProof/>
                  <w:webHidden/>
                </w:rPr>
                <w:t>17</w:t>
              </w:r>
              <w:r w:rsidR="00B02B46">
                <w:rPr>
                  <w:noProof/>
                  <w:webHidden/>
                </w:rPr>
                <w:fldChar w:fldCharType="end"/>
              </w:r>
            </w:hyperlink>
          </w:p>
          <w:p w:rsidR="00B02B46" w:rsidRDefault="00EC7606">
            <w:pPr>
              <w:pStyle w:val="TOC2"/>
              <w:rPr>
                <w:rFonts w:asciiTheme="minorHAnsi" w:eastAsiaTheme="minorEastAsia" w:hAnsiTheme="minorHAnsi" w:cstheme="minorBidi"/>
                <w:noProof/>
                <w:sz w:val="22"/>
                <w:szCs w:val="22"/>
                <w:lang w:val="en-US" w:eastAsia="zh-CN"/>
              </w:rPr>
            </w:pPr>
            <w:hyperlink w:anchor="_Toc324329265" w:history="1">
              <w:r w:rsidR="00B02B46" w:rsidRPr="00A33385">
                <w:rPr>
                  <w:rStyle w:val="Hyperlink"/>
                  <w:noProof/>
                </w:rPr>
                <w:t>7.4</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Gateway</w:t>
              </w:r>
              <w:r w:rsidR="00B02B46">
                <w:rPr>
                  <w:noProof/>
                  <w:webHidden/>
                </w:rPr>
                <w:tab/>
              </w:r>
              <w:r w:rsidR="00B02B46">
                <w:rPr>
                  <w:noProof/>
                  <w:webHidden/>
                </w:rPr>
                <w:fldChar w:fldCharType="begin"/>
              </w:r>
              <w:r w:rsidR="00B02B46">
                <w:rPr>
                  <w:noProof/>
                  <w:webHidden/>
                </w:rPr>
                <w:instrText xml:space="preserve"> PAGEREF _Toc324329265 \h </w:instrText>
              </w:r>
              <w:r w:rsidR="00B02B46">
                <w:rPr>
                  <w:noProof/>
                  <w:webHidden/>
                </w:rPr>
              </w:r>
              <w:r w:rsidR="00B02B46">
                <w:rPr>
                  <w:noProof/>
                  <w:webHidden/>
                </w:rPr>
                <w:fldChar w:fldCharType="separate"/>
              </w:r>
              <w:r w:rsidR="00B02B46">
                <w:rPr>
                  <w:noProof/>
                  <w:webHidden/>
                </w:rPr>
                <w:t>17</w:t>
              </w:r>
              <w:r w:rsidR="00B02B46">
                <w:rPr>
                  <w:noProof/>
                  <w:webHidden/>
                </w:rPr>
                <w:fldChar w:fldCharType="end"/>
              </w:r>
            </w:hyperlink>
          </w:p>
          <w:p w:rsidR="00B02B46" w:rsidRDefault="00EC7606">
            <w:pPr>
              <w:pStyle w:val="TOC1"/>
              <w:rPr>
                <w:rFonts w:asciiTheme="minorHAnsi" w:eastAsiaTheme="minorEastAsia" w:hAnsiTheme="minorHAnsi" w:cstheme="minorBidi"/>
                <w:noProof/>
                <w:sz w:val="22"/>
                <w:szCs w:val="22"/>
                <w:lang w:val="en-US" w:eastAsia="zh-CN"/>
              </w:rPr>
            </w:pPr>
            <w:hyperlink w:anchor="_Toc324329266" w:history="1">
              <w:r w:rsidR="00B02B46" w:rsidRPr="00A33385">
                <w:rPr>
                  <w:rStyle w:val="Hyperlink"/>
                  <w:noProof/>
                </w:rPr>
                <w:t>8</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H.323 architecture</w:t>
              </w:r>
              <w:r w:rsidR="00B02B46">
                <w:rPr>
                  <w:noProof/>
                  <w:webHidden/>
                </w:rPr>
                <w:tab/>
              </w:r>
              <w:r w:rsidR="00B02B46">
                <w:rPr>
                  <w:noProof/>
                  <w:webHidden/>
                </w:rPr>
                <w:fldChar w:fldCharType="begin"/>
              </w:r>
              <w:r w:rsidR="00B02B46">
                <w:rPr>
                  <w:noProof/>
                  <w:webHidden/>
                </w:rPr>
                <w:instrText xml:space="preserve"> PAGEREF _Toc324329266 \h </w:instrText>
              </w:r>
              <w:r w:rsidR="00B02B46">
                <w:rPr>
                  <w:noProof/>
                  <w:webHidden/>
                </w:rPr>
              </w:r>
              <w:r w:rsidR="00B02B46">
                <w:rPr>
                  <w:noProof/>
                  <w:webHidden/>
                </w:rPr>
                <w:fldChar w:fldCharType="separate"/>
              </w:r>
              <w:r w:rsidR="00B02B46">
                <w:rPr>
                  <w:noProof/>
                  <w:webHidden/>
                </w:rPr>
                <w:t>17</w:t>
              </w:r>
              <w:r w:rsidR="00B02B46">
                <w:rPr>
                  <w:noProof/>
                  <w:webHidden/>
                </w:rPr>
                <w:fldChar w:fldCharType="end"/>
              </w:r>
            </w:hyperlink>
          </w:p>
          <w:p w:rsidR="00B02B46" w:rsidRDefault="00EC7606">
            <w:pPr>
              <w:pStyle w:val="TOC2"/>
              <w:rPr>
                <w:rFonts w:asciiTheme="minorHAnsi" w:eastAsiaTheme="minorEastAsia" w:hAnsiTheme="minorHAnsi" w:cstheme="minorBidi"/>
                <w:noProof/>
                <w:sz w:val="22"/>
                <w:szCs w:val="22"/>
                <w:lang w:val="en-US" w:eastAsia="zh-CN"/>
              </w:rPr>
            </w:pPr>
            <w:hyperlink w:anchor="_Toc324329267" w:history="1">
              <w:r w:rsidR="00B02B46" w:rsidRPr="00A33385">
                <w:rPr>
                  <w:rStyle w:val="Hyperlink"/>
                  <w:noProof/>
                </w:rPr>
                <w:t>8.1</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Mapping telepresence on a H.323 architecture</w:t>
              </w:r>
              <w:r w:rsidR="00B02B46">
                <w:rPr>
                  <w:noProof/>
                  <w:webHidden/>
                </w:rPr>
                <w:tab/>
              </w:r>
              <w:r w:rsidR="00B02B46">
                <w:rPr>
                  <w:noProof/>
                  <w:webHidden/>
                </w:rPr>
                <w:fldChar w:fldCharType="begin"/>
              </w:r>
              <w:r w:rsidR="00B02B46">
                <w:rPr>
                  <w:noProof/>
                  <w:webHidden/>
                </w:rPr>
                <w:instrText xml:space="preserve"> PAGEREF _Toc324329267 \h </w:instrText>
              </w:r>
              <w:r w:rsidR="00B02B46">
                <w:rPr>
                  <w:noProof/>
                  <w:webHidden/>
                </w:rPr>
              </w:r>
              <w:r w:rsidR="00B02B46">
                <w:rPr>
                  <w:noProof/>
                  <w:webHidden/>
                </w:rPr>
                <w:fldChar w:fldCharType="separate"/>
              </w:r>
              <w:r w:rsidR="00B02B46">
                <w:rPr>
                  <w:noProof/>
                  <w:webHidden/>
                </w:rPr>
                <w:t>17</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68" w:history="1">
              <w:r w:rsidR="00B02B46" w:rsidRPr="00A33385">
                <w:rPr>
                  <w:rStyle w:val="Hyperlink"/>
                  <w:noProof/>
                  <w:lang w:eastAsia="zh-CN"/>
                </w:rPr>
                <w:t>8.1.1</w:t>
              </w:r>
              <w:r w:rsidR="00B02B46">
                <w:rPr>
                  <w:rFonts w:asciiTheme="minorHAnsi" w:eastAsiaTheme="minorEastAsia" w:hAnsiTheme="minorHAnsi" w:cstheme="minorBidi"/>
                  <w:noProof/>
                  <w:sz w:val="22"/>
                  <w:szCs w:val="22"/>
                  <w:lang w:val="en-US" w:eastAsia="zh-CN"/>
                </w:rPr>
                <w:tab/>
              </w:r>
              <w:r w:rsidR="00B02B46" w:rsidRPr="00A33385">
                <w:rPr>
                  <w:rStyle w:val="Hyperlink"/>
                  <w:noProof/>
                  <w:lang w:eastAsia="zh-CN"/>
                </w:rPr>
                <w:t>Peer-to-peer communication</w:t>
              </w:r>
              <w:r w:rsidR="00B02B46">
                <w:rPr>
                  <w:noProof/>
                  <w:webHidden/>
                </w:rPr>
                <w:tab/>
              </w:r>
              <w:r w:rsidR="00B02B46">
                <w:rPr>
                  <w:noProof/>
                  <w:webHidden/>
                </w:rPr>
                <w:fldChar w:fldCharType="begin"/>
              </w:r>
              <w:r w:rsidR="00B02B46">
                <w:rPr>
                  <w:noProof/>
                  <w:webHidden/>
                </w:rPr>
                <w:instrText xml:space="preserve"> PAGEREF _Toc324329268 \h </w:instrText>
              </w:r>
              <w:r w:rsidR="00B02B46">
                <w:rPr>
                  <w:noProof/>
                  <w:webHidden/>
                </w:rPr>
              </w:r>
              <w:r w:rsidR="00B02B46">
                <w:rPr>
                  <w:noProof/>
                  <w:webHidden/>
                </w:rPr>
                <w:fldChar w:fldCharType="separate"/>
              </w:r>
              <w:r w:rsidR="00B02B46">
                <w:rPr>
                  <w:noProof/>
                  <w:webHidden/>
                </w:rPr>
                <w:t>19</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69" w:history="1">
              <w:r w:rsidR="00B02B46" w:rsidRPr="00A33385">
                <w:rPr>
                  <w:rStyle w:val="Hyperlink"/>
                  <w:noProof/>
                </w:rPr>
                <w:t>8.1.2</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Multi-point communication</w:t>
              </w:r>
              <w:r w:rsidR="00B02B46">
                <w:rPr>
                  <w:noProof/>
                  <w:webHidden/>
                </w:rPr>
                <w:tab/>
              </w:r>
              <w:r w:rsidR="00B02B46">
                <w:rPr>
                  <w:noProof/>
                  <w:webHidden/>
                </w:rPr>
                <w:fldChar w:fldCharType="begin"/>
              </w:r>
              <w:r w:rsidR="00B02B46">
                <w:rPr>
                  <w:noProof/>
                  <w:webHidden/>
                </w:rPr>
                <w:instrText xml:space="preserve"> PAGEREF _Toc324329269 \h </w:instrText>
              </w:r>
              <w:r w:rsidR="00B02B46">
                <w:rPr>
                  <w:noProof/>
                  <w:webHidden/>
                </w:rPr>
              </w:r>
              <w:r w:rsidR="00B02B46">
                <w:rPr>
                  <w:noProof/>
                  <w:webHidden/>
                </w:rPr>
                <w:fldChar w:fldCharType="separate"/>
              </w:r>
              <w:r w:rsidR="00B02B46">
                <w:rPr>
                  <w:noProof/>
                  <w:webHidden/>
                </w:rPr>
                <w:t>20</w:t>
              </w:r>
              <w:r w:rsidR="00B02B46">
                <w:rPr>
                  <w:noProof/>
                  <w:webHidden/>
                </w:rPr>
                <w:fldChar w:fldCharType="end"/>
              </w:r>
            </w:hyperlink>
          </w:p>
          <w:p w:rsidR="00B02B46" w:rsidRDefault="00EC7606">
            <w:pPr>
              <w:pStyle w:val="TOC2"/>
              <w:rPr>
                <w:rFonts w:asciiTheme="minorHAnsi" w:eastAsiaTheme="minorEastAsia" w:hAnsiTheme="minorHAnsi" w:cstheme="minorBidi"/>
                <w:noProof/>
                <w:sz w:val="22"/>
                <w:szCs w:val="22"/>
                <w:lang w:val="en-US" w:eastAsia="zh-CN"/>
              </w:rPr>
            </w:pPr>
            <w:hyperlink w:anchor="_Toc324329270" w:history="1">
              <w:r w:rsidR="00B02B46" w:rsidRPr="00A33385">
                <w:rPr>
                  <w:rStyle w:val="Hyperlink"/>
                  <w:noProof/>
                </w:rPr>
                <w:t>8.2 Peer-to-peer call process</w:t>
              </w:r>
              <w:r w:rsidR="00B02B46">
                <w:rPr>
                  <w:noProof/>
                  <w:webHidden/>
                </w:rPr>
                <w:tab/>
              </w:r>
              <w:r w:rsidR="00B02B46">
                <w:rPr>
                  <w:noProof/>
                  <w:webHidden/>
                </w:rPr>
                <w:fldChar w:fldCharType="begin"/>
              </w:r>
              <w:r w:rsidR="00B02B46">
                <w:rPr>
                  <w:noProof/>
                  <w:webHidden/>
                </w:rPr>
                <w:instrText xml:space="preserve"> PAGEREF _Toc324329270 \h </w:instrText>
              </w:r>
              <w:r w:rsidR="00B02B46">
                <w:rPr>
                  <w:noProof/>
                  <w:webHidden/>
                </w:rPr>
              </w:r>
              <w:r w:rsidR="00B02B46">
                <w:rPr>
                  <w:noProof/>
                  <w:webHidden/>
                </w:rPr>
                <w:fldChar w:fldCharType="separate"/>
              </w:r>
              <w:r w:rsidR="00B02B46">
                <w:rPr>
                  <w:noProof/>
                  <w:webHidden/>
                </w:rPr>
                <w:t>21</w:t>
              </w:r>
              <w:r w:rsidR="00B02B46">
                <w:rPr>
                  <w:noProof/>
                  <w:webHidden/>
                </w:rPr>
                <w:fldChar w:fldCharType="end"/>
              </w:r>
            </w:hyperlink>
          </w:p>
          <w:p w:rsidR="00B02B46" w:rsidRDefault="00EC7606">
            <w:pPr>
              <w:pStyle w:val="TOC1"/>
              <w:rPr>
                <w:rFonts w:asciiTheme="minorHAnsi" w:eastAsiaTheme="minorEastAsia" w:hAnsiTheme="minorHAnsi" w:cstheme="minorBidi"/>
                <w:noProof/>
                <w:sz w:val="22"/>
                <w:szCs w:val="22"/>
                <w:lang w:val="en-US" w:eastAsia="zh-CN"/>
              </w:rPr>
            </w:pPr>
            <w:hyperlink w:anchor="_Toc324329271" w:history="1">
              <w:r w:rsidR="00B02B46" w:rsidRPr="00A33385">
                <w:rPr>
                  <w:rStyle w:val="Hyperlink"/>
                  <w:noProof/>
                </w:rPr>
                <w:t>9</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Telepresence room design</w:t>
              </w:r>
              <w:r w:rsidR="00B02B46">
                <w:rPr>
                  <w:noProof/>
                  <w:webHidden/>
                </w:rPr>
                <w:tab/>
              </w:r>
              <w:r w:rsidR="00B02B46">
                <w:rPr>
                  <w:noProof/>
                  <w:webHidden/>
                </w:rPr>
                <w:fldChar w:fldCharType="begin"/>
              </w:r>
              <w:r w:rsidR="00B02B46">
                <w:rPr>
                  <w:noProof/>
                  <w:webHidden/>
                </w:rPr>
                <w:instrText xml:space="preserve"> PAGEREF _Toc324329271 \h </w:instrText>
              </w:r>
              <w:r w:rsidR="00B02B46">
                <w:rPr>
                  <w:noProof/>
                  <w:webHidden/>
                </w:rPr>
              </w:r>
              <w:r w:rsidR="00B02B46">
                <w:rPr>
                  <w:noProof/>
                  <w:webHidden/>
                </w:rPr>
                <w:fldChar w:fldCharType="separate"/>
              </w:r>
              <w:r w:rsidR="00B02B46">
                <w:rPr>
                  <w:noProof/>
                  <w:webHidden/>
                </w:rPr>
                <w:t>23</w:t>
              </w:r>
              <w:r w:rsidR="00B02B46">
                <w:rPr>
                  <w:noProof/>
                  <w:webHidden/>
                </w:rPr>
                <w:fldChar w:fldCharType="end"/>
              </w:r>
            </w:hyperlink>
          </w:p>
          <w:p w:rsidR="00B02B46" w:rsidRDefault="00EC7606">
            <w:pPr>
              <w:pStyle w:val="TOC2"/>
              <w:rPr>
                <w:rFonts w:asciiTheme="minorHAnsi" w:eastAsiaTheme="minorEastAsia" w:hAnsiTheme="minorHAnsi" w:cstheme="minorBidi"/>
                <w:noProof/>
                <w:sz w:val="22"/>
                <w:szCs w:val="22"/>
                <w:lang w:val="en-US" w:eastAsia="zh-CN"/>
              </w:rPr>
            </w:pPr>
            <w:hyperlink w:anchor="_Toc324329272" w:history="1">
              <w:r w:rsidR="00B02B46" w:rsidRPr="00A33385">
                <w:rPr>
                  <w:rStyle w:val="Hyperlink"/>
                  <w:noProof/>
                </w:rPr>
                <w:t>9.1</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Room layouts</w:t>
              </w:r>
              <w:r w:rsidR="00B02B46">
                <w:rPr>
                  <w:noProof/>
                  <w:webHidden/>
                </w:rPr>
                <w:tab/>
              </w:r>
              <w:r w:rsidR="00B02B46">
                <w:rPr>
                  <w:noProof/>
                  <w:webHidden/>
                </w:rPr>
                <w:fldChar w:fldCharType="begin"/>
              </w:r>
              <w:r w:rsidR="00B02B46">
                <w:rPr>
                  <w:noProof/>
                  <w:webHidden/>
                </w:rPr>
                <w:instrText xml:space="preserve"> PAGEREF _Toc324329272 \h </w:instrText>
              </w:r>
              <w:r w:rsidR="00B02B46">
                <w:rPr>
                  <w:noProof/>
                  <w:webHidden/>
                </w:rPr>
              </w:r>
              <w:r w:rsidR="00B02B46">
                <w:rPr>
                  <w:noProof/>
                  <w:webHidden/>
                </w:rPr>
                <w:fldChar w:fldCharType="separate"/>
              </w:r>
              <w:r w:rsidR="00B02B46">
                <w:rPr>
                  <w:noProof/>
                  <w:webHidden/>
                </w:rPr>
                <w:t>23</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73" w:history="1">
              <w:r w:rsidR="00B02B46" w:rsidRPr="00A33385">
                <w:rPr>
                  <w:rStyle w:val="Hyperlink"/>
                  <w:noProof/>
                  <w:lang w:val="en-US" w:eastAsia="zh-CN"/>
                </w:rPr>
                <w:t>9.1.1 Single row 3-screen telepresence system</w:t>
              </w:r>
              <w:r w:rsidR="00B02B46">
                <w:rPr>
                  <w:noProof/>
                  <w:webHidden/>
                </w:rPr>
                <w:tab/>
              </w:r>
              <w:r w:rsidR="00B02B46">
                <w:rPr>
                  <w:noProof/>
                  <w:webHidden/>
                </w:rPr>
                <w:fldChar w:fldCharType="begin"/>
              </w:r>
              <w:r w:rsidR="00B02B46">
                <w:rPr>
                  <w:noProof/>
                  <w:webHidden/>
                </w:rPr>
                <w:instrText xml:space="preserve"> PAGEREF _Toc324329273 \h </w:instrText>
              </w:r>
              <w:r w:rsidR="00B02B46">
                <w:rPr>
                  <w:noProof/>
                  <w:webHidden/>
                </w:rPr>
              </w:r>
              <w:r w:rsidR="00B02B46">
                <w:rPr>
                  <w:noProof/>
                  <w:webHidden/>
                </w:rPr>
                <w:fldChar w:fldCharType="separate"/>
              </w:r>
              <w:r w:rsidR="00B02B46">
                <w:rPr>
                  <w:noProof/>
                  <w:webHidden/>
                </w:rPr>
                <w:t>23</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74" w:history="1">
              <w:r w:rsidR="00B02B46" w:rsidRPr="00A33385">
                <w:rPr>
                  <w:rStyle w:val="Hyperlink"/>
                  <w:noProof/>
                  <w:lang w:val="en-US" w:eastAsia="zh-CN"/>
                </w:rPr>
                <w:t>9.1.2 Multi row 3-screen telepresence system</w:t>
              </w:r>
              <w:r w:rsidR="00B02B46">
                <w:rPr>
                  <w:noProof/>
                  <w:webHidden/>
                </w:rPr>
                <w:tab/>
              </w:r>
              <w:r w:rsidR="00B02B46">
                <w:rPr>
                  <w:noProof/>
                  <w:webHidden/>
                </w:rPr>
                <w:fldChar w:fldCharType="begin"/>
              </w:r>
              <w:r w:rsidR="00B02B46">
                <w:rPr>
                  <w:noProof/>
                  <w:webHidden/>
                </w:rPr>
                <w:instrText xml:space="preserve"> PAGEREF _Toc324329274 \h </w:instrText>
              </w:r>
              <w:r w:rsidR="00B02B46">
                <w:rPr>
                  <w:noProof/>
                  <w:webHidden/>
                </w:rPr>
              </w:r>
              <w:r w:rsidR="00B02B46">
                <w:rPr>
                  <w:noProof/>
                  <w:webHidden/>
                </w:rPr>
                <w:fldChar w:fldCharType="separate"/>
              </w:r>
              <w:r w:rsidR="00B02B46">
                <w:rPr>
                  <w:noProof/>
                  <w:webHidden/>
                </w:rPr>
                <w:t>24</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75" w:history="1">
              <w:r w:rsidR="00B02B46" w:rsidRPr="00A33385">
                <w:rPr>
                  <w:rStyle w:val="Hyperlink"/>
                  <w:noProof/>
                  <w:lang w:val="en-US" w:eastAsia="zh-CN"/>
                </w:rPr>
                <w:t>9.1.3 Multi row 4-screen telepresence system</w:t>
              </w:r>
              <w:r w:rsidR="00B02B46">
                <w:rPr>
                  <w:noProof/>
                  <w:webHidden/>
                </w:rPr>
                <w:tab/>
              </w:r>
              <w:r w:rsidR="00B02B46">
                <w:rPr>
                  <w:noProof/>
                  <w:webHidden/>
                </w:rPr>
                <w:fldChar w:fldCharType="begin"/>
              </w:r>
              <w:r w:rsidR="00B02B46">
                <w:rPr>
                  <w:noProof/>
                  <w:webHidden/>
                </w:rPr>
                <w:instrText xml:space="preserve"> PAGEREF _Toc324329275 \h </w:instrText>
              </w:r>
              <w:r w:rsidR="00B02B46">
                <w:rPr>
                  <w:noProof/>
                  <w:webHidden/>
                </w:rPr>
              </w:r>
              <w:r w:rsidR="00B02B46">
                <w:rPr>
                  <w:noProof/>
                  <w:webHidden/>
                </w:rPr>
                <w:fldChar w:fldCharType="separate"/>
              </w:r>
              <w:r w:rsidR="00B02B46">
                <w:rPr>
                  <w:noProof/>
                  <w:webHidden/>
                </w:rPr>
                <w:t>25</w:t>
              </w:r>
              <w:r w:rsidR="00B02B46">
                <w:rPr>
                  <w:noProof/>
                  <w:webHidden/>
                </w:rPr>
                <w:fldChar w:fldCharType="end"/>
              </w:r>
            </w:hyperlink>
          </w:p>
          <w:p w:rsidR="00B02B46" w:rsidRDefault="00EC7606">
            <w:pPr>
              <w:pStyle w:val="TOC2"/>
              <w:rPr>
                <w:rFonts w:asciiTheme="minorHAnsi" w:eastAsiaTheme="minorEastAsia" w:hAnsiTheme="minorHAnsi" w:cstheme="minorBidi"/>
                <w:noProof/>
                <w:sz w:val="22"/>
                <w:szCs w:val="22"/>
                <w:lang w:val="en-US" w:eastAsia="zh-CN"/>
              </w:rPr>
            </w:pPr>
            <w:hyperlink w:anchor="_Toc324329276" w:history="1">
              <w:r w:rsidR="00B02B46" w:rsidRPr="00A33385">
                <w:rPr>
                  <w:rStyle w:val="Hyperlink"/>
                  <w:noProof/>
                </w:rPr>
                <w:t>9.2</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Room characteristics</w:t>
              </w:r>
              <w:r w:rsidR="00B02B46">
                <w:rPr>
                  <w:noProof/>
                  <w:webHidden/>
                </w:rPr>
                <w:tab/>
              </w:r>
              <w:r w:rsidR="00B02B46">
                <w:rPr>
                  <w:noProof/>
                  <w:webHidden/>
                </w:rPr>
                <w:fldChar w:fldCharType="begin"/>
              </w:r>
              <w:r w:rsidR="00B02B46">
                <w:rPr>
                  <w:noProof/>
                  <w:webHidden/>
                </w:rPr>
                <w:instrText xml:space="preserve"> PAGEREF _Toc324329276 \h </w:instrText>
              </w:r>
              <w:r w:rsidR="00B02B46">
                <w:rPr>
                  <w:noProof/>
                  <w:webHidden/>
                </w:rPr>
              </w:r>
              <w:r w:rsidR="00B02B46">
                <w:rPr>
                  <w:noProof/>
                  <w:webHidden/>
                </w:rPr>
                <w:fldChar w:fldCharType="separate"/>
              </w:r>
              <w:r w:rsidR="00B02B46">
                <w:rPr>
                  <w:noProof/>
                  <w:webHidden/>
                </w:rPr>
                <w:t>26</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77" w:history="1">
              <w:r w:rsidR="00B02B46" w:rsidRPr="00A33385">
                <w:rPr>
                  <w:rStyle w:val="Hyperlink"/>
                  <w:noProof/>
                </w:rPr>
                <w:t>9.2.1</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Room dimensions and shape</w:t>
              </w:r>
              <w:r w:rsidR="00B02B46">
                <w:rPr>
                  <w:noProof/>
                  <w:webHidden/>
                </w:rPr>
                <w:tab/>
              </w:r>
              <w:r w:rsidR="00B02B46">
                <w:rPr>
                  <w:noProof/>
                  <w:webHidden/>
                </w:rPr>
                <w:fldChar w:fldCharType="begin"/>
              </w:r>
              <w:r w:rsidR="00B02B46">
                <w:rPr>
                  <w:noProof/>
                  <w:webHidden/>
                </w:rPr>
                <w:instrText xml:space="preserve"> PAGEREF _Toc324329277 \h </w:instrText>
              </w:r>
              <w:r w:rsidR="00B02B46">
                <w:rPr>
                  <w:noProof/>
                  <w:webHidden/>
                </w:rPr>
              </w:r>
              <w:r w:rsidR="00B02B46">
                <w:rPr>
                  <w:noProof/>
                  <w:webHidden/>
                </w:rPr>
                <w:fldChar w:fldCharType="separate"/>
              </w:r>
              <w:r w:rsidR="00B02B46">
                <w:rPr>
                  <w:noProof/>
                  <w:webHidden/>
                </w:rPr>
                <w:t>26</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78" w:history="1">
              <w:r w:rsidR="00B02B46" w:rsidRPr="00A33385">
                <w:rPr>
                  <w:rStyle w:val="Hyperlink"/>
                  <w:noProof/>
                </w:rPr>
                <w:t>9.2.2</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Wall floor and ceiling surfaces</w:t>
              </w:r>
              <w:r w:rsidR="00B02B46">
                <w:rPr>
                  <w:noProof/>
                  <w:webHidden/>
                </w:rPr>
                <w:tab/>
              </w:r>
              <w:r w:rsidR="00B02B46">
                <w:rPr>
                  <w:noProof/>
                  <w:webHidden/>
                </w:rPr>
                <w:fldChar w:fldCharType="begin"/>
              </w:r>
              <w:r w:rsidR="00B02B46">
                <w:rPr>
                  <w:noProof/>
                  <w:webHidden/>
                </w:rPr>
                <w:instrText xml:space="preserve"> PAGEREF _Toc324329278 \h </w:instrText>
              </w:r>
              <w:r w:rsidR="00B02B46">
                <w:rPr>
                  <w:noProof/>
                  <w:webHidden/>
                </w:rPr>
              </w:r>
              <w:r w:rsidR="00B02B46">
                <w:rPr>
                  <w:noProof/>
                  <w:webHidden/>
                </w:rPr>
                <w:fldChar w:fldCharType="separate"/>
              </w:r>
              <w:r w:rsidR="00B02B46">
                <w:rPr>
                  <w:noProof/>
                  <w:webHidden/>
                </w:rPr>
                <w:t>26</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79" w:history="1">
              <w:r w:rsidR="00B02B46" w:rsidRPr="00A33385">
                <w:rPr>
                  <w:rStyle w:val="Hyperlink"/>
                  <w:noProof/>
                </w:rPr>
                <w:t>9.2.3</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Lighting</w:t>
              </w:r>
              <w:r w:rsidR="00B02B46">
                <w:rPr>
                  <w:noProof/>
                  <w:webHidden/>
                </w:rPr>
                <w:tab/>
              </w:r>
              <w:r w:rsidR="00B02B46">
                <w:rPr>
                  <w:noProof/>
                  <w:webHidden/>
                </w:rPr>
                <w:fldChar w:fldCharType="begin"/>
              </w:r>
              <w:r w:rsidR="00B02B46">
                <w:rPr>
                  <w:noProof/>
                  <w:webHidden/>
                </w:rPr>
                <w:instrText xml:space="preserve"> PAGEREF _Toc324329279 \h </w:instrText>
              </w:r>
              <w:r w:rsidR="00B02B46">
                <w:rPr>
                  <w:noProof/>
                  <w:webHidden/>
                </w:rPr>
              </w:r>
              <w:r w:rsidR="00B02B46">
                <w:rPr>
                  <w:noProof/>
                  <w:webHidden/>
                </w:rPr>
                <w:fldChar w:fldCharType="separate"/>
              </w:r>
              <w:r w:rsidR="00B02B46">
                <w:rPr>
                  <w:noProof/>
                  <w:webHidden/>
                </w:rPr>
                <w:t>26</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80" w:history="1">
              <w:r w:rsidR="00B02B46" w:rsidRPr="00A33385">
                <w:rPr>
                  <w:rStyle w:val="Hyperlink"/>
                  <w:noProof/>
                </w:rPr>
                <w:t>9.2.4</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Acoustics</w:t>
              </w:r>
              <w:r w:rsidR="00B02B46">
                <w:rPr>
                  <w:noProof/>
                  <w:webHidden/>
                </w:rPr>
                <w:tab/>
              </w:r>
              <w:r w:rsidR="00B02B46">
                <w:rPr>
                  <w:noProof/>
                  <w:webHidden/>
                </w:rPr>
                <w:fldChar w:fldCharType="begin"/>
              </w:r>
              <w:r w:rsidR="00B02B46">
                <w:rPr>
                  <w:noProof/>
                  <w:webHidden/>
                </w:rPr>
                <w:instrText xml:space="preserve"> PAGEREF _Toc324329280 \h </w:instrText>
              </w:r>
              <w:r w:rsidR="00B02B46">
                <w:rPr>
                  <w:noProof/>
                  <w:webHidden/>
                </w:rPr>
              </w:r>
              <w:r w:rsidR="00B02B46">
                <w:rPr>
                  <w:noProof/>
                  <w:webHidden/>
                </w:rPr>
                <w:fldChar w:fldCharType="separate"/>
              </w:r>
              <w:r w:rsidR="00B02B46">
                <w:rPr>
                  <w:noProof/>
                  <w:webHidden/>
                </w:rPr>
                <w:t>26</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81" w:history="1">
              <w:r w:rsidR="00B02B46" w:rsidRPr="00A33385">
                <w:rPr>
                  <w:rStyle w:val="Hyperlink"/>
                  <w:noProof/>
                </w:rPr>
                <w:t>9.2.5</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HVAC</w:t>
              </w:r>
              <w:r w:rsidR="00B02B46">
                <w:rPr>
                  <w:noProof/>
                  <w:webHidden/>
                </w:rPr>
                <w:tab/>
              </w:r>
              <w:r w:rsidR="00B02B46">
                <w:rPr>
                  <w:noProof/>
                  <w:webHidden/>
                </w:rPr>
                <w:fldChar w:fldCharType="begin"/>
              </w:r>
              <w:r w:rsidR="00B02B46">
                <w:rPr>
                  <w:noProof/>
                  <w:webHidden/>
                </w:rPr>
                <w:instrText xml:space="preserve"> PAGEREF _Toc324329281 \h </w:instrText>
              </w:r>
              <w:r w:rsidR="00B02B46">
                <w:rPr>
                  <w:noProof/>
                  <w:webHidden/>
                </w:rPr>
              </w:r>
              <w:r w:rsidR="00B02B46">
                <w:rPr>
                  <w:noProof/>
                  <w:webHidden/>
                </w:rPr>
                <w:fldChar w:fldCharType="separate"/>
              </w:r>
              <w:r w:rsidR="00B02B46">
                <w:rPr>
                  <w:noProof/>
                  <w:webHidden/>
                </w:rPr>
                <w:t>27</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82" w:history="1">
              <w:r w:rsidR="00B02B46" w:rsidRPr="00A33385">
                <w:rPr>
                  <w:rStyle w:val="Hyperlink"/>
                  <w:noProof/>
                </w:rPr>
                <w:t>9.2.6</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Power requirements</w:t>
              </w:r>
              <w:r w:rsidR="00B02B46">
                <w:rPr>
                  <w:noProof/>
                  <w:webHidden/>
                </w:rPr>
                <w:tab/>
              </w:r>
              <w:r w:rsidR="00B02B46">
                <w:rPr>
                  <w:noProof/>
                  <w:webHidden/>
                </w:rPr>
                <w:fldChar w:fldCharType="begin"/>
              </w:r>
              <w:r w:rsidR="00B02B46">
                <w:rPr>
                  <w:noProof/>
                  <w:webHidden/>
                </w:rPr>
                <w:instrText xml:space="preserve"> PAGEREF _Toc324329282 \h </w:instrText>
              </w:r>
              <w:r w:rsidR="00B02B46">
                <w:rPr>
                  <w:noProof/>
                  <w:webHidden/>
                </w:rPr>
              </w:r>
              <w:r w:rsidR="00B02B46">
                <w:rPr>
                  <w:noProof/>
                  <w:webHidden/>
                </w:rPr>
                <w:fldChar w:fldCharType="separate"/>
              </w:r>
              <w:r w:rsidR="00B02B46">
                <w:rPr>
                  <w:noProof/>
                  <w:webHidden/>
                </w:rPr>
                <w:t>27</w:t>
              </w:r>
              <w:r w:rsidR="00B02B46">
                <w:rPr>
                  <w:noProof/>
                  <w:webHidden/>
                </w:rPr>
                <w:fldChar w:fldCharType="end"/>
              </w:r>
            </w:hyperlink>
          </w:p>
          <w:p w:rsidR="00B02B46" w:rsidRDefault="00EC7606">
            <w:pPr>
              <w:pStyle w:val="TOC3"/>
              <w:rPr>
                <w:rFonts w:asciiTheme="minorHAnsi" w:eastAsiaTheme="minorEastAsia" w:hAnsiTheme="minorHAnsi" w:cstheme="minorBidi"/>
                <w:noProof/>
                <w:sz w:val="22"/>
                <w:szCs w:val="22"/>
                <w:lang w:val="en-US" w:eastAsia="zh-CN"/>
              </w:rPr>
            </w:pPr>
            <w:hyperlink w:anchor="_Toc324329283" w:history="1">
              <w:r w:rsidR="00B02B46" w:rsidRPr="00A33385">
                <w:rPr>
                  <w:rStyle w:val="Hyperlink"/>
                  <w:noProof/>
                </w:rPr>
                <w:t>9.2.7</w:t>
              </w:r>
              <w:r w:rsidR="00B02B46">
                <w:rPr>
                  <w:rFonts w:asciiTheme="minorHAnsi" w:eastAsiaTheme="minorEastAsia" w:hAnsiTheme="minorHAnsi" w:cstheme="minorBidi"/>
                  <w:noProof/>
                  <w:sz w:val="22"/>
                  <w:szCs w:val="22"/>
                  <w:lang w:val="en-US" w:eastAsia="zh-CN"/>
                </w:rPr>
                <w:tab/>
              </w:r>
              <w:r w:rsidR="00B02B46" w:rsidRPr="00A33385">
                <w:rPr>
                  <w:rStyle w:val="Hyperlink"/>
                  <w:noProof/>
                </w:rPr>
                <w:t>Network connectivity</w:t>
              </w:r>
              <w:r w:rsidR="00B02B46">
                <w:rPr>
                  <w:noProof/>
                  <w:webHidden/>
                </w:rPr>
                <w:tab/>
              </w:r>
              <w:r w:rsidR="00B02B46">
                <w:rPr>
                  <w:noProof/>
                  <w:webHidden/>
                </w:rPr>
                <w:fldChar w:fldCharType="begin"/>
              </w:r>
              <w:r w:rsidR="00B02B46">
                <w:rPr>
                  <w:noProof/>
                  <w:webHidden/>
                </w:rPr>
                <w:instrText xml:space="preserve"> PAGEREF _Toc324329283 \h </w:instrText>
              </w:r>
              <w:r w:rsidR="00B02B46">
                <w:rPr>
                  <w:noProof/>
                  <w:webHidden/>
                </w:rPr>
              </w:r>
              <w:r w:rsidR="00B02B46">
                <w:rPr>
                  <w:noProof/>
                  <w:webHidden/>
                </w:rPr>
                <w:fldChar w:fldCharType="separate"/>
              </w:r>
              <w:r w:rsidR="00B02B46">
                <w:rPr>
                  <w:noProof/>
                  <w:webHidden/>
                </w:rPr>
                <w:t>27</w:t>
              </w:r>
              <w:r w:rsidR="00B02B46">
                <w:rPr>
                  <w:noProof/>
                  <w:webHidden/>
                </w:rPr>
                <w:fldChar w:fldCharType="end"/>
              </w:r>
            </w:hyperlink>
          </w:p>
          <w:p w:rsidR="00B02B46" w:rsidRDefault="00EC7606">
            <w:pPr>
              <w:pStyle w:val="TOC1"/>
              <w:rPr>
                <w:rFonts w:asciiTheme="minorHAnsi" w:eastAsiaTheme="minorEastAsia" w:hAnsiTheme="minorHAnsi" w:cstheme="minorBidi"/>
                <w:noProof/>
                <w:sz w:val="22"/>
                <w:szCs w:val="22"/>
                <w:lang w:val="en-US" w:eastAsia="zh-CN"/>
              </w:rPr>
            </w:pPr>
            <w:hyperlink w:anchor="_Toc324329284" w:history="1">
              <w:r w:rsidR="00B02B46" w:rsidRPr="00A33385">
                <w:rPr>
                  <w:rStyle w:val="Hyperlink"/>
                  <w:noProof/>
                  <w:lang w:val="en-US"/>
                </w:rPr>
                <w:t>Annex A  &lt;Annex Title&gt;</w:t>
              </w:r>
              <w:r w:rsidR="00B02B46">
                <w:rPr>
                  <w:noProof/>
                  <w:webHidden/>
                </w:rPr>
                <w:tab/>
              </w:r>
              <w:r w:rsidR="00B02B46">
                <w:rPr>
                  <w:noProof/>
                  <w:webHidden/>
                </w:rPr>
                <w:fldChar w:fldCharType="begin"/>
              </w:r>
              <w:r w:rsidR="00B02B46">
                <w:rPr>
                  <w:noProof/>
                  <w:webHidden/>
                </w:rPr>
                <w:instrText xml:space="preserve"> PAGEREF _Toc324329284 \h </w:instrText>
              </w:r>
              <w:r w:rsidR="00B02B46">
                <w:rPr>
                  <w:noProof/>
                  <w:webHidden/>
                </w:rPr>
              </w:r>
              <w:r w:rsidR="00B02B46">
                <w:rPr>
                  <w:noProof/>
                  <w:webHidden/>
                </w:rPr>
                <w:fldChar w:fldCharType="separate"/>
              </w:r>
              <w:r w:rsidR="00B02B46">
                <w:rPr>
                  <w:noProof/>
                  <w:webHidden/>
                </w:rPr>
                <w:t>27</w:t>
              </w:r>
              <w:r w:rsidR="00B02B46">
                <w:rPr>
                  <w:noProof/>
                  <w:webHidden/>
                </w:rPr>
                <w:fldChar w:fldCharType="end"/>
              </w:r>
            </w:hyperlink>
          </w:p>
          <w:p w:rsidR="00B02B46" w:rsidRDefault="00EC7606">
            <w:pPr>
              <w:pStyle w:val="TOC1"/>
              <w:rPr>
                <w:rFonts w:asciiTheme="minorHAnsi" w:eastAsiaTheme="minorEastAsia" w:hAnsiTheme="minorHAnsi" w:cstheme="minorBidi"/>
                <w:noProof/>
                <w:sz w:val="22"/>
                <w:szCs w:val="22"/>
                <w:lang w:val="en-US" w:eastAsia="zh-CN"/>
              </w:rPr>
            </w:pPr>
            <w:hyperlink w:anchor="_Toc324329285" w:history="1">
              <w:r w:rsidR="00B02B46" w:rsidRPr="00A33385">
                <w:rPr>
                  <w:rStyle w:val="Hyperlink"/>
                  <w:noProof/>
                  <w:lang w:val="en-US"/>
                </w:rPr>
                <w:t>Appendix I  &lt;Appendix Title&gt;</w:t>
              </w:r>
              <w:r w:rsidR="00B02B46">
                <w:rPr>
                  <w:noProof/>
                  <w:webHidden/>
                </w:rPr>
                <w:tab/>
              </w:r>
              <w:r w:rsidR="00B02B46">
                <w:rPr>
                  <w:noProof/>
                  <w:webHidden/>
                </w:rPr>
                <w:fldChar w:fldCharType="begin"/>
              </w:r>
              <w:r w:rsidR="00B02B46">
                <w:rPr>
                  <w:noProof/>
                  <w:webHidden/>
                </w:rPr>
                <w:instrText xml:space="preserve"> PAGEREF _Toc324329285 \h </w:instrText>
              </w:r>
              <w:r w:rsidR="00B02B46">
                <w:rPr>
                  <w:noProof/>
                  <w:webHidden/>
                </w:rPr>
              </w:r>
              <w:r w:rsidR="00B02B46">
                <w:rPr>
                  <w:noProof/>
                  <w:webHidden/>
                </w:rPr>
                <w:fldChar w:fldCharType="separate"/>
              </w:r>
              <w:r w:rsidR="00B02B46">
                <w:rPr>
                  <w:noProof/>
                  <w:webHidden/>
                </w:rPr>
                <w:t>27</w:t>
              </w:r>
              <w:r w:rsidR="00B02B46">
                <w:rPr>
                  <w:noProof/>
                  <w:webHidden/>
                </w:rPr>
                <w:fldChar w:fldCharType="end"/>
              </w:r>
            </w:hyperlink>
          </w:p>
          <w:p w:rsidR="00B02B46" w:rsidRDefault="00EC7606">
            <w:pPr>
              <w:pStyle w:val="TOC1"/>
              <w:rPr>
                <w:rFonts w:asciiTheme="minorHAnsi" w:eastAsiaTheme="minorEastAsia" w:hAnsiTheme="minorHAnsi" w:cstheme="minorBidi"/>
                <w:noProof/>
                <w:sz w:val="22"/>
                <w:szCs w:val="22"/>
                <w:lang w:val="en-US" w:eastAsia="zh-CN"/>
              </w:rPr>
            </w:pPr>
            <w:hyperlink w:anchor="_Toc324329286" w:history="1">
              <w:r w:rsidR="00B02B46" w:rsidRPr="00A33385">
                <w:rPr>
                  <w:rStyle w:val="Hyperlink"/>
                  <w:noProof/>
                  <w:lang w:val="en-US"/>
                </w:rPr>
                <w:t>Bibliography</w:t>
              </w:r>
              <w:r w:rsidR="00B02B46">
                <w:rPr>
                  <w:noProof/>
                  <w:webHidden/>
                </w:rPr>
                <w:tab/>
              </w:r>
              <w:r w:rsidR="00B02B46">
                <w:rPr>
                  <w:noProof/>
                  <w:webHidden/>
                </w:rPr>
                <w:fldChar w:fldCharType="begin"/>
              </w:r>
              <w:r w:rsidR="00B02B46">
                <w:rPr>
                  <w:noProof/>
                  <w:webHidden/>
                </w:rPr>
                <w:instrText xml:space="preserve"> PAGEREF _Toc324329286 \h </w:instrText>
              </w:r>
              <w:r w:rsidR="00B02B46">
                <w:rPr>
                  <w:noProof/>
                  <w:webHidden/>
                </w:rPr>
              </w:r>
              <w:r w:rsidR="00B02B46">
                <w:rPr>
                  <w:noProof/>
                  <w:webHidden/>
                </w:rPr>
                <w:fldChar w:fldCharType="separate"/>
              </w:r>
              <w:r w:rsidR="00B02B46">
                <w:rPr>
                  <w:noProof/>
                  <w:webHidden/>
                </w:rPr>
                <w:t>27</w:t>
              </w:r>
              <w:r w:rsidR="00B02B46">
                <w:rPr>
                  <w:noProof/>
                  <w:webHidden/>
                </w:rPr>
                <w:fldChar w:fldCharType="end"/>
              </w:r>
            </w:hyperlink>
          </w:p>
          <w:p w:rsidR="00B02B46" w:rsidRDefault="00B02B46">
            <w:pPr>
              <w:pStyle w:val="TableofFigures"/>
              <w:rPr>
                <w:rFonts w:eastAsia="Times New Roman"/>
              </w:rPr>
            </w:pPr>
            <w:r>
              <w:rPr>
                <w:rFonts w:eastAsia="Batang"/>
              </w:rPr>
              <w:fldChar w:fldCharType="end"/>
            </w:r>
          </w:p>
        </w:tc>
      </w:tr>
    </w:tbl>
    <w:p w:rsidR="00B02B46" w:rsidRDefault="00B02B46" w:rsidP="00B02B46">
      <w:pPr>
        <w:rPr>
          <w:rFonts w:eastAsia="SimSun"/>
          <w:lang w:eastAsia="ja-JP"/>
        </w:rPr>
      </w:pPr>
    </w:p>
    <w:p w:rsidR="00B02B46" w:rsidRDefault="00B02B46" w:rsidP="00B02B46">
      <w:pPr>
        <w:keepNext/>
        <w:jc w:val="center"/>
        <w:rPr>
          <w:b/>
          <w:bCs/>
        </w:rPr>
      </w:pPr>
      <w:r>
        <w:rPr>
          <w:b/>
          <w:bCs/>
        </w:rPr>
        <w:t>List of Tables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keepNext/>
              <w:rPr>
                <w:lang w:eastAsia="ja-JP"/>
              </w:rPr>
            </w:pPr>
            <w:r>
              <w:tab/>
              <w:t>Page</w:t>
            </w:r>
          </w:p>
        </w:tc>
      </w:tr>
      <w:tr w:rsidR="00B02B46" w:rsidTr="00B02B46">
        <w:tc>
          <w:tcPr>
            <w:tcW w:w="9889" w:type="dxa"/>
            <w:hideMark/>
          </w:tcPr>
          <w:p w:rsidR="00B02B46" w:rsidRDefault="00B02B46">
            <w:pPr>
              <w:pStyle w:val="TableofFigures"/>
              <w:rPr>
                <w:rFonts w:eastAsia="Times New Roman"/>
              </w:rPr>
            </w:pPr>
            <w:r>
              <w:rPr>
                <w:rFonts w:eastAsia="Times New Roman"/>
              </w:rPr>
              <w:fldChar w:fldCharType="begin"/>
            </w:r>
            <w:r>
              <w:rPr>
                <w:rFonts w:eastAsia="Times New Roman"/>
              </w:rPr>
              <w:instrText xml:space="preserve"> TOC \h \z \t "Table_No &amp; title" \c </w:instrText>
            </w:r>
            <w:r>
              <w:rPr>
                <w:rFonts w:eastAsia="Times New Roman"/>
              </w:rPr>
              <w:fldChar w:fldCharType="separate"/>
            </w:r>
            <w:r>
              <w:rPr>
                <w:rFonts w:eastAsia="Times New Roman"/>
                <w:b/>
                <w:bCs/>
                <w:noProof/>
                <w:lang w:val="en-US"/>
              </w:rPr>
              <w:t>No table of figures entries found.</w:t>
            </w:r>
            <w:r>
              <w:rPr>
                <w:rFonts w:eastAsia="Times New Roman"/>
              </w:rPr>
              <w:fldChar w:fldCharType="end"/>
            </w:r>
          </w:p>
        </w:tc>
      </w:tr>
    </w:tbl>
    <w:p w:rsidR="00B02B46" w:rsidRDefault="00B02B46" w:rsidP="00B02B46">
      <w:pPr>
        <w:rPr>
          <w:rFonts w:eastAsia="SimSun"/>
          <w:lang w:eastAsia="ja-JP"/>
        </w:rPr>
      </w:pPr>
    </w:p>
    <w:p w:rsidR="00B02B46" w:rsidRDefault="00B02B46" w:rsidP="00B02B46">
      <w:pPr>
        <w:keepNext/>
        <w:jc w:val="center"/>
        <w:rPr>
          <w:b/>
          <w:bCs/>
        </w:rPr>
      </w:pPr>
      <w:r>
        <w:rPr>
          <w:b/>
          <w:bCs/>
        </w:rPr>
        <w:t>List of Figures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keepNext/>
              <w:rPr>
                <w:lang w:eastAsia="ja-JP"/>
              </w:rPr>
            </w:pPr>
            <w:r>
              <w:tab/>
              <w:t>Page</w:t>
            </w:r>
          </w:p>
        </w:tc>
      </w:tr>
      <w:tr w:rsidR="00B02B46" w:rsidTr="00B02B46">
        <w:tc>
          <w:tcPr>
            <w:tcW w:w="9889" w:type="dxa"/>
            <w:hideMark/>
          </w:tcPr>
          <w:p w:rsidR="00B02B46" w:rsidRDefault="00B02B46">
            <w:pPr>
              <w:pStyle w:val="TableofFigures"/>
              <w:rPr>
                <w:rFonts w:asciiTheme="minorHAnsi" w:eastAsiaTheme="minorEastAsia" w:hAnsiTheme="minorHAnsi" w:cstheme="minorBidi"/>
                <w:smallCaps w:val="0"/>
                <w:noProof/>
                <w:sz w:val="22"/>
                <w:szCs w:val="22"/>
                <w:lang w:val="en-US" w:eastAsia="zh-CN"/>
              </w:rPr>
            </w:pPr>
            <w:r>
              <w:rPr>
                <w:rFonts w:eastAsia="Times New Roman"/>
              </w:rPr>
              <w:fldChar w:fldCharType="begin"/>
            </w:r>
            <w:r>
              <w:rPr>
                <w:rFonts w:eastAsia="Times New Roman"/>
              </w:rPr>
              <w:instrText xml:space="preserve"> TOC \h \z \t "Figure_No &amp; title" \c </w:instrText>
            </w:r>
            <w:r>
              <w:rPr>
                <w:rFonts w:eastAsia="Times New Roman"/>
              </w:rPr>
              <w:fldChar w:fldCharType="separate"/>
            </w:r>
            <w:hyperlink w:anchor="_Toc324329287" w:history="1">
              <w:r w:rsidRPr="00AA4ECB">
                <w:rPr>
                  <w:rStyle w:val="Hyperlink"/>
                  <w:noProof/>
                  <w:lang w:val="en-US"/>
                </w:rPr>
                <w:t>Figure 1: Icons used in this Recommendation</w:t>
              </w:r>
              <w:r>
                <w:rPr>
                  <w:noProof/>
                  <w:webHidden/>
                </w:rPr>
                <w:tab/>
              </w:r>
              <w:r>
                <w:rPr>
                  <w:noProof/>
                  <w:webHidden/>
                </w:rPr>
                <w:fldChar w:fldCharType="begin"/>
              </w:r>
              <w:r>
                <w:rPr>
                  <w:noProof/>
                  <w:webHidden/>
                </w:rPr>
                <w:instrText xml:space="preserve"> PAGEREF _Toc324329287 \h </w:instrText>
              </w:r>
              <w:r>
                <w:rPr>
                  <w:noProof/>
                  <w:webHidden/>
                </w:rPr>
              </w:r>
              <w:r>
                <w:rPr>
                  <w:noProof/>
                  <w:webHidden/>
                </w:rPr>
                <w:fldChar w:fldCharType="separate"/>
              </w:r>
              <w:r>
                <w:rPr>
                  <w:noProof/>
                  <w:webHidden/>
                </w:rPr>
                <w:t>8</w:t>
              </w:r>
              <w:r>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288" w:history="1">
              <w:r w:rsidR="00B02B46" w:rsidRPr="00AA4ECB">
                <w:rPr>
                  <w:rStyle w:val="Hyperlink"/>
                  <w:noProof/>
                </w:rPr>
                <w:t>Figure 2: High level Telepresence architecture network model</w:t>
              </w:r>
              <w:r w:rsidR="00B02B46">
                <w:rPr>
                  <w:noProof/>
                  <w:webHidden/>
                </w:rPr>
                <w:tab/>
              </w:r>
              <w:r w:rsidR="00B02B46">
                <w:rPr>
                  <w:noProof/>
                  <w:webHidden/>
                </w:rPr>
                <w:fldChar w:fldCharType="begin"/>
              </w:r>
              <w:r w:rsidR="00B02B46">
                <w:rPr>
                  <w:noProof/>
                  <w:webHidden/>
                </w:rPr>
                <w:instrText xml:space="preserve"> PAGEREF _Toc324329288 \h </w:instrText>
              </w:r>
              <w:r w:rsidR="00B02B46">
                <w:rPr>
                  <w:noProof/>
                  <w:webHidden/>
                </w:rPr>
              </w:r>
              <w:r w:rsidR="00B02B46">
                <w:rPr>
                  <w:noProof/>
                  <w:webHidden/>
                </w:rPr>
                <w:fldChar w:fldCharType="separate"/>
              </w:r>
              <w:r w:rsidR="00B02B46">
                <w:rPr>
                  <w:noProof/>
                  <w:webHidden/>
                </w:rPr>
                <w:t>9</w:t>
              </w:r>
              <w:r w:rsidR="00B02B46">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289" w:history="1">
              <w:r w:rsidR="00B02B46" w:rsidRPr="00AA4ECB">
                <w:rPr>
                  <w:rStyle w:val="Hyperlink"/>
                  <w:noProof/>
                  <w:lang w:eastAsia="ko-KR"/>
                </w:rPr>
                <w:t xml:space="preserve">Figure </w:t>
              </w:r>
              <w:r w:rsidR="00B02B46" w:rsidRPr="00AA4ECB">
                <w:rPr>
                  <w:rStyle w:val="Hyperlink"/>
                  <w:noProof/>
                  <w:highlight w:val="yellow"/>
                  <w:lang w:eastAsia="ko-KR"/>
                </w:rPr>
                <w:t>x</w:t>
              </w:r>
              <w:r w:rsidR="00B02B46" w:rsidRPr="00AA4ECB">
                <w:rPr>
                  <w:rStyle w:val="Hyperlink"/>
                  <w:noProof/>
                  <w:lang w:eastAsia="ko-KR"/>
                </w:rPr>
                <w:t>: High level functional architecture</w:t>
              </w:r>
              <w:r w:rsidR="00B02B46">
                <w:rPr>
                  <w:noProof/>
                  <w:webHidden/>
                </w:rPr>
                <w:tab/>
              </w:r>
              <w:r w:rsidR="00B02B46">
                <w:rPr>
                  <w:noProof/>
                  <w:webHidden/>
                </w:rPr>
                <w:fldChar w:fldCharType="begin"/>
              </w:r>
              <w:r w:rsidR="00B02B46">
                <w:rPr>
                  <w:noProof/>
                  <w:webHidden/>
                </w:rPr>
                <w:instrText xml:space="preserve"> PAGEREF _Toc324329289 \h </w:instrText>
              </w:r>
              <w:r w:rsidR="00B02B46">
                <w:rPr>
                  <w:noProof/>
                  <w:webHidden/>
                </w:rPr>
              </w:r>
              <w:r w:rsidR="00B02B46">
                <w:rPr>
                  <w:noProof/>
                  <w:webHidden/>
                </w:rPr>
                <w:fldChar w:fldCharType="separate"/>
              </w:r>
              <w:r w:rsidR="00B02B46">
                <w:rPr>
                  <w:noProof/>
                  <w:webHidden/>
                </w:rPr>
                <w:t>10</w:t>
              </w:r>
              <w:r w:rsidR="00B02B46">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290" w:history="1">
              <w:r w:rsidR="00B02B46" w:rsidRPr="00AA4ECB">
                <w:rPr>
                  <w:rStyle w:val="Hyperlink"/>
                  <w:noProof/>
                </w:rPr>
                <w:t>Figure 3: Endpoint Architecture</w:t>
              </w:r>
              <w:r w:rsidR="00B02B46">
                <w:rPr>
                  <w:noProof/>
                  <w:webHidden/>
                </w:rPr>
                <w:tab/>
              </w:r>
              <w:r w:rsidR="00B02B46">
                <w:rPr>
                  <w:noProof/>
                  <w:webHidden/>
                </w:rPr>
                <w:fldChar w:fldCharType="begin"/>
              </w:r>
              <w:r w:rsidR="00B02B46">
                <w:rPr>
                  <w:noProof/>
                  <w:webHidden/>
                </w:rPr>
                <w:instrText xml:space="preserve"> PAGEREF _Toc324329290 \h </w:instrText>
              </w:r>
              <w:r w:rsidR="00B02B46">
                <w:rPr>
                  <w:noProof/>
                  <w:webHidden/>
                </w:rPr>
              </w:r>
              <w:r w:rsidR="00B02B46">
                <w:rPr>
                  <w:noProof/>
                  <w:webHidden/>
                </w:rPr>
                <w:fldChar w:fldCharType="separate"/>
              </w:r>
              <w:r w:rsidR="00B02B46">
                <w:rPr>
                  <w:noProof/>
                  <w:webHidden/>
                </w:rPr>
                <w:t>12</w:t>
              </w:r>
              <w:r w:rsidR="00B02B46">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291" w:history="1">
              <w:r w:rsidR="00B02B46" w:rsidRPr="00AA4ECB">
                <w:rPr>
                  <w:rStyle w:val="Hyperlink"/>
                  <w:noProof/>
                  <w:lang w:eastAsia="zh-CN"/>
                </w:rPr>
                <w:t xml:space="preserve">Figure 4: Video capture unit </w:t>
              </w:r>
              <w:r w:rsidR="00B02B46" w:rsidRPr="00AA4ECB">
                <w:rPr>
                  <w:rStyle w:val="Hyperlink"/>
                  <w:noProof/>
                </w:rPr>
                <w:t>architecture</w:t>
              </w:r>
              <w:r w:rsidR="00B02B46">
                <w:rPr>
                  <w:noProof/>
                  <w:webHidden/>
                </w:rPr>
                <w:tab/>
              </w:r>
              <w:r w:rsidR="00B02B46">
                <w:rPr>
                  <w:noProof/>
                  <w:webHidden/>
                </w:rPr>
                <w:fldChar w:fldCharType="begin"/>
              </w:r>
              <w:r w:rsidR="00B02B46">
                <w:rPr>
                  <w:noProof/>
                  <w:webHidden/>
                </w:rPr>
                <w:instrText xml:space="preserve"> PAGEREF _Toc324329291 \h </w:instrText>
              </w:r>
              <w:r w:rsidR="00B02B46">
                <w:rPr>
                  <w:noProof/>
                  <w:webHidden/>
                </w:rPr>
              </w:r>
              <w:r w:rsidR="00B02B46">
                <w:rPr>
                  <w:noProof/>
                  <w:webHidden/>
                </w:rPr>
                <w:fldChar w:fldCharType="separate"/>
              </w:r>
              <w:r w:rsidR="00B02B46">
                <w:rPr>
                  <w:noProof/>
                  <w:webHidden/>
                </w:rPr>
                <w:t>13</w:t>
              </w:r>
              <w:r w:rsidR="00B02B46">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292" w:history="1">
              <w:r w:rsidR="00B02B46" w:rsidRPr="00AA4ECB">
                <w:rPr>
                  <w:rStyle w:val="Hyperlink"/>
                  <w:noProof/>
                  <w:lang w:eastAsia="zh-CN"/>
                </w:rPr>
                <w:t xml:space="preserve">Figure 5: Camera models: </w:t>
              </w:r>
              <w:r w:rsidR="00B02B46" w:rsidRPr="00AA4ECB">
                <w:rPr>
                  <w:rStyle w:val="Hyperlink"/>
                  <w:rFonts w:hint="eastAsia"/>
                  <w:noProof/>
                  <w:lang w:eastAsia="zh-CN"/>
                </w:rPr>
                <w:t>converging camera model (left)</w:t>
              </w:r>
              <w:r w:rsidR="00B02B46" w:rsidRPr="00AA4ECB">
                <w:rPr>
                  <w:rStyle w:val="Hyperlink"/>
                  <w:rFonts w:hint="eastAsia"/>
                  <w:noProof/>
                  <w:lang w:eastAsia="zh-CN"/>
                </w:rPr>
                <w:t>，</w:t>
              </w:r>
              <w:r w:rsidR="00B02B46" w:rsidRPr="00AA4ECB">
                <w:rPr>
                  <w:rStyle w:val="Hyperlink"/>
                  <w:rFonts w:hint="eastAsia"/>
                  <w:noProof/>
                  <w:lang w:eastAsia="zh-CN"/>
                </w:rPr>
                <w:t>parallel camera model (middle)</w:t>
              </w:r>
              <w:r w:rsidR="00B02B46" w:rsidRPr="00AA4ECB">
                <w:rPr>
                  <w:rStyle w:val="Hyperlink"/>
                  <w:rFonts w:hint="eastAsia"/>
                  <w:noProof/>
                  <w:lang w:eastAsia="zh-CN"/>
                </w:rPr>
                <w:t>，</w:t>
              </w:r>
              <w:r w:rsidR="00B02B46" w:rsidRPr="00AA4ECB">
                <w:rPr>
                  <w:rStyle w:val="Hyperlink"/>
                  <w:rFonts w:hint="eastAsia"/>
                  <w:noProof/>
                  <w:lang w:eastAsia="zh-CN"/>
                </w:rPr>
                <w:t>con-optical centre camera model (right)</w:t>
              </w:r>
              <w:r w:rsidR="00B02B46">
                <w:rPr>
                  <w:noProof/>
                  <w:webHidden/>
                </w:rPr>
                <w:tab/>
              </w:r>
              <w:r w:rsidR="00B02B46">
                <w:rPr>
                  <w:noProof/>
                  <w:webHidden/>
                </w:rPr>
                <w:fldChar w:fldCharType="begin"/>
              </w:r>
              <w:r w:rsidR="00B02B46">
                <w:rPr>
                  <w:noProof/>
                  <w:webHidden/>
                </w:rPr>
                <w:instrText xml:space="preserve"> PAGEREF _Toc324329292 \h </w:instrText>
              </w:r>
              <w:r w:rsidR="00B02B46">
                <w:rPr>
                  <w:noProof/>
                  <w:webHidden/>
                </w:rPr>
              </w:r>
              <w:r w:rsidR="00B02B46">
                <w:rPr>
                  <w:noProof/>
                  <w:webHidden/>
                </w:rPr>
                <w:fldChar w:fldCharType="separate"/>
              </w:r>
              <w:r w:rsidR="00B02B46">
                <w:rPr>
                  <w:noProof/>
                  <w:webHidden/>
                </w:rPr>
                <w:t>13</w:t>
              </w:r>
              <w:r w:rsidR="00B02B46">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293" w:history="1">
              <w:r w:rsidR="00B02B46" w:rsidRPr="00AA4ECB">
                <w:rPr>
                  <w:rStyle w:val="Hyperlink"/>
                  <w:noProof/>
                  <w:lang w:eastAsia="zh-CN"/>
                </w:rPr>
                <w:t xml:space="preserve">Figure 6: Video Render Unit </w:t>
              </w:r>
              <w:r w:rsidR="00B02B46" w:rsidRPr="00AA4ECB">
                <w:rPr>
                  <w:rStyle w:val="Hyperlink"/>
                  <w:noProof/>
                </w:rPr>
                <w:t>Architecture</w:t>
              </w:r>
              <w:r w:rsidR="00B02B46">
                <w:rPr>
                  <w:noProof/>
                  <w:webHidden/>
                </w:rPr>
                <w:tab/>
              </w:r>
              <w:r w:rsidR="00B02B46">
                <w:rPr>
                  <w:noProof/>
                  <w:webHidden/>
                </w:rPr>
                <w:fldChar w:fldCharType="begin"/>
              </w:r>
              <w:r w:rsidR="00B02B46">
                <w:rPr>
                  <w:noProof/>
                  <w:webHidden/>
                </w:rPr>
                <w:instrText xml:space="preserve"> PAGEREF _Toc324329293 \h </w:instrText>
              </w:r>
              <w:r w:rsidR="00B02B46">
                <w:rPr>
                  <w:noProof/>
                  <w:webHidden/>
                </w:rPr>
              </w:r>
              <w:r w:rsidR="00B02B46">
                <w:rPr>
                  <w:noProof/>
                  <w:webHidden/>
                </w:rPr>
                <w:fldChar w:fldCharType="separate"/>
              </w:r>
              <w:r w:rsidR="00B02B46">
                <w:rPr>
                  <w:noProof/>
                  <w:webHidden/>
                </w:rPr>
                <w:t>14</w:t>
              </w:r>
              <w:r w:rsidR="00B02B46">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294" w:history="1">
              <w:r w:rsidR="00B02B46" w:rsidRPr="00AA4ECB">
                <w:rPr>
                  <w:rStyle w:val="Hyperlink"/>
                  <w:noProof/>
                  <w:lang w:eastAsia="zh-CN"/>
                </w:rPr>
                <w:t xml:space="preserve">Figure 7: Audio capture unit </w:t>
              </w:r>
              <w:r w:rsidR="00B02B46" w:rsidRPr="00AA4ECB">
                <w:rPr>
                  <w:rStyle w:val="Hyperlink"/>
                  <w:noProof/>
                </w:rPr>
                <w:t>architecture</w:t>
              </w:r>
              <w:r w:rsidR="00B02B46">
                <w:rPr>
                  <w:noProof/>
                  <w:webHidden/>
                </w:rPr>
                <w:tab/>
              </w:r>
              <w:r w:rsidR="00B02B46">
                <w:rPr>
                  <w:noProof/>
                  <w:webHidden/>
                </w:rPr>
                <w:fldChar w:fldCharType="begin"/>
              </w:r>
              <w:r w:rsidR="00B02B46">
                <w:rPr>
                  <w:noProof/>
                  <w:webHidden/>
                </w:rPr>
                <w:instrText xml:space="preserve"> PAGEREF _Toc324329294 \h </w:instrText>
              </w:r>
              <w:r w:rsidR="00B02B46">
                <w:rPr>
                  <w:noProof/>
                  <w:webHidden/>
                </w:rPr>
              </w:r>
              <w:r w:rsidR="00B02B46">
                <w:rPr>
                  <w:noProof/>
                  <w:webHidden/>
                </w:rPr>
                <w:fldChar w:fldCharType="separate"/>
              </w:r>
              <w:r w:rsidR="00B02B46">
                <w:rPr>
                  <w:noProof/>
                  <w:webHidden/>
                </w:rPr>
                <w:t>15</w:t>
              </w:r>
              <w:r w:rsidR="00B02B46">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295" w:history="1">
              <w:r w:rsidR="00B02B46" w:rsidRPr="00AA4ECB">
                <w:rPr>
                  <w:rStyle w:val="Hyperlink"/>
                  <w:noProof/>
                  <w:lang w:eastAsia="zh-CN"/>
                </w:rPr>
                <w:t xml:space="preserve">Figure 8: Audio render unit </w:t>
              </w:r>
              <w:r w:rsidR="00B02B46" w:rsidRPr="00AA4ECB">
                <w:rPr>
                  <w:rStyle w:val="Hyperlink"/>
                  <w:noProof/>
                </w:rPr>
                <w:t>architecture</w:t>
              </w:r>
              <w:r w:rsidR="00B02B46">
                <w:rPr>
                  <w:noProof/>
                  <w:webHidden/>
                </w:rPr>
                <w:tab/>
              </w:r>
              <w:r w:rsidR="00B02B46">
                <w:rPr>
                  <w:noProof/>
                  <w:webHidden/>
                </w:rPr>
                <w:fldChar w:fldCharType="begin"/>
              </w:r>
              <w:r w:rsidR="00B02B46">
                <w:rPr>
                  <w:noProof/>
                  <w:webHidden/>
                </w:rPr>
                <w:instrText xml:space="preserve"> PAGEREF _Toc324329295 \h </w:instrText>
              </w:r>
              <w:r w:rsidR="00B02B46">
                <w:rPr>
                  <w:noProof/>
                  <w:webHidden/>
                </w:rPr>
              </w:r>
              <w:r w:rsidR="00B02B46">
                <w:rPr>
                  <w:noProof/>
                  <w:webHidden/>
                </w:rPr>
                <w:fldChar w:fldCharType="separate"/>
              </w:r>
              <w:r w:rsidR="00B02B46">
                <w:rPr>
                  <w:noProof/>
                  <w:webHidden/>
                </w:rPr>
                <w:t>16</w:t>
              </w:r>
              <w:r w:rsidR="00B02B46">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296" w:history="1">
              <w:r w:rsidR="00B02B46" w:rsidRPr="00AA4ECB">
                <w:rPr>
                  <w:rStyle w:val="Hyperlink"/>
                  <w:noProof/>
                </w:rPr>
                <w:t xml:space="preserve">Figure </w:t>
              </w:r>
              <w:r w:rsidR="00B02B46" w:rsidRPr="00AA4ECB">
                <w:rPr>
                  <w:rStyle w:val="Hyperlink"/>
                  <w:noProof/>
                  <w:lang w:eastAsia="zh-CN"/>
                </w:rPr>
                <w:t xml:space="preserve">9: H.323 </w:t>
              </w:r>
              <w:r w:rsidR="00B02B46" w:rsidRPr="00AA4ECB">
                <w:rPr>
                  <w:rStyle w:val="Hyperlink"/>
                  <w:noProof/>
                </w:rPr>
                <w:t>Telepresence</w:t>
              </w:r>
              <w:r w:rsidR="00B02B46" w:rsidRPr="00AA4ECB">
                <w:rPr>
                  <w:rStyle w:val="Hyperlink"/>
                  <w:noProof/>
                  <w:lang w:eastAsia="zh-CN"/>
                </w:rPr>
                <w:t xml:space="preserve"> network model</w:t>
              </w:r>
              <w:r w:rsidR="00B02B46">
                <w:rPr>
                  <w:noProof/>
                  <w:webHidden/>
                </w:rPr>
                <w:tab/>
              </w:r>
              <w:r w:rsidR="00B02B46">
                <w:rPr>
                  <w:noProof/>
                  <w:webHidden/>
                </w:rPr>
                <w:fldChar w:fldCharType="begin"/>
              </w:r>
              <w:r w:rsidR="00B02B46">
                <w:rPr>
                  <w:noProof/>
                  <w:webHidden/>
                </w:rPr>
                <w:instrText xml:space="preserve"> PAGEREF _Toc324329296 \h </w:instrText>
              </w:r>
              <w:r w:rsidR="00B02B46">
                <w:rPr>
                  <w:noProof/>
                  <w:webHidden/>
                </w:rPr>
              </w:r>
              <w:r w:rsidR="00B02B46">
                <w:rPr>
                  <w:noProof/>
                  <w:webHidden/>
                </w:rPr>
                <w:fldChar w:fldCharType="separate"/>
              </w:r>
              <w:r w:rsidR="00B02B46">
                <w:rPr>
                  <w:noProof/>
                  <w:webHidden/>
                </w:rPr>
                <w:t>18</w:t>
              </w:r>
              <w:r w:rsidR="00B02B46">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297" w:history="1">
              <w:r w:rsidR="00B02B46" w:rsidRPr="00AA4ECB">
                <w:rPr>
                  <w:rStyle w:val="Hyperlink"/>
                  <w:noProof/>
                </w:rPr>
                <w:t xml:space="preserve">Figure </w:t>
              </w:r>
              <w:r w:rsidR="00B02B46" w:rsidRPr="00AA4ECB">
                <w:rPr>
                  <w:rStyle w:val="Hyperlink"/>
                  <w:noProof/>
                  <w:lang w:eastAsia="zh-CN"/>
                </w:rPr>
                <w:t xml:space="preserve">10: H.323 </w:t>
              </w:r>
              <w:r w:rsidR="00B02B46" w:rsidRPr="00AA4ECB">
                <w:rPr>
                  <w:rStyle w:val="Hyperlink"/>
                  <w:noProof/>
                </w:rPr>
                <w:t>Telepresence</w:t>
              </w:r>
              <w:r w:rsidR="00B02B46" w:rsidRPr="00AA4ECB">
                <w:rPr>
                  <w:rStyle w:val="Hyperlink"/>
                  <w:noProof/>
                  <w:lang w:eastAsia="zh-CN"/>
                </w:rPr>
                <w:t xml:space="preserve"> system architecture</w:t>
              </w:r>
              <w:r w:rsidR="00B02B46">
                <w:rPr>
                  <w:noProof/>
                  <w:webHidden/>
                </w:rPr>
                <w:tab/>
              </w:r>
              <w:r w:rsidR="00B02B46">
                <w:rPr>
                  <w:noProof/>
                  <w:webHidden/>
                </w:rPr>
                <w:fldChar w:fldCharType="begin"/>
              </w:r>
              <w:r w:rsidR="00B02B46">
                <w:rPr>
                  <w:noProof/>
                  <w:webHidden/>
                </w:rPr>
                <w:instrText xml:space="preserve"> PAGEREF _Toc324329297 \h </w:instrText>
              </w:r>
              <w:r w:rsidR="00B02B46">
                <w:rPr>
                  <w:noProof/>
                  <w:webHidden/>
                </w:rPr>
              </w:r>
              <w:r w:rsidR="00B02B46">
                <w:rPr>
                  <w:noProof/>
                  <w:webHidden/>
                </w:rPr>
                <w:fldChar w:fldCharType="separate"/>
              </w:r>
              <w:r w:rsidR="00B02B46">
                <w:rPr>
                  <w:noProof/>
                  <w:webHidden/>
                </w:rPr>
                <w:t>19</w:t>
              </w:r>
              <w:r w:rsidR="00B02B46">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298" w:history="1">
              <w:r w:rsidR="00B02B46" w:rsidRPr="00AA4ECB">
                <w:rPr>
                  <w:rStyle w:val="Hyperlink"/>
                  <w:noProof/>
                  <w:lang w:eastAsia="zh-CN"/>
                </w:rPr>
                <w:t>Figure 11: H.323 Telepresence peer-to-peer communication</w:t>
              </w:r>
              <w:r w:rsidR="00B02B46">
                <w:rPr>
                  <w:noProof/>
                  <w:webHidden/>
                </w:rPr>
                <w:tab/>
              </w:r>
              <w:r w:rsidR="00B02B46">
                <w:rPr>
                  <w:noProof/>
                  <w:webHidden/>
                </w:rPr>
                <w:fldChar w:fldCharType="begin"/>
              </w:r>
              <w:r w:rsidR="00B02B46">
                <w:rPr>
                  <w:noProof/>
                  <w:webHidden/>
                </w:rPr>
                <w:instrText xml:space="preserve"> PAGEREF _Toc324329298 \h </w:instrText>
              </w:r>
              <w:r w:rsidR="00B02B46">
                <w:rPr>
                  <w:noProof/>
                  <w:webHidden/>
                </w:rPr>
              </w:r>
              <w:r w:rsidR="00B02B46">
                <w:rPr>
                  <w:noProof/>
                  <w:webHidden/>
                </w:rPr>
                <w:fldChar w:fldCharType="separate"/>
              </w:r>
              <w:r w:rsidR="00B02B46">
                <w:rPr>
                  <w:noProof/>
                  <w:webHidden/>
                </w:rPr>
                <w:t>20</w:t>
              </w:r>
              <w:r w:rsidR="00B02B46">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299" w:history="1">
              <w:r w:rsidR="00B02B46" w:rsidRPr="00AA4ECB">
                <w:rPr>
                  <w:rStyle w:val="Hyperlink"/>
                  <w:noProof/>
                  <w:lang w:eastAsia="zh-CN"/>
                </w:rPr>
                <w:t>Figure 12: H.323 Telepresence multi-point communication</w:t>
              </w:r>
              <w:r w:rsidR="00B02B46">
                <w:rPr>
                  <w:noProof/>
                  <w:webHidden/>
                </w:rPr>
                <w:tab/>
              </w:r>
              <w:r w:rsidR="00B02B46">
                <w:rPr>
                  <w:noProof/>
                  <w:webHidden/>
                </w:rPr>
                <w:fldChar w:fldCharType="begin"/>
              </w:r>
              <w:r w:rsidR="00B02B46">
                <w:rPr>
                  <w:noProof/>
                  <w:webHidden/>
                </w:rPr>
                <w:instrText xml:space="preserve"> PAGEREF _Toc324329299 \h </w:instrText>
              </w:r>
              <w:r w:rsidR="00B02B46">
                <w:rPr>
                  <w:noProof/>
                  <w:webHidden/>
                </w:rPr>
              </w:r>
              <w:r w:rsidR="00B02B46">
                <w:rPr>
                  <w:noProof/>
                  <w:webHidden/>
                </w:rPr>
                <w:fldChar w:fldCharType="separate"/>
              </w:r>
              <w:r w:rsidR="00B02B46">
                <w:rPr>
                  <w:noProof/>
                  <w:webHidden/>
                </w:rPr>
                <w:t>21</w:t>
              </w:r>
              <w:r w:rsidR="00B02B46">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300" w:history="1">
              <w:r w:rsidR="00B02B46" w:rsidRPr="00AA4ECB">
                <w:rPr>
                  <w:rStyle w:val="Hyperlink"/>
                  <w:noProof/>
                  <w:lang w:eastAsia="zh-CN"/>
                </w:rPr>
                <w:t>Figure 13: H.323 telepresence peer-to-peer call processes</w:t>
              </w:r>
              <w:r w:rsidR="00B02B46">
                <w:rPr>
                  <w:noProof/>
                  <w:webHidden/>
                </w:rPr>
                <w:tab/>
              </w:r>
              <w:r w:rsidR="00B02B46">
                <w:rPr>
                  <w:noProof/>
                  <w:webHidden/>
                </w:rPr>
                <w:fldChar w:fldCharType="begin"/>
              </w:r>
              <w:r w:rsidR="00B02B46">
                <w:rPr>
                  <w:noProof/>
                  <w:webHidden/>
                </w:rPr>
                <w:instrText xml:space="preserve"> PAGEREF _Toc324329300 \h </w:instrText>
              </w:r>
              <w:r w:rsidR="00B02B46">
                <w:rPr>
                  <w:noProof/>
                  <w:webHidden/>
                </w:rPr>
              </w:r>
              <w:r w:rsidR="00B02B46">
                <w:rPr>
                  <w:noProof/>
                  <w:webHidden/>
                </w:rPr>
                <w:fldChar w:fldCharType="separate"/>
              </w:r>
              <w:r w:rsidR="00B02B46">
                <w:rPr>
                  <w:noProof/>
                  <w:webHidden/>
                </w:rPr>
                <w:t>22</w:t>
              </w:r>
              <w:r w:rsidR="00B02B46">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301" w:history="1">
              <w:r w:rsidR="00B02B46" w:rsidRPr="00AA4ECB">
                <w:rPr>
                  <w:rStyle w:val="Hyperlink"/>
                  <w:noProof/>
                  <w:lang w:eastAsia="zh-CN"/>
                </w:rPr>
                <w:t>Figure 14: H.323 telepresence multi-point call processes</w:t>
              </w:r>
              <w:r w:rsidR="00B02B46">
                <w:rPr>
                  <w:noProof/>
                  <w:webHidden/>
                </w:rPr>
                <w:tab/>
              </w:r>
              <w:r w:rsidR="00B02B46">
                <w:rPr>
                  <w:noProof/>
                  <w:webHidden/>
                </w:rPr>
                <w:fldChar w:fldCharType="begin"/>
              </w:r>
              <w:r w:rsidR="00B02B46">
                <w:rPr>
                  <w:noProof/>
                  <w:webHidden/>
                </w:rPr>
                <w:instrText xml:space="preserve"> PAGEREF _Toc324329301 \h </w:instrText>
              </w:r>
              <w:r w:rsidR="00B02B46">
                <w:rPr>
                  <w:noProof/>
                  <w:webHidden/>
                </w:rPr>
              </w:r>
              <w:r w:rsidR="00B02B46">
                <w:rPr>
                  <w:noProof/>
                  <w:webHidden/>
                </w:rPr>
                <w:fldChar w:fldCharType="separate"/>
              </w:r>
              <w:r w:rsidR="00B02B46">
                <w:rPr>
                  <w:noProof/>
                  <w:webHidden/>
                </w:rPr>
                <w:t>23</w:t>
              </w:r>
              <w:r w:rsidR="00B02B46">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302" w:history="1">
              <w:r w:rsidR="00B02B46" w:rsidRPr="00AA4ECB">
                <w:rPr>
                  <w:rStyle w:val="Hyperlink"/>
                  <w:noProof/>
                  <w:lang w:eastAsia="zh-CN"/>
                </w:rPr>
                <w:t>Figure 15: H.323 telepresence peer-to-peer detailed call processes</w:t>
              </w:r>
              <w:r w:rsidR="00B02B46">
                <w:rPr>
                  <w:noProof/>
                  <w:webHidden/>
                </w:rPr>
                <w:tab/>
              </w:r>
              <w:r w:rsidR="00B02B46">
                <w:rPr>
                  <w:noProof/>
                  <w:webHidden/>
                </w:rPr>
                <w:fldChar w:fldCharType="begin"/>
              </w:r>
              <w:r w:rsidR="00B02B46">
                <w:rPr>
                  <w:noProof/>
                  <w:webHidden/>
                </w:rPr>
                <w:instrText xml:space="preserve"> PAGEREF _Toc324329302 \h </w:instrText>
              </w:r>
              <w:r w:rsidR="00B02B46">
                <w:rPr>
                  <w:noProof/>
                  <w:webHidden/>
                </w:rPr>
              </w:r>
              <w:r w:rsidR="00B02B46">
                <w:rPr>
                  <w:noProof/>
                  <w:webHidden/>
                </w:rPr>
                <w:fldChar w:fldCharType="separate"/>
              </w:r>
              <w:r w:rsidR="00B02B46">
                <w:rPr>
                  <w:noProof/>
                  <w:webHidden/>
                </w:rPr>
                <w:t>24</w:t>
              </w:r>
              <w:r w:rsidR="00B02B46">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303" w:history="1">
              <w:r w:rsidR="00B02B46" w:rsidRPr="00AA4ECB">
                <w:rPr>
                  <w:rStyle w:val="Hyperlink"/>
                  <w:noProof/>
                  <w:lang w:val="en-US"/>
                </w:rPr>
                <w:t xml:space="preserve">Figure 16 : </w:t>
              </w:r>
              <w:r w:rsidR="00B02B46" w:rsidRPr="00AA4ECB">
                <w:rPr>
                  <w:rStyle w:val="Hyperlink"/>
                  <w:noProof/>
                  <w:lang w:val="en-US" w:eastAsia="zh-CN"/>
                </w:rPr>
                <w:t xml:space="preserve">Three-screen telepresence </w:t>
              </w:r>
              <w:r w:rsidR="00B02B46" w:rsidRPr="00AA4ECB">
                <w:rPr>
                  <w:rStyle w:val="Hyperlink"/>
                  <w:noProof/>
                  <w:lang w:val="en-US"/>
                </w:rPr>
                <w:t>room layout</w:t>
              </w:r>
              <w:r w:rsidR="00B02B46" w:rsidRPr="00AA4ECB">
                <w:rPr>
                  <w:rStyle w:val="Hyperlink"/>
                  <w:noProof/>
                  <w:lang w:val="en-US" w:eastAsia="zh-CN"/>
                </w:rPr>
                <w:t xml:space="preserve"> (single row)</w:t>
              </w:r>
              <w:r w:rsidR="00B02B46">
                <w:rPr>
                  <w:noProof/>
                  <w:webHidden/>
                </w:rPr>
                <w:tab/>
              </w:r>
              <w:r w:rsidR="00B02B46">
                <w:rPr>
                  <w:noProof/>
                  <w:webHidden/>
                </w:rPr>
                <w:fldChar w:fldCharType="begin"/>
              </w:r>
              <w:r w:rsidR="00B02B46">
                <w:rPr>
                  <w:noProof/>
                  <w:webHidden/>
                </w:rPr>
                <w:instrText xml:space="preserve"> PAGEREF _Toc324329303 \h </w:instrText>
              </w:r>
              <w:r w:rsidR="00B02B46">
                <w:rPr>
                  <w:noProof/>
                  <w:webHidden/>
                </w:rPr>
              </w:r>
              <w:r w:rsidR="00B02B46">
                <w:rPr>
                  <w:noProof/>
                  <w:webHidden/>
                </w:rPr>
                <w:fldChar w:fldCharType="separate"/>
              </w:r>
              <w:r w:rsidR="00B02B46">
                <w:rPr>
                  <w:noProof/>
                  <w:webHidden/>
                </w:rPr>
                <w:t>25</w:t>
              </w:r>
              <w:r w:rsidR="00B02B46">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304" w:history="1">
              <w:r w:rsidR="00B02B46" w:rsidRPr="00AA4ECB">
                <w:rPr>
                  <w:rStyle w:val="Hyperlink"/>
                  <w:noProof/>
                  <w:lang w:val="en-US"/>
                </w:rPr>
                <w:t xml:space="preserve">Figure </w:t>
              </w:r>
              <w:r w:rsidR="00B02B46" w:rsidRPr="00AA4ECB">
                <w:rPr>
                  <w:rStyle w:val="Hyperlink"/>
                  <w:noProof/>
                  <w:lang w:val="en-US" w:eastAsia="zh-CN"/>
                </w:rPr>
                <w:t>17</w:t>
              </w:r>
              <w:r w:rsidR="00B02B46" w:rsidRPr="00AA4ECB">
                <w:rPr>
                  <w:rStyle w:val="Hyperlink"/>
                  <w:noProof/>
                  <w:lang w:val="en-US"/>
                </w:rPr>
                <w:t xml:space="preserve"> : </w:t>
              </w:r>
              <w:r w:rsidR="00B02B46" w:rsidRPr="00AA4ECB">
                <w:rPr>
                  <w:rStyle w:val="Hyperlink"/>
                  <w:noProof/>
                  <w:lang w:val="en-US" w:eastAsia="zh-CN"/>
                </w:rPr>
                <w:t xml:space="preserve">Three-screen telepresence </w:t>
              </w:r>
              <w:r w:rsidR="00B02B46" w:rsidRPr="00AA4ECB">
                <w:rPr>
                  <w:rStyle w:val="Hyperlink"/>
                  <w:noProof/>
                  <w:lang w:val="en-US"/>
                </w:rPr>
                <w:t>room layout</w:t>
              </w:r>
              <w:r w:rsidR="00B02B46" w:rsidRPr="00AA4ECB">
                <w:rPr>
                  <w:rStyle w:val="Hyperlink"/>
                  <w:noProof/>
                  <w:lang w:val="en-US" w:eastAsia="zh-CN"/>
                </w:rPr>
                <w:t xml:space="preserve"> (multi-row)</w:t>
              </w:r>
              <w:r w:rsidR="00B02B46">
                <w:rPr>
                  <w:noProof/>
                  <w:webHidden/>
                </w:rPr>
                <w:tab/>
              </w:r>
              <w:r w:rsidR="00B02B46">
                <w:rPr>
                  <w:noProof/>
                  <w:webHidden/>
                </w:rPr>
                <w:fldChar w:fldCharType="begin"/>
              </w:r>
              <w:r w:rsidR="00B02B46">
                <w:rPr>
                  <w:noProof/>
                  <w:webHidden/>
                </w:rPr>
                <w:instrText xml:space="preserve"> PAGEREF _Toc324329304 \h </w:instrText>
              </w:r>
              <w:r w:rsidR="00B02B46">
                <w:rPr>
                  <w:noProof/>
                  <w:webHidden/>
                </w:rPr>
              </w:r>
              <w:r w:rsidR="00B02B46">
                <w:rPr>
                  <w:noProof/>
                  <w:webHidden/>
                </w:rPr>
                <w:fldChar w:fldCharType="separate"/>
              </w:r>
              <w:r w:rsidR="00B02B46">
                <w:rPr>
                  <w:noProof/>
                  <w:webHidden/>
                </w:rPr>
                <w:t>26</w:t>
              </w:r>
              <w:r w:rsidR="00B02B46">
                <w:rPr>
                  <w:noProof/>
                  <w:webHidden/>
                </w:rPr>
                <w:fldChar w:fldCharType="end"/>
              </w:r>
            </w:hyperlink>
          </w:p>
          <w:p w:rsidR="00B02B46" w:rsidRDefault="00EC7606">
            <w:pPr>
              <w:pStyle w:val="TableofFigures"/>
              <w:rPr>
                <w:rFonts w:asciiTheme="minorHAnsi" w:eastAsiaTheme="minorEastAsia" w:hAnsiTheme="minorHAnsi" w:cstheme="minorBidi"/>
                <w:smallCaps w:val="0"/>
                <w:noProof/>
                <w:sz w:val="22"/>
                <w:szCs w:val="22"/>
                <w:lang w:val="en-US" w:eastAsia="zh-CN"/>
              </w:rPr>
            </w:pPr>
            <w:hyperlink w:anchor="_Toc324329305" w:history="1">
              <w:r w:rsidR="00B02B46" w:rsidRPr="00AA4ECB">
                <w:rPr>
                  <w:rStyle w:val="Hyperlink"/>
                  <w:noProof/>
                  <w:lang w:val="en-US"/>
                </w:rPr>
                <w:t xml:space="preserve">Figure 18: </w:t>
              </w:r>
              <w:r w:rsidR="00B02B46" w:rsidRPr="00AA4ECB">
                <w:rPr>
                  <w:rStyle w:val="Hyperlink"/>
                  <w:noProof/>
                  <w:lang w:val="en-US" w:eastAsia="zh-CN"/>
                </w:rPr>
                <w:t xml:space="preserve">Four-screen telepresence </w:t>
              </w:r>
              <w:r w:rsidR="00B02B46" w:rsidRPr="00AA4ECB">
                <w:rPr>
                  <w:rStyle w:val="Hyperlink"/>
                  <w:noProof/>
                  <w:lang w:val="en-US"/>
                </w:rPr>
                <w:t>room layout</w:t>
              </w:r>
              <w:r w:rsidR="00B02B46" w:rsidRPr="00AA4ECB">
                <w:rPr>
                  <w:rStyle w:val="Hyperlink"/>
                  <w:noProof/>
                  <w:lang w:val="en-US" w:eastAsia="zh-CN"/>
                </w:rPr>
                <w:t xml:space="preserve"> (Multi row)</w:t>
              </w:r>
              <w:r w:rsidR="00B02B46">
                <w:rPr>
                  <w:noProof/>
                  <w:webHidden/>
                </w:rPr>
                <w:tab/>
              </w:r>
              <w:r w:rsidR="00B02B46">
                <w:rPr>
                  <w:noProof/>
                  <w:webHidden/>
                </w:rPr>
                <w:fldChar w:fldCharType="begin"/>
              </w:r>
              <w:r w:rsidR="00B02B46">
                <w:rPr>
                  <w:noProof/>
                  <w:webHidden/>
                </w:rPr>
                <w:instrText xml:space="preserve"> PAGEREF _Toc324329305 \h </w:instrText>
              </w:r>
              <w:r w:rsidR="00B02B46">
                <w:rPr>
                  <w:noProof/>
                  <w:webHidden/>
                </w:rPr>
              </w:r>
              <w:r w:rsidR="00B02B46">
                <w:rPr>
                  <w:noProof/>
                  <w:webHidden/>
                </w:rPr>
                <w:fldChar w:fldCharType="separate"/>
              </w:r>
              <w:r w:rsidR="00B02B46">
                <w:rPr>
                  <w:noProof/>
                  <w:webHidden/>
                </w:rPr>
                <w:t>27</w:t>
              </w:r>
              <w:r w:rsidR="00B02B46">
                <w:rPr>
                  <w:noProof/>
                  <w:webHidden/>
                </w:rPr>
                <w:fldChar w:fldCharType="end"/>
              </w:r>
            </w:hyperlink>
          </w:p>
          <w:p w:rsidR="00B02B46" w:rsidRDefault="00B02B46">
            <w:pPr>
              <w:pStyle w:val="TableofFigures"/>
              <w:rPr>
                <w:rFonts w:eastAsia="Times New Roman"/>
              </w:rPr>
            </w:pPr>
            <w:r>
              <w:rPr>
                <w:rFonts w:eastAsia="Times New Roman"/>
              </w:rPr>
              <w:fldChar w:fldCharType="end"/>
            </w:r>
          </w:p>
        </w:tc>
      </w:tr>
    </w:tbl>
    <w:p w:rsidR="00B02B46" w:rsidRDefault="00B02B46" w:rsidP="00B02B46">
      <w:pPr>
        <w:rPr>
          <w:rFonts w:eastAsia="SimSun"/>
          <w:lang w:eastAsia="ja-JP"/>
        </w:rPr>
      </w:pPr>
    </w:p>
    <w:p w:rsidR="00370C1B" w:rsidRDefault="00370C1B"/>
    <w:p w:rsidR="00370C1B" w:rsidRDefault="00370C1B" w:rsidP="00370C1B">
      <w:r>
        <w:br w:type="page"/>
      </w:r>
    </w:p>
    <w:p w:rsidR="004A106E" w:rsidRDefault="0026767C" w:rsidP="00AD6A4D">
      <w:pPr>
        <w:pStyle w:val="RecNo"/>
      </w:pPr>
      <w:r>
        <w:lastRenderedPageBreak/>
        <w:t xml:space="preserve">Draft new Recommendation </w:t>
      </w:r>
      <w:r w:rsidR="00513438">
        <w:t>F/H.TPS-Arch</w:t>
      </w:r>
    </w:p>
    <w:p w:rsidR="004A106E" w:rsidRDefault="00513438" w:rsidP="004A106E">
      <w:pPr>
        <w:pStyle w:val="Rectitle"/>
      </w:pPr>
      <w:r>
        <w:t>Telepresence System Architecture</w:t>
      </w:r>
    </w:p>
    <w:p w:rsidR="002D69AD" w:rsidRDefault="002D69AD" w:rsidP="002D69AD">
      <w:pPr>
        <w:pStyle w:val="Headingb"/>
      </w:pPr>
      <w:r>
        <w:t>AAP Summary</w:t>
      </w:r>
    </w:p>
    <w:p w:rsidR="002D69AD" w:rsidRPr="00287ABA" w:rsidRDefault="002D69AD">
      <w:pPr>
        <w:rPr>
          <w:highlight w:val="yellow"/>
        </w:rPr>
      </w:pPr>
      <w:r w:rsidRPr="00287ABA">
        <w:rPr>
          <w:highlight w:val="yellow"/>
        </w:rPr>
        <w:t>&lt;To be provided before Consent&gt;</w:t>
      </w:r>
    </w:p>
    <w:p w:rsidR="004A106E" w:rsidRDefault="004A106E" w:rsidP="004A106E">
      <w:pPr>
        <w:pStyle w:val="Headingb"/>
      </w:pPr>
      <w:r>
        <w:t>Summary</w:t>
      </w:r>
    </w:p>
    <w:p w:rsidR="004A106E" w:rsidRDefault="004A106E" w:rsidP="004A106E">
      <w:r>
        <w:t>&lt;Mandatory material&gt;</w:t>
      </w:r>
    </w:p>
    <w:p w:rsidR="004A106E" w:rsidRDefault="004A106E" w:rsidP="004A106E">
      <w:pPr>
        <w:pStyle w:val="Headingb"/>
      </w:pPr>
      <w:r>
        <w:t>Keywords</w:t>
      </w:r>
    </w:p>
    <w:p w:rsidR="004A106E" w:rsidRDefault="004A106E" w:rsidP="004A106E">
      <w:r>
        <w:t>&lt;Optional&gt;</w:t>
      </w:r>
    </w:p>
    <w:p w:rsidR="004A106E" w:rsidRDefault="004A106E" w:rsidP="004A106E">
      <w:pPr>
        <w:pStyle w:val="Headingb"/>
      </w:pPr>
      <w:r>
        <w:t>Introduction</w:t>
      </w:r>
    </w:p>
    <w:p w:rsidR="004A106E" w:rsidRDefault="004A106E" w:rsidP="004A106E">
      <w:r>
        <w:t xml:space="preserve">&lt;Optional - </w:t>
      </w:r>
      <w:r w:rsidRPr="004A106E">
        <w:t>This clause should appear only if it contains information different from Scope and Summary</w:t>
      </w:r>
      <w:r>
        <w:t>&gt;</w:t>
      </w:r>
    </w:p>
    <w:p w:rsidR="004A106E" w:rsidRDefault="004A106E" w:rsidP="004A106E">
      <w:pPr>
        <w:pStyle w:val="Heading1"/>
      </w:pPr>
      <w:bookmarkStart w:id="8" w:name="_Toc324284857"/>
      <w:bookmarkStart w:id="9" w:name="_Toc324329244"/>
      <w:r>
        <w:t>1</w:t>
      </w:r>
      <w:r>
        <w:tab/>
        <w:t>Scope</w:t>
      </w:r>
      <w:bookmarkEnd w:id="8"/>
      <w:bookmarkEnd w:id="9"/>
    </w:p>
    <w:p w:rsidR="00CA64A3" w:rsidRDefault="00810EFB" w:rsidP="00810EFB">
      <w:r>
        <w:t xml:space="preserve">This Recommendation </w:t>
      </w:r>
      <w:r w:rsidRPr="00810EFB">
        <w:t xml:space="preserve">first </w:t>
      </w:r>
      <w:r>
        <w:t xml:space="preserve">describes a Telepresence system </w:t>
      </w:r>
      <w:r w:rsidRPr="00810EFB">
        <w:t>in a high level technology agnostic manner. This is then followed by a more in depth description of the components. The later par</w:t>
      </w:r>
      <w:r>
        <w:t xml:space="preserve">ts of this Recommendation </w:t>
      </w:r>
      <w:r w:rsidRPr="00810EFB">
        <w:t xml:space="preserve">then describe how </w:t>
      </w:r>
      <w:r>
        <w:t xml:space="preserve">[ITU-T </w:t>
      </w:r>
      <w:r w:rsidRPr="00810EFB">
        <w:t>H.323</w:t>
      </w:r>
      <w:r>
        <w:t>]</w:t>
      </w:r>
      <w:r w:rsidRPr="00810EFB">
        <w:t xml:space="preserve"> relates to a Telepresence system. </w:t>
      </w:r>
      <w:r>
        <w:t>It then</w:t>
      </w:r>
      <w:r w:rsidRPr="00810EFB">
        <w:t xml:space="preserve"> details aspects</w:t>
      </w:r>
      <w:r>
        <w:t xml:space="preserve"> regarding Telepresence room design</w:t>
      </w:r>
      <w:r w:rsidRPr="00810EFB">
        <w:t>.</w:t>
      </w:r>
    </w:p>
    <w:p w:rsidR="000A57A5" w:rsidRPr="00773336" w:rsidRDefault="000A57A5" w:rsidP="000A57A5">
      <w:r>
        <w:t>Unless explicitly stated in the text</w:t>
      </w:r>
      <w:r w:rsidR="00676991">
        <w:t>,</w:t>
      </w:r>
      <w:r>
        <w:t xml:space="preserve"> the interfaces depicted in the figures and functions in this Recommendation are logical and thus do not necessarily represent a particular physical implementation.</w:t>
      </w:r>
    </w:p>
    <w:p w:rsidR="004A106E" w:rsidRDefault="004A106E" w:rsidP="004A106E">
      <w:pPr>
        <w:pStyle w:val="Heading1"/>
      </w:pPr>
      <w:bookmarkStart w:id="10" w:name="_Toc324284858"/>
      <w:bookmarkStart w:id="11" w:name="_Toc324329245"/>
      <w:r>
        <w:t>2</w:t>
      </w:r>
      <w:r>
        <w:tab/>
        <w:t>References</w:t>
      </w:r>
      <w:bookmarkEnd w:id="10"/>
      <w:bookmarkEnd w:id="11"/>
    </w:p>
    <w:p w:rsidR="004A106E" w:rsidRDefault="004A106E" w:rsidP="004A106E">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Default="004A106E" w:rsidP="004A106E">
      <w:r>
        <w:t>The reference to a document within this Recommendation does not give it, as a stand-alone document, the status of a Recommendation.</w:t>
      </w:r>
    </w:p>
    <w:p w:rsidR="005D04ED" w:rsidRPr="00631B8B" w:rsidRDefault="00552F64" w:rsidP="002D69AD">
      <w:pPr>
        <w:pStyle w:val="Reftext"/>
        <w:rPr>
          <w:lang w:val="en-US"/>
        </w:rPr>
      </w:pPr>
      <w:proofErr w:type="gramStart"/>
      <w:r w:rsidRPr="00631B8B">
        <w:rPr>
          <w:lang w:val="en-US"/>
        </w:rPr>
        <w:t>[</w:t>
      </w:r>
      <w:r w:rsidR="005D04ED" w:rsidRPr="00B00598">
        <w:t>F.TPS-</w:t>
      </w:r>
      <w:proofErr w:type="spellStart"/>
      <w:r w:rsidR="005D04ED" w:rsidRPr="00B00598">
        <w:t>Reqs</w:t>
      </w:r>
      <w:proofErr w:type="spellEnd"/>
      <w:r w:rsidRPr="00631B8B">
        <w:rPr>
          <w:lang w:val="en-US"/>
        </w:rPr>
        <w:t>]</w:t>
      </w:r>
      <w:r w:rsidRPr="00631B8B">
        <w:rPr>
          <w:lang w:val="en-US"/>
        </w:rPr>
        <w:tab/>
        <w:t xml:space="preserve">Recommendation ITU-T </w:t>
      </w:r>
      <w:proofErr w:type="spellStart"/>
      <w:r w:rsidRPr="00631B8B">
        <w:rPr>
          <w:lang w:val="en-US"/>
        </w:rPr>
        <w:t>X.yyy</w:t>
      </w:r>
      <w:proofErr w:type="spellEnd"/>
      <w:r w:rsidRPr="00631B8B">
        <w:rPr>
          <w:lang w:val="en-US"/>
        </w:rPr>
        <w:t xml:space="preserve"> (date), </w:t>
      </w:r>
      <w:r w:rsidR="005D04ED" w:rsidRPr="002D69AD">
        <w:rPr>
          <w:i/>
          <w:iCs/>
        </w:rPr>
        <w:t>Definitions, requirements, and use cases for Telepresence Systems</w:t>
      </w:r>
      <w:r w:rsidR="002D69AD">
        <w:t>.</w:t>
      </w:r>
      <w:proofErr w:type="gramEnd"/>
    </w:p>
    <w:p w:rsidR="005D04ED" w:rsidRPr="00631B8B" w:rsidRDefault="00552F64" w:rsidP="002D69AD">
      <w:pPr>
        <w:pStyle w:val="Reftext"/>
        <w:rPr>
          <w:lang w:val="en-US"/>
        </w:rPr>
      </w:pPr>
      <w:proofErr w:type="gramStart"/>
      <w:r w:rsidRPr="00631B8B">
        <w:rPr>
          <w:lang w:val="en-US"/>
        </w:rPr>
        <w:t>[</w:t>
      </w:r>
      <w:r w:rsidR="005D04ED" w:rsidRPr="00B00598">
        <w:t>H.TPS-AV</w:t>
      </w:r>
      <w:r w:rsidRPr="00631B8B">
        <w:rPr>
          <w:lang w:val="en-US"/>
        </w:rPr>
        <w:t>]</w:t>
      </w:r>
      <w:r w:rsidRPr="00631B8B">
        <w:rPr>
          <w:lang w:val="en-US"/>
        </w:rPr>
        <w:tab/>
        <w:t xml:space="preserve">Recommendation ITU-T </w:t>
      </w:r>
      <w:proofErr w:type="spellStart"/>
      <w:r w:rsidRPr="00631B8B">
        <w:rPr>
          <w:lang w:val="en-US"/>
        </w:rPr>
        <w:t>X.yyy</w:t>
      </w:r>
      <w:proofErr w:type="spellEnd"/>
      <w:r w:rsidRPr="00631B8B">
        <w:rPr>
          <w:lang w:val="en-US"/>
        </w:rPr>
        <w:t xml:space="preserve"> (date), </w:t>
      </w:r>
      <w:r w:rsidR="005D04ED" w:rsidRPr="002D69AD">
        <w:rPr>
          <w:i/>
          <w:iCs/>
        </w:rPr>
        <w:t>Audio/Video Parameters for Telepresence systems</w:t>
      </w:r>
      <w:r w:rsidR="002D69AD">
        <w:t>.</w:t>
      </w:r>
      <w:proofErr w:type="gramEnd"/>
    </w:p>
    <w:p w:rsidR="005D04ED" w:rsidRPr="002D69AD" w:rsidRDefault="005D04ED" w:rsidP="002D69AD">
      <w:pPr>
        <w:pStyle w:val="Reftext"/>
        <w:rPr>
          <w:i/>
          <w:iCs/>
        </w:rPr>
      </w:pPr>
      <w:r w:rsidRPr="00564A0C">
        <w:rPr>
          <w:lang w:val="en-US"/>
        </w:rPr>
        <w:t>[ITU-T H.245]</w:t>
      </w:r>
      <w:r w:rsidRPr="00564A0C">
        <w:rPr>
          <w:lang w:val="en-US"/>
        </w:rPr>
        <w:tab/>
        <w:t xml:space="preserve">Recommendation ITU-T H.245 (05/2011), </w:t>
      </w:r>
      <w:r w:rsidRPr="002D69AD">
        <w:rPr>
          <w:i/>
          <w:iCs/>
        </w:rPr>
        <w:t>Control protocol for multimedia communication</w:t>
      </w:r>
      <w:r w:rsidR="002D69AD" w:rsidRPr="002D69AD">
        <w:rPr>
          <w:i/>
          <w:iCs/>
        </w:rPr>
        <w:t>.</w:t>
      </w:r>
    </w:p>
    <w:p w:rsidR="005D04ED" w:rsidRPr="00631B8B" w:rsidRDefault="00552F64" w:rsidP="002D69AD">
      <w:pPr>
        <w:pStyle w:val="Reftext"/>
        <w:rPr>
          <w:lang w:val="en-US"/>
        </w:rPr>
      </w:pPr>
      <w:r w:rsidRPr="00631B8B">
        <w:rPr>
          <w:lang w:val="en-US"/>
        </w:rPr>
        <w:t>[ITU-T H.320]</w:t>
      </w:r>
      <w:r w:rsidRPr="00631B8B">
        <w:rPr>
          <w:lang w:val="en-US"/>
        </w:rPr>
        <w:tab/>
        <w:t xml:space="preserve">Recommendation ITU-T H.320 (03/2004), </w:t>
      </w:r>
      <w:r w:rsidRPr="002D69AD">
        <w:rPr>
          <w:i/>
          <w:iCs/>
          <w:lang w:val="en-US"/>
        </w:rPr>
        <w:t>Narrow-band visual telephone systems and terminal equipment</w:t>
      </w:r>
      <w:r w:rsidR="002D69AD">
        <w:rPr>
          <w:lang w:val="en-US"/>
        </w:rPr>
        <w:t>.</w:t>
      </w:r>
    </w:p>
    <w:p w:rsidR="005D04ED" w:rsidRPr="002D69AD" w:rsidRDefault="00552F64" w:rsidP="002D69AD">
      <w:pPr>
        <w:pStyle w:val="Reftext"/>
      </w:pPr>
      <w:r w:rsidRPr="00631B8B">
        <w:rPr>
          <w:lang w:val="en-US"/>
        </w:rPr>
        <w:t>[ITU-T H.323]</w:t>
      </w:r>
      <w:r w:rsidRPr="00631B8B">
        <w:rPr>
          <w:lang w:val="en-US"/>
        </w:rPr>
        <w:tab/>
        <w:t xml:space="preserve">Recommendation ITU-T H.323 (12/2009), </w:t>
      </w:r>
      <w:r w:rsidRPr="002D69AD">
        <w:rPr>
          <w:i/>
          <w:iCs/>
        </w:rPr>
        <w:t>Packet-based multimedia communications systems</w:t>
      </w:r>
      <w:r w:rsidR="002D69AD" w:rsidRPr="002D69AD">
        <w:t>.</w:t>
      </w:r>
    </w:p>
    <w:p w:rsidR="005D04ED" w:rsidRPr="00631B8B" w:rsidRDefault="00552F64" w:rsidP="002D69AD">
      <w:pPr>
        <w:pStyle w:val="Reftext"/>
        <w:rPr>
          <w:lang w:val="en-US"/>
        </w:rPr>
      </w:pPr>
      <w:r w:rsidRPr="00631B8B">
        <w:rPr>
          <w:lang w:val="en-US"/>
        </w:rPr>
        <w:lastRenderedPageBreak/>
        <w:t>[ITU-T Q.931]</w:t>
      </w:r>
      <w:r w:rsidRPr="00631B8B">
        <w:rPr>
          <w:lang w:val="en-US"/>
        </w:rPr>
        <w:tab/>
        <w:t xml:space="preserve">Recommendation ITU-T Q.931 (05/1998), </w:t>
      </w:r>
      <w:r w:rsidRPr="002D69AD">
        <w:rPr>
          <w:i/>
          <w:iCs/>
          <w:lang w:val="en-US"/>
        </w:rPr>
        <w:t>ISDN user-network interface layer 3 specification for basic call control</w:t>
      </w:r>
      <w:r w:rsidR="002D69AD">
        <w:rPr>
          <w:lang w:val="en-US"/>
        </w:rPr>
        <w:t>.</w:t>
      </w:r>
    </w:p>
    <w:p w:rsidR="004A106E" w:rsidRDefault="004A106E" w:rsidP="004A106E">
      <w:pPr>
        <w:pStyle w:val="Heading1"/>
        <w:rPr>
          <w:lang w:val="en-US"/>
        </w:rPr>
      </w:pPr>
      <w:bookmarkStart w:id="12" w:name="_Toc324284859"/>
      <w:bookmarkStart w:id="13" w:name="_Toc324329246"/>
      <w:r w:rsidRPr="004A106E">
        <w:rPr>
          <w:lang w:val="en-US"/>
        </w:rPr>
        <w:t>3</w:t>
      </w:r>
      <w:r w:rsidRPr="004A106E">
        <w:rPr>
          <w:lang w:val="en-US"/>
        </w:rPr>
        <w:tab/>
        <w:t>Definitions</w:t>
      </w:r>
      <w:bookmarkEnd w:id="12"/>
      <w:bookmarkEnd w:id="13"/>
    </w:p>
    <w:p w:rsidR="004A106E" w:rsidRDefault="004A106E" w:rsidP="004A106E">
      <w:pPr>
        <w:pStyle w:val="Heading2"/>
        <w:rPr>
          <w:lang w:val="en-US"/>
        </w:rPr>
      </w:pPr>
      <w:bookmarkStart w:id="14" w:name="_Toc324284860"/>
      <w:bookmarkStart w:id="15" w:name="_Toc324329247"/>
      <w:r w:rsidRPr="004A106E">
        <w:rPr>
          <w:lang w:val="en-US"/>
        </w:rPr>
        <w:t>3.</w:t>
      </w:r>
      <w:r>
        <w:rPr>
          <w:lang w:val="en-US"/>
        </w:rPr>
        <w:t>1</w:t>
      </w:r>
      <w:r w:rsidRPr="004A106E">
        <w:rPr>
          <w:lang w:val="en-US"/>
        </w:rPr>
        <w:tab/>
      </w:r>
      <w:r w:rsidR="00701334">
        <w:rPr>
          <w:lang w:val="en-US"/>
        </w:rPr>
        <w:t>T</w:t>
      </w:r>
      <w:r w:rsidRPr="004A106E">
        <w:rPr>
          <w:lang w:val="en-US"/>
        </w:rPr>
        <w:t xml:space="preserve">erms </w:t>
      </w:r>
      <w:r w:rsidRPr="00F31B0E">
        <w:rPr>
          <w:lang w:val="en-US"/>
        </w:rPr>
        <w:t xml:space="preserve">defined </w:t>
      </w:r>
      <w:r w:rsidR="00284941">
        <w:rPr>
          <w:lang w:val="en-US"/>
        </w:rPr>
        <w:t>elsewhere</w:t>
      </w:r>
      <w:bookmarkEnd w:id="14"/>
      <w:bookmarkEnd w:id="15"/>
    </w:p>
    <w:p w:rsidR="00F31B0E" w:rsidRDefault="00F31B0E" w:rsidP="00F31B0E">
      <w:pPr>
        <w:rPr>
          <w:lang w:val="en-US"/>
        </w:rPr>
      </w:pPr>
      <w:r>
        <w:rPr>
          <w:lang w:val="en-US"/>
        </w:rPr>
        <w:t>&lt;Normally terms defined elsewhere will simply refer to the defining document. In certain cases, it may be desirable to quote the definition to allow for a</w:t>
      </w:r>
      <w:r w:rsidR="00701334">
        <w:rPr>
          <w:lang w:val="en-US"/>
        </w:rPr>
        <w:t xml:space="preserve"> stand-alone</w:t>
      </w:r>
      <w:r>
        <w:rPr>
          <w:lang w:val="en-US"/>
        </w:rPr>
        <w:t xml:space="preserve"> document&gt;</w:t>
      </w:r>
    </w:p>
    <w:p w:rsidR="00701334" w:rsidRPr="00F31B0E" w:rsidRDefault="00701334" w:rsidP="00F31B0E">
      <w:pPr>
        <w:rPr>
          <w:lang w:val="en-US"/>
        </w:rPr>
      </w:pPr>
      <w:r w:rsidRPr="0078001F">
        <w:rPr>
          <w:lang w:val="en-US"/>
        </w:rPr>
        <w:t>This Recommendation uses the following terms defined elsewhere</w:t>
      </w:r>
      <w:r>
        <w:rPr>
          <w:lang w:val="en-US"/>
        </w:rPr>
        <w:t>:</w:t>
      </w:r>
    </w:p>
    <w:p w:rsidR="004A106E" w:rsidRDefault="004A106E" w:rsidP="004A106E">
      <w:pPr>
        <w:rPr>
          <w:lang w:val="en-US"/>
        </w:rPr>
      </w:pPr>
      <w:r w:rsidRPr="004A106E">
        <w:rPr>
          <w:b/>
          <w:lang w:val="en-US"/>
        </w:rPr>
        <w:t>3.1.1</w:t>
      </w:r>
      <w:r w:rsidRPr="004A106E">
        <w:rPr>
          <w:b/>
          <w:lang w:val="en-US"/>
        </w:rPr>
        <w:tab/>
        <w:t>&lt;Term 1&gt;</w:t>
      </w:r>
      <w:r>
        <w:rPr>
          <w:lang w:val="en-US"/>
        </w:rPr>
        <w:t xml:space="preserve"> [Reference</w:t>
      </w:r>
      <w:proofErr w:type="gramStart"/>
      <w:r>
        <w:rPr>
          <w:lang w:val="en-US"/>
        </w:rPr>
        <w:t>]</w:t>
      </w:r>
      <w:r w:rsidR="003352F5">
        <w:rPr>
          <w:lang w:val="en-US"/>
        </w:rPr>
        <w:t>:</w:t>
      </w:r>
      <w:proofErr w:type="gramEnd"/>
      <w:r>
        <w:rPr>
          <w:lang w:val="en-US"/>
        </w:rPr>
        <w:t xml:space="preserve"> &lt;optional quoted definition&gt;</w:t>
      </w:r>
    </w:p>
    <w:p w:rsidR="004A106E" w:rsidRDefault="004A106E" w:rsidP="004A106E">
      <w:pPr>
        <w:rPr>
          <w:lang w:val="en-US"/>
        </w:rPr>
      </w:pPr>
      <w:r w:rsidRPr="004A106E">
        <w:rPr>
          <w:b/>
          <w:lang w:val="en-US"/>
        </w:rPr>
        <w:t>3.1.2</w:t>
      </w:r>
      <w:r w:rsidRPr="004A106E">
        <w:rPr>
          <w:b/>
          <w:lang w:val="en-US"/>
        </w:rPr>
        <w:tab/>
        <w:t>&lt;Term 2&gt;</w:t>
      </w:r>
      <w:r>
        <w:rPr>
          <w:lang w:val="en-US"/>
        </w:rPr>
        <w:t xml:space="preserve"> [Reference</w:t>
      </w:r>
      <w:proofErr w:type="gramStart"/>
      <w:r>
        <w:rPr>
          <w:lang w:val="en-US"/>
        </w:rPr>
        <w:t>]</w:t>
      </w:r>
      <w:r w:rsidR="003352F5">
        <w:rPr>
          <w:lang w:val="en-US"/>
        </w:rPr>
        <w:t>:</w:t>
      </w:r>
      <w:proofErr w:type="gramEnd"/>
      <w:r>
        <w:rPr>
          <w:lang w:val="en-US"/>
        </w:rPr>
        <w:t xml:space="preserve"> </w:t>
      </w:r>
      <w:r w:rsidRPr="004A106E">
        <w:rPr>
          <w:lang w:val="en-US"/>
        </w:rPr>
        <w:t>&lt;optional quoted definition&gt;</w:t>
      </w:r>
    </w:p>
    <w:p w:rsidR="00420459" w:rsidRPr="00420459" w:rsidRDefault="00420459" w:rsidP="004A106E">
      <w:pPr>
        <w:rPr>
          <w:i/>
          <w:lang w:val="en-US"/>
        </w:rPr>
      </w:pPr>
      <w:r w:rsidRPr="00370C1B">
        <w:rPr>
          <w:i/>
          <w:lang w:val="en-US"/>
        </w:rPr>
        <w:t>{Editor’s note: The IETF Clue working group currently have an internet draft (draft-wenger-clue-definitions-xx)</w:t>
      </w:r>
      <w:r w:rsidR="00956D03" w:rsidRPr="00370C1B">
        <w:rPr>
          <w:i/>
          <w:lang w:val="en-US"/>
        </w:rPr>
        <w:t>[http://datatracker.ietf.org/doc/draft-wenger-clue-definitions]</w:t>
      </w:r>
      <w:r w:rsidRPr="00370C1B">
        <w:rPr>
          <w:i/>
          <w:lang w:val="en-US"/>
        </w:rPr>
        <w:t xml:space="preserve"> defining Telepresence related terms. Rather than re-defining terms here it may be advantageous to reference the IETF terms.}</w:t>
      </w:r>
    </w:p>
    <w:p w:rsidR="004A106E" w:rsidRDefault="004A106E" w:rsidP="004A106E">
      <w:pPr>
        <w:pStyle w:val="Heading2"/>
        <w:rPr>
          <w:lang w:val="en-US"/>
        </w:rPr>
      </w:pPr>
      <w:bookmarkStart w:id="16" w:name="_Toc324284861"/>
      <w:bookmarkStart w:id="17" w:name="_Toc324329248"/>
      <w:r>
        <w:rPr>
          <w:lang w:val="en-US"/>
        </w:rPr>
        <w:t>3.2</w:t>
      </w:r>
      <w:r>
        <w:rPr>
          <w:lang w:val="en-US"/>
        </w:rPr>
        <w:tab/>
      </w:r>
      <w:r w:rsidR="00701334">
        <w:rPr>
          <w:lang w:val="en-US"/>
        </w:rPr>
        <w:t>Terms defined in t</w:t>
      </w:r>
      <w:r>
        <w:rPr>
          <w:lang w:val="en-US"/>
        </w:rPr>
        <w:t>his Recommenda</w:t>
      </w:r>
      <w:r w:rsidR="00701334">
        <w:rPr>
          <w:lang w:val="en-US"/>
        </w:rPr>
        <w:t>tion</w:t>
      </w:r>
      <w:bookmarkEnd w:id="16"/>
      <w:bookmarkEnd w:id="17"/>
    </w:p>
    <w:p w:rsidR="00701334" w:rsidRPr="00701334" w:rsidRDefault="00701334" w:rsidP="00701334">
      <w:pPr>
        <w:rPr>
          <w:lang w:val="en-US"/>
        </w:rPr>
      </w:pPr>
      <w:r w:rsidRPr="0078001F">
        <w:rPr>
          <w:lang w:val="en-US"/>
        </w:rPr>
        <w:t>This Recommendation defines the following terms</w:t>
      </w:r>
      <w:r>
        <w:rPr>
          <w:lang w:val="en-US"/>
        </w:rPr>
        <w:t>:</w:t>
      </w:r>
    </w:p>
    <w:p w:rsidR="00CA64A3" w:rsidRDefault="000A57A5" w:rsidP="000A57A5">
      <w:pPr>
        <w:rPr>
          <w:lang w:val="en-US"/>
        </w:rPr>
      </w:pPr>
      <w:r>
        <w:rPr>
          <w:b/>
          <w:lang w:val="en-US"/>
        </w:rPr>
        <w:t>3.2.</w:t>
      </w:r>
      <w:r w:rsidR="006F45B1">
        <w:rPr>
          <w:b/>
          <w:lang w:val="en-US"/>
        </w:rPr>
        <w:t>1</w:t>
      </w:r>
      <w:r>
        <w:rPr>
          <w:b/>
          <w:lang w:val="en-US"/>
        </w:rPr>
        <w:tab/>
        <w:t>Telepresence Media Codec:</w:t>
      </w:r>
      <w:r>
        <w:rPr>
          <w:lang w:val="en-US"/>
        </w:rPr>
        <w:t xml:space="preserve">  This term (and function) is used to describe any media (i.e. audio or video) codec that would be applicable for use in a Telepresence system.</w:t>
      </w:r>
    </w:p>
    <w:p w:rsidR="00EF6557" w:rsidRDefault="00EF6557" w:rsidP="00EF6557">
      <w:pPr>
        <w:rPr>
          <w:lang w:val="en-US"/>
        </w:rPr>
      </w:pPr>
      <w:r w:rsidRPr="00EF6557">
        <w:rPr>
          <w:b/>
          <w:lang w:val="en-US"/>
        </w:rPr>
        <w:t>3.2.2</w:t>
      </w:r>
      <w:r w:rsidRPr="00EF6557">
        <w:rPr>
          <w:b/>
          <w:lang w:val="en-US"/>
        </w:rPr>
        <w:tab/>
        <w:t>Telepresence System:</w:t>
      </w:r>
      <w:r w:rsidRPr="00EF6557">
        <w:rPr>
          <w:lang w:val="en-US"/>
        </w:rPr>
        <w:t xml:space="preserve">  </w:t>
      </w:r>
      <w:r w:rsidRPr="00EF6557">
        <w:t>A set of functions, devices and network elements which are able to capture, deliver, manage and render multiple high quality interactive audio and video signals in a Telepresence conference. An appropriate number of devices (e.g. cameras, screens, loudspeakers</w:t>
      </w:r>
      <w:proofErr w:type="gramStart"/>
      <w:r w:rsidRPr="00EF6557">
        <w:t>,  microphones</w:t>
      </w:r>
      <w:proofErr w:type="gramEnd"/>
      <w:r w:rsidRPr="00EF6557">
        <w:t>, codecs, MCUs,  PCs) and environmental characteristics are used to establish Telepresence.</w:t>
      </w:r>
    </w:p>
    <w:p w:rsidR="004A106E" w:rsidRDefault="004A106E" w:rsidP="004A106E">
      <w:pPr>
        <w:pStyle w:val="Heading1"/>
        <w:rPr>
          <w:lang w:val="en-US"/>
        </w:rPr>
      </w:pPr>
      <w:bookmarkStart w:id="18" w:name="_Toc324284862"/>
      <w:bookmarkStart w:id="19" w:name="_Toc324329249"/>
      <w:r>
        <w:rPr>
          <w:lang w:val="en-US"/>
        </w:rPr>
        <w:t>4</w:t>
      </w:r>
      <w:r>
        <w:rPr>
          <w:lang w:val="en-US"/>
        </w:rPr>
        <w:tab/>
        <w:t>Abbreviations and acronyms</w:t>
      </w:r>
      <w:bookmarkEnd w:id="18"/>
      <w:bookmarkEnd w:id="19"/>
    </w:p>
    <w:p w:rsidR="004A106E" w:rsidRPr="004A106E" w:rsidRDefault="004A106E" w:rsidP="004A106E">
      <w:pPr>
        <w:rPr>
          <w:lang w:val="en-US"/>
        </w:rPr>
      </w:pPr>
      <w:r>
        <w:rPr>
          <w:lang w:val="en-US"/>
        </w:rPr>
        <w:t xml:space="preserve">This Recommendation uses the following abbreviations </w:t>
      </w:r>
      <w:r w:rsidRPr="00F31B0E">
        <w:rPr>
          <w:lang w:val="en-US"/>
        </w:rPr>
        <w:t>and acronyms</w:t>
      </w:r>
      <w:r>
        <w:rPr>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GK</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Gate Keeper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GW</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Gateway</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HVAC</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Heating, Ventilation and Air Conditioning</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IP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Internet Protocol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ISDN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Integrated Services Digital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LAN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Local Area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LCD</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Liquid Crystal Display</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MCU</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Multipoint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PC</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Personal Computer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PDP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Plasma Display Panel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PSTN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Public Switched Telephone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RAS</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Registration, Admission and Status</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lastRenderedPageBreak/>
              <w:t>RTP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Real-time Protocol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RTCP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RTP Control Protocol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TCU</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TMC</w:t>
            </w:r>
          </w:p>
        </w:tc>
        <w:tc>
          <w:tcPr>
            <w:tcW w:w="8277" w:type="dxa"/>
            <w:shd w:val="clear" w:color="auto" w:fill="auto"/>
          </w:tcPr>
          <w:p w:rsidR="002D69AD" w:rsidRPr="002D69AD" w:rsidRDefault="002D69AD" w:rsidP="002D69AD">
            <w:pPr>
              <w:tabs>
                <w:tab w:val="clear" w:pos="794"/>
                <w:tab w:val="clear" w:pos="1191"/>
                <w:tab w:val="clear" w:pos="1588"/>
                <w:tab w:val="clear" w:pos="1985"/>
              </w:tabs>
              <w:rPr>
                <w:rFonts w:eastAsia="SimSun"/>
              </w:rPr>
            </w:pPr>
            <w:r w:rsidRPr="002D69AD">
              <w:t xml:space="preserve">Telepresence Media </w:t>
            </w:r>
            <w:r w:rsidRPr="002D69AD">
              <w:rPr>
                <w:rFonts w:hint="eastAsia"/>
              </w:rPr>
              <w:t>Codec</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TMIO</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Media Input / Output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Media Processor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WAN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Wide Area Network</w:t>
            </w:r>
          </w:p>
        </w:tc>
      </w:tr>
    </w:tbl>
    <w:p w:rsidR="004A106E" w:rsidRDefault="004A106E" w:rsidP="004A106E">
      <w:pPr>
        <w:pStyle w:val="Heading1"/>
        <w:rPr>
          <w:lang w:val="en-US"/>
        </w:rPr>
      </w:pPr>
      <w:bookmarkStart w:id="20" w:name="_Toc324284863"/>
      <w:bookmarkStart w:id="21" w:name="_Toc324329250"/>
      <w:r>
        <w:rPr>
          <w:lang w:val="en-US"/>
        </w:rPr>
        <w:t>5</w:t>
      </w:r>
      <w:r>
        <w:rPr>
          <w:lang w:val="en-US"/>
        </w:rPr>
        <w:tab/>
        <w:t>Conventions</w:t>
      </w:r>
      <w:bookmarkEnd w:id="20"/>
      <w:bookmarkEnd w:id="21"/>
    </w:p>
    <w:p w:rsidR="005C48C6" w:rsidRPr="00CD022C" w:rsidRDefault="005C48C6" w:rsidP="005C48C6">
      <w:pPr>
        <w:pStyle w:val="Heading2"/>
      </w:pPr>
      <w:bookmarkStart w:id="22" w:name="_Toc39314359"/>
      <w:bookmarkStart w:id="23" w:name="_Toc41813761"/>
      <w:bookmarkStart w:id="24" w:name="_Toc47164109"/>
      <w:bookmarkStart w:id="25" w:name="_Toc47164456"/>
      <w:bookmarkStart w:id="26" w:name="_Toc57173065"/>
      <w:bookmarkStart w:id="27" w:name="_Toc68407671"/>
      <w:bookmarkStart w:id="28" w:name="_Toc130836531"/>
      <w:bookmarkStart w:id="29" w:name="_Toc140574940"/>
      <w:bookmarkStart w:id="30" w:name="_Toc145216434"/>
      <w:bookmarkStart w:id="31" w:name="_Toc146619240"/>
      <w:bookmarkStart w:id="32" w:name="_Toc146620597"/>
      <w:bookmarkStart w:id="33" w:name="_Toc147639032"/>
      <w:bookmarkStart w:id="34" w:name="_Toc245803037"/>
      <w:bookmarkStart w:id="35" w:name="_Toc254182074"/>
      <w:bookmarkStart w:id="36" w:name="_Toc259015378"/>
      <w:bookmarkStart w:id="37" w:name="_Toc259094677"/>
      <w:bookmarkStart w:id="38" w:name="_Toc321848293"/>
      <w:bookmarkStart w:id="39" w:name="_Toc324329251"/>
      <w:bookmarkStart w:id="40" w:name="_Toc324284864"/>
      <w:r>
        <w:t>5.1</w:t>
      </w:r>
      <w:r w:rsidRPr="00CD022C">
        <w:tab/>
        <w:t>Requirement terminology</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5C48C6" w:rsidRPr="00CD022C" w:rsidRDefault="005C48C6" w:rsidP="005C48C6">
      <w:pPr>
        <w:keepNext/>
        <w:keepLines/>
      </w:pPr>
      <w:r w:rsidRPr="00CD022C">
        <w:t>In this Recommendation the following conventions are used:</w:t>
      </w:r>
    </w:p>
    <w:p w:rsidR="005C48C6" w:rsidRPr="00CD022C" w:rsidRDefault="005C48C6" w:rsidP="005C48C6">
      <w:pPr>
        <w:pStyle w:val="enumlev1"/>
        <w:keepNext/>
        <w:keepLines/>
      </w:pPr>
      <w:r w:rsidRPr="00CD022C">
        <w:t>–</w:t>
      </w:r>
      <w:r w:rsidRPr="00CD022C">
        <w:tab/>
        <w:t>"Shall" indicates a mandatory requirement.</w:t>
      </w:r>
    </w:p>
    <w:p w:rsidR="005C48C6" w:rsidRPr="00CD022C" w:rsidRDefault="005C48C6" w:rsidP="005C48C6">
      <w:pPr>
        <w:pStyle w:val="enumlev1"/>
      </w:pPr>
      <w:r w:rsidRPr="00CD022C">
        <w:t>–</w:t>
      </w:r>
      <w:r w:rsidRPr="00CD022C">
        <w:tab/>
        <w:t>"Should" indicates a suggested but optional course of action.</w:t>
      </w:r>
    </w:p>
    <w:p w:rsidR="005C48C6" w:rsidRPr="00287ABA" w:rsidRDefault="005C48C6" w:rsidP="00287ABA">
      <w:pPr>
        <w:pStyle w:val="enumlev1"/>
      </w:pPr>
      <w:r w:rsidRPr="00CD022C">
        <w:t>–</w:t>
      </w:r>
      <w:r w:rsidRPr="00CD022C">
        <w:tab/>
        <w:t>"May" indicates an optional course of action rather than a recommendation that something take place.</w:t>
      </w:r>
    </w:p>
    <w:p w:rsidR="00B27876" w:rsidRDefault="00CA64A3" w:rsidP="00CA64A3">
      <w:pPr>
        <w:pStyle w:val="Heading2"/>
        <w:rPr>
          <w:lang w:val="en-US"/>
        </w:rPr>
      </w:pPr>
      <w:bookmarkStart w:id="41" w:name="_Toc324329252"/>
      <w:r>
        <w:rPr>
          <w:lang w:val="en-US"/>
        </w:rPr>
        <w:t>5.</w:t>
      </w:r>
      <w:r w:rsidR="005C48C6">
        <w:rPr>
          <w:lang w:val="en-US"/>
        </w:rPr>
        <w:t>2</w:t>
      </w:r>
      <w:r>
        <w:rPr>
          <w:lang w:val="en-US"/>
        </w:rPr>
        <w:tab/>
      </w:r>
      <w:r w:rsidR="00B27876" w:rsidRPr="00B27876">
        <w:rPr>
          <w:lang w:val="en-US"/>
        </w:rPr>
        <w:t>Icons used</w:t>
      </w:r>
      <w:bookmarkEnd w:id="40"/>
      <w:bookmarkEnd w:id="41"/>
    </w:p>
    <w:p w:rsidR="00CA64A3" w:rsidRPr="00CA64A3" w:rsidRDefault="00CA64A3" w:rsidP="00CA64A3">
      <w:pPr>
        <w:rPr>
          <w:lang w:val="en-US"/>
        </w:rPr>
      </w:pPr>
      <w:r w:rsidRPr="00B27876">
        <w:rPr>
          <w:lang w:val="en-US"/>
        </w:rPr>
        <w:t>Figure 1</w:t>
      </w:r>
      <w:r>
        <w:rPr>
          <w:lang w:val="en-US"/>
        </w:rPr>
        <w:t xml:space="preserve"> shows the</w:t>
      </w:r>
      <w:r w:rsidRPr="00B27876">
        <w:rPr>
          <w:lang w:val="en-US"/>
        </w:rPr>
        <w:t xml:space="preserve"> </w:t>
      </w:r>
      <w:r>
        <w:rPr>
          <w:lang w:val="en-US"/>
        </w:rPr>
        <w:t xml:space="preserve">meaning of </w:t>
      </w:r>
      <w:r w:rsidRPr="00B27876">
        <w:rPr>
          <w:lang w:val="en-US"/>
        </w:rPr>
        <w:t>icons used in this Recommendation</w:t>
      </w:r>
      <w:r>
        <w:rPr>
          <w:lang w:val="en-US"/>
        </w:rPr>
        <w:t>.</w:t>
      </w:r>
    </w:p>
    <w:p w:rsidR="00B81CE1" w:rsidRDefault="00EC7606" w:rsidP="002D69AD">
      <w:pPr>
        <w:pStyle w:val="Figure"/>
        <w:rPr>
          <w:lang w:val="en-US"/>
        </w:rPr>
      </w:pPr>
      <w:r>
        <w:rPr>
          <w:lang w:val="en-US"/>
        </w:rPr>
      </w:r>
      <w:r>
        <w:rPr>
          <w:lang w:val="en-US"/>
        </w:rPr>
        <w:pict>
          <v:group id="Group 84" o:spid="_x0000_s1119" style="width:501.45pt;height:503.5pt;mso-position-horizontal-relative:char;mso-position-vertical-relative:line" coordsize="68070,68346"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120" type="#_x0000_t75" style="position:absolute;left:57278;top:2004;width:8318;height:56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deIvDAAAA2gAAAA8AAABkcnMvZG93bnJldi54bWxEj0FrwkAUhO8F/8PyBG91Y9BSohsRIdBD&#10;sVR78fbMPpOQ3bdpdquxv74rCD0OM/MNs1oP1ogL9b5xrGA2TUAQl043XCn4OhTPryB8QNZoHJOC&#10;G3lY56OnFWbaXfmTLvtQiQhhn6GCOoQuk9KXNVn0U9cRR+/seoshyr6SusdrhFsj0yR5kRYbjgs1&#10;drStqWz3P1YBtt/4u5ifTbp4/0iK3dFgcyqUmoyHzRJEoCH8hx/tN60ghfuVeANk/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Z14i8MAAADaAAAADwAAAAAAAAAAAAAAAACf&#10;AgAAZHJzL2Rvd25yZXYueG1sUEsFBgAAAAAEAAQA9wAAAI8DAAAAAA==&#10;">
              <v:imagedata r:id="rId11" o:title=""/>
              <o:lock v:ext="edit" aspectratio="f"/>
            </v:shape>
            <v:group id="Group 3" o:spid="_x0000_s1121" style="position:absolute;left:980;top:75;width:14437;height:11882" coordorigin="980,75" coordsize="14437,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71" o:spid="_x0000_s1122" style="position:absolute;left:4294;top:75;width:7048;height:7461" coordorigin="4294,75" coordsize="7048,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Picture 73" o:spid="_x0000_s1123" type="#_x0000_t75" style="position:absolute;left:4294;top:1789;width:7048;height:5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An//EAAAA2wAAAA8AAABkcnMvZG93bnJldi54bWxEj0FrwkAUhO+C/2F5BW+60YIt0U2ohRZv&#10;orWgt2f2NUndfRuyq4n++m6h0OMwM98wy7y3Rlyp9bVjBdNJAoK4cLrmUsH+4238DMIHZI3GMSm4&#10;kYc8Gw6WmGrX8Zauu1CKCGGfooIqhCaV0hcVWfQT1xBH78u1FkOUbSl1i12EWyNnSTKXFmuOCxU2&#10;9FpRcd5drILVrDyF9/2mO97N4due3VR2n0ap0UP/sgARqA//4b/2Wit4eoTfL/EHyO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lAn//EAAAA2wAAAA8AAAAAAAAAAAAAAAAA&#10;nwIAAGRycy9kb3ducmV2LnhtbFBLBQYAAAAABAAEAPcAAACQAwAAAAA=&#10;">
                  <v:imagedata r:id="rId12" o:title=""/>
                </v:shape>
                <v:shape id="Picture 74" o:spid="_x0000_s1124" type="#_x0000_t75" style="position:absolute;left:6356;top:75;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oyonFAAAA2wAAAA8AAABkcnMvZG93bnJldi54bWxEj0GLwjAUhO+C/yE8YS+iqaur0jWKCAse&#10;FNH1oLdH87YtNi+lydbqrzeC4HGYmW+Y2aIxhaipcrllBYN+BII4sTrnVMHx96c3BeE8ssbCMim4&#10;kYPFvN2aYaztlfdUH3wqAoRdjAoy78tYSpdkZND1bUkcvD9bGfRBVqnUFV4D3BTyM4rG0mDOYSHD&#10;klYZJZfDv1FgfR1dTslX96yHu810P7g32+5dqY9Os/wG4anx7/CrvdYKJiN4fgk/QM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xaMqJxQAAANsAAAAPAAAAAAAAAAAAAAAA&#10;AJ8CAABkcnMvZG93bnJldi54bWxQSwUGAAAAAAQABAD3AAAAkQMAAAAA&#10;">
                  <v:imagedata r:id="rId13" o:title=""/>
                  <o:lock v:ext="edit" aspectratio="f"/>
                </v:shape>
              </v:group>
              <v:shapetype id="_x0000_t202" coordsize="21600,21600" o:spt="202" path="m,l,21600r21600,l21600,xe">
                <v:stroke joinstyle="miter"/>
                <v:path gradientshapeok="t" o:connecttype="rect"/>
              </v:shapetype>
              <v:shape id="TextBox 14" o:spid="_x0000_s1125" type="#_x0000_t202" style="position:absolute;left:980;top:7859;width:1443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next-textbox:#TextBox 14;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Single Screen</w:t>
                      </w:r>
                    </w:p>
                    <w:p w:rsidR="000547DC" w:rsidRDefault="000547DC"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group id="Group 4" o:spid="_x0000_s1126" style="position:absolute;left:19737;top:75;width:14437;height:11882" coordorigin="19737,75" coordsize="14437,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66" o:spid="_x0000_s1127" style="position:absolute;left:20083;top:75;width:12985;height:7461" coordorigin="20083,75"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Picture 68" o:spid="_x0000_s1128" type="#_x0000_t75" style="position:absolute;left:20083;top:1742;width:12985;height:57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AjNbAAAAA2wAAAA8AAABkcnMvZG93bnJldi54bWxET8uKwjAU3Q/4D+EKsxk0tQsZqlGKqMxG&#10;8LVxd2muTbG5qUnUzt9PFsIsD+c9X/a2FU/yoXGsYDLOQBBXTjdcKzifNqNvECEia2wdk4JfCrBc&#10;DD7mWGj34gM9j7EWKYRDgQpMjF0hZagMWQxj1xEn7uq8xZigr6X2+ErhtpV5lk2lxYZTg8GOVoaq&#10;2/FhFZS7PcXdqb6Yr/zg7f263ublTanPYV/OQETq47/47f7RCqZpbPqSfoBc/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oCM1sAAAADbAAAADwAAAAAAAAAAAAAAAACfAgAA&#10;ZHJzL2Rvd25yZXYueG1sUEsFBgAAAAAEAAQA9wAAAIwDAAAAAA==&#10;">
                  <v:imagedata r:id="rId14" o:title=""/>
                </v:shape>
                <v:shape id="Picture 69" o:spid="_x0000_s1129" type="#_x0000_t75" style="position:absolute;left:23304;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w88rFAAAA2wAAAA8AAABkcnMvZG93bnJldi54bWxEj0+LwjAUxO+C3yE8wYtoqoui1SgiCB5W&#10;Fv8c9PZonm2xeSlNrNVPbxYW9jjMzG+YxaoxhaipcrllBcNBBII4sTrnVMH5tO1PQTiPrLGwTApe&#10;5GC1bLcWGGv75APVR5+KAGEXo4LM+zKW0iUZGXQDWxIH72Yrgz7IKpW6wmeAm0KOomgiDeYcFjIs&#10;aZNRcj8+jALr6+h+Sca9q/76+Z4ehu9m33sr1e006zkIT43/D/+1d1rBZAa/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asPPKxQAAANsAAAAPAAAAAAAAAAAAAAAA&#10;AJ8CAABkcnMvZG93bnJldi54bWxQSwUGAAAAAAQABAD3AAAAkQMAAAAA&#10;">
                  <v:imagedata r:id="rId13" o:title=""/>
                  <o:lock v:ext="edit" aspectratio="f"/>
                </v:shape>
                <v:shape id="Picture 70" o:spid="_x0000_s1130" type="#_x0000_t75" style="position:absolute;left:26227;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TzIrCAAAA2wAAAA8AAABkcnMvZG93bnJldi54bWxET02LwjAQvQv7H8IseBFNVdRSG2VZWPCg&#10;iO4e9DY0Y1tsJqXJ1uqvNwfB4+N9p+vOVKKlxpWWFYxHEQjizOqScwV/vz/DGITzyBory6TgTg7W&#10;q49eiom2Nz5Qe/S5CCHsElRQeF8nUrqsIINuZGviwF1sY9AH2ORSN3gL4aaSkyiaS4Mlh4YCa/ou&#10;KLse/40C69voespmg7Oe7rfxYfzodoOHUv3P7msJwlPn3+KXe6MVLML68CX8ALl6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OU8yKwgAAANsAAAAPAAAAAAAAAAAAAAAAAJ8C&#10;AABkcnMvZG93bnJldi54bWxQSwUGAAAAAAQABAD3AAAAjgMAAAAA&#10;">
                  <v:imagedata r:id="rId13" o:title=""/>
                  <o:lock v:ext="edit" aspectratio="f"/>
                </v:shape>
              </v:group>
              <v:shape id="TextBox 16" o:spid="_x0000_s1131" type="#_x0000_t202" style="position:absolute;left:19737;top:7859;width:1443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8R0sQA&#10;AADbAAAADwAAAGRycy9kb3ducmV2LnhtbESPwW7CMBBE70j8g7VIvRUniFJIYxCCIvUGpf2AVbzE&#10;aeJ1FBsI/foaqRLH0cy80eSr3jbiQp2vHCtIxwkI4sLpiksF31+75zkIH5A1No5JwY08rJbDQY6Z&#10;dlf+pMsxlCJC2GeowITQZlL6wpBFP3YtcfROrrMYouxKqTu8Rrht5CRJZtJixXHBYEsbQ0V9PFsF&#10;88Tu63oxOXg7/U1fzGbr3tsfpZ5G/foNRKA+PML/7Q+tYPY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vEdLEAAAA2wAAAA8AAAAAAAAAAAAAAAAAmAIAAGRycy9k&#10;b3ducmV2LnhtbFBLBQYAAAAABAAEAPUAAACJAwAAAAA=&#10;" filled="f" stroked="f">
                <v:textbox style="mso-next-textbox:#TextBox 16;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2 - Screen</w:t>
                      </w:r>
                    </w:p>
                    <w:p w:rsidR="000547DC" w:rsidRDefault="000547DC"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group id="Group 5" o:spid="_x0000_s1132" style="position:absolute;left:35543;width:19050;height:11957" coordorigin="35543" coordsize="19050,11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60" o:spid="_x0000_s1133" style="position:absolute;left:35543;width:19050;height:7536" coordorigin="35543"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Picture 62" o:spid="_x0000_s1134" type="#_x0000_t75" style="position:absolute;left:35543;top:169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tXbDAAAA2wAAAA8AAABkcnMvZG93bnJldi54bWxEj0FrwkAUhO8F/8PyBG91oweR1E0oQkAK&#10;oo32/pp9TUKzb+PuNon/3i0Uehxm5html0+mEwM531pWsFomIIgrq1uuFVwvxfMWhA/IGjvLpOBO&#10;HvJs9rTDVNuR32koQy0ihH2KCpoQ+lRKXzVk0C9tTxy9L+sMhihdLbXDMcJNJ9dJspEGW44LDfa0&#10;b6j6Ln+Mgu31FMaCp0vxdms/Snl2w9F+KrWYT68vIAJN4T/81z5oBZs1/H6JP0Bm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O1dsMAAADbAAAADwAAAAAAAAAAAAAAAACf&#10;AgAAZHJzL2Rvd25yZXYueG1sUEsFBgAAAAAEAAQA9wAAAI8DAAAAAA==&#10;">
                  <v:imagedata r:id="rId15" o:title=""/>
                </v:shape>
                <v:shape id="Picture 63" o:spid="_x0000_s1135" type="#_x0000_t75" style="position:absolute;left:40683;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YxCDFAAAA2wAAAA8AAABkcnMvZG93bnJldi54bWxEj0FrwkAUhO8F/8PyhF6CblQaQnQVEQoe&#10;KiXWg94e2WcSzL4N2W2M/vpuodDjMDPfMKvNYBrRU+dqywpm0xgEcWF1zaWC09f7JAXhPLLGxjIp&#10;eJCDzXr0ssJM2zvn1B99KQKEXYYKKu/bTEpXVGTQTW1LHLyr7Qz6ILtS6g7vAW4aOY/jRBqsOSxU&#10;2NKuouJ2/DYKrO/j27l4iy568fmR5rPncIieSr2Oh+0ShKfB/4f/2nutIFn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7WMQgxQAAANsAAAAPAAAAAAAAAAAAAAAA&#10;AJ8CAABkcnMvZG93bnJldi54bWxQSwUGAAAAAAQABAD3AAAAkQMAAAAA&#10;">
                  <v:imagedata r:id="rId13" o:title=""/>
                  <o:lock v:ext="edit" aspectratio="f"/>
                </v:shape>
                <v:shape id="Picture 64" o:spid="_x0000_s1136" type="#_x0000_t75" style="position:absolute;left:43606;top:3;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xXFTFAAAA2wAAAA8AAABkcnMvZG93bnJldi54bWxEj0uLwkAQhO+C/2FowYvoxMeKREeRBcGD&#10;svg46K3JtEkw0xMyszH66x1hYY9FVX1FLVaNKURNlcstKxgOIhDEidU5pwrOp01/BsJ5ZI2FZVLw&#10;JAerZbu1wFjbBx+oPvpUBAi7GBVk3pexlC7JyKAb2JI4eDdbGfRBVqnUFT4C3BRyFEVTaTDnsJBh&#10;Sd8ZJffjr1FgfR3dL8lX76rHP7vZYfhq9r2XUt1Os56D8NT4//Bfe6sVTCfw+RJ+gFy+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0sVxUxQAAANsAAAAPAAAAAAAAAAAAAAAA&#10;AJ8CAABkcnMvZG93bnJldi54bWxQSwUGAAAAAAQABAD3AAAAkQMAAAAA&#10;">
                  <v:imagedata r:id="rId13" o:title=""/>
                  <o:lock v:ext="edit" aspectratio="f"/>
                </v:shape>
                <v:shape id="Picture 65" o:spid="_x0000_s1137" type="#_x0000_t75" style="position:absolute;left:46530;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9+c/FAAAA2wAAAA8AAABkcnMvZG93bnJldi54bWxEj0+LwjAUxO8L+x3CW/AimrqiSNdURBD2&#10;oIh/Dnp7NG/b0ualNLFWP70RFjwOM/MbZr7oTCVaalxhWcFoGIEgTq0uOFNwOq4HMxDOI2usLJOC&#10;OzlYJJ8fc4y1vfGe2oPPRICwi1FB7n0dS+nSnAy6oa2Jg/dnG4M+yCaTusFbgJtKfkfRVBosOCzk&#10;WNMqp7Q8XI0C69uoPKeT/kWPd5vZfvTotv2HUr2vbvkDwlPn3+H/9q9WMJ3A60v4ATJ5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fnPxQAAANsAAAAPAAAAAAAAAAAAAAAA&#10;AJ8CAABkcnMvZG93bnJldi54bWxQSwUGAAAAAAQABAD3AAAAkQMAAAAA&#10;">
                  <v:imagedata r:id="rId13" o:title=""/>
                  <o:lock v:ext="edit" aspectratio="f"/>
                </v:shape>
              </v:group>
              <v:shape id="TextBox 17" o:spid="_x0000_s1138" type="#_x0000_t202" style="position:absolute;left:38232;top:7858;width:14440;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sPcMA&#10;AADbAAAADwAAAGRycy9kb3ducmV2LnhtbESP0WrCQBRE3wv9h+UW+lY3kSoaXaXYFnxTox9wyV6z&#10;Mdm7IbvV1K93BcHHYWbOMPNlbxtxps5XjhWkgwQEceF0xaWCw/73YwLCB2SNjWNS8E8elovXlzlm&#10;2l14R+c8lCJC2GeowITQZlL6wpBFP3AtcfSOrrMYouxKqTu8RLht5DBJxtJixXHBYEsrQ0Wd/1kF&#10;k8Ru6no63Hr7eU1HZvXtftqTUu9v/dcMRKA+PMOP9lorGKdw/x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osPcMAAADbAAAADwAAAAAAAAAAAAAAAACYAgAAZHJzL2Rv&#10;d25yZXYueG1sUEsFBgAAAAAEAAQA9QAAAIgDAAAAAA==&#10;" filled="f" stroked="f">
                <v:textbox style="mso-next-textbox:#TextBox 17;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3 - Screen</w:t>
                      </w:r>
                    </w:p>
                    <w:p w:rsidR="000547DC" w:rsidRDefault="000547DC"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shape id="TextBox 18" o:spid="_x0000_s1139" type="#_x0000_t202" style="position:absolute;left:55479;top:8144;width:12170;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next-textbox:#TextBox 18;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Document Camera</w:t>
                    </w:r>
                  </w:p>
                </w:txbxContent>
              </v:textbox>
            </v:shape>
            <v:group id="Group 7" o:spid="_x0000_s1140" style="position:absolute;left:37720;top:46331;width:13597;height:9857" coordorigin="37720,46331" coordsize="13596,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Picture 58" o:spid="_x0000_s1141" type="#_x0000_t75" style="position:absolute;left:40939;top:46331;width:6452;height:57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gsQS/AAAA2wAAAA8AAABkcnMvZG93bnJldi54bWxET82KwjAQvgv7DmGEvWmqsCJdo4gi6EFh&#10;uz7A0IxtsZl0m9jWt3cOwh4/vv/VZnC16qgNlWcDs2kCijj3tuLCwPX3MFmCChHZYu2ZDDwpwGb9&#10;MVphan3PP9RlsVASwiFFA2WMTap1yEtyGKa+IRbu5luHUWBbaNtiL+Gu1vMkWWiHFUtDiQ3tSsrv&#10;2cNJ77Pbz85Ncs3/MteHk73sjvww5nM8bL9BRRriv/jtPloDXzJWvsgP0O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wYLEEvwAAANsAAAAPAAAAAAAAAAAAAAAAAJ8CAABk&#10;cnMvZG93bnJldi54bWxQSwUGAAAAAAQABAD3AAAAiwMAAAAA&#10;">
                <v:imagedata r:id="rId16" o:title=""/>
              </v:shape>
              <v:shape id="TextBox 20" o:spid="_x0000_s1142" type="#_x0000_t202" style="position:absolute;left:37720;top:52091;width:13597;height:40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v:textbox style="mso-next-textbox:#TextBox 20;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Telepresence Control</w:t>
                      </w:r>
                    </w:p>
                    <w:p w:rsidR="000547DC" w:rsidRDefault="000547DC" w:rsidP="00B81CE1">
                      <w:pPr>
                        <w:pStyle w:val="NormalWeb"/>
                        <w:spacing w:before="0" w:beforeAutospacing="0" w:after="0" w:afterAutospacing="0"/>
                        <w:jc w:val="center"/>
                      </w:pPr>
                      <w:r w:rsidRPr="00B81CE1">
                        <w:rPr>
                          <w:color w:val="000000"/>
                          <w:kern w:val="24"/>
                          <w:sz w:val="20"/>
                          <w:szCs w:val="20"/>
                        </w:rPr>
                        <w:t>Unit</w:t>
                      </w:r>
                    </w:p>
                  </w:txbxContent>
                </v:textbox>
              </v:shape>
            </v:group>
            <v:shape id="Picture 8" o:spid="_x0000_s1143" type="#_x0000_t75" style="position:absolute;left:4077;top:13225;width:7482;height:67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V8tG8AAAA2gAAAA8AAABkcnMvZG93bnJldi54bWxET0sKwjAQ3QveIYzgRjRVVKQaRQRBxI2/&#10;/diMbbGZ1CbWenuzEFw+3n+xakwhaqpcblnBcBCBIE6szjlVcDlv+zMQziNrLCyTgg85WC3brQXG&#10;2r75SPXJpyKEsItRQeZ9GUvpkowMuoEtiQN3t5VBH2CVSl3hO4SbQo6iaCoN5hwaMixpk1HyOL2M&#10;gt7L7Z87LO6TYa8era+3xIybg1LdTrOeg/DU+L/4595pBWFruBJugFx+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oFfLRvAAAANoAAAAPAAAAAAAAAAAAAAAAAJ8CAABkcnMv&#10;ZG93bnJldi54bWxQSwUGAAAAAAQABAD3AAAAiAMAAAAA&#10;">
              <v:imagedata r:id="rId17" o:title=""/>
            </v:shape>
            <v:shape id="TextBox 32" o:spid="_x0000_s1144" type="#_x0000_t202" style="position:absolute;left:3509;top:19893;width:8776;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32;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Gate Keeper</w:t>
                    </w:r>
                  </w:p>
                </w:txbxContent>
              </v:textbox>
            </v:shape>
            <v:shape id="Picture 10" o:spid="_x0000_s1145" type="#_x0000_t75" alt="h323_v7" style="position:absolute;left:22969;top:13462;width:6516;height:643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JnjDAAAA2wAAAA8AAABkcnMvZG93bnJldi54bWxEj0FvwjAMhe+T+A+RJ3Eb6UCCUQgIAQNu&#10;0xjibBKvrdY4VZNBt1+PD5N2s/We3/s8X3a+VldqYxXYwPMgA0Vsg6u4MHD6eH16ARUTssM6MBn4&#10;oQjLRe9hjrkLN36n6zEVSkI45migTKnJtY62JI9xEBpi0T5D6zHJ2hbatXiTcF/rYZaNtceKpaHE&#10;htYl2a/jtzdwHr3RZWL3u/oynOrN7zb6UWGN6T92qxmoRF36N/9dH5zgC738IgPo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4YmeMMAAADbAAAADwAAAAAAAAAAAAAAAACf&#10;AgAAZHJzL2Rvd25yZXYueG1sUEsFBgAAAAAEAAQA9wAAAI8DAAAAAA==&#10;">
              <v:imagedata r:id="rId18" o:title="h323_v7"/>
            </v:shape>
            <v:shape id="TextBox 34" o:spid="_x0000_s1146" type="#_x0000_t202" style="position:absolute;left:19255;top:19893;width:14966;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fQMAA&#10;AADbAAAADwAAAGRycy9kb3ducmV2LnhtbERP24rCMBB9F/yHMAu+aVpxxa1GES+wb972A4ZmbLpt&#10;JqWJ2t2vNwsLvs3hXGex6mwt7tT60rGCdJSAIM6dLrlQ8HXZD2cgfEDWWDsmBT/kYbXs9xaYaffg&#10;E93PoRAxhH2GCkwITSalzw1Z9CPXEEfu6lqLIcK2kLrFRwy3tRwnyVRaLDk2GGxoYyivzjerYJbY&#10;Q1V9jI/eTn7Td7PZul3zrdTgrVvPQQTqwkv87/7UcX4Kf7/E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xfQMAAAADbAAAADwAAAAAAAAAAAAAAAACYAgAAZHJzL2Rvd25y&#10;ZXYueG1sUEsFBgAAAAAEAAQA9QAAAIUDAAAAAA==&#10;" filled="f" stroked="f">
              <v:textbox style="mso-next-textbox:#TextBox 34;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Legacy H.323 Endpoint</w:t>
                    </w:r>
                  </w:p>
                </w:txbxContent>
              </v:textbox>
            </v:shape>
            <v:shape id="Picture 12" o:spid="_x0000_s1147" type="#_x0000_t75" style="position:absolute;left:56941;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3" o:title=""/>
              <o:lock v:ext="edit" aspectratio="f"/>
            </v:shape>
            <v:shape id="Picture 13" o:spid="_x0000_s1148" type="#_x0000_t75" style="position:absolute;left:60139;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et13EAAAA2wAAAA8AAABkcnMvZG93bnJldi54bWxET01rwkAQvRf6H5YpeAm6sVKR1E0QQejB&#10;Uow91NuwO02C2dmQXWPqr+8WCt7m8T5nXYy2FQP1vnGsYD5LQRBrZxquFHwed9MVCB+QDbaOScEP&#10;eSjyx4c1ZsZd+UBDGSoRQ9hnqKAOocuk9Lomi37mOuLIfbveYoiwr6Tp8RrDbSuf03QpLTYcG2rs&#10;aFuTPpcXq8CFIT1/6ZfkZBYf+9Vhfhvfk5tSk6dx8woi0Bju4n/3m4nzF/D3SzxA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Net13EAAAA2wAAAA8AAAAAAAAAAAAAAAAA&#10;nwIAAGRycy9kb3ducmV2LnhtbFBLBQYAAAAABAAEAPcAAACQAwAAAAA=&#10;">
              <v:imagedata r:id="rId13" o:title=""/>
              <o:lock v:ext="edit" aspectratio="f"/>
            </v:shape>
            <v:shape id="Picture 14" o:spid="_x0000_s1149" type="#_x0000_t75" style="position:absolute;left:63365;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3LynCAAAA2wAAAA8AAABkcnMvZG93bnJldi54bWxET0uLwjAQvgv7H8IseBFNfS3SNcoiCB4U&#10;se7BvQ3NbFtsJqWJtfrrjSB4m4/vOfNla0rRUO0KywqGgwgEcWp1wZmC3+O6PwPhPLLG0jIpuJGD&#10;5eKjM8dY2ysfqEl8JkIIuxgV5N5XsZQuzcmgG9iKOHD/tjboA6wzqWu8hnBTylEUfUmDBYeGHCta&#10;5ZSek4tRYH0TnU/ptPenx/vt7DC8t7veXanuZ/vzDcJT69/il3ujw/wJ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ty8pwgAAANsAAAAPAAAAAAAAAAAAAAAAAJ8C&#10;AABkcnMvZG93bnJldi54bWxQSwUGAAAAAAQABAD3AAAAjgMAAAAA&#10;">
              <v:imagedata r:id="rId13" o:title=""/>
              <o:lock v:ext="edit" aspectratio="f"/>
            </v:shape>
            <v:shape id="TextBox 40" o:spid="_x0000_s1150" type="#_x0000_t202" style="position:absolute;left:57495;top:19669;width:9387;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next-textbox:#TextBox 40;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Main Camera</w:t>
                    </w:r>
                  </w:p>
                </w:txbxContent>
              </v:textbox>
            </v:shape>
            <v:shape id="Picture 16" o:spid="_x0000_s1151" type="#_x0000_t75" style="position:absolute;left:4559;top:23764;width:7385;height:63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BzprBAAAA2wAAAA8AAABkcnMvZG93bnJldi54bWxET0trAjEQvgv+hzCCN83ag8hqFPFRCh5K&#10;1Yu3aTLd3XYzCZt0d/33TUHwNh/fc1ab3taipSZUjhXMphkIYu1MxYWC6+U4WYAIEdlg7ZgU3CnA&#10;Zj0crDA3ruMPas+xECmEQ44Kyhh9LmXQJVkMU+eJE/flGosxwaaQpsEuhdtavmTZXFqsODWU6GlX&#10;kv45/1oF7f6kX303u72fPvvvLR80+m6h1HjUb5cgIvXxKX6430yaP4f/X9IBcv0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MBzprBAAAA2wAAAA8AAAAAAAAAAAAAAAAAnwIA&#10;AGRycy9kb3ducmV2LnhtbFBLBQYAAAAABAAEAPcAAACNAwAAAAA=&#10;">
              <v:imagedata r:id="rId19" o:title=""/>
            </v:shape>
            <v:shape id="TextBox 42" o:spid="_x0000_s1152" type="#_x0000_t202" style="position:absolute;left:2056;top:30148;width:1338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next-textbox:#TextBox 42;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Management System</w:t>
                    </w:r>
                  </w:p>
                </w:txbxContent>
              </v:textbox>
            </v:shape>
            <v:group id="Group 18" o:spid="_x0000_s1153" style="position:absolute;left:55948;top:23039;width:9667;height:9961" coordorigin="55948,23039" coordsize="9667,9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Picture 56" o:spid="_x0000_s1154" type="#_x0000_t75" alt="Mobile Access IP phoneNew" style="position:absolute;left:55948;top:23039;width:8089;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RhKTDAAAA2wAAAA8AAABkcnMvZG93bnJldi54bWxEj0uLAjEQhO+C/yG04E0zKj521iiyIIon&#10;X7DX3kk7MzjpzCZRZ//9RhA8FlX1FTVfNqYSd3K+tKxg0E9AEGdWl5wrOJ/WvRkIH5A1VpZJwR95&#10;WC7arTmm2j74QPdjyEWEsE9RQRFCnUrps4IM+r6tiaN3sc5giNLlUjt8RLip5DBJJtJgyXGhwJq+&#10;Csqux5tR8PHjprvvpgoH2o5XbnT6HW32qFS306w+QQRqwjv8am+1gvEEnl/iD5CL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FGEpMMAAADbAAAADwAAAAAAAAAAAAAAAACf&#10;AgAAZHJzL2Rvd25yZXYueG1sUEsFBgAAAAAEAAQA9wAAAI8DAAAAAA==&#10;">
                <v:imagedata r:id="rId20" o:title="Mobile Access IP phoneNew"/>
              </v:shape>
              <v:shape id="TextBox 44" o:spid="_x0000_s1155" type="#_x0000_t202" style="position:absolute;left:56003;top:30461;width:9612;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bb8QA&#10;AADbAAAADwAAAGRycy9kb3ducmV2LnhtbESPwW7CMBBE70j9B2sr9QZOEFBIY1AFrdQbNO0HrOIl&#10;ThOvo9iFlK/HlZA4jmbmjSbfDLYVJ+p97VhBOklAEJdO11wp+P56Hy9B+ICssXVMCv7Iw2b9MMox&#10;0+7Mn3QqQiUihH2GCkwIXSalLw1Z9BPXEUfv6HqLIcq+krrHc4TbVk6TZCEt1hwXDHa0NVQ2xa9V&#10;sEzsvmlW04O3s0s6N9ude+t+lHp6HF5fQAQawj18a39oBfNn+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D22/EAAAA2wAAAA8AAAAAAAAAAAAAAAAAmAIAAGRycy9k&#10;b3ducmV2LnhtbFBLBQYAAAAABAAEAPUAAACJAwAAAAA=&#10;" filled="f" stroked="f">
                <v:textbox style="mso-next-textbox:#TextBox 44;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Mobile Phone</w:t>
                      </w:r>
                    </w:p>
                  </w:txbxContent>
                </v:textbox>
              </v:shape>
            </v:group>
            <v:group id="Group 19" o:spid="_x0000_s1156" style="position:absolute;left:1314;top:34109;width:15011;height:9567" coordorigin="1314,34109" coordsize="15010,9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Picture 54" o:spid="_x0000_s1157" type="#_x0000_t75" style="position:absolute;left:4667;top:34109;width:7172;height:64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rs9vDAAAA2wAAAA8AAABkcnMvZG93bnJldi54bWxEj81qwzAQhO+BvoPYQm+J3NRJihvFlDSh&#10;uTa/18Xa2qbWykiq7bx9FQj0OMzMN8wyH0wjOnK+tqzgeZKAIC6srrlUcDxsx68gfEDW2FgmBVfy&#10;kK8eRkvMtO35i7p9KEWEsM9QQRVCm0npi4oM+oltiaP3bZ3BEKUrpXbYR7hp5DRJ5tJgzXGhwpbW&#10;FRU/+1+j4LRowvyabi7uczHUXr9czu0HK/X0OLy/gQg0hP/wvb3TCmYp3L7EHyB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6uz28MAAADbAAAADwAAAAAAAAAAAAAAAACf&#10;AgAAZHJzL2Rvd25yZXYueG1sUEsFBgAAAAAEAAQA9wAAAI8DAAAAAA==&#10;">
                <v:imagedata r:id="rId21" o:title=""/>
              </v:shape>
              <v:shape id="TextBox 47" o:spid="_x0000_s1158" type="#_x0000_t202" style="position:absolute;left:1314;top:41137;width:15011;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gg8QA&#10;AADbAAAADwAAAGRycy9kb3ducmV2LnhtbESP0WrCQBRE3wv9h+UW+lY3kaZodCPFWuibNfoBl+w1&#10;G5O9G7Krpv16t1DwcZiZM8xyNdpOXGjwjWMF6SQBQVw53XCt4LD/fJmB8AFZY+eYFPyQh1Xx+LDE&#10;XLsr7+hShlpECPscFZgQ+lxKXxmy6CeuJ47e0Q0WQ5RDLfWA1wi3nZwmyZu02HBcMNjT2lDVlmer&#10;YJbYbdvOp9/evv6mmVl/uE1/Uur5aXxfgAg0hnv4v/2lFWQ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4IPEAAAA2wAAAA8AAAAAAAAAAAAAAAAAmAIAAGRycy9k&#10;b3ducmV2LnhtbFBLBQYAAAAABAAEAPUAAACJAwAAAAA=&#10;" filled="f" stroked="f">
                <v:textbox style="mso-next-textbox:#TextBox 47;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Multipoint Control Unit</w:t>
                      </w:r>
                    </w:p>
                  </w:txbxContent>
                </v:textbox>
              </v:shape>
            </v:group>
            <v:group id="Group 20" o:spid="_x0000_s1159" style="position:absolute;left:40886;top:23845;width:8592;height:9155" coordorigin="40886,23845" coordsize="8591,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Picture 52" o:spid="_x0000_s1160" type="#_x0000_t75" style="position:absolute;left:43172;top:23845;width:4716;height:617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Hl9bCAAAA2wAAAA8AAABkcnMvZG93bnJldi54bWxEj19rwkAQxN+FfodjC33TjYIi0VP8U8HX&#10;qJT6tuTWJJrbC7mrSb99r1Do4zAzv2GW697W6smtr5xoGI8SUCy5M5UUGi7nw3AOygcSQ7UT1vDN&#10;Htarl8GSUuM6yfh5CoWKEPEpaShDaFJEn5dsyY9cwxK9m2sthSjbAk1LXYTbGidJMkNLlcSFkhre&#10;lZw/Tl9WA+4/TYH4fp93s4/rOaPtMeNM67fXfrMAFbgP/+G/9tFomE7g90v8Abj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XR5fWwgAAANsAAAAPAAAAAAAAAAAAAAAAAJ8C&#10;AABkcnMvZG93bnJldi54bWxQSwUGAAAAAAQABAD3AAAAjgMAAAAA&#10;">
                <v:imagedata r:id="rId22" o:title=""/>
                <o:lock v:ext="edit" aspectratio="f"/>
              </v:shape>
              <v:shape id="TextBox 51" o:spid="_x0000_s1161" type="#_x0000_t202" style="position:absolute;left:40886;top:30462;width:859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bMQA&#10;AADbAAAADwAAAGRycy9kb3ducmV2LnhtbESPwW7CMBBE70j8g7VIvRUnUCpIYxCCIvUGpf2AVbzE&#10;aeJ1FBsI/foaqRLH0cy80eSr3jbiQp2vHCtIxwkI4sLpiksF31+75zkIH5A1No5JwY08rJbDQY6Z&#10;dlf+pMsxlCJC2GeowITQZlL6wpBFP3YtcfROrrMYouxKqTu8Rrht5CRJXqXFiuOCwZY2hor6eLYK&#10;5ond1/VicvD25Tedmc3Wvbc/Sj2N+vUbiEB9eIT/2x9awWw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43WzEAAAA2wAAAA8AAAAAAAAAAAAAAAAAmAIAAGRycy9k&#10;b3ducmV2LnhtbFBLBQYAAAAABAAEAPUAAACJAwAAAAA=&#10;" filled="f" stroked="f">
                <v:textbox style="mso-next-textbox:#TextBox 51;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Microphone</w:t>
                      </w:r>
                    </w:p>
                  </w:txbxContent>
                </v:textbox>
              </v:shape>
            </v:group>
            <v:group id="Group 21" o:spid="_x0000_s1162" style="position:absolute;left:19256;top:34564;width:16031;height:9319" coordorigin="19256,34564" coordsize="16030,9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Picture 50" o:spid="_x0000_s1163" type="#_x0000_t75" style="position:absolute;left:23323;top:34564;width:7287;height:59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Lby9AAAA2wAAAA8AAABkcnMvZG93bnJldi54bWxET8uKwjAU3QvzD+EOuNNEB0vtmJZBGJit&#10;j427S3OnLTY3JYm1/r1ZCC4P572rJtuLkXzoHGtYLRUI4tqZjhsN59PvIgcRIrLB3jFpeFCAqvyY&#10;7bAw7s4HGo+xESmEQ4Ea2hiHQspQt2QxLN1AnLh/5y3GBH0jjcd7Cre9XCuVSYsdp4YWB9q3VF+P&#10;N6tBZTeZZ2H7tac+HzdrH9TF5VrPP6efbxCRpvgWv9x/RsMmrU9f0g+Q5RM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r8YtvL0AAADbAAAADwAAAAAAAAAAAAAAAACfAgAAZHJz&#10;L2Rvd25yZXYueG1sUEsFBgAAAAAEAAQA9wAAAIkDAAAAAA==&#10;">
                <v:imagedata r:id="rId23" o:title=""/>
                <o:lock v:ext="edit" aspectratio="f"/>
              </v:shape>
              <v:shape id="TextBox 53" o:spid="_x0000_s1164" type="#_x0000_t202" style="position:absolute;left:19256;top:41344;width:16031;height:25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next-textbox:#TextBox 53;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Personal Computer</w:t>
                      </w:r>
                    </w:p>
                  </w:txbxContent>
                </v:textbox>
              </v:shape>
            </v:group>
            <v:shape id="Picture 22" o:spid="_x0000_s1165" type="#_x0000_t75" style="position:absolute;left:41790;top:34628;width:6016;height:64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Dii7EAAAA2wAAAA8AAABkcnMvZG93bnJldi54bWxEj0+LwjAUxO/CfofwBG+aWkSXblNRYUXw&#10;4p8FPT6aZ1tsXkoTtbuf3gjCHoeZ+Q2TzjtTizu1rrKsYDyKQBDnVldcKPg5fg8/QTiPrLG2TAp+&#10;ycE8++ilmGj74D3dD74QAcIuQQWl900ipctLMuhGtiEO3sW2Bn2QbSF1i48AN7WMo2gqDVYcFkps&#10;aFVSfj3cjIIz7md++9dNjtflaTc9rc92uZooNeh3iy8Qnjr/H363N1pBHMPrS/gBMns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5Dii7EAAAA2wAAAA8AAAAAAAAAAAAAAAAA&#10;nwIAAGRycy9kb3ducmV2LnhtbFBLBQYAAAAABAAEAPcAAACQAwAAAAA=&#10;">
              <v:imagedata r:id="rId24" o:title=""/>
              <o:lock v:ext="edit" aspectratio="f"/>
            </v:shape>
            <v:shape id="TextBox 56" o:spid="_x0000_s1166" type="#_x0000_t202" style="position:absolute;left:38877;top:41510;width:11009;height:25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next-textbox:#TextBox 56;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Phone</w:t>
                    </w:r>
                  </w:p>
                </w:txbxContent>
              </v:textbox>
            </v:shape>
            <v:shape id="Picture 24" o:spid="_x0000_s1167" type="#_x0000_t75" alt="HDTV" style="position:absolute;left:56718;top:34327;width:8440;height:671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00pTDAAAA2wAAAA8AAABkcnMvZG93bnJldi54bWxEj0FrAjEUhO+F/ofwCt5qooitq1GKRaji&#10;perB42Pz3CxuXpZNdLf+eiMIPQ4z8w0zW3SuEldqQulZw6CvQBDn3pRcaDjsV++fIEJENlh5Jg1/&#10;FGAxf32ZYWZ8y7903cVCJAiHDDXYGOtMypBbchj6viZO3sk3DmOSTSFNg22Cu0oOlRpLhyWnBYs1&#10;LS3l593FaVBybSe3/bHdtIG/l+oUPrpiq3XvrfuagojUxf/ws/1jNAxH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TSlMMAAADbAAAADwAAAAAAAAAAAAAAAACf&#10;AgAAZHJzL2Rvd25yZXYueG1sUEsFBgAAAAAEAAQA9wAAAI8DAAAAAA==&#10;">
              <v:imagedata r:id="rId25" o:title="HDTV"/>
            </v:shape>
            <v:shape id="TextBox 58" o:spid="_x0000_s1168" type="#_x0000_t202" style="position:absolute;left:54454;top:41347;width:1322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next-textbox:#TextBox 58;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Presentation Display</w:t>
                    </w:r>
                  </w:p>
                </w:txbxContent>
              </v:textbox>
            </v:shape>
            <v:group id="Group 26" o:spid="_x0000_s1169" style="position:absolute;left:4710;top:46252;width:6632;height:8171" coordorigin="4710,46252" coordsize="6632,8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Picture 48" o:spid="_x0000_s1170" type="#_x0000_t75" style="position:absolute;left:4710;top:46252;width:6632;height:39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OPfa/AAAA2wAAAA8AAABkcnMvZG93bnJldi54bWxET8uKwjAU3Q/4D+EK7sZUkSrVKD4QXMxG&#10;Z8DtNbl9YHNTm6j17ycLweXhvBerztbiQa2vHCsYDRMQxNqZigsFf7/77xkIH5AN1o5JwYs8rJa9&#10;rwVmxj35SI9TKEQMYZ+hgjKEJpPS65Is+qFriCOXu9ZiiLAtpGnxGcNtLcdJkkqLFceGEhvalqSv&#10;p7tVoNPGV7re7EyaTn9u532+4Uuu1KDfrecgAnXhI367D0bBJI6NX+IPkMt/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zj32vwAAANsAAAAPAAAAAAAAAAAAAAAAAJ8CAABk&#10;cnMvZG93bnJldi54bWxQSwUGAAAAAAQABAD3AAAAiwMAAAAA&#10;">
                <v:imagedata r:id="rId26" o:title=""/>
                <o:lock v:ext="edit" aspectratio="f"/>
              </v:shape>
              <v:shape id="TextBox 60" o:spid="_x0000_s1171" type="#_x0000_t202" style="position:absolute;left:5531;top:51885;width:565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8W8QA&#10;AADbAAAADwAAAGRycy9kb3ducmV2LnhtbESP0WrCQBRE3wv+w3KFvtWNwRZNXYNoC31r1X7AJXvN&#10;xmTvhuw2iX59t1DwcZiZM8w6H20jeup85VjBfJaAIC6crrhU8H16f1qC8AFZY+OYFFzJQ76ZPKwx&#10;027gA/XHUIoIYZ+hAhNCm0npC0MW/cy1xNE7u85iiLIrpe5wiHDbyDRJXqTFiuOCwZZ2hor6+GMV&#10;LBP7Wder9MvbxW3+bHZ799ZelHqcjttXEIHGcA//tz+0gsUK/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JfFvEAAAA2wAAAA8AAAAAAAAAAAAAAAAAmAIAAGRycy9k&#10;b3ducmV2LnhtbFBLBQYAAAAABAAEAPUAAACJAwAAAAA=&#10;" filled="f" stroked="f">
                <v:textbox style="mso-next-textbox:#TextBox 60;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Router</w:t>
                      </w:r>
                    </w:p>
                  </w:txbxContent>
                </v:textbox>
              </v:shape>
            </v:group>
            <v:group id="Group 27" o:spid="_x0000_s1172" style="position:absolute;left:23134;top:46258;width:6295;height:9500" coordorigin="23134,46258" coordsize="6295,9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Picture 46" o:spid="_x0000_s1173" type="#_x0000_t75" style="position:absolute;left:23287;top:46258;width:6142;height:599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ElYnBAAAA2wAAAA8AAABkcnMvZG93bnJldi54bWxEj9GKwjAURN8F/yFcYd80cV2KVFMpwqJv&#10;sq4fcGmubW1zU5pY699vBGEfh5k5w2x3o23FQL2vHWtYLhQI4sKZmksNl9/v+RqED8gGW8ek4Uke&#10;dtl0ssXUuAf/0HAOpYgQ9ilqqELoUil9UZFFv3AdcfSurrcYouxLaXp8RLht5adSibRYc1yosKN9&#10;RUVzvlsNp/yukiZfjUnHB1Xkl+vt1A5af8zGfAMi0Bj+w+/20Wj4SuD1Jf4Amf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xElYnBAAAA2wAAAA8AAAAAAAAAAAAAAAAAnwIA&#10;AGRycy9kb3ducmV2LnhtbFBLBQYAAAAABAAEAPcAAACNAwAAAAA=&#10;">
                <v:imagedata r:id="rId27" o:title=""/>
                <o:lock v:ext="edit" aspectratio="f"/>
              </v:shape>
              <v:shape id="TextBox 62" o:spid="_x0000_s1174" type="#_x0000_t202" style="position:absolute;left:23134;top:53218;width:5725;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NssMA&#10;AADbAAAADwAAAGRycy9kb3ducmV2LnhtbESPwW7CMBBE70j8g7VIvYEDghYCBlW0SNxKAx+wipc4&#10;JF5HsQtpv75GQuI4mpk3mtWms7W4UutLxwrGowQEce50yYWC03E3nIPwAVlj7ZgU/JKHzbrfW2Gq&#10;3Y2/6ZqFQkQI+xQVmBCaVEqfG7LoR64hjt7ZtRZDlG0hdYu3CLe1nCTJq7RYclww2NDWUF5lP1bB&#10;PLFfVbWYHLyd/o1nZvvhPpuLUi+D7n0JIlAXnuFHe68VTN/g/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pNssMAAADbAAAADwAAAAAAAAAAAAAAAACYAgAAZHJzL2Rv&#10;d25yZXYueG1sUEsFBgAAAAAEAAQA9QAAAIgDAAAAAA==&#10;" filled="f" stroked="f">
                <v:textbox style="mso-next-textbox:#TextBox 62;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Switch</w:t>
                      </w:r>
                    </w:p>
                  </w:txbxContent>
                </v:textbox>
              </v:shape>
            </v:group>
            <v:group id="Group 28" o:spid="_x0000_s1175" style="position:absolute;left:55143;top:46262;width:12927;height:9845" coordorigin="55143,46262" coordsize="12926,98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Picture 44" o:spid="_x0000_s1176" type="#_x0000_t75" alt="Encoder" style="position:absolute;left:57167;top:46262;width:8088;height:54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3h1rFAAAA2wAAAA8AAABkcnMvZG93bnJldi54bWxEj19rAjEQxN8L/Q5hC77VXItIOY0iBcGX&#10;Vmv/oG/LZb07mmyOZPXOb98UCn0cZuY3zHw5eKcuFFMb2MDDuABFXAXbcm3g4319/wQqCbJFF5gM&#10;XCnBcnF7M8fShp7f6LKXWmUIpxINNCJdqXWqGvKYxqEjzt4pRI+SZay1jdhnuHf6sSim2mPLeaHB&#10;jp4bqr73Z29gHe3hVV56dzxvhuuudif5+twaM7obVjNQQoP8h//aG2tgMoHfL/kH6M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KN4daxQAAANsAAAAPAAAAAAAAAAAAAAAA&#10;AJ8CAABkcnMvZG93bnJldi54bWxQSwUGAAAAAAQABAD3AAAAkQMAAAAA&#10;">
                <v:imagedata r:id="rId28" o:title="Encoder"/>
              </v:shape>
              <v:shape id="TextBox 64" o:spid="_x0000_s1177" type="#_x0000_t202" style="position:absolute;left:55143;top:52009;width:1292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2XsIA&#10;AADbAAAADwAAAGRycy9kb3ducmV2LnhtbESP0YrCMBRE34X9h3CFfdNUUdFqlEVX8G1d1w+4NNem&#10;trkpTdTq128EwcdhZs4wi1VrK3GlxheOFQz6CQjizOmCcwXHv21vCsIHZI2VY1JwJw+r5Udngal2&#10;N/6l6yHkIkLYp6jAhFCnUvrMkEXfdzVx9E6usRiibHKpG7xFuK3kMEkm0mLBccFgTWtDWXm4WAXT&#10;xP6U5Wy493b0GIzNeuO+67NSn932aw4iUBve4Vd7pxWMxv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HZewgAAANsAAAAPAAAAAAAAAAAAAAAAAJgCAABkcnMvZG93&#10;bnJldi54bWxQSwUGAAAAAAQABAD1AAAAhwMAAAAA&#10;" filled="f" stroked="f">
                <v:textbox style="mso-next-textbox:#TextBox 64;mso-fit-shape-to-text:t">
                  <w:txbxContent>
                    <w:p w:rsidR="000547DC" w:rsidRDefault="000547DC"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0547DC" w:rsidRDefault="000547DC" w:rsidP="00B81CE1">
                      <w:pPr>
                        <w:pStyle w:val="NormalWeb"/>
                        <w:spacing w:before="0" w:beforeAutospacing="0" w:after="0" w:afterAutospacing="0"/>
                        <w:jc w:val="center"/>
                      </w:pPr>
                      <w:r w:rsidRPr="00B81CE1">
                        <w:rPr>
                          <w:color w:val="000000"/>
                          <w:kern w:val="24"/>
                          <w:sz w:val="20"/>
                          <w:szCs w:val="20"/>
                        </w:rPr>
                        <w:t>Codec</w:t>
                      </w:r>
                    </w:p>
                  </w:txbxContent>
                </v:textbox>
              </v:shape>
            </v:group>
            <v:group id="Group 29" o:spid="_x0000_s1178" style="position:absolute;left:19934;top:58413;width:12926;height:9933" coordorigin="19934,58413" coordsize="12926,9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Picture 42" o:spid="_x0000_s1179" type="#_x0000_t75" alt="VQE" style="position:absolute;left:21672;top:58413;width:8470;height:57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HEh7FAAAA2wAAAA8AAABkcnMvZG93bnJldi54bWxEj0trwzAQhO+B/gexhd5iuaYP40YxeRUC&#10;ucROCPS2WFvbxFoZS0ncf18FCj0OM98MM8tH04krDa61rOA5ikEQV1a3XCs4Hj6nKQjnkTV2lknB&#10;DznI5w+TGWba3riga+lrEUrYZaig8b7PpHRVQwZdZHvi4H3bwaAPcqilHvAWyk0nkzh+kwZbDgsN&#10;9rRqqDqXF6PgJd2ncr0pitNW7vZ4XL5+vZ97pZ4ex8UHCE+j/w//0VsduATuX8IPkPN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BxIexQAAANsAAAAPAAAAAAAAAAAAAAAA&#10;AJ8CAABkcnMvZG93bnJldi54bWxQSwUGAAAAAAQABAD3AAAAkQMAAAAA&#10;">
                <v:imagedata r:id="rId29" o:title="VQE"/>
              </v:shape>
              <v:shape id="TextBox 66" o:spid="_x0000_s1180" type="#_x0000_t202" style="position:absolute;left:19934;top:64245;width:12926;height:410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FLscQA&#10;AADbAAAADwAAAGRycy9kb3ducmV2LnhtbESPzW7CMBCE70h9B2sr9QZO+KkgjUEVtFJv0LQPsIqX&#10;OE28jmIXUp4eV0LiOJqZbzT5ZrCtOFHva8cK0kkCgrh0uuZKwffX+3gJwgdkja1jUvBHHjbrh1GO&#10;mXZn/qRTESoRIewzVGBC6DIpfWnIop+4jjh6R9dbDFH2ldQ9niPctnKaJM/SYs1xwWBHW0NlU/xa&#10;BcvE7ptmNT14O7+kC7PdubfuR6mnx+H1BUSgIdzDt/aHVjCfwf+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hS7HEAAAA2wAAAA8AAAAAAAAAAAAAAAAAmAIAAGRycy9k&#10;b3ducmV2LnhtbFBLBQYAAAAABAAEAPUAAACJAwAAAAA=&#10;" filled="f" stroked="f">
                <v:textbox style="mso-next-textbox:#TextBox 66;mso-fit-shape-to-text:t">
                  <w:txbxContent>
                    <w:p w:rsidR="000547DC" w:rsidRDefault="000547DC"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0547DC" w:rsidRDefault="000547DC" w:rsidP="00B81CE1">
                      <w:pPr>
                        <w:pStyle w:val="NormalWeb"/>
                        <w:spacing w:before="0" w:beforeAutospacing="0" w:after="0" w:afterAutospacing="0"/>
                        <w:jc w:val="center"/>
                      </w:pPr>
                      <w:r w:rsidRPr="00B81CE1">
                        <w:rPr>
                          <w:color w:val="000000"/>
                          <w:kern w:val="24"/>
                          <w:sz w:val="20"/>
                          <w:szCs w:val="20"/>
                        </w:rPr>
                        <w:t>Processor</w:t>
                      </w:r>
                    </w:p>
                  </w:txbxContent>
                </v:textbox>
              </v:shape>
            </v:group>
            <v:group id="Group 30" o:spid="_x0000_s1181" style="position:absolute;top:58074;width:16894;height:9855" coordorigin=",58074" coordsize="16894,9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Picture 40" o:spid="_x0000_s1182" type="#_x0000_t75" style="position:absolute;left:5296;top:58074;width:5911;height:575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4g2MTCAAAA2wAAAA8AAABkcnMvZG93bnJldi54bWxET8tqg0AU3RfyD8MNdFfHSGiLdRJMICG7&#10;on2Au4tzoxLnjnEmxv59Z1Ho8nDe2XY2vZhodJ1lBasoBkFcW91xo+Dz4/D0CsJ5ZI29ZVLwQw62&#10;m8VDhqm2dy5oKn0jQgi7FBW03g+plK5uyaCL7EAcuLMdDfoAx0bqEe8h3PQyieNnabDj0NDiQPuW&#10;6kt5Mwp273FRrKqXU5nYXX78vlb5F1VKPS7n/A2Ep9n/i//cJ61gHdaHL+EHyM0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INjEwgAAANsAAAAPAAAAAAAAAAAAAAAAAJ8C&#10;AABkcnMvZG93bnJldi54bWxQSwUGAAAAAAQABAD3AAAAjgMAAAAA&#10;">
                <v:imagedata r:id="rId30" o:title=""/>
              </v:shape>
              <v:shape id="TextBox 68" o:spid="_x0000_s1183" type="#_x0000_t202" style="position:absolute;top:63830;width:16894;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next-textbox:#TextBox 68;mso-fit-shape-to-text:t">
                  <w:txbxContent>
                    <w:p w:rsidR="000547DC" w:rsidRDefault="000547DC"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0547DC" w:rsidRDefault="000547DC" w:rsidP="00B81CE1">
                      <w:pPr>
                        <w:pStyle w:val="NormalWeb"/>
                        <w:spacing w:before="0" w:beforeAutospacing="0" w:after="0" w:afterAutospacing="0"/>
                        <w:jc w:val="center"/>
                      </w:pPr>
                      <w:r w:rsidRPr="00B81CE1">
                        <w:rPr>
                          <w:color w:val="000000"/>
                          <w:kern w:val="24"/>
                          <w:sz w:val="20"/>
                          <w:szCs w:val="20"/>
                        </w:rPr>
                        <w:t>Input / Output Control Unit</w:t>
                      </w:r>
                    </w:p>
                  </w:txbxContent>
                </v:textbox>
              </v:shape>
            </v:group>
            <v:group id="Group 31" o:spid="_x0000_s1184" style="position:absolute;left:40204;top:13678;width:8962;height:9086" coordorigin="40204,13678" coordsize="8962,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Picture 38" o:spid="_x0000_s1185" type="#_x0000_t75" style="position:absolute;left:42361;top:13678;width:3894;height:607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jLoPAAAAA2wAAAA8AAABkcnMvZG93bnJldi54bWxET89rwjAUvgv+D+EJu2lahTE6owxBcMIO&#10;6+r9mbw1XZuXkmTa/ffLYbDjx/d7u5/cIG4UYudZQbkqQBBrbzpuFTQfx+UTiJiQDQ6eScEPRdjv&#10;5rMtVsbf+Z1udWpFDuFYoQKb0lhJGbUlh3HlR+LMffrgMGUYWmkC3nO4G+S6KB6lw45zg8WRDpZ0&#10;X387BUEPfbeuzXi1r196ejtezg2WSj0sppdnEImm9C/+c5+Mgk0em7/kHyB3v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yMug8AAAADbAAAADwAAAAAAAAAAAAAAAACfAgAA&#10;ZHJzL2Rvd25yZXYueG1sUEsFBgAAAAAEAAQA9wAAAIwDAAAAAA==&#10;">
                <v:imagedata r:id="rId31" o:title=""/>
                <o:lock v:ext="edit" aspectratio="f"/>
              </v:shape>
              <v:shape id="TextBox 74" o:spid="_x0000_s1186" type="#_x0000_t202" style="position:absolute;left:40204;top:20226;width:896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8PJsMA&#10;AADbAAAADwAAAGRycy9kb3ducmV2LnhtbESPwW7CMBBE70j8g7WVegMHSisIGIQoSL2VBj5gFS9x&#10;mngdxS4Evh5XQuI4mpk3msWqs7U4U+tLxwpGwwQEce50yYWC42E3mILwAVlj7ZgUXMnDatnvLTDV&#10;7sI/dM5CISKEfYoKTAhNKqXPDVn0Q9cQR+/kWoshyraQusVLhNtajpPkQ1osOS4YbGhjKK+yP6tg&#10;mtjvqpqN995ObqN3s/l02+ZXqdeXbj0HEagLz/Cj/aUVvM3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8PJsMAAADbAAAADwAAAAAAAAAAAAAAAACYAgAAZHJzL2Rv&#10;d25yZXYueG1sUEsFBgAAAAAEAAQA9QAAAIgDAAAAAA==&#10;" filled="f" stroked="f">
                <v:textbox style="mso-next-textbox:#TextBox 74;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Loudspeaker</w:t>
                      </w:r>
                    </w:p>
                  </w:txbxContent>
                </v:textbox>
              </v:shape>
            </v:group>
            <v:shape id="Picture 32" o:spid="_x0000_s1187" type="#_x0000_t75" style="position:absolute;left:38807;top:59256;width:9599;height:490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CMS/EAAAA2wAAAA8AAABkcnMvZG93bnJldi54bWxEj81rAjEUxO+C/0N4Qm+a+FnZGqUUFS89&#10;+EU9Pjevu4ubl2WT6vrfm4LgcZiZ3zCzRWNLcaXaF4419HsKBHHqTMGZhsN+1Z2C8AHZYOmYNNzJ&#10;w2Lebs0wMe7GW7ruQiYihH2CGvIQqkRKn+Zk0fdcRRy9X1dbDFHWmTQ13iLclnKg1ERaLDgu5FjR&#10;V07pZfdnNay/J/u1Oo/MVNH7Sd79cbz8OWr91mk+P0AEasIr/GxvjIbhAP6/xB8g5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CMS/EAAAA2wAAAA8AAAAAAAAAAAAAAAAA&#10;nwIAAGRycy9kb3ducmV2LnhtbFBLBQYAAAAABAAEAPcAAACQAwAAAAA=&#10;">
              <v:imagedata r:id="rId32" o:title=""/>
            </v:shape>
            <v:shape id="TextBox 77" o:spid="_x0000_s1188" type="#_x0000_t202" style="position:absolute;left:36902;top:64240;width:1326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next-textbox:#TextBox 77;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Touch Control Panel</w:t>
                    </w:r>
                  </w:p>
                </w:txbxContent>
              </v:textbox>
            </v:shape>
            <v:shape id="Picture 34" o:spid="_x0000_s1189" type="#_x0000_t75" style="position:absolute;left:18164;top:24308;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1p4TDAAAA2wAAAA8AAABkcnMvZG93bnJldi54bWxEj0FrwkAUhO8F/8PyBG91o5YiqauIEBBB&#10;2ka9v2Zfk9Ds27i7JvHfdwsFj8PMfMOsNoNpREfO15YVzKYJCOLC6ppLBedT9rwE4QOyxsYyKbiT&#10;h8169LTCVNueP6nLQykihH2KCqoQ2lRKX1Rk0E9tSxy9b+sMhihdKbXDPsJNI+dJ8ioN1hwXKmxp&#10;V1Hxk9+MguX5PfQZD6fscK0vufxw3dF+KTUZD9s3EIGG8Aj/t/daweIF/r7EHy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PWnhMMAAADbAAAADwAAAAAAAAAAAAAAAACf&#10;AgAAZHJzL2Rvd25yZXYueG1sUEsFBgAAAAAEAAQA9wAAAI8DAAAAAA==&#10;">
              <v:imagedata r:id="rId15" o:title=""/>
            </v:shape>
            <v:shape id="TextBox 81" o:spid="_x0000_s1190" type="#_x0000_t202" style="position:absolute;left:23131;top:30257;width:9387;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next-textbox:#TextBox 81;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Main Display</w:t>
                    </w:r>
                  </w:p>
                </w:txbxContent>
              </v:textbox>
            </v:shape>
            <v:shape id="Picture 36" o:spid="_x0000_s1191" type="#_x0000_t75" style="position:absolute;left:58492;top:58480;width:6538;height:64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catbDAAAA2wAAAA8AAABkcnMvZG93bnJldi54bWxEj0FrwkAUhO8F/8PyhN7qxqhBUleRQqU3&#10;21Tw+pp9zYZm36a72xj/vVso9DjMzDfMZjfaTgzkQ+tYwXyWgSCunW65UXB6f35YgwgRWWPnmBRc&#10;KcBuO7nbYKndhd9oqGIjEoRDiQpMjH0pZagNWQwz1xMn79N5izFJ30jt8ZLgtpN5lhXSYstpwWBP&#10;T4bqr+rHKjia6nU91N/nDzqs2rgs8hX5XKn76bh/BBFpjP/hv/aLVrAo4PdL+gFye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1xq1sMAAADbAAAADwAAAAAAAAAAAAAAAACf&#10;AgAAZHJzL2Rvd25yZXYueG1sUEsFBgAAAAAEAAQA9wAAAI8DAAAAAA==&#10;">
              <v:imagedata r:id="rId33" o:title=""/>
            </v:shape>
            <v:shape id="TextBox 83" o:spid="_x0000_s1192" type="#_x0000_t202" style="position:absolute;left:56294;top:64776;width:10364;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z8QA&#10;AADbAAAADwAAAGRycy9kb3ducmV2LnhtbESPwW7CMBBE70j8g7VIvRUntKU04KAKqMQNCnzAKt7G&#10;IfE6il1I+/W4UiWOo5l5o1kse9uIC3W+cqwgHScgiAunKy4VnI4fjzMQPiBrbByTgh/ysMyHgwVm&#10;2l35ky6HUIoIYZ+hAhNCm0npC0MW/di1xNH7cp3FEGVXSt3hNcJtIydJMpUWK44LBltaGSrqw7dV&#10;MEvsrq7fJntvn3/TF7Nau017Vuph1L/PQQTqwz38395qBU+v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Ps/EAAAA2wAAAA8AAAAAAAAAAAAAAAAAmAIAAGRycy9k&#10;b3ducmV2LnhtbFBLBQYAAAAABAAEAPUAAACJAwAAAAA=&#10;" filled="f" stroked="f">
              <v:textbox style="mso-next-textbox:#TextBox 83;mso-fit-shape-to-text:t">
                <w:txbxContent>
                  <w:p w:rsidR="000547DC" w:rsidRDefault="000547DC" w:rsidP="00B81CE1">
                    <w:pPr>
                      <w:pStyle w:val="NormalWeb"/>
                      <w:spacing w:before="0" w:beforeAutospacing="0" w:after="0" w:afterAutospacing="0"/>
                      <w:jc w:val="center"/>
                    </w:pPr>
                    <w:r w:rsidRPr="00B81CE1">
                      <w:rPr>
                        <w:color w:val="000000"/>
                        <w:kern w:val="24"/>
                        <w:sz w:val="20"/>
                        <w:szCs w:val="20"/>
                      </w:rPr>
                      <w:t>Voice Gateway</w:t>
                    </w:r>
                  </w:p>
                </w:txbxContent>
              </v:textbox>
            </v:shape>
            <w10:wrap type="none"/>
            <w10:anchorlock/>
          </v:group>
        </w:pict>
      </w:r>
    </w:p>
    <w:p w:rsidR="005D04ED" w:rsidRDefault="005D04ED" w:rsidP="005D04ED">
      <w:pPr>
        <w:jc w:val="center"/>
        <w:rPr>
          <w:lang w:val="en-US"/>
        </w:rPr>
      </w:pPr>
    </w:p>
    <w:p w:rsidR="005D04ED" w:rsidRDefault="005D04ED" w:rsidP="004A106E">
      <w:pPr>
        <w:rPr>
          <w:lang w:val="en-US"/>
        </w:rPr>
      </w:pPr>
    </w:p>
    <w:p w:rsidR="00B27876" w:rsidRDefault="00B27876" w:rsidP="00CA64A3">
      <w:pPr>
        <w:pStyle w:val="FigureNotitle"/>
        <w:rPr>
          <w:lang w:val="en-US"/>
        </w:rPr>
      </w:pPr>
      <w:bookmarkStart w:id="42" w:name="_Toc324329287"/>
      <w:r w:rsidRPr="00B27876">
        <w:rPr>
          <w:lang w:val="en-US"/>
        </w:rPr>
        <w:t>Figure 1: Icons used in this Recommendation</w:t>
      </w:r>
      <w:bookmarkEnd w:id="42"/>
    </w:p>
    <w:p w:rsidR="006330E7" w:rsidRPr="001B6B3A" w:rsidRDefault="00810EFB" w:rsidP="001B6B3A">
      <w:pPr>
        <w:pStyle w:val="Heading1"/>
      </w:pPr>
      <w:bookmarkStart w:id="43" w:name="_Toc324284865"/>
      <w:bookmarkStart w:id="44" w:name="_Toc324329253"/>
      <w:r w:rsidRPr="001B6B3A">
        <w:lastRenderedPageBreak/>
        <w:t>6</w:t>
      </w:r>
      <w:r w:rsidR="006330E7" w:rsidRPr="001B6B3A">
        <w:tab/>
        <w:t xml:space="preserve">High </w:t>
      </w:r>
      <w:r w:rsidR="00CA64A3" w:rsidRPr="001B6B3A">
        <w:t>level architecture</w:t>
      </w:r>
      <w:bookmarkEnd w:id="43"/>
      <w:bookmarkEnd w:id="44"/>
    </w:p>
    <w:p w:rsidR="006330E7" w:rsidRPr="007D2B03" w:rsidRDefault="007E28E3" w:rsidP="002D69AD">
      <w:pPr>
        <w:pStyle w:val="Figure"/>
      </w:pPr>
      <w:r>
        <w:rPr>
          <w:noProof/>
          <w:lang w:val="en-AU" w:eastAsia="en-AU"/>
        </w:rPr>
        <w:drawing>
          <wp:inline distT="0" distB="0" distL="0" distR="0" wp14:anchorId="6D3FD930" wp14:editId="457BF974">
            <wp:extent cx="5486400" cy="4029075"/>
            <wp:effectExtent l="0" t="0" r="0" b="0"/>
            <wp:docPr id="2" name="对象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2625" cy="6105525"/>
                      <a:chOff x="403225" y="363538"/>
                      <a:chExt cx="8302625" cy="6105525"/>
                    </a:xfrm>
                  </a:grpSpPr>
                  <a:pic>
                    <a:nvPicPr>
                      <a:cNvPr id="92" name="Picture 25"/>
                      <a:cNvPicPr>
                        <a:picLocks noChangeArrowheads="1"/>
                      </a:cNvPicPr>
                    </a:nvPicPr>
                    <a:blipFill>
                      <a:blip r:embed="rId34"/>
                      <a:srcRect/>
                      <a:stretch>
                        <a:fillRect/>
                      </a:stretch>
                    </a:blipFill>
                    <a:spPr bwMode="auto">
                      <a:xfrm>
                        <a:off x="1038225" y="4438650"/>
                        <a:ext cx="1438275" cy="847725"/>
                      </a:xfrm>
                      <a:prstGeom prst="rect">
                        <a:avLst/>
                      </a:prstGeom>
                      <a:noFill/>
                      <a:ln w="9525">
                        <a:noFill/>
                        <a:miter lim="800000"/>
                        <a:headEnd/>
                        <a:tailEnd/>
                      </a:ln>
                      <a:effectLst>
                        <a:outerShdw blurRad="50800" dist="38100" dir="2700000" algn="tl" rotWithShape="0">
                          <a:prstClr val="black">
                            <a:alpha val="40000"/>
                          </a:prstClr>
                        </a:outerShdw>
                      </a:effectLst>
                    </a:spPr>
                  </a:pic>
                  <a:pic>
                    <a:nvPicPr>
                      <a:cNvPr id="90" name="Picture 25"/>
                      <a:cNvPicPr>
                        <a:picLocks noChangeArrowheads="1"/>
                      </a:cNvPicPr>
                    </a:nvPicPr>
                    <a:blipFill>
                      <a:blip r:embed="rId34"/>
                      <a:srcRect/>
                      <a:stretch>
                        <a:fillRect/>
                      </a:stretch>
                    </a:blipFill>
                    <a:spPr bwMode="auto">
                      <a:xfrm>
                        <a:off x="1114425" y="1860550"/>
                        <a:ext cx="6115050" cy="2663825"/>
                      </a:xfrm>
                      <a:prstGeom prst="rect">
                        <a:avLst/>
                      </a:prstGeom>
                      <a:noFill/>
                      <a:ln w="9525">
                        <a:noFill/>
                        <a:miter lim="800000"/>
                        <a:headEnd/>
                        <a:tailEnd/>
                      </a:ln>
                      <a:effectLst>
                        <a:outerShdw blurRad="50800" dist="38100" dir="2700000" algn="tl" rotWithShape="0">
                          <a:prstClr val="black">
                            <a:alpha val="40000"/>
                          </a:prstClr>
                        </a:outerShdw>
                      </a:effectLst>
                    </a:spPr>
                  </a:pic>
                  <a:cxnSp>
                    <a:nvCxnSpPr>
                      <a:cNvPr id="11268" name="直接连接符 149"/>
                      <a:cNvCxnSpPr>
                        <a:cxnSpLocks noChangeShapeType="1"/>
                      </a:cNvCxnSpPr>
                    </a:nvCxnSpPr>
                    <a:spPr bwMode="auto">
                      <a:xfrm flipH="1">
                        <a:off x="5294313" y="1068388"/>
                        <a:ext cx="863600" cy="863600"/>
                      </a:xfrm>
                      <a:prstGeom prst="line">
                        <a:avLst/>
                      </a:prstGeom>
                      <a:noFill/>
                      <a:ln w="38100" algn="ctr">
                        <a:solidFill>
                          <a:srgbClr val="336699"/>
                        </a:solidFill>
                        <a:round/>
                        <a:headEnd/>
                        <a:tailEnd/>
                      </a:ln>
                    </a:spPr>
                  </a:cxnSp>
                  <a:cxnSp>
                    <a:nvCxnSpPr>
                      <a:cNvPr id="11269" name="直接连接符 153"/>
                      <a:cNvCxnSpPr>
                        <a:cxnSpLocks noChangeShapeType="1"/>
                      </a:cNvCxnSpPr>
                    </a:nvCxnSpPr>
                    <a:spPr bwMode="auto">
                      <a:xfrm>
                        <a:off x="4924425" y="1301750"/>
                        <a:ext cx="20638" cy="341313"/>
                      </a:xfrm>
                      <a:prstGeom prst="line">
                        <a:avLst/>
                      </a:prstGeom>
                      <a:noFill/>
                      <a:ln w="38100" algn="ctr">
                        <a:solidFill>
                          <a:srgbClr val="336699"/>
                        </a:solidFill>
                        <a:round/>
                        <a:headEnd/>
                        <a:tailEnd/>
                      </a:ln>
                    </a:spPr>
                  </a:cxnSp>
                  <a:cxnSp>
                    <a:nvCxnSpPr>
                      <a:cNvPr id="11270" name="直接连接符 162"/>
                      <a:cNvCxnSpPr>
                        <a:cxnSpLocks noChangeShapeType="1"/>
                      </a:cNvCxnSpPr>
                    </a:nvCxnSpPr>
                    <a:spPr bwMode="auto">
                      <a:xfrm flipH="1">
                        <a:off x="7426325" y="3749675"/>
                        <a:ext cx="574675" cy="630238"/>
                      </a:xfrm>
                      <a:prstGeom prst="line">
                        <a:avLst/>
                      </a:prstGeom>
                      <a:noFill/>
                      <a:ln w="38100" algn="ctr">
                        <a:solidFill>
                          <a:srgbClr val="336699"/>
                        </a:solidFill>
                        <a:round/>
                        <a:headEnd/>
                        <a:tailEnd/>
                      </a:ln>
                    </a:spPr>
                  </a:cxnSp>
                  <a:cxnSp>
                    <a:nvCxnSpPr>
                      <a:cNvPr id="11271" name="直接连接符 166"/>
                      <a:cNvCxnSpPr>
                        <a:cxnSpLocks noChangeShapeType="1"/>
                      </a:cNvCxnSpPr>
                    </a:nvCxnSpPr>
                    <a:spPr bwMode="auto">
                      <a:xfrm>
                        <a:off x="3714750" y="1111250"/>
                        <a:ext cx="830263" cy="604838"/>
                      </a:xfrm>
                      <a:prstGeom prst="line">
                        <a:avLst/>
                      </a:prstGeom>
                      <a:noFill/>
                      <a:ln w="38100" algn="ctr">
                        <a:solidFill>
                          <a:srgbClr val="336699"/>
                        </a:solidFill>
                        <a:round/>
                        <a:headEnd/>
                        <a:tailEnd/>
                      </a:ln>
                    </a:spPr>
                  </a:cxnSp>
                  <a:cxnSp>
                    <a:nvCxnSpPr>
                      <a:cNvPr id="11272" name="直接连接符 192"/>
                      <a:cNvCxnSpPr>
                        <a:cxnSpLocks noChangeShapeType="1"/>
                      </a:cNvCxnSpPr>
                    </a:nvCxnSpPr>
                    <a:spPr bwMode="auto">
                      <a:xfrm flipV="1">
                        <a:off x="5343525" y="1504950"/>
                        <a:ext cx="1433513" cy="555625"/>
                      </a:xfrm>
                      <a:prstGeom prst="line">
                        <a:avLst/>
                      </a:prstGeom>
                      <a:noFill/>
                      <a:ln w="38100" algn="ctr">
                        <a:solidFill>
                          <a:srgbClr val="336699"/>
                        </a:solidFill>
                        <a:round/>
                        <a:headEnd/>
                        <a:tailEnd/>
                      </a:ln>
                    </a:spPr>
                  </a:cxnSp>
                  <a:cxnSp>
                    <a:nvCxnSpPr>
                      <a:cNvPr id="11273" name="直接连接符 208"/>
                      <a:cNvCxnSpPr>
                        <a:cxnSpLocks noChangeShapeType="1"/>
                      </a:cNvCxnSpPr>
                    </a:nvCxnSpPr>
                    <a:spPr bwMode="auto">
                      <a:xfrm flipV="1">
                        <a:off x="6097588" y="4956175"/>
                        <a:ext cx="752475" cy="863600"/>
                      </a:xfrm>
                      <a:prstGeom prst="line">
                        <a:avLst/>
                      </a:prstGeom>
                      <a:noFill/>
                      <a:ln w="38100" algn="ctr">
                        <a:solidFill>
                          <a:srgbClr val="336699"/>
                        </a:solidFill>
                        <a:round/>
                        <a:headEnd/>
                        <a:tailEnd/>
                      </a:ln>
                    </a:spPr>
                  </a:cxnSp>
                  <a:cxnSp>
                    <a:nvCxnSpPr>
                      <a:cNvPr id="11274" name="直接连接符 213"/>
                      <a:cNvCxnSpPr>
                        <a:cxnSpLocks noChangeShapeType="1"/>
                      </a:cNvCxnSpPr>
                    </a:nvCxnSpPr>
                    <a:spPr bwMode="auto">
                      <a:xfrm flipH="1" flipV="1">
                        <a:off x="5337175" y="2219325"/>
                        <a:ext cx="1439863" cy="222250"/>
                      </a:xfrm>
                      <a:prstGeom prst="line">
                        <a:avLst/>
                      </a:prstGeom>
                      <a:noFill/>
                      <a:ln w="38100" algn="ctr">
                        <a:solidFill>
                          <a:srgbClr val="336699"/>
                        </a:solidFill>
                        <a:round/>
                        <a:headEnd/>
                        <a:tailEnd/>
                      </a:ln>
                    </a:spPr>
                  </a:cxnSp>
                  <a:cxnSp>
                    <a:nvCxnSpPr>
                      <a:cNvPr id="11275" name="直接连接符 217"/>
                      <a:cNvCxnSpPr>
                        <a:cxnSpLocks noChangeShapeType="1"/>
                      </a:cNvCxnSpPr>
                    </a:nvCxnSpPr>
                    <a:spPr bwMode="auto">
                      <a:xfrm>
                        <a:off x="3144838" y="4121150"/>
                        <a:ext cx="0" cy="287338"/>
                      </a:xfrm>
                      <a:prstGeom prst="line">
                        <a:avLst/>
                      </a:prstGeom>
                      <a:noFill/>
                      <a:ln w="38100" algn="ctr">
                        <a:solidFill>
                          <a:srgbClr val="336699"/>
                        </a:solidFill>
                        <a:round/>
                        <a:headEnd/>
                        <a:tailEnd/>
                      </a:ln>
                    </a:spPr>
                  </a:cxnSp>
                  <a:cxnSp>
                    <a:nvCxnSpPr>
                      <a:cNvPr id="11276" name="直接连接符 220"/>
                      <a:cNvCxnSpPr>
                        <a:cxnSpLocks noChangeShapeType="1"/>
                      </a:cNvCxnSpPr>
                    </a:nvCxnSpPr>
                    <a:spPr bwMode="auto">
                      <a:xfrm flipH="1">
                        <a:off x="1160463" y="5172075"/>
                        <a:ext cx="288925" cy="469900"/>
                      </a:xfrm>
                      <a:prstGeom prst="line">
                        <a:avLst/>
                      </a:prstGeom>
                      <a:noFill/>
                      <a:ln w="38100" algn="ctr">
                        <a:solidFill>
                          <a:srgbClr val="336699"/>
                        </a:solidFill>
                        <a:round/>
                        <a:headEnd/>
                        <a:tailEnd/>
                      </a:ln>
                    </a:spPr>
                  </a:cxnSp>
                  <a:cxnSp>
                    <a:nvCxnSpPr>
                      <a:cNvPr id="11277" name="直接连接符 222"/>
                      <a:cNvCxnSpPr>
                        <a:cxnSpLocks noChangeShapeType="1"/>
                      </a:cNvCxnSpPr>
                    </a:nvCxnSpPr>
                    <a:spPr bwMode="auto">
                      <a:xfrm>
                        <a:off x="2025650" y="5172075"/>
                        <a:ext cx="503238" cy="541338"/>
                      </a:xfrm>
                      <a:prstGeom prst="line">
                        <a:avLst/>
                      </a:prstGeom>
                      <a:noFill/>
                      <a:ln w="38100" algn="ctr">
                        <a:solidFill>
                          <a:srgbClr val="336699"/>
                        </a:solidFill>
                        <a:round/>
                        <a:headEnd/>
                        <a:tailEnd/>
                      </a:ln>
                    </a:spPr>
                  </a:cxnSp>
                  <a:cxnSp>
                    <a:nvCxnSpPr>
                      <a:cNvPr id="11278" name="直接连接符 226"/>
                      <a:cNvCxnSpPr>
                        <a:cxnSpLocks noChangeShapeType="1"/>
                      </a:cNvCxnSpPr>
                    </a:nvCxnSpPr>
                    <a:spPr bwMode="auto">
                      <a:xfrm>
                        <a:off x="6921500" y="3659188"/>
                        <a:ext cx="182563" cy="576262"/>
                      </a:xfrm>
                      <a:prstGeom prst="line">
                        <a:avLst/>
                      </a:prstGeom>
                      <a:noFill/>
                      <a:ln w="38100" algn="ctr">
                        <a:solidFill>
                          <a:srgbClr val="336699"/>
                        </a:solidFill>
                        <a:round/>
                        <a:headEnd/>
                        <a:tailEnd/>
                      </a:ln>
                    </a:spPr>
                  </a:cxnSp>
                  <a:cxnSp>
                    <a:nvCxnSpPr>
                      <a:cNvPr id="11279" name="直接连接符 232"/>
                      <a:cNvCxnSpPr>
                        <a:cxnSpLocks noChangeShapeType="1"/>
                      </a:cNvCxnSpPr>
                    </a:nvCxnSpPr>
                    <a:spPr bwMode="auto">
                      <a:xfrm>
                        <a:off x="7208838" y="5027613"/>
                        <a:ext cx="520700" cy="792162"/>
                      </a:xfrm>
                      <a:prstGeom prst="line">
                        <a:avLst/>
                      </a:prstGeom>
                      <a:noFill/>
                      <a:ln w="38100" algn="ctr">
                        <a:solidFill>
                          <a:srgbClr val="336699"/>
                        </a:solidFill>
                        <a:round/>
                        <a:headEnd/>
                        <a:tailEnd/>
                      </a:ln>
                    </a:spPr>
                  </a:cxnSp>
                  <a:cxnSp>
                    <a:nvCxnSpPr>
                      <a:cNvPr id="11280" name="直接连接符 355"/>
                      <a:cNvCxnSpPr>
                        <a:cxnSpLocks noChangeShapeType="1"/>
                      </a:cNvCxnSpPr>
                    </a:nvCxnSpPr>
                    <a:spPr bwMode="auto">
                      <a:xfrm>
                        <a:off x="6345238" y="4019550"/>
                        <a:ext cx="431800" cy="288925"/>
                      </a:xfrm>
                      <a:prstGeom prst="line">
                        <a:avLst/>
                      </a:prstGeom>
                      <a:noFill/>
                      <a:ln w="38100" algn="ctr">
                        <a:solidFill>
                          <a:srgbClr val="336699"/>
                        </a:solidFill>
                        <a:round/>
                        <a:headEnd/>
                        <a:tailEnd/>
                      </a:ln>
                    </a:spPr>
                  </a:cxnSp>
                  <a:cxnSp>
                    <a:nvCxnSpPr>
                      <a:cNvPr id="11281" name="直接连接符 381"/>
                      <a:cNvCxnSpPr>
                        <a:cxnSpLocks noChangeShapeType="1"/>
                      </a:cNvCxnSpPr>
                    </a:nvCxnSpPr>
                    <a:spPr bwMode="auto">
                      <a:xfrm flipV="1">
                        <a:off x="4584700" y="2363788"/>
                        <a:ext cx="320675" cy="354012"/>
                      </a:xfrm>
                      <a:prstGeom prst="line">
                        <a:avLst/>
                      </a:prstGeom>
                      <a:noFill/>
                      <a:ln w="38100" algn="ctr">
                        <a:solidFill>
                          <a:srgbClr val="336699"/>
                        </a:solidFill>
                        <a:round/>
                        <a:headEnd/>
                        <a:tailEnd/>
                      </a:ln>
                    </a:spPr>
                  </a:cxnSp>
                  <a:cxnSp>
                    <a:nvCxnSpPr>
                      <a:cNvPr id="11282" name="直接连接符 415"/>
                      <a:cNvCxnSpPr>
                        <a:cxnSpLocks noChangeShapeType="1"/>
                      </a:cNvCxnSpPr>
                    </a:nvCxnSpPr>
                    <a:spPr bwMode="auto">
                      <a:xfrm flipH="1" flipV="1">
                        <a:off x="2457450" y="4821238"/>
                        <a:ext cx="287338" cy="4762"/>
                      </a:xfrm>
                      <a:prstGeom prst="line">
                        <a:avLst/>
                      </a:prstGeom>
                      <a:noFill/>
                      <a:ln w="38100" algn="ctr">
                        <a:solidFill>
                          <a:srgbClr val="336699"/>
                        </a:solidFill>
                        <a:round/>
                        <a:headEnd/>
                        <a:tailEnd/>
                      </a:ln>
                    </a:spPr>
                  </a:cxnSp>
                  <a:sp>
                    <a:nvSpPr>
                      <a:cNvPr id="427" name="Rectangle 147"/>
                      <a:cNvSpPr>
                        <a:spLocks noChangeArrowheads="1"/>
                      </a:cNvSpPr>
                    </a:nvSpPr>
                    <a:spPr bwMode="auto">
                      <a:xfrm>
                        <a:off x="3733800" y="3952875"/>
                        <a:ext cx="180022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IP Network</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grpSp>
                    <a:nvGrpSpPr>
                      <a:cNvPr id="11284" name="组合 434"/>
                      <a:cNvGrpSpPr>
                        <a:grpSpLocks/>
                      </a:cNvGrpSpPr>
                    </a:nvGrpSpPr>
                    <a:grpSpPr bwMode="auto">
                      <a:xfrm rot="2090794">
                        <a:off x="4951413" y="3257550"/>
                        <a:ext cx="847725" cy="176213"/>
                        <a:chOff x="3635896" y="4941168"/>
                        <a:chExt cx="1512168" cy="216024"/>
                      </a:xfrm>
                    </a:grpSpPr>
                    <a:cxnSp>
                      <a:nvCxnSpPr>
                        <a:cNvPr id="11313" name="直接连接符 427"/>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4" name="直接连接符 429"/>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5" name="直接连接符 430"/>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grpSp>
                    <a:nvGrpSpPr>
                      <a:cNvPr id="11285" name="组合 435"/>
                      <a:cNvGrpSpPr>
                        <a:grpSpLocks/>
                      </a:cNvGrpSpPr>
                    </a:nvGrpSpPr>
                    <a:grpSpPr bwMode="auto">
                      <a:xfrm rot="-1929748">
                        <a:off x="3349625" y="3228975"/>
                        <a:ext cx="1011238" cy="176213"/>
                        <a:chOff x="3635896" y="4941168"/>
                        <a:chExt cx="1512168" cy="216024"/>
                      </a:xfrm>
                    </a:grpSpPr>
                    <a:cxnSp>
                      <a:nvCxnSpPr>
                        <a:cNvPr id="11310" name="直接连接符 436"/>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1" name="直接连接符 437"/>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2" name="直接连接符 438"/>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cxnSp>
                    <a:nvCxnSpPr>
                      <a:cNvPr id="11286" name="直接连接符 449"/>
                      <a:cNvCxnSpPr>
                        <a:cxnSpLocks noChangeShapeType="1"/>
                      </a:cNvCxnSpPr>
                    </a:nvCxnSpPr>
                    <a:spPr bwMode="auto">
                      <a:xfrm>
                        <a:off x="2457450" y="3155950"/>
                        <a:ext cx="431800" cy="287338"/>
                      </a:xfrm>
                      <a:prstGeom prst="line">
                        <a:avLst/>
                      </a:prstGeom>
                      <a:noFill/>
                      <a:ln w="38100" algn="ctr">
                        <a:solidFill>
                          <a:srgbClr val="336699"/>
                        </a:solidFill>
                        <a:round/>
                        <a:headEnd/>
                        <a:tailEnd/>
                      </a:ln>
                    </a:spPr>
                  </a:cxnSp>
                  <a:cxnSp>
                    <a:nvCxnSpPr>
                      <a:cNvPr id="11287" name="直接连接符 457"/>
                      <a:cNvCxnSpPr>
                        <a:cxnSpLocks noChangeShapeType="1"/>
                      </a:cNvCxnSpPr>
                    </a:nvCxnSpPr>
                    <a:spPr bwMode="auto">
                      <a:xfrm flipH="1" flipV="1">
                        <a:off x="1336675" y="2003425"/>
                        <a:ext cx="473075" cy="504825"/>
                      </a:xfrm>
                      <a:prstGeom prst="line">
                        <a:avLst/>
                      </a:prstGeom>
                      <a:noFill/>
                      <a:ln w="38100" algn="ctr">
                        <a:solidFill>
                          <a:srgbClr val="336699"/>
                        </a:solidFill>
                        <a:round/>
                        <a:headEnd/>
                        <a:tailEnd/>
                      </a:ln>
                    </a:spPr>
                  </a:cxnSp>
                  <a:cxnSp>
                    <a:nvCxnSpPr>
                      <a:cNvPr id="11288" name="直接连接符 461"/>
                      <a:cNvCxnSpPr>
                        <a:cxnSpLocks noChangeShapeType="1"/>
                      </a:cNvCxnSpPr>
                    </a:nvCxnSpPr>
                    <a:spPr bwMode="auto">
                      <a:xfrm flipV="1">
                        <a:off x="2241550" y="2003425"/>
                        <a:ext cx="719138" cy="576263"/>
                      </a:xfrm>
                      <a:prstGeom prst="line">
                        <a:avLst/>
                      </a:prstGeom>
                      <a:noFill/>
                      <a:ln w="38100" algn="ctr">
                        <a:solidFill>
                          <a:srgbClr val="336699"/>
                        </a:solidFill>
                        <a:round/>
                        <a:headEnd/>
                        <a:tailEnd/>
                      </a:ln>
                    </a:spPr>
                  </a:cxnSp>
                  <a:pic>
                    <a:nvPicPr>
                      <a:cNvPr id="11290" name="Picture 37"/>
                      <a:cNvPicPr>
                        <a:picLocks noChangeArrowheads="1"/>
                      </a:cNvPicPr>
                    </a:nvPicPr>
                    <a:blipFill>
                      <a:blip r:embed="rId35"/>
                      <a:srcRect/>
                      <a:stretch>
                        <a:fillRect/>
                      </a:stretch>
                    </a:blipFill>
                    <a:spPr bwMode="auto">
                      <a:xfrm>
                        <a:off x="2722563" y="3557588"/>
                        <a:ext cx="906462" cy="533400"/>
                      </a:xfrm>
                      <a:prstGeom prst="rect">
                        <a:avLst/>
                      </a:prstGeom>
                      <a:noFill/>
                      <a:ln w="9525">
                        <a:noFill/>
                        <a:miter lim="800000"/>
                        <a:headEnd/>
                        <a:tailEnd/>
                      </a:ln>
                    </a:spPr>
                  </a:pic>
                  <a:pic>
                    <a:nvPicPr>
                      <a:cNvPr id="11291" name="Picture 37"/>
                      <a:cNvPicPr>
                        <a:picLocks noChangeArrowheads="1"/>
                      </a:cNvPicPr>
                    </a:nvPicPr>
                    <a:blipFill>
                      <a:blip r:embed="rId35"/>
                      <a:srcRect/>
                      <a:stretch>
                        <a:fillRect/>
                      </a:stretch>
                    </a:blipFill>
                    <a:spPr bwMode="auto">
                      <a:xfrm>
                        <a:off x="4151313" y="2700338"/>
                        <a:ext cx="906462" cy="533400"/>
                      </a:xfrm>
                      <a:prstGeom prst="rect">
                        <a:avLst/>
                      </a:prstGeom>
                      <a:noFill/>
                      <a:ln w="9525">
                        <a:noFill/>
                        <a:miter lim="800000"/>
                        <a:headEnd/>
                        <a:tailEnd/>
                      </a:ln>
                    </a:spPr>
                  </a:pic>
                  <a:pic>
                    <a:nvPicPr>
                      <a:cNvPr id="11292" name="Picture 37"/>
                      <a:cNvPicPr>
                        <a:picLocks noChangeArrowheads="1"/>
                      </a:cNvPicPr>
                    </a:nvPicPr>
                    <a:blipFill>
                      <a:blip r:embed="rId35"/>
                      <a:srcRect/>
                      <a:stretch>
                        <a:fillRect/>
                      </a:stretch>
                    </a:blipFill>
                    <a:spPr bwMode="auto">
                      <a:xfrm>
                        <a:off x="5599113" y="3490913"/>
                        <a:ext cx="906462" cy="533400"/>
                      </a:xfrm>
                      <a:prstGeom prst="rect">
                        <a:avLst/>
                      </a:prstGeom>
                      <a:noFill/>
                      <a:ln w="9525">
                        <a:noFill/>
                        <a:miter lim="800000"/>
                        <a:headEnd/>
                        <a:tailEnd/>
                      </a:ln>
                    </a:spPr>
                  </a:pic>
                  <a:pic>
                    <a:nvPicPr>
                      <a:cNvPr id="11295" name="Picture 32"/>
                      <a:cNvPicPr>
                        <a:picLocks noChangeArrowheads="1"/>
                      </a:cNvPicPr>
                    </a:nvPicPr>
                    <a:blipFill>
                      <a:blip r:embed="rId36"/>
                      <a:srcRect/>
                      <a:stretch>
                        <a:fillRect/>
                      </a:stretch>
                    </a:blipFill>
                    <a:spPr bwMode="auto">
                      <a:xfrm>
                        <a:off x="4627563" y="1722438"/>
                        <a:ext cx="687387" cy="649287"/>
                      </a:xfrm>
                      <a:prstGeom prst="rect">
                        <a:avLst/>
                      </a:prstGeom>
                      <a:noFill/>
                      <a:ln w="9525">
                        <a:noFill/>
                        <a:miter lim="800000"/>
                        <a:headEnd/>
                        <a:tailEnd/>
                      </a:ln>
                    </a:spPr>
                  </a:pic>
                  <a:pic>
                    <a:nvPicPr>
                      <a:cNvPr id="11296" name="Picture 32"/>
                      <a:cNvPicPr>
                        <a:picLocks noChangeArrowheads="1"/>
                      </a:cNvPicPr>
                    </a:nvPicPr>
                    <a:blipFill>
                      <a:blip r:embed="rId36"/>
                      <a:srcRect/>
                      <a:stretch>
                        <a:fillRect/>
                      </a:stretch>
                    </a:blipFill>
                    <a:spPr bwMode="auto">
                      <a:xfrm>
                        <a:off x="6789738" y="4351338"/>
                        <a:ext cx="687387" cy="649287"/>
                      </a:xfrm>
                      <a:prstGeom prst="rect">
                        <a:avLst/>
                      </a:prstGeom>
                      <a:noFill/>
                      <a:ln w="9525">
                        <a:noFill/>
                        <a:miter lim="800000"/>
                        <a:headEnd/>
                        <a:tailEnd/>
                      </a:ln>
                    </a:spPr>
                  </a:pic>
                  <a:pic>
                    <a:nvPicPr>
                      <a:cNvPr id="11297" name="Picture 32"/>
                      <a:cNvPicPr>
                        <a:picLocks noChangeArrowheads="1"/>
                      </a:cNvPicPr>
                    </a:nvPicPr>
                    <a:blipFill>
                      <a:blip r:embed="rId36"/>
                      <a:srcRect/>
                      <a:stretch>
                        <a:fillRect/>
                      </a:stretch>
                    </a:blipFill>
                    <a:spPr bwMode="auto">
                      <a:xfrm>
                        <a:off x="1731963" y="2532063"/>
                        <a:ext cx="687387" cy="649287"/>
                      </a:xfrm>
                      <a:prstGeom prst="rect">
                        <a:avLst/>
                      </a:prstGeom>
                      <a:noFill/>
                      <a:ln w="9525">
                        <a:noFill/>
                        <a:miter lim="800000"/>
                        <a:headEnd/>
                        <a:tailEnd/>
                      </a:ln>
                    </a:spPr>
                  </a:pic>
                  <a:pic>
                    <a:nvPicPr>
                      <a:cNvPr id="11298" name="Picture 25"/>
                      <a:cNvPicPr>
                        <a:picLocks noChangeAspect="1" noChangeArrowheads="1"/>
                      </a:cNvPicPr>
                    </a:nvPicPr>
                    <a:blipFill>
                      <a:blip r:embed="rId37"/>
                      <a:srcRect/>
                      <a:stretch>
                        <a:fillRect/>
                      </a:stretch>
                    </a:blipFill>
                    <a:spPr bwMode="auto">
                      <a:xfrm>
                        <a:off x="2686049" y="1471613"/>
                        <a:ext cx="790575" cy="574675"/>
                      </a:xfrm>
                      <a:prstGeom prst="rect">
                        <a:avLst/>
                      </a:prstGeom>
                      <a:noFill/>
                      <a:ln w="9525" algn="ctr">
                        <a:noFill/>
                        <a:miter lim="800000"/>
                        <a:headEnd/>
                        <a:tailEnd/>
                      </a:ln>
                    </a:spPr>
                  </a:pic>
                  <a:pic>
                    <a:nvPicPr>
                      <a:cNvPr id="11299" name="Picture 54" descr="Mobile Access IP phoneNew"/>
                      <a:cNvPicPr>
                        <a:picLocks noChangeAspect="1" noChangeArrowheads="1"/>
                      </a:cNvPicPr>
                    </a:nvPicPr>
                    <a:blipFill>
                      <a:blip r:embed="rId38"/>
                      <a:srcRect/>
                      <a:stretch>
                        <a:fillRect/>
                      </a:stretch>
                    </a:blipFill>
                    <a:spPr bwMode="auto">
                      <a:xfrm>
                        <a:off x="2190750" y="5553075"/>
                        <a:ext cx="1019175" cy="915988"/>
                      </a:xfrm>
                      <a:prstGeom prst="rect">
                        <a:avLst/>
                      </a:prstGeom>
                      <a:noFill/>
                      <a:ln w="9525">
                        <a:noFill/>
                        <a:miter lim="800000"/>
                        <a:headEnd/>
                        <a:tailEnd/>
                      </a:ln>
                    </a:spPr>
                  </a:pic>
                  <a:pic>
                    <a:nvPicPr>
                      <a:cNvPr id="11300" name="Picture 4"/>
                      <a:cNvPicPr>
                        <a:picLocks noChangeArrowheads="1"/>
                      </a:cNvPicPr>
                    </a:nvPicPr>
                    <a:blipFill>
                      <a:blip r:embed="rId39"/>
                      <a:srcRect/>
                      <a:stretch>
                        <a:fillRect/>
                      </a:stretch>
                    </a:blipFill>
                    <a:spPr bwMode="auto">
                      <a:xfrm>
                        <a:off x="522288" y="5618163"/>
                        <a:ext cx="896937" cy="687387"/>
                      </a:xfrm>
                      <a:prstGeom prst="rect">
                        <a:avLst/>
                      </a:prstGeom>
                      <a:noFill/>
                      <a:ln w="9525">
                        <a:noFill/>
                        <a:miter lim="800000"/>
                        <a:headEnd/>
                        <a:tailEnd/>
                      </a:ln>
                    </a:spPr>
                  </a:pic>
                  <a:pic>
                    <a:nvPicPr>
                      <a:cNvPr id="11301" name="Picture 139"/>
                      <a:cNvPicPr>
                        <a:picLocks noChangeAspect="1" noChangeArrowheads="1"/>
                      </a:cNvPicPr>
                    </a:nvPicPr>
                    <a:blipFill>
                      <a:blip r:embed="rId40"/>
                      <a:srcRect/>
                      <a:stretch>
                        <a:fillRect/>
                      </a:stretch>
                    </a:blipFill>
                    <a:spPr bwMode="auto">
                      <a:xfrm>
                        <a:off x="2646363" y="4397375"/>
                        <a:ext cx="784225" cy="774700"/>
                      </a:xfrm>
                      <a:prstGeom prst="rect">
                        <a:avLst/>
                      </a:prstGeom>
                      <a:noFill/>
                      <a:ln w="9525" algn="ctr">
                        <a:noFill/>
                        <a:miter lim="800000"/>
                        <a:headEnd/>
                        <a:tailEnd/>
                      </a:ln>
                    </a:spPr>
                  </a:pic>
                  <a:sp>
                    <a:nvSpPr>
                      <a:cNvPr id="93" name="Rectangle 147"/>
                      <a:cNvSpPr>
                        <a:spLocks noChangeArrowheads="1"/>
                      </a:cNvSpPr>
                    </a:nvSpPr>
                    <a:spPr bwMode="auto">
                      <a:xfrm>
                        <a:off x="1219200" y="4705350"/>
                        <a:ext cx="1314450" cy="36195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PLMN</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pic>
                    <a:nvPicPr>
                      <a:cNvPr id="11303" name="Picture 27"/>
                      <a:cNvPicPr>
                        <a:picLocks noChangeAspect="1" noChangeArrowheads="1"/>
                      </a:cNvPicPr>
                    </a:nvPicPr>
                    <a:blipFill>
                      <a:blip r:embed="rId41"/>
                      <a:srcRect/>
                      <a:stretch>
                        <a:fillRect/>
                      </a:stretch>
                    </a:blipFill>
                    <a:spPr bwMode="auto">
                      <a:xfrm>
                        <a:off x="7246938" y="5868988"/>
                        <a:ext cx="1298575" cy="579437"/>
                      </a:xfrm>
                      <a:prstGeom prst="rect">
                        <a:avLst/>
                      </a:prstGeom>
                      <a:noFill/>
                      <a:ln w="9525" algn="ctr">
                        <a:noFill/>
                        <a:miter lim="800000"/>
                        <a:headEnd/>
                        <a:tailEnd/>
                      </a:ln>
                    </a:spPr>
                  </a:pic>
                  <a:pic>
                    <a:nvPicPr>
                      <a:cNvPr id="11304" name="Picture 22"/>
                      <a:cNvPicPr>
                        <a:picLocks noChangeAspect="1" noChangeArrowheads="1"/>
                      </a:cNvPicPr>
                    </a:nvPicPr>
                    <a:blipFill>
                      <a:blip r:embed="rId42"/>
                      <a:srcRect/>
                      <a:stretch>
                        <a:fillRect/>
                      </a:stretch>
                    </a:blipFill>
                    <a:spPr bwMode="auto">
                      <a:xfrm>
                        <a:off x="4506913" y="576263"/>
                        <a:ext cx="836612" cy="754062"/>
                      </a:xfrm>
                      <a:prstGeom prst="rect">
                        <a:avLst/>
                      </a:prstGeom>
                      <a:noFill/>
                      <a:ln w="9525" algn="ctr">
                        <a:noFill/>
                        <a:miter lim="800000"/>
                        <a:headEnd/>
                        <a:tailEnd/>
                      </a:ln>
                    </a:spPr>
                  </a:pic>
                  <a:pic>
                    <a:nvPicPr>
                      <a:cNvPr id="11305" name="Picture 22"/>
                      <a:cNvPicPr>
                        <a:picLocks noChangeAspect="1" noChangeArrowheads="1"/>
                      </a:cNvPicPr>
                    </a:nvPicPr>
                    <a:blipFill>
                      <a:blip r:embed="rId42"/>
                      <a:srcRect/>
                      <a:stretch>
                        <a:fillRect/>
                      </a:stretch>
                    </a:blipFill>
                    <a:spPr bwMode="auto">
                      <a:xfrm>
                        <a:off x="7869238" y="3090863"/>
                        <a:ext cx="836612" cy="754062"/>
                      </a:xfrm>
                      <a:prstGeom prst="rect">
                        <a:avLst/>
                      </a:prstGeom>
                      <a:noFill/>
                      <a:ln w="9525" algn="ctr">
                        <a:noFill/>
                        <a:miter lim="800000"/>
                        <a:headEnd/>
                        <a:tailEnd/>
                      </a:ln>
                    </a:spPr>
                  </a:pic>
                  <a:pic>
                    <a:nvPicPr>
                      <a:cNvPr id="11306" name="Picture 21"/>
                      <a:cNvPicPr>
                        <a:picLocks noChangeAspect="1" noChangeArrowheads="1"/>
                      </a:cNvPicPr>
                    </a:nvPicPr>
                    <a:blipFill>
                      <a:blip r:embed="rId43"/>
                      <a:srcRect/>
                      <a:stretch>
                        <a:fillRect/>
                      </a:stretch>
                    </a:blipFill>
                    <a:spPr bwMode="auto">
                      <a:xfrm>
                        <a:off x="5680075" y="571500"/>
                        <a:ext cx="866775" cy="781050"/>
                      </a:xfrm>
                      <a:prstGeom prst="rect">
                        <a:avLst/>
                      </a:prstGeom>
                      <a:noFill/>
                      <a:ln w="9525" algn="ctr">
                        <a:noFill/>
                        <a:miter lim="800000"/>
                        <a:headEnd/>
                        <a:tailEnd/>
                      </a:ln>
                    </a:spPr>
                  </a:pic>
                  <a:pic>
                    <a:nvPicPr>
                      <a:cNvPr id="11307" name="Picture 8" descr="h323_v7"/>
                      <a:cNvPicPr>
                        <a:picLocks noChangeAspect="1" noChangeArrowheads="1"/>
                      </a:cNvPicPr>
                    </a:nvPicPr>
                    <a:blipFill>
                      <a:blip r:embed="rId44"/>
                      <a:srcRect/>
                      <a:stretch>
                        <a:fillRect/>
                      </a:stretch>
                    </a:blipFill>
                    <a:spPr bwMode="auto">
                      <a:xfrm>
                        <a:off x="6772275" y="2009775"/>
                        <a:ext cx="704850" cy="695325"/>
                      </a:xfrm>
                      <a:prstGeom prst="rect">
                        <a:avLst/>
                      </a:prstGeom>
                      <a:noFill/>
                      <a:ln w="9525">
                        <a:noFill/>
                        <a:miter lim="800000"/>
                        <a:headEnd/>
                        <a:tailEnd/>
                      </a:ln>
                    </a:spPr>
                  </a:pic>
                  <a:pic>
                    <a:nvPicPr>
                      <a:cNvPr id="11308" name="Picture 21"/>
                      <a:cNvPicPr>
                        <a:picLocks noChangeAspect="1" noChangeArrowheads="1"/>
                      </a:cNvPicPr>
                    </a:nvPicPr>
                    <a:blipFill>
                      <a:blip r:embed="rId43"/>
                      <a:srcRect/>
                      <a:stretch>
                        <a:fillRect/>
                      </a:stretch>
                    </a:blipFill>
                    <a:spPr bwMode="auto">
                      <a:xfrm>
                        <a:off x="6556375" y="2981325"/>
                        <a:ext cx="866775" cy="781050"/>
                      </a:xfrm>
                      <a:prstGeom prst="rect">
                        <a:avLst/>
                      </a:prstGeom>
                      <a:noFill/>
                      <a:ln w="9525" algn="ctr">
                        <a:noFill/>
                        <a:miter lim="800000"/>
                        <a:headEnd/>
                        <a:tailEnd/>
                      </a:ln>
                    </a:spPr>
                  </a:pic>
                  <a:pic>
                    <a:nvPicPr>
                      <a:cNvPr id="11309" name="Picture 5"/>
                      <a:cNvPicPr>
                        <a:picLocks noChangeAspect="1" noChangeArrowheads="1"/>
                      </a:cNvPicPr>
                    </a:nvPicPr>
                    <a:blipFill>
                      <a:blip r:embed="rId45"/>
                      <a:srcRect/>
                      <a:stretch>
                        <a:fillRect/>
                      </a:stretch>
                    </a:blipFill>
                    <a:spPr bwMode="auto">
                      <a:xfrm>
                        <a:off x="2970213" y="363538"/>
                        <a:ext cx="1009650" cy="873125"/>
                      </a:xfrm>
                      <a:prstGeom prst="rect">
                        <a:avLst/>
                      </a:prstGeom>
                      <a:noFill/>
                      <a:ln w="9525">
                        <a:noFill/>
                        <a:miter lim="800000"/>
                        <a:headEnd/>
                        <a:tailEnd/>
                      </a:ln>
                    </a:spPr>
                  </a:pic>
                  <a:pic>
                    <a:nvPicPr>
                      <a:cNvPr id="52" name="Picture 28"/>
                      <a:cNvPicPr>
                        <a:picLocks noChangeAspect="1" noChangeArrowheads="1"/>
                      </a:cNvPicPr>
                    </a:nvPicPr>
                    <a:blipFill>
                      <a:blip r:embed="rId46"/>
                      <a:srcRect/>
                      <a:stretch>
                        <a:fillRect/>
                      </a:stretch>
                    </a:blipFill>
                    <a:spPr bwMode="auto">
                      <a:xfrm>
                        <a:off x="403225" y="1469692"/>
                        <a:ext cx="1844675" cy="587707"/>
                      </a:xfrm>
                      <a:prstGeom prst="rect">
                        <a:avLst/>
                      </a:prstGeom>
                      <a:noFill/>
                      <a:ln w="9525" algn="ctr">
                        <a:noFill/>
                        <a:miter lim="800000"/>
                        <a:headEnd/>
                        <a:tailEnd/>
                      </a:ln>
                    </a:spPr>
                  </a:pic>
                  <a:grpSp>
                    <a:nvGrpSpPr>
                      <a:cNvPr id="53" name="组合 62"/>
                      <a:cNvGrpSpPr>
                        <a:grpSpLocks/>
                      </a:cNvGrpSpPr>
                    </a:nvGrpSpPr>
                    <a:grpSpPr bwMode="auto">
                      <a:xfrm>
                        <a:off x="941155" y="1300162"/>
                        <a:ext cx="728924" cy="237343"/>
                        <a:chOff x="6767513" y="3805237"/>
                        <a:chExt cx="1890712" cy="585787"/>
                      </a:xfrm>
                    </a:grpSpPr>
                    <a:pic>
                      <a:nvPicPr>
                        <a:cNvPr id="54"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5"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6"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9" name="Picture 28"/>
                      <a:cNvPicPr>
                        <a:picLocks noChangeAspect="1" noChangeArrowheads="1"/>
                      </a:cNvPicPr>
                    </a:nvPicPr>
                    <a:blipFill>
                      <a:blip r:embed="rId46"/>
                      <a:srcRect/>
                      <a:stretch>
                        <a:fillRect/>
                      </a:stretch>
                    </a:blipFill>
                    <a:spPr bwMode="auto">
                      <a:xfrm>
                        <a:off x="5165725" y="5841667"/>
                        <a:ext cx="1978025" cy="587707"/>
                      </a:xfrm>
                      <a:prstGeom prst="rect">
                        <a:avLst/>
                      </a:prstGeom>
                      <a:noFill/>
                      <a:ln w="9525" algn="ctr">
                        <a:noFill/>
                        <a:miter lim="800000"/>
                        <a:headEnd/>
                        <a:tailEnd/>
                      </a:ln>
                    </a:spPr>
                  </a:pic>
                  <a:grpSp>
                    <a:nvGrpSpPr>
                      <a:cNvPr id="60" name="组合 62"/>
                      <a:cNvGrpSpPr>
                        <a:grpSpLocks/>
                      </a:cNvGrpSpPr>
                    </a:nvGrpSpPr>
                    <a:grpSpPr bwMode="auto">
                      <a:xfrm>
                        <a:off x="5742547" y="5672137"/>
                        <a:ext cx="781619" cy="237343"/>
                        <a:chOff x="6767513" y="3805237"/>
                        <a:chExt cx="1890712" cy="585787"/>
                      </a:xfrm>
                    </a:grpSpPr>
                    <a:pic>
                      <a:nvPicPr>
                        <a:cNvPr id="6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6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6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grpSp>
                    <a:nvGrpSpPr>
                      <a:cNvPr id="68" name="组合 67"/>
                      <a:cNvGrpSpPr/>
                    </a:nvGrpSpPr>
                    <a:grpSpPr>
                      <a:xfrm>
                        <a:off x="7643814" y="5700714"/>
                        <a:ext cx="461961" cy="223836"/>
                        <a:chOff x="3910013" y="4814888"/>
                        <a:chExt cx="1271587" cy="585787"/>
                      </a:xfrm>
                    </a:grpSpPr>
                    <a:pic>
                      <a:nvPicPr>
                        <a:cNvPr id="65"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66"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73" name="Picture 28"/>
                      <a:cNvPicPr>
                        <a:picLocks noChangeAspect="1" noChangeArrowheads="1"/>
                      </a:cNvPicPr>
                    </a:nvPicPr>
                    <a:blipFill>
                      <a:blip r:embed="rId46"/>
                      <a:srcRect/>
                      <a:stretch>
                        <a:fillRect/>
                      </a:stretch>
                    </a:blipFill>
                    <a:spPr bwMode="auto">
                      <a:xfrm>
                        <a:off x="6661150" y="1212517"/>
                        <a:ext cx="1978025" cy="587707"/>
                      </a:xfrm>
                      <a:prstGeom prst="rect">
                        <a:avLst/>
                      </a:prstGeom>
                      <a:noFill/>
                      <a:ln w="9525" algn="ctr">
                        <a:noFill/>
                        <a:miter lim="800000"/>
                        <a:headEnd/>
                        <a:tailEnd/>
                      </a:ln>
                    </a:spPr>
                  </a:pic>
                  <a:grpSp>
                    <a:nvGrpSpPr>
                      <a:cNvPr id="74" name="组合 62"/>
                      <a:cNvGrpSpPr>
                        <a:grpSpLocks/>
                      </a:cNvGrpSpPr>
                    </a:nvGrpSpPr>
                    <a:grpSpPr bwMode="auto">
                      <a:xfrm>
                        <a:off x="7237972" y="1042987"/>
                        <a:ext cx="781619" cy="237343"/>
                        <a:chOff x="6767513" y="3805237"/>
                        <a:chExt cx="1890712" cy="585787"/>
                      </a:xfrm>
                    </a:grpSpPr>
                    <a:pic>
                      <a:nvPicPr>
                        <a:cNvPr id="75"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76"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77"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79" name="Picture 18"/>
                      <a:cNvPicPr>
                        <a:picLocks noChangeArrowheads="1"/>
                      </a:cNvPicPr>
                    </a:nvPicPr>
                    <a:blipFill>
                      <a:blip r:embed="rId47"/>
                      <a:srcRect/>
                      <a:stretch>
                        <a:fillRect/>
                      </a:stretch>
                    </a:blipFill>
                    <a:spPr bwMode="auto">
                      <a:xfrm>
                        <a:off x="2947989" y="1338264"/>
                        <a:ext cx="237036" cy="223836"/>
                      </a:xfrm>
                      <a:prstGeom prst="rect">
                        <a:avLst/>
                      </a:prstGeom>
                      <a:noFill/>
                      <a:ln w="9525">
                        <a:noFill/>
                        <a:miter lim="800000"/>
                        <a:headEnd/>
                        <a:tailEnd/>
                      </a:ln>
                    </a:spPr>
                  </a:pic>
                </lc:lockedCanvas>
              </a:graphicData>
            </a:graphic>
          </wp:inline>
        </w:drawing>
      </w:r>
    </w:p>
    <w:p w:rsidR="006330E7" w:rsidRPr="007D2B03" w:rsidRDefault="006330E7" w:rsidP="006330E7">
      <w:pPr>
        <w:pStyle w:val="FigureNotitle"/>
        <w:rPr>
          <w:lang w:eastAsia="zh-CN"/>
        </w:rPr>
      </w:pPr>
      <w:bookmarkStart w:id="45" w:name="_Toc324329288"/>
      <w:r w:rsidRPr="007D2B03">
        <w:t>Figure 2: High level Telepresence architecture</w:t>
      </w:r>
      <w:r w:rsidR="00830956">
        <w:t xml:space="preserve"> network model</w:t>
      </w:r>
      <w:bookmarkEnd w:id="45"/>
    </w:p>
    <w:p w:rsidR="006330E7" w:rsidRPr="007D2B03" w:rsidRDefault="006330E7" w:rsidP="006330E7">
      <w:pPr>
        <w:jc w:val="center"/>
        <w:rPr>
          <w:lang w:eastAsia="zh-CN"/>
        </w:rPr>
      </w:pPr>
    </w:p>
    <w:p w:rsidR="00CA64A3" w:rsidRDefault="006330E7" w:rsidP="00AF71C3">
      <w:pPr>
        <w:rPr>
          <w:lang w:eastAsia="zh-CN"/>
        </w:rPr>
      </w:pPr>
      <w:proofErr w:type="gramStart"/>
      <w:r>
        <w:rPr>
          <w:lang w:eastAsia="zh-CN"/>
        </w:rPr>
        <w:t>A</w:t>
      </w:r>
      <w:r w:rsidR="00AF71C3">
        <w:rPr>
          <w:lang w:eastAsia="zh-CN"/>
        </w:rPr>
        <w:t xml:space="preserve"> </w:t>
      </w:r>
      <w:r w:rsidRPr="007D2B03">
        <w:rPr>
          <w:lang w:eastAsia="zh-CN"/>
        </w:rPr>
        <w:t>high</w:t>
      </w:r>
      <w:proofErr w:type="gramEnd"/>
      <w:r w:rsidRPr="007D2B03">
        <w:rPr>
          <w:lang w:eastAsia="zh-CN"/>
        </w:rPr>
        <w:t xml:space="preserve"> level telepresence architecture includes</w:t>
      </w:r>
      <w:r>
        <w:rPr>
          <w:lang w:eastAsia="zh-CN"/>
        </w:rPr>
        <w:t>:</w:t>
      </w:r>
      <w:r w:rsidRPr="007D2B03">
        <w:rPr>
          <w:lang w:eastAsia="zh-CN"/>
        </w:rPr>
        <w:t xml:space="preserve"> telepresence endpoints, legacy video</w:t>
      </w:r>
      <w:r>
        <w:rPr>
          <w:lang w:eastAsia="zh-CN"/>
        </w:rPr>
        <w:t xml:space="preserve"> </w:t>
      </w:r>
      <w:r w:rsidRPr="007D2B03">
        <w:rPr>
          <w:lang w:eastAsia="zh-CN"/>
        </w:rPr>
        <w:t xml:space="preserve">conferencing endpoints, legacy audio endpoints, </w:t>
      </w:r>
      <w:r>
        <w:rPr>
          <w:lang w:eastAsia="zh-CN"/>
        </w:rPr>
        <w:t>Multipoint Control Units (</w:t>
      </w:r>
      <w:r w:rsidRPr="007D2B03">
        <w:rPr>
          <w:lang w:eastAsia="zh-CN"/>
        </w:rPr>
        <w:t>MCU</w:t>
      </w:r>
      <w:r>
        <w:rPr>
          <w:lang w:eastAsia="zh-CN"/>
        </w:rPr>
        <w:t>)</w:t>
      </w:r>
      <w:r w:rsidRPr="007D2B03">
        <w:rPr>
          <w:lang w:eastAsia="zh-CN"/>
        </w:rPr>
        <w:t xml:space="preserve">, </w:t>
      </w:r>
      <w:r>
        <w:rPr>
          <w:lang w:eastAsia="zh-CN"/>
        </w:rPr>
        <w:t>Gate Keepers (</w:t>
      </w:r>
      <w:r w:rsidRPr="007D2B03">
        <w:rPr>
          <w:lang w:eastAsia="zh-CN"/>
        </w:rPr>
        <w:t>GK</w:t>
      </w:r>
      <w:r>
        <w:rPr>
          <w:lang w:eastAsia="zh-CN"/>
        </w:rPr>
        <w:t>)</w:t>
      </w:r>
      <w:r w:rsidRPr="007D2B03">
        <w:rPr>
          <w:lang w:eastAsia="zh-CN"/>
        </w:rPr>
        <w:t xml:space="preserve">, </w:t>
      </w:r>
      <w:r>
        <w:rPr>
          <w:lang w:eastAsia="zh-CN"/>
        </w:rPr>
        <w:t>Gateways (</w:t>
      </w:r>
      <w:r w:rsidRPr="007D2B03">
        <w:rPr>
          <w:lang w:eastAsia="zh-CN"/>
        </w:rPr>
        <w:t>GW</w:t>
      </w:r>
      <w:r>
        <w:rPr>
          <w:lang w:eastAsia="zh-CN"/>
        </w:rPr>
        <w:t>)</w:t>
      </w:r>
      <w:r w:rsidRPr="007D2B03">
        <w:rPr>
          <w:lang w:eastAsia="zh-CN"/>
        </w:rPr>
        <w:t>, the management system, etc. There may be multiple forms of t</w:t>
      </w:r>
      <w:r w:rsidR="00CA64A3">
        <w:rPr>
          <w:lang w:eastAsia="zh-CN"/>
        </w:rPr>
        <w:t>elepresence endpoints, such as three</w:t>
      </w:r>
      <w:r w:rsidRPr="007D2B03">
        <w:rPr>
          <w:lang w:eastAsia="zh-CN"/>
        </w:rPr>
        <w:t>-screen endpoint, single-screen endpoint and etc. The architecture supports inter-operation of heterogeneous telepresence endpoi</w:t>
      </w:r>
      <w:r>
        <w:rPr>
          <w:lang w:eastAsia="zh-CN"/>
        </w:rPr>
        <w:t>nts and inter-operation between</w:t>
      </w:r>
      <w:r w:rsidRPr="007D2B03">
        <w:rPr>
          <w:lang w:eastAsia="zh-CN"/>
        </w:rPr>
        <w:t xml:space="preserve"> telepresence endpoints and legacy video</w:t>
      </w:r>
      <w:r>
        <w:rPr>
          <w:lang w:eastAsia="zh-CN"/>
        </w:rPr>
        <w:t xml:space="preserve"> </w:t>
      </w:r>
      <w:r w:rsidRPr="007D2B03">
        <w:rPr>
          <w:lang w:eastAsia="zh-CN"/>
        </w:rPr>
        <w:t>conferencing</w:t>
      </w:r>
      <w:r>
        <w:rPr>
          <w:lang w:eastAsia="zh-CN"/>
        </w:rPr>
        <w:t xml:space="preserve"> and </w:t>
      </w:r>
      <w:r w:rsidRPr="007D2B03">
        <w:rPr>
          <w:lang w:eastAsia="zh-CN"/>
        </w:rPr>
        <w:t>audio endpoints.</w:t>
      </w:r>
    </w:p>
    <w:p w:rsidR="006330E7" w:rsidRPr="007D2B03" w:rsidRDefault="006330E7" w:rsidP="006330E7">
      <w:pPr>
        <w:rPr>
          <w:lang w:eastAsia="zh-CN"/>
        </w:rPr>
      </w:pPr>
      <w:r w:rsidRPr="007D2B03">
        <w:rPr>
          <w:lang w:eastAsia="zh-CN"/>
        </w:rPr>
        <w:t>There may be multiple MCUs and GKs in the architecture.</w:t>
      </w:r>
    </w:p>
    <w:p w:rsidR="00CA64A3" w:rsidRDefault="006330E7" w:rsidP="006330E7">
      <w:pPr>
        <w:rPr>
          <w:lang w:eastAsia="zh-CN"/>
        </w:rPr>
      </w:pPr>
      <w:r w:rsidRPr="007D2B03">
        <w:rPr>
          <w:lang w:eastAsia="zh-CN"/>
        </w:rPr>
        <w:t>The architecture may have multiple GWs that connect to other types of networks, such as fixed and mobile telephone networks.</w:t>
      </w:r>
    </w:p>
    <w:p w:rsidR="00B85132" w:rsidRPr="00287ABA" w:rsidRDefault="00B85132" w:rsidP="006330E7">
      <w:pPr>
        <w:rPr>
          <w:i/>
          <w:lang w:eastAsia="zh-CN"/>
        </w:rPr>
      </w:pPr>
      <w:r w:rsidRPr="00287ABA">
        <w:rPr>
          <w:i/>
          <w:highlight w:val="yellow"/>
          <w:lang w:eastAsia="zh-CN"/>
        </w:rPr>
        <w:t>{Editor’s note:</w:t>
      </w:r>
      <w:r w:rsidRPr="00287ABA">
        <w:rPr>
          <w:i/>
          <w:lang w:eastAsia="zh-CN"/>
        </w:rPr>
        <w:t xml:space="preserve"> There was an agreement that </w:t>
      </w:r>
      <w:r w:rsidR="00881B51" w:rsidRPr="00287ABA">
        <w:rPr>
          <w:i/>
          <w:lang w:eastAsia="zh-CN"/>
        </w:rPr>
        <w:t xml:space="preserve">defining a functional architecture </w:t>
      </w:r>
      <w:r w:rsidR="007E6680">
        <w:rPr>
          <w:i/>
          <w:lang w:eastAsia="zh-CN"/>
        </w:rPr>
        <w:t xml:space="preserve">(in addition to the above section) </w:t>
      </w:r>
      <w:r w:rsidR="00881B51" w:rsidRPr="00287ABA">
        <w:rPr>
          <w:i/>
          <w:lang w:eastAsia="zh-CN"/>
        </w:rPr>
        <w:t>may</w:t>
      </w:r>
      <w:r w:rsidRPr="00287ABA">
        <w:rPr>
          <w:i/>
          <w:lang w:eastAsia="zh-CN"/>
        </w:rPr>
        <w:t xml:space="preserve"> add value</w:t>
      </w:r>
      <w:r w:rsidR="00881B51" w:rsidRPr="00287ABA">
        <w:rPr>
          <w:i/>
          <w:lang w:eastAsia="zh-CN"/>
        </w:rPr>
        <w:t xml:space="preserve"> to the architecture. Further work is needed in this area. Whilst incomplete, the figure below is included to stimulate further Contribution</w:t>
      </w:r>
      <w:r w:rsidRPr="00287ABA">
        <w:rPr>
          <w:i/>
          <w:lang w:eastAsia="zh-CN"/>
        </w:rPr>
        <w:t xml:space="preserve">. </w:t>
      </w:r>
      <w:r w:rsidR="00881B51" w:rsidRPr="00287ABA">
        <w:rPr>
          <w:i/>
          <w:lang w:eastAsia="zh-CN"/>
        </w:rPr>
        <w:t xml:space="preserve">Further Contributions are needed to analyse the applicable interfaces and describe their use. Control and media plane aspects should be considered. Consideration is also needed with regards to other types of end points i.e. SIP ones. </w:t>
      </w:r>
    </w:p>
    <w:p w:rsidR="00B85132" w:rsidRDefault="00B85132" w:rsidP="00287ABA">
      <w:pPr>
        <w:pStyle w:val="Figure"/>
        <w:rPr>
          <w:lang w:eastAsia="ko-KR"/>
        </w:rPr>
      </w:pPr>
      <w:r>
        <w:object w:dxaOrig="9599" w:dyaOrig="4780">
          <v:shape id="_x0000_i1026" type="#_x0000_t75" style="width:380.25pt;height:188.25pt" o:ole="">
            <v:imagedata r:id="rId48" o:title=""/>
          </v:shape>
          <o:OLEObject Type="Embed" ProgID="Visio.Drawing.11" ShapeID="_x0000_i1026" DrawAspect="Content" ObjectID="_1400677724" r:id="rId49"/>
        </w:object>
      </w:r>
    </w:p>
    <w:p w:rsidR="00B85132" w:rsidRPr="008A169B" w:rsidRDefault="00B85132" w:rsidP="00287ABA">
      <w:pPr>
        <w:pStyle w:val="FigureNotitle"/>
        <w:rPr>
          <w:lang w:eastAsia="ko-KR"/>
        </w:rPr>
      </w:pPr>
      <w:bookmarkStart w:id="46" w:name="_Toc324329289"/>
      <w:r w:rsidRPr="00204920">
        <w:rPr>
          <w:lang w:eastAsia="ko-KR"/>
        </w:rPr>
        <w:t xml:space="preserve">Figure </w:t>
      </w:r>
      <w:r w:rsidRPr="00287ABA">
        <w:rPr>
          <w:highlight w:val="yellow"/>
          <w:lang w:eastAsia="ko-KR"/>
        </w:rPr>
        <w:t>x</w:t>
      </w:r>
      <w:r w:rsidRPr="00204920">
        <w:rPr>
          <w:lang w:eastAsia="ko-KR"/>
        </w:rPr>
        <w:t>: High level functional architecture</w:t>
      </w:r>
      <w:bookmarkEnd w:id="46"/>
    </w:p>
    <w:p w:rsidR="00B85132" w:rsidRPr="00287ABA" w:rsidRDefault="00B85132" w:rsidP="006330E7">
      <w:pPr>
        <w:rPr>
          <w:i/>
          <w:lang w:eastAsia="zh-CN"/>
        </w:rPr>
      </w:pPr>
      <w:r w:rsidRPr="00287ABA">
        <w:rPr>
          <w:i/>
          <w:lang w:eastAsia="zh-CN"/>
        </w:rPr>
        <w:t>}</w:t>
      </w:r>
    </w:p>
    <w:p w:rsidR="006330E7" w:rsidRPr="001B6B3A" w:rsidRDefault="00810EFB" w:rsidP="001B6B3A">
      <w:pPr>
        <w:pStyle w:val="Heading2"/>
      </w:pPr>
      <w:bookmarkStart w:id="47" w:name="_Toc324284866"/>
      <w:bookmarkStart w:id="48" w:name="_Toc324329254"/>
      <w:r w:rsidRPr="001B6B3A">
        <w:t>6</w:t>
      </w:r>
      <w:r w:rsidR="006330E7" w:rsidRPr="001B6B3A">
        <w:t>.1</w:t>
      </w:r>
      <w:r w:rsidR="006330E7" w:rsidRPr="001B6B3A">
        <w:tab/>
        <w:t>Description of sub-system components</w:t>
      </w:r>
      <w:bookmarkEnd w:id="47"/>
      <w:bookmarkEnd w:id="48"/>
    </w:p>
    <w:p w:rsidR="006330E7" w:rsidRPr="003A6DB4" w:rsidRDefault="00810EFB" w:rsidP="003A6DB4">
      <w:pPr>
        <w:pStyle w:val="Heading3"/>
      </w:pPr>
      <w:bookmarkStart w:id="49" w:name="_Toc324284867"/>
      <w:bookmarkStart w:id="50" w:name="_Toc324329255"/>
      <w:r w:rsidRPr="003A6DB4">
        <w:t>6</w:t>
      </w:r>
      <w:r w:rsidR="006330E7" w:rsidRPr="003A6DB4">
        <w:t>.1.1</w:t>
      </w:r>
      <w:r w:rsidR="006330E7" w:rsidRPr="003A6DB4">
        <w:tab/>
        <w:t>Telepresence Endpoint</w:t>
      </w:r>
      <w:bookmarkEnd w:id="49"/>
      <w:bookmarkEnd w:id="50"/>
    </w:p>
    <w:p w:rsidR="00CA64A3" w:rsidRDefault="006330E7" w:rsidP="006330E7">
      <w:pPr>
        <w:rPr>
          <w:lang w:eastAsia="zh-CN"/>
        </w:rPr>
      </w:pPr>
      <w:r>
        <w:rPr>
          <w:lang w:eastAsia="zh-CN"/>
        </w:rPr>
        <w:t xml:space="preserve">The Telepresence </w:t>
      </w:r>
      <w:r w:rsidRPr="007D2B03">
        <w:rPr>
          <w:lang w:eastAsia="zh-CN"/>
        </w:rPr>
        <w:t xml:space="preserve">Endpoint is the logical point of final termination, and may consist of more than one physical device. The main functions of </w:t>
      </w:r>
      <w:r>
        <w:rPr>
          <w:lang w:eastAsia="zh-CN"/>
        </w:rPr>
        <w:t xml:space="preserve">the telepresence </w:t>
      </w:r>
      <w:r w:rsidRPr="007D2B03">
        <w:rPr>
          <w:lang w:eastAsia="zh-CN"/>
        </w:rPr>
        <w:t>endpoint include</w:t>
      </w:r>
      <w:r>
        <w:rPr>
          <w:lang w:eastAsia="zh-CN"/>
        </w:rPr>
        <w:t>:</w:t>
      </w:r>
    </w:p>
    <w:p w:rsidR="00CA64A3" w:rsidRDefault="006330E7" w:rsidP="00CA64A3">
      <w:pPr>
        <w:numPr>
          <w:ilvl w:val="0"/>
          <w:numId w:val="27"/>
        </w:numPr>
        <w:tabs>
          <w:tab w:val="clear" w:pos="794"/>
          <w:tab w:val="clear" w:pos="1191"/>
          <w:tab w:val="clear" w:pos="1588"/>
          <w:tab w:val="clear" w:pos="1985"/>
        </w:tabs>
        <w:ind w:left="567" w:hanging="567"/>
        <w:rPr>
          <w:lang w:eastAsia="zh-CN"/>
        </w:rPr>
      </w:pPr>
      <w:r>
        <w:rPr>
          <w:lang w:eastAsia="zh-CN"/>
        </w:rPr>
        <w:t>S</w:t>
      </w:r>
      <w:r w:rsidRPr="007D2B03">
        <w:rPr>
          <w:lang w:eastAsia="zh-CN"/>
        </w:rPr>
        <w:t>etting up call sessions through capability negotiation, capturing, encoding, packet</w:t>
      </w:r>
      <w:r>
        <w:rPr>
          <w:lang w:eastAsia="zh-CN"/>
        </w:rPr>
        <w:t>iz</w:t>
      </w:r>
      <w:r w:rsidRPr="007D2B03">
        <w:rPr>
          <w:lang w:eastAsia="zh-CN"/>
        </w:rPr>
        <w:t>ing and sending local media streams,</w:t>
      </w:r>
    </w:p>
    <w:p w:rsidR="006330E7" w:rsidRDefault="006330E7" w:rsidP="00CA64A3">
      <w:pPr>
        <w:numPr>
          <w:ilvl w:val="0"/>
          <w:numId w:val="27"/>
        </w:numPr>
        <w:tabs>
          <w:tab w:val="clear" w:pos="794"/>
          <w:tab w:val="clear" w:pos="1191"/>
          <w:tab w:val="clear" w:pos="1588"/>
          <w:tab w:val="clear" w:pos="1985"/>
        </w:tabs>
        <w:ind w:left="567" w:hanging="567"/>
        <w:rPr>
          <w:lang w:eastAsia="zh-CN"/>
        </w:rPr>
      </w:pPr>
      <w:r>
        <w:rPr>
          <w:lang w:eastAsia="zh-CN"/>
        </w:rPr>
        <w:t>R</w:t>
      </w:r>
      <w:r w:rsidRPr="007D2B03">
        <w:rPr>
          <w:lang w:eastAsia="zh-CN"/>
        </w:rPr>
        <w:t>eceiving, decoding, de</w:t>
      </w:r>
      <w:r>
        <w:rPr>
          <w:lang w:eastAsia="zh-CN"/>
        </w:rPr>
        <w:t>-</w:t>
      </w:r>
      <w:r w:rsidRPr="007D2B03">
        <w:rPr>
          <w:lang w:eastAsia="zh-CN"/>
        </w:rPr>
        <w:t>packetizing and rendering remote media streams.</w:t>
      </w:r>
    </w:p>
    <w:p w:rsidR="00CA64A3" w:rsidRDefault="006330E7" w:rsidP="006330E7">
      <w:pPr>
        <w:rPr>
          <w:lang w:eastAsia="zh-CN"/>
        </w:rPr>
      </w:pPr>
      <w:r w:rsidRPr="007D2B03">
        <w:rPr>
          <w:lang w:eastAsia="zh-CN"/>
        </w:rPr>
        <w:t>In contrast to a</w:t>
      </w:r>
      <w:r>
        <w:rPr>
          <w:lang w:eastAsia="zh-CN"/>
        </w:rPr>
        <w:t xml:space="preserve"> telepresence</w:t>
      </w:r>
      <w:r w:rsidRPr="007D2B03">
        <w:rPr>
          <w:lang w:eastAsia="zh-CN"/>
        </w:rPr>
        <w:t xml:space="preserve"> endpoint, an MCU may also send and receive media streams, but it can</w:t>
      </w:r>
      <w:r>
        <w:rPr>
          <w:lang w:eastAsia="zh-CN"/>
        </w:rPr>
        <w:t>not</w:t>
      </w:r>
      <w:r w:rsidRPr="007D2B03">
        <w:rPr>
          <w:lang w:eastAsia="zh-CN"/>
        </w:rPr>
        <w:t xml:space="preserve"> initiate or terminate media streams through capturing and</w:t>
      </w:r>
      <w:r>
        <w:rPr>
          <w:lang w:eastAsia="zh-CN"/>
        </w:rPr>
        <w:t>/or</w:t>
      </w:r>
      <w:r w:rsidRPr="007D2B03">
        <w:rPr>
          <w:lang w:eastAsia="zh-CN"/>
        </w:rPr>
        <w:t xml:space="preserve"> rendering. There may be multiple forms of telepresence endpoints, such as</w:t>
      </w:r>
      <w:r>
        <w:rPr>
          <w:lang w:eastAsia="zh-CN"/>
        </w:rPr>
        <w:t>:</w:t>
      </w:r>
      <w:r w:rsidRPr="007D2B03">
        <w:rPr>
          <w:lang w:eastAsia="zh-CN"/>
        </w:rPr>
        <w:t xml:space="preserve"> 3 camera/screen endpoint, single camera/screen endpoint, audio-only endpoint and etc.</w:t>
      </w:r>
    </w:p>
    <w:p w:rsidR="006330E7" w:rsidRPr="007D2B03" w:rsidRDefault="006330E7" w:rsidP="006330E7">
      <w:pPr>
        <w:rPr>
          <w:lang w:eastAsia="zh-CN"/>
        </w:rPr>
      </w:pPr>
      <w:r w:rsidRPr="007D2B03">
        <w:rPr>
          <w:lang w:eastAsia="zh-CN"/>
        </w:rPr>
        <w:t>Endpoint characteristics include:</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The number of </w:t>
      </w:r>
      <w:r w:rsidR="00070093">
        <w:rPr>
          <w:lang w:eastAsia="zh-CN"/>
        </w:rPr>
        <w:t xml:space="preserve">main </w:t>
      </w:r>
      <w:r w:rsidRPr="002D5A9C">
        <w:rPr>
          <w:lang w:eastAsia="zh-CN"/>
        </w:rPr>
        <w:t>cameras, spatial relationships of cameras and capture capabilities, such as</w:t>
      </w:r>
      <w:r>
        <w:rPr>
          <w:lang w:eastAsia="zh-CN"/>
        </w:rPr>
        <w:t>:</w:t>
      </w:r>
      <w:r w:rsidRPr="002D5A9C">
        <w:rPr>
          <w:lang w:eastAsia="zh-CN"/>
        </w:rPr>
        <w:t xml:space="preserve"> resolution, frame rate and aspect ratio.</w:t>
      </w:r>
    </w:p>
    <w:p w:rsidR="00202422" w:rsidRDefault="006330E7" w:rsidP="00202422">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Viewpoint and field of view for </w:t>
      </w:r>
      <w:r w:rsidR="00070093">
        <w:rPr>
          <w:lang w:eastAsia="zh-CN"/>
        </w:rPr>
        <w:t xml:space="preserve">main </w:t>
      </w:r>
      <w:r w:rsidRPr="007D2B03">
        <w:rPr>
          <w:lang w:eastAsia="zh-CN"/>
        </w:rPr>
        <w:t>cameras, includ</w:t>
      </w:r>
      <w:r>
        <w:rPr>
          <w:lang w:eastAsia="zh-CN"/>
        </w:rPr>
        <w:t>ing</w:t>
      </w:r>
      <w:r w:rsidRPr="007D2B03">
        <w:rPr>
          <w:lang w:eastAsia="zh-CN"/>
        </w:rPr>
        <w:t xml:space="preserve"> overlap regions, missing regions</w:t>
      </w:r>
      <w:r>
        <w:rPr>
          <w:lang w:eastAsia="zh-CN"/>
        </w:rPr>
        <w:t xml:space="preserve"> or whether</w:t>
      </w:r>
      <w:r w:rsidRPr="007D2B03">
        <w:rPr>
          <w:lang w:eastAsia="zh-CN"/>
        </w:rPr>
        <w:t xml:space="preserve"> images of cameras can be composited to a </w:t>
      </w:r>
      <w:r w:rsidRPr="002D5A9C">
        <w:rPr>
          <w:lang w:eastAsia="zh-CN"/>
        </w:rPr>
        <w:t>seamless</w:t>
      </w:r>
      <w:r w:rsidRPr="007D2B03">
        <w:rPr>
          <w:lang w:eastAsia="zh-CN"/>
        </w:rPr>
        <w:t xml:space="preserve"> image in </w:t>
      </w:r>
      <w:r>
        <w:rPr>
          <w:lang w:eastAsia="zh-CN"/>
        </w:rPr>
        <w:t>over the entire</w:t>
      </w:r>
      <w:r w:rsidRPr="007D2B03">
        <w:rPr>
          <w:lang w:eastAsia="zh-CN"/>
        </w:rPr>
        <w:t xml:space="preserve"> depth range.</w:t>
      </w:r>
      <w:r w:rsidR="00100E82">
        <w:rPr>
          <w:lang w:eastAsia="zh-CN"/>
        </w:rPr>
        <w:t xml:space="preserve"> </w:t>
      </w:r>
      <w:r w:rsidR="00202422">
        <w:rPr>
          <w:rFonts w:hint="eastAsia"/>
          <w:lang w:eastAsia="zh-CN"/>
        </w:rPr>
        <w:t xml:space="preserve">The number of </w:t>
      </w:r>
      <w:r w:rsidR="00100E82">
        <w:rPr>
          <w:lang w:eastAsia="zh-CN"/>
        </w:rPr>
        <w:t>presentation</w:t>
      </w:r>
      <w:r w:rsidR="00100E82">
        <w:rPr>
          <w:rFonts w:hint="eastAsia"/>
          <w:lang w:eastAsia="zh-CN"/>
        </w:rPr>
        <w:t xml:space="preserve"> </w:t>
      </w:r>
      <w:r w:rsidR="00202422">
        <w:rPr>
          <w:rFonts w:hint="eastAsia"/>
          <w:lang w:eastAsia="zh-CN"/>
        </w:rPr>
        <w:t xml:space="preserve">cameras and capture </w:t>
      </w:r>
      <w:r w:rsidR="00202422">
        <w:rPr>
          <w:lang w:eastAsia="zh-CN"/>
        </w:rPr>
        <w:t>capabilities</w:t>
      </w:r>
      <w:r w:rsidR="00202422">
        <w:rPr>
          <w:rFonts w:hint="eastAsia"/>
          <w:lang w:eastAsia="zh-CN"/>
        </w:rPr>
        <w:t>,</w:t>
      </w:r>
      <w:r w:rsidR="00202422" w:rsidRPr="00FE2F30">
        <w:rPr>
          <w:lang w:eastAsia="zh-CN"/>
        </w:rPr>
        <w:t xml:space="preserve"> </w:t>
      </w:r>
      <w:r w:rsidR="00202422" w:rsidRPr="002D5A9C">
        <w:rPr>
          <w:lang w:eastAsia="zh-CN"/>
        </w:rPr>
        <w:t>such as</w:t>
      </w:r>
      <w:r w:rsidR="00202422">
        <w:rPr>
          <w:lang w:eastAsia="zh-CN"/>
        </w:rPr>
        <w:t>:</w:t>
      </w:r>
      <w:r w:rsidR="00202422" w:rsidRPr="002D5A9C">
        <w:rPr>
          <w:lang w:eastAsia="zh-CN"/>
        </w:rPr>
        <w:t xml:space="preserve"> resolution, frame rate and aspect ratio</w:t>
      </w:r>
      <w:r w:rsidR="00202422">
        <w:rPr>
          <w:lang w:eastAsia="zh-CN"/>
        </w:rPr>
        <w:t>.</w:t>
      </w:r>
    </w:p>
    <w:p w:rsidR="00202422" w:rsidRDefault="00202422" w:rsidP="00202422">
      <w:pPr>
        <w:numPr>
          <w:ilvl w:val="0"/>
          <w:numId w:val="28"/>
        </w:numPr>
        <w:tabs>
          <w:tab w:val="clear" w:pos="794"/>
          <w:tab w:val="clear" w:pos="1191"/>
          <w:tab w:val="clear" w:pos="1588"/>
          <w:tab w:val="clear" w:pos="1985"/>
        </w:tabs>
        <w:ind w:left="567" w:hanging="567"/>
        <w:rPr>
          <w:lang w:eastAsia="zh-CN"/>
        </w:rPr>
      </w:pPr>
      <w:r>
        <w:rPr>
          <w:rFonts w:hint="eastAsia"/>
          <w:lang w:eastAsia="zh-CN"/>
        </w:rPr>
        <w:t>The video stream</w:t>
      </w:r>
      <w:r>
        <w:rPr>
          <w:lang w:eastAsia="zh-CN"/>
        </w:rPr>
        <w:t xml:space="preserve"> capabilities</w:t>
      </w:r>
      <w:r>
        <w:rPr>
          <w:rFonts w:hint="eastAsia"/>
          <w:lang w:eastAsia="zh-CN"/>
        </w:rPr>
        <w:t xml:space="preserve"> for data sharing</w:t>
      </w:r>
      <w:r w:rsidRPr="005571F7">
        <w:rPr>
          <w:lang w:eastAsia="zh-CN"/>
        </w:rPr>
        <w:t xml:space="preserve"> </w:t>
      </w:r>
      <w:r w:rsidRPr="002D5A9C">
        <w:rPr>
          <w:lang w:eastAsia="zh-CN"/>
        </w:rPr>
        <w:t>such as</w:t>
      </w:r>
      <w:r>
        <w:rPr>
          <w:lang w:eastAsia="zh-CN"/>
        </w:rPr>
        <w:t>:</w:t>
      </w:r>
      <w:r w:rsidRPr="002D5A9C">
        <w:rPr>
          <w:lang w:eastAsia="zh-CN"/>
        </w:rPr>
        <w:t xml:space="preserve"> resolution, frame rate and aspect ratio</w:t>
      </w:r>
      <w:r w:rsidRPr="007D2B03">
        <w:rPr>
          <w:lang w:eastAsia="zh-CN"/>
        </w:rPr>
        <w:t>.</w:t>
      </w:r>
    </w:p>
    <w:p w:rsidR="00CA64A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The </w:t>
      </w:r>
      <w:r>
        <w:rPr>
          <w:lang w:eastAsia="zh-CN"/>
        </w:rPr>
        <w:t xml:space="preserve">number, type, size of </w:t>
      </w:r>
      <w:r w:rsidR="00070093">
        <w:rPr>
          <w:lang w:eastAsia="zh-CN"/>
        </w:rPr>
        <w:t xml:space="preserve">main </w:t>
      </w:r>
      <w:r w:rsidR="00100E82">
        <w:rPr>
          <w:lang w:eastAsia="zh-CN"/>
        </w:rPr>
        <w:t>screen</w:t>
      </w:r>
      <w:r>
        <w:rPr>
          <w:lang w:eastAsia="zh-CN"/>
        </w:rPr>
        <w:t>s,</w:t>
      </w:r>
      <w:r w:rsidRPr="007D2B03">
        <w:rPr>
          <w:lang w:eastAsia="zh-CN"/>
        </w:rPr>
        <w:t xml:space="preserve"> spatial relationships of </w:t>
      </w:r>
      <w:r w:rsidR="00100E82">
        <w:rPr>
          <w:lang w:eastAsia="zh-CN"/>
        </w:rPr>
        <w:t>screen</w:t>
      </w:r>
      <w:r w:rsidRPr="007D2B03">
        <w:rPr>
          <w:lang w:eastAsia="zh-CN"/>
        </w:rPr>
        <w:t xml:space="preserve">s and </w:t>
      </w:r>
      <w:r w:rsidR="00100E82">
        <w:rPr>
          <w:lang w:eastAsia="zh-CN"/>
        </w:rPr>
        <w:t>screen</w:t>
      </w:r>
      <w:r w:rsidRPr="007D2B03">
        <w:rPr>
          <w:lang w:eastAsia="zh-CN"/>
        </w:rPr>
        <w:t xml:space="preserve"> capabilities, such as</w:t>
      </w:r>
      <w:r>
        <w:rPr>
          <w:lang w:eastAsia="zh-CN"/>
        </w:rPr>
        <w:t>:</w:t>
      </w:r>
      <w:r w:rsidRPr="007D2B03">
        <w:rPr>
          <w:lang w:eastAsia="zh-CN"/>
        </w:rPr>
        <w:t xml:space="preserve"> resolution, frame rate, aspect ratio, and </w:t>
      </w:r>
      <w:r w:rsidR="00100E82">
        <w:rPr>
          <w:lang w:eastAsia="zh-CN"/>
        </w:rPr>
        <w:t>screen</w:t>
      </w:r>
      <w:r w:rsidRPr="007D2B03">
        <w:rPr>
          <w:lang w:eastAsia="zh-CN"/>
        </w:rPr>
        <w:t xml:space="preserve"> border width.</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The number and type of presentation </w:t>
      </w:r>
      <w:r w:rsidR="00100E82">
        <w:rPr>
          <w:lang w:eastAsia="zh-CN"/>
        </w:rPr>
        <w:t>screen</w:t>
      </w:r>
      <w:r w:rsidRPr="007D2B03">
        <w:rPr>
          <w:lang w:eastAsia="zh-CN"/>
        </w:rPr>
        <w:t xml:space="preserve">s, </w:t>
      </w:r>
      <w:r w:rsidRPr="002D5A9C">
        <w:rPr>
          <w:lang w:eastAsia="zh-CN"/>
        </w:rPr>
        <w:t xml:space="preserve">spatial relationship of </w:t>
      </w:r>
      <w:r w:rsidRPr="007D2B03">
        <w:rPr>
          <w:lang w:eastAsia="zh-CN"/>
        </w:rPr>
        <w:t xml:space="preserve">presentation </w:t>
      </w:r>
      <w:r w:rsidR="00100E82">
        <w:rPr>
          <w:lang w:eastAsia="zh-CN"/>
        </w:rPr>
        <w:t>screen</w:t>
      </w:r>
      <w:r w:rsidRPr="007D2B03">
        <w:rPr>
          <w:lang w:eastAsia="zh-CN"/>
        </w:rPr>
        <w:t xml:space="preserve">s and </w:t>
      </w:r>
      <w:r w:rsidR="00100E82">
        <w:rPr>
          <w:lang w:eastAsia="zh-CN"/>
        </w:rPr>
        <w:t>screen</w:t>
      </w:r>
      <w:r w:rsidRPr="007D2B03">
        <w:rPr>
          <w:lang w:eastAsia="zh-CN"/>
        </w:rPr>
        <w:t xml:space="preserve"> capabilities.</w:t>
      </w:r>
    </w:p>
    <w:p w:rsidR="006330E7" w:rsidRPr="007D2B03" w:rsidRDefault="006330E7" w:rsidP="00777268">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Spatial relationships of </w:t>
      </w:r>
      <w:r w:rsidRPr="00777268">
        <w:rPr>
          <w:rFonts w:hint="eastAsia"/>
          <w:lang w:eastAsia="zh-CN"/>
        </w:rPr>
        <w:t xml:space="preserve">audio signals of </w:t>
      </w:r>
      <w:r w:rsidRPr="002D5A9C">
        <w:rPr>
          <w:lang w:eastAsia="zh-CN"/>
        </w:rPr>
        <w:t xml:space="preserve">microphones and </w:t>
      </w:r>
      <w:r w:rsidRPr="00777268">
        <w:rPr>
          <w:rFonts w:hint="eastAsia"/>
          <w:lang w:eastAsia="zh-CN"/>
        </w:rPr>
        <w:t xml:space="preserve">capture </w:t>
      </w:r>
      <w:r w:rsidRPr="002D5A9C">
        <w:rPr>
          <w:lang w:eastAsia="zh-CN"/>
        </w:rPr>
        <w:t>capabilities</w:t>
      </w:r>
      <w:r w:rsidRPr="002D5A9C" w:rsidDel="00511A63">
        <w:rPr>
          <w:lang w:eastAsia="zh-CN"/>
        </w:rPr>
        <w:t xml:space="preserve"> </w:t>
      </w:r>
      <w:r w:rsidRPr="002D5A9C">
        <w:rPr>
          <w:lang w:eastAsia="zh-CN"/>
        </w:rPr>
        <w:t>of microphones.</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Spatial relationships of </w:t>
      </w:r>
      <w:r w:rsidR="00B1097C">
        <w:rPr>
          <w:lang w:eastAsia="zh-CN"/>
        </w:rPr>
        <w:t>loud</w:t>
      </w:r>
      <w:r w:rsidRPr="002D5A9C">
        <w:rPr>
          <w:lang w:eastAsia="zh-CN"/>
        </w:rPr>
        <w:t xml:space="preserve">speakers and parameters of </w:t>
      </w:r>
      <w:r w:rsidR="00B1097C">
        <w:rPr>
          <w:lang w:eastAsia="zh-CN"/>
        </w:rPr>
        <w:t>loud</w:t>
      </w:r>
      <w:r w:rsidRPr="002D5A9C">
        <w:rPr>
          <w:lang w:eastAsia="zh-CN"/>
        </w:rPr>
        <w:t>speakers.</w:t>
      </w:r>
    </w:p>
    <w:p w:rsidR="00CA64A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lastRenderedPageBreak/>
        <w:t>D</w:t>
      </w:r>
      <w:r w:rsidRPr="002D5A9C">
        <w:rPr>
          <w:lang w:eastAsia="zh-CN"/>
        </w:rPr>
        <w:t>isplay strategies for multipoint conference, such as the static or dynamic mapping of camera-to-display.</w:t>
      </w:r>
    </w:p>
    <w:p w:rsidR="00CA64A3" w:rsidRDefault="009361EB" w:rsidP="006330E7">
      <w:pPr>
        <w:rPr>
          <w:lang w:eastAsia="zh-CN"/>
        </w:rPr>
      </w:pPr>
      <w:r>
        <w:rPr>
          <w:lang w:eastAsia="zh-CN"/>
        </w:rPr>
        <w:t>In general e</w:t>
      </w:r>
      <w:r w:rsidR="006330E7" w:rsidRPr="007D2B03">
        <w:rPr>
          <w:lang w:eastAsia="zh-CN"/>
        </w:rPr>
        <w:t xml:space="preserve">ndpoint characteristics are transmitted through </w:t>
      </w:r>
      <w:r w:rsidR="006330E7" w:rsidRPr="005A285F">
        <w:rPr>
          <w:lang w:eastAsia="zh-CN"/>
        </w:rPr>
        <w:t>signalling</w:t>
      </w:r>
      <w:r w:rsidR="006330E7" w:rsidRPr="007D2B03">
        <w:rPr>
          <w:lang w:eastAsia="zh-CN"/>
        </w:rPr>
        <w:t xml:space="preserve"> streams in session initialization and used for capability negotiation in inter-operation of different telepresence endpoints.</w:t>
      </w:r>
    </w:p>
    <w:p w:rsidR="00B1097C" w:rsidRPr="007D2B03" w:rsidRDefault="00B1097C" w:rsidP="006330E7">
      <w:pPr>
        <w:rPr>
          <w:lang w:eastAsia="zh-CN"/>
        </w:rPr>
      </w:pPr>
      <w:r>
        <w:rPr>
          <w:lang w:eastAsia="zh-CN"/>
        </w:rPr>
        <w:t>Note: [ITU-T H.245] defines a terminal as “</w:t>
      </w:r>
      <w:r w:rsidRPr="006307C7">
        <w:t>any endpoint and may be a user's terminal or some other communication system such as an MCU or an information server</w:t>
      </w:r>
      <w:r>
        <w:t>”</w:t>
      </w:r>
      <w:r w:rsidRPr="006307C7">
        <w:t>.</w:t>
      </w:r>
      <w:r>
        <w:t xml:space="preserve"> As such the term H.323 Telepresence Terminal is equivalent to the term “Telepresence Endpoint”.</w:t>
      </w:r>
    </w:p>
    <w:p w:rsidR="006330E7" w:rsidRPr="003A6DB4" w:rsidRDefault="00810EFB" w:rsidP="003A6DB4">
      <w:pPr>
        <w:pStyle w:val="Heading3"/>
      </w:pPr>
      <w:bookmarkStart w:id="51" w:name="_Toc324284868"/>
      <w:bookmarkStart w:id="52" w:name="_Toc324329256"/>
      <w:r w:rsidRPr="003A6DB4">
        <w:t>6</w:t>
      </w:r>
      <w:r w:rsidR="006330E7" w:rsidRPr="003A6DB4">
        <w:t>.1.2</w:t>
      </w:r>
      <w:r w:rsidR="006330E7" w:rsidRPr="003A6DB4">
        <w:tab/>
        <w:t>Media Control Unit</w:t>
      </w:r>
      <w:bookmarkEnd w:id="51"/>
      <w:bookmarkEnd w:id="52"/>
    </w:p>
    <w:p w:rsidR="00CA64A3" w:rsidRDefault="006330E7" w:rsidP="006330E7">
      <w:pPr>
        <w:rPr>
          <w:lang w:eastAsia="zh-CN"/>
        </w:rPr>
      </w:pPr>
      <w:r>
        <w:rPr>
          <w:lang w:eastAsia="zh-CN"/>
        </w:rPr>
        <w:t xml:space="preserve">The </w:t>
      </w:r>
      <w:r w:rsidRPr="007D2B03">
        <w:rPr>
          <w:lang w:eastAsia="zh-CN"/>
        </w:rPr>
        <w:t xml:space="preserve">MCU is a device that connects two or more telepresence </w:t>
      </w:r>
      <w:r w:rsidRPr="005A285F">
        <w:rPr>
          <w:lang w:eastAsia="zh-CN"/>
        </w:rPr>
        <w:t>endpoints</w:t>
      </w:r>
      <w:r w:rsidRPr="007D2B03">
        <w:rPr>
          <w:lang w:eastAsia="zh-CN"/>
        </w:rPr>
        <w:t xml:space="preserve"> together to one single telepresence conference. An MCU can setup and control multiple videoconferencing call sessions</w:t>
      </w:r>
      <w:r>
        <w:rPr>
          <w:lang w:eastAsia="zh-CN"/>
        </w:rPr>
        <w:t>.</w:t>
      </w:r>
      <w:r w:rsidRPr="007D2B03">
        <w:rPr>
          <w:lang w:eastAsia="zh-CN"/>
        </w:rPr>
        <w:t xml:space="preserve"> After receiving media streams from multiple endpoints or </w:t>
      </w:r>
      <w:r w:rsidRPr="005A285F">
        <w:rPr>
          <w:lang w:eastAsia="zh-CN"/>
        </w:rPr>
        <w:t>cascading</w:t>
      </w:r>
      <w:r w:rsidRPr="007D2B03">
        <w:rPr>
          <w:lang w:eastAsia="zh-CN"/>
        </w:rPr>
        <w:t xml:space="preserve"> MCUs and GWs, an MCU processes the media streams and sends the processed media stream to an endpoint, MCU or GW.</w:t>
      </w:r>
    </w:p>
    <w:p w:rsidR="00CA64A3" w:rsidRDefault="006330E7" w:rsidP="00777268">
      <w:pPr>
        <w:rPr>
          <w:lang w:eastAsia="zh-CN"/>
        </w:rPr>
      </w:pPr>
      <w:r w:rsidRPr="007D2B03">
        <w:rPr>
          <w:lang w:eastAsia="zh-CN"/>
        </w:rPr>
        <w:t>An MCU must support video</w:t>
      </w:r>
      <w:r>
        <w:rPr>
          <w:lang w:eastAsia="zh-CN"/>
        </w:rPr>
        <w:t xml:space="preserve"> and </w:t>
      </w:r>
      <w:r w:rsidRPr="007D2B03">
        <w:rPr>
          <w:lang w:eastAsia="zh-CN"/>
        </w:rPr>
        <w:t>audio mixing and media adaptation for different types of endpoints</w:t>
      </w:r>
      <w:r w:rsidRPr="00777268">
        <w:rPr>
          <w:lang w:eastAsia="zh-CN"/>
        </w:rPr>
        <w:t xml:space="preserve"> and should also support </w:t>
      </w:r>
      <w:r w:rsidRPr="007D2B03">
        <w:rPr>
          <w:lang w:eastAsia="zh-CN"/>
        </w:rPr>
        <w:t xml:space="preserve">control functions, for example, </w:t>
      </w:r>
      <w:r w:rsidRPr="005A285F">
        <w:rPr>
          <w:lang w:eastAsia="zh-CN"/>
        </w:rPr>
        <w:t>auxiliary</w:t>
      </w:r>
      <w:r w:rsidRPr="007D2B03">
        <w:rPr>
          <w:lang w:eastAsia="zh-CN"/>
        </w:rPr>
        <w:t xml:space="preserve"> stream token control, voice switch and control based on endpoint screens, etc.</w:t>
      </w:r>
    </w:p>
    <w:p w:rsidR="006330E7" w:rsidRPr="003A6DB4" w:rsidRDefault="00810EFB" w:rsidP="003A6DB4">
      <w:pPr>
        <w:pStyle w:val="Heading3"/>
      </w:pPr>
      <w:bookmarkStart w:id="53" w:name="_Toc324284869"/>
      <w:bookmarkStart w:id="54" w:name="_Toc324329257"/>
      <w:r w:rsidRPr="003A6DB4">
        <w:t>6</w:t>
      </w:r>
      <w:r w:rsidR="006330E7" w:rsidRPr="003A6DB4">
        <w:t>.1.3</w:t>
      </w:r>
      <w:r w:rsidR="006330E7" w:rsidRPr="003A6DB4">
        <w:tab/>
        <w:t>Gate Keeper</w:t>
      </w:r>
      <w:bookmarkEnd w:id="53"/>
      <w:bookmarkEnd w:id="54"/>
    </w:p>
    <w:p w:rsidR="00CA64A3" w:rsidRDefault="006330E7" w:rsidP="006330E7">
      <w:pPr>
        <w:rPr>
          <w:lang w:eastAsia="zh-CN"/>
        </w:rPr>
      </w:pPr>
      <w:r w:rsidRPr="007D2B03">
        <w:rPr>
          <w:lang w:eastAsia="zh-CN"/>
        </w:rPr>
        <w:t>A GK is the resource management device for video</w:t>
      </w:r>
      <w:r>
        <w:rPr>
          <w:lang w:eastAsia="zh-CN"/>
        </w:rPr>
        <w:t xml:space="preserve"> </w:t>
      </w:r>
      <w:r w:rsidRPr="007D2B03">
        <w:rPr>
          <w:lang w:eastAsia="zh-CN"/>
        </w:rPr>
        <w:t xml:space="preserve">conferencing and can </w:t>
      </w:r>
      <w:r>
        <w:rPr>
          <w:lang w:eastAsia="zh-CN"/>
        </w:rPr>
        <w:t>provide resource management for</w:t>
      </w:r>
      <w:r w:rsidRPr="007D2B03">
        <w:rPr>
          <w:lang w:eastAsia="zh-CN"/>
        </w:rPr>
        <w:t xml:space="preserve"> endp</w:t>
      </w:r>
      <w:r>
        <w:rPr>
          <w:lang w:eastAsia="zh-CN"/>
        </w:rPr>
        <w:t>o</w:t>
      </w:r>
      <w:r w:rsidRPr="007D2B03">
        <w:rPr>
          <w:lang w:eastAsia="zh-CN"/>
        </w:rPr>
        <w:t>int</w:t>
      </w:r>
      <w:r>
        <w:rPr>
          <w:lang w:eastAsia="zh-CN"/>
        </w:rPr>
        <w:t>s</w:t>
      </w:r>
      <w:r w:rsidRPr="007D2B03">
        <w:rPr>
          <w:lang w:eastAsia="zh-CN"/>
        </w:rPr>
        <w:t>, MCU</w:t>
      </w:r>
      <w:r>
        <w:rPr>
          <w:lang w:eastAsia="zh-CN"/>
        </w:rPr>
        <w:t>s</w:t>
      </w:r>
      <w:r w:rsidRPr="007D2B03">
        <w:rPr>
          <w:lang w:eastAsia="zh-CN"/>
        </w:rPr>
        <w:t xml:space="preserve"> and GW</w:t>
      </w:r>
      <w:r>
        <w:rPr>
          <w:lang w:eastAsia="zh-CN"/>
        </w:rPr>
        <w:t>s</w:t>
      </w:r>
      <w:r w:rsidRPr="007D2B03">
        <w:rPr>
          <w:lang w:eastAsia="zh-CN"/>
        </w:rPr>
        <w:t>. The functions of a GK include</w:t>
      </w:r>
      <w:r>
        <w:rPr>
          <w:lang w:eastAsia="zh-CN"/>
        </w:rPr>
        <w:t>: address</w:t>
      </w:r>
      <w:r w:rsidRPr="007D2B03">
        <w:rPr>
          <w:lang w:eastAsia="zh-CN"/>
        </w:rPr>
        <w:t xml:space="preserve"> resol</w:t>
      </w:r>
      <w:r>
        <w:rPr>
          <w:lang w:eastAsia="zh-CN"/>
        </w:rPr>
        <w:t>ution</w:t>
      </w:r>
      <w:r w:rsidRPr="007D2B03">
        <w:rPr>
          <w:lang w:eastAsia="zh-CN"/>
        </w:rPr>
        <w:t>, access control</w:t>
      </w:r>
      <w:r>
        <w:rPr>
          <w:lang w:eastAsia="zh-CN"/>
        </w:rPr>
        <w:t xml:space="preserve"> and </w:t>
      </w:r>
      <w:r w:rsidRPr="007D2B03">
        <w:rPr>
          <w:lang w:eastAsia="zh-CN"/>
        </w:rPr>
        <w:t>bandwidth management.</w:t>
      </w:r>
    </w:p>
    <w:p w:rsidR="006330E7" w:rsidRPr="003A6DB4" w:rsidRDefault="00810EFB" w:rsidP="003A6DB4">
      <w:pPr>
        <w:pStyle w:val="Heading3"/>
      </w:pPr>
      <w:bookmarkStart w:id="55" w:name="_Toc324284870"/>
      <w:bookmarkStart w:id="56" w:name="_Toc324329258"/>
      <w:r w:rsidRPr="003A6DB4">
        <w:t>6</w:t>
      </w:r>
      <w:r w:rsidR="006330E7" w:rsidRPr="003A6DB4">
        <w:t>.1</w:t>
      </w:r>
      <w:r w:rsidR="003A6DB4" w:rsidRPr="003A6DB4">
        <w:t>.4</w:t>
      </w:r>
      <w:r w:rsidR="003A6DB4" w:rsidRPr="003A6DB4">
        <w:tab/>
        <w:t>G</w:t>
      </w:r>
      <w:r w:rsidR="006330E7" w:rsidRPr="003A6DB4">
        <w:t>ateway</w:t>
      </w:r>
      <w:bookmarkEnd w:id="55"/>
      <w:bookmarkEnd w:id="56"/>
    </w:p>
    <w:p w:rsidR="006330E7" w:rsidRPr="007D2B03" w:rsidRDefault="006330E7" w:rsidP="006330E7">
      <w:pPr>
        <w:rPr>
          <w:lang w:eastAsia="zh-CN"/>
        </w:rPr>
      </w:pPr>
      <w:r w:rsidRPr="007D2B03">
        <w:rPr>
          <w:lang w:eastAsia="zh-CN"/>
        </w:rPr>
        <w:t xml:space="preserve">A GW can connect various types of networks and </w:t>
      </w:r>
      <w:r>
        <w:rPr>
          <w:lang w:eastAsia="zh-CN"/>
        </w:rPr>
        <w:t>provide interworking</w:t>
      </w:r>
      <w:r w:rsidRPr="007D2B03">
        <w:rPr>
          <w:lang w:eastAsia="zh-CN"/>
        </w:rPr>
        <w:t xml:space="preserve"> of </w:t>
      </w:r>
      <w:r w:rsidRPr="005A285F">
        <w:rPr>
          <w:lang w:eastAsia="zh-CN"/>
        </w:rPr>
        <w:t>signalling</w:t>
      </w:r>
      <w:r w:rsidRPr="007D2B03">
        <w:rPr>
          <w:lang w:eastAsia="zh-CN"/>
        </w:rPr>
        <w:t xml:space="preserve"> and media stream</w:t>
      </w:r>
      <w:r>
        <w:rPr>
          <w:lang w:eastAsia="zh-CN"/>
        </w:rPr>
        <w:t>s</w:t>
      </w:r>
      <w:r w:rsidRPr="007D2B03">
        <w:rPr>
          <w:lang w:eastAsia="zh-CN"/>
        </w:rPr>
        <w:t xml:space="preserve">, such as </w:t>
      </w:r>
      <w:r>
        <w:rPr>
          <w:lang w:eastAsia="zh-CN"/>
        </w:rPr>
        <w:t>interworking</w:t>
      </w:r>
      <w:r w:rsidRPr="007D2B03">
        <w:rPr>
          <w:lang w:eastAsia="zh-CN"/>
        </w:rPr>
        <w:t xml:space="preserve"> H.323 and SIP</w:t>
      </w:r>
      <w:r>
        <w:rPr>
          <w:lang w:eastAsia="zh-CN"/>
        </w:rPr>
        <w:t>. It may also provide</w:t>
      </w:r>
      <w:r w:rsidRPr="007D2B03">
        <w:rPr>
          <w:lang w:eastAsia="zh-CN"/>
        </w:rPr>
        <w:t xml:space="preserve"> adaptation for media streams that have different </w:t>
      </w:r>
      <w:r>
        <w:rPr>
          <w:lang w:eastAsia="zh-CN"/>
        </w:rPr>
        <w:t xml:space="preserve">characteristics e.g. </w:t>
      </w:r>
      <w:r w:rsidRPr="007D2B03">
        <w:rPr>
          <w:lang w:eastAsia="zh-CN"/>
        </w:rPr>
        <w:t>codec format.</w:t>
      </w:r>
    </w:p>
    <w:p w:rsidR="006330E7" w:rsidRPr="003A6DB4" w:rsidRDefault="00810EFB" w:rsidP="003A6DB4">
      <w:pPr>
        <w:pStyle w:val="Heading3"/>
      </w:pPr>
      <w:bookmarkStart w:id="57" w:name="_Toc324284871"/>
      <w:bookmarkStart w:id="58" w:name="_Toc324329259"/>
      <w:r w:rsidRPr="003A6DB4">
        <w:t>6</w:t>
      </w:r>
      <w:r w:rsidR="006330E7" w:rsidRPr="003A6DB4">
        <w:t>.1</w:t>
      </w:r>
      <w:r w:rsidR="003A6DB4" w:rsidRPr="003A6DB4">
        <w:t>.5</w:t>
      </w:r>
      <w:r w:rsidR="003A6DB4" w:rsidRPr="003A6DB4">
        <w:tab/>
        <w:t>M</w:t>
      </w:r>
      <w:r w:rsidR="006330E7" w:rsidRPr="003A6DB4">
        <w:t>anagement System</w:t>
      </w:r>
      <w:bookmarkEnd w:id="57"/>
      <w:bookmarkEnd w:id="58"/>
    </w:p>
    <w:p w:rsidR="006330E7" w:rsidRPr="007D2B03" w:rsidRDefault="006330E7" w:rsidP="00777268">
      <w:pPr>
        <w:rPr>
          <w:lang w:eastAsia="zh-CN"/>
        </w:rPr>
      </w:pPr>
      <w:r w:rsidRPr="007D2B03">
        <w:rPr>
          <w:lang w:eastAsia="zh-CN"/>
        </w:rPr>
        <w:t xml:space="preserve">A management system mainly </w:t>
      </w:r>
      <w:r>
        <w:rPr>
          <w:lang w:eastAsia="zh-CN"/>
        </w:rPr>
        <w:t>contains</w:t>
      </w:r>
      <w:r w:rsidRPr="007D2B03">
        <w:rPr>
          <w:lang w:eastAsia="zh-CN"/>
        </w:rPr>
        <w:t xml:space="preserve"> control and management functions </w:t>
      </w:r>
      <w:r w:rsidRPr="00777268">
        <w:rPr>
          <w:rFonts w:hint="eastAsia"/>
          <w:lang w:eastAsia="zh-CN"/>
        </w:rPr>
        <w:t xml:space="preserve">that provide specific </w:t>
      </w:r>
      <w:r w:rsidRPr="007D2B03">
        <w:rPr>
          <w:lang w:eastAsia="zh-CN"/>
        </w:rPr>
        <w:t xml:space="preserve">telepresence </w:t>
      </w:r>
      <w:r w:rsidRPr="00777268">
        <w:rPr>
          <w:rFonts w:hint="eastAsia"/>
          <w:lang w:eastAsia="zh-CN"/>
        </w:rPr>
        <w:t>services</w:t>
      </w:r>
      <w:r w:rsidRPr="007D2B03">
        <w:rPr>
          <w:lang w:eastAsia="zh-CN"/>
        </w:rPr>
        <w:t>, such as</w:t>
      </w:r>
      <w:r w:rsidRPr="00777268">
        <w:rPr>
          <w:rFonts w:hint="eastAsia"/>
          <w:lang w:eastAsia="zh-CN"/>
        </w:rPr>
        <w:t xml:space="preserve"> </w:t>
      </w:r>
      <w:r w:rsidRPr="007D2B03">
        <w:rPr>
          <w:lang w:eastAsia="zh-CN"/>
        </w:rPr>
        <w:t>device management, conferen</w:t>
      </w:r>
      <w:r>
        <w:rPr>
          <w:lang w:eastAsia="zh-CN"/>
        </w:rPr>
        <w:t>ce</w:t>
      </w:r>
      <w:r w:rsidRPr="007D2B03">
        <w:rPr>
          <w:lang w:eastAsia="zh-CN"/>
        </w:rPr>
        <w:t xml:space="preserve"> scheduling</w:t>
      </w:r>
      <w:r>
        <w:rPr>
          <w:lang w:eastAsia="zh-CN"/>
        </w:rPr>
        <w:t xml:space="preserve"> and</w:t>
      </w:r>
      <w:r w:rsidRPr="007D2B03">
        <w:rPr>
          <w:lang w:eastAsia="zh-CN"/>
        </w:rPr>
        <w:t xml:space="preserve"> </w:t>
      </w:r>
      <w:r>
        <w:rPr>
          <w:lang w:eastAsia="zh-CN"/>
        </w:rPr>
        <w:t>user authentication</w:t>
      </w:r>
      <w:r w:rsidRPr="00777268">
        <w:rPr>
          <w:rFonts w:hint="eastAsia"/>
          <w:lang w:eastAsia="zh-CN"/>
        </w:rPr>
        <w:t>, etc.</w:t>
      </w:r>
    </w:p>
    <w:p w:rsidR="006330E7" w:rsidRPr="001B6B3A" w:rsidRDefault="00810EFB" w:rsidP="001B6B3A">
      <w:pPr>
        <w:pStyle w:val="Heading1"/>
      </w:pPr>
      <w:bookmarkStart w:id="59" w:name="_Toc324284872"/>
      <w:bookmarkStart w:id="60" w:name="_Toc324329260"/>
      <w:r w:rsidRPr="001B6B3A">
        <w:lastRenderedPageBreak/>
        <w:t>7</w:t>
      </w:r>
      <w:r w:rsidR="006330E7" w:rsidRPr="001B6B3A">
        <w:tab/>
        <w:t>Sub-system architectures</w:t>
      </w:r>
      <w:bookmarkEnd w:id="59"/>
      <w:bookmarkEnd w:id="60"/>
    </w:p>
    <w:p w:rsidR="006330E7" w:rsidRPr="001B6B3A" w:rsidRDefault="00810EFB" w:rsidP="001B6B3A">
      <w:pPr>
        <w:pStyle w:val="Heading2"/>
      </w:pPr>
      <w:bookmarkStart w:id="61" w:name="_Toc324284873"/>
      <w:bookmarkStart w:id="62" w:name="_Toc324329261"/>
      <w:r w:rsidRPr="001B6B3A">
        <w:t>7</w:t>
      </w:r>
      <w:r w:rsidR="003A6DB4">
        <w:t>.1</w:t>
      </w:r>
      <w:r w:rsidR="006330E7" w:rsidRPr="001B6B3A">
        <w:tab/>
        <w:t xml:space="preserve">Endpoint </w:t>
      </w:r>
      <w:r w:rsidR="00CA64A3" w:rsidRPr="001B6B3A">
        <w:t>architecture</w:t>
      </w:r>
      <w:bookmarkEnd w:id="61"/>
      <w:bookmarkEnd w:id="62"/>
    </w:p>
    <w:p w:rsidR="006330E7" w:rsidRDefault="006330E7" w:rsidP="00B02B46">
      <w:pPr>
        <w:pStyle w:val="Figure"/>
        <w:rPr>
          <w:lang w:eastAsia="zh-CN"/>
        </w:rPr>
      </w:pPr>
    </w:p>
    <w:p w:rsidR="00830956" w:rsidRPr="00F712BA" w:rsidRDefault="009632FE" w:rsidP="00B02B46">
      <w:pPr>
        <w:pStyle w:val="Figure"/>
        <w:rPr>
          <w:lang w:eastAsia="zh-CN"/>
        </w:rPr>
      </w:pPr>
      <w:r>
        <w:rPr>
          <w:noProof/>
          <w:lang w:val="en-AU" w:eastAsia="en-AU"/>
        </w:rPr>
        <w:drawing>
          <wp:inline distT="0" distB="0" distL="0" distR="0" wp14:anchorId="76CF159C" wp14:editId="017D089F">
            <wp:extent cx="6138169" cy="49720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137182" cy="4971250"/>
                    </a:xfrm>
                    <a:prstGeom prst="rect">
                      <a:avLst/>
                    </a:prstGeom>
                    <a:noFill/>
                  </pic:spPr>
                </pic:pic>
              </a:graphicData>
            </a:graphic>
          </wp:inline>
        </w:drawing>
      </w:r>
    </w:p>
    <w:p w:rsidR="006330E7" w:rsidRPr="00F712BA" w:rsidRDefault="006330E7" w:rsidP="006330E7">
      <w:pPr>
        <w:pStyle w:val="FigureNotitle"/>
        <w:rPr>
          <w:lang w:eastAsia="zh-CN"/>
        </w:rPr>
      </w:pPr>
      <w:bookmarkStart w:id="63" w:name="_Toc324329290"/>
      <w:r w:rsidRPr="00F712BA">
        <w:t>Figure 3: Endpoint Architecture</w:t>
      </w:r>
      <w:bookmarkEnd w:id="63"/>
    </w:p>
    <w:p w:rsidR="006330E7" w:rsidRPr="00F712BA" w:rsidRDefault="006330E7" w:rsidP="006330E7">
      <w:pPr>
        <w:rPr>
          <w:lang w:eastAsia="zh-CN"/>
        </w:rPr>
      </w:pPr>
      <w:r w:rsidRPr="00F712BA">
        <w:rPr>
          <w:lang w:eastAsia="zh-CN"/>
        </w:rPr>
        <w:t>A telepresence endpoint consists of the following components: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 </w:t>
      </w:r>
      <w:r w:rsidR="003B2231">
        <w:rPr>
          <w:lang w:eastAsia="zh-CN"/>
        </w:rPr>
        <w:t>V</w:t>
      </w:r>
      <w:r w:rsidRPr="00F712BA">
        <w:rPr>
          <w:lang w:eastAsia="zh-CN"/>
        </w:rPr>
        <w:t xml:space="preserve">ideo </w:t>
      </w:r>
      <w:r w:rsidR="003B2231">
        <w:rPr>
          <w:lang w:eastAsia="zh-CN"/>
        </w:rPr>
        <w:t>C</w:t>
      </w:r>
      <w:r w:rsidRPr="00F712BA">
        <w:rPr>
          <w:lang w:eastAsia="zh-CN"/>
        </w:rPr>
        <w:t>aptur</w:t>
      </w:r>
      <w:r w:rsidR="003B2231">
        <w:rPr>
          <w:lang w:eastAsia="zh-CN"/>
        </w:rPr>
        <w:t>e</w:t>
      </w:r>
      <w:r w:rsidRPr="00F712BA">
        <w:rPr>
          <w:lang w:eastAsia="zh-CN"/>
        </w:rPr>
        <w:t xml:space="preserve"> </w:t>
      </w:r>
      <w:r w:rsidR="003B2231">
        <w:rPr>
          <w:lang w:eastAsia="zh-CN"/>
        </w:rPr>
        <w:t>U</w:t>
      </w:r>
      <w:r w:rsidRPr="00F712BA">
        <w:rPr>
          <w:lang w:eastAsia="zh-CN"/>
        </w:rPr>
        <w:t>nit</w:t>
      </w:r>
      <w:r w:rsidR="003B2231">
        <w:rPr>
          <w:lang w:eastAsia="zh-CN"/>
        </w:rPr>
        <w:t xml:space="preserve"> (VCU)</w:t>
      </w:r>
      <w:r w:rsidRPr="00F712BA">
        <w:rPr>
          <w:lang w:eastAsia="zh-CN"/>
        </w:rPr>
        <w:t xml:space="preserve"> that consists of multiple main cameras and </w:t>
      </w:r>
      <w:r w:rsidR="00820B23">
        <w:rPr>
          <w:lang w:eastAsia="zh-CN"/>
        </w:rPr>
        <w:t>presentation</w:t>
      </w:r>
      <w:r w:rsidR="00820B23" w:rsidRPr="00F712BA">
        <w:rPr>
          <w:lang w:eastAsia="zh-CN"/>
        </w:rPr>
        <w:t xml:space="preserve"> </w:t>
      </w:r>
      <w:r w:rsidRPr="00F712BA">
        <w:rPr>
          <w:lang w:eastAsia="zh-CN"/>
        </w:rPr>
        <w:t>cameras (optional)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 </w:t>
      </w:r>
      <w:r w:rsidR="003B2231">
        <w:rPr>
          <w:lang w:eastAsia="zh-CN"/>
        </w:rPr>
        <w:t>V</w:t>
      </w:r>
      <w:r w:rsidR="003B2231" w:rsidRPr="00F712BA">
        <w:rPr>
          <w:lang w:eastAsia="zh-CN"/>
        </w:rPr>
        <w:t xml:space="preserve">ideo </w:t>
      </w:r>
      <w:r w:rsidR="003B2231">
        <w:rPr>
          <w:lang w:eastAsia="zh-CN"/>
        </w:rPr>
        <w:t>R</w:t>
      </w:r>
      <w:r w:rsidRPr="00F712BA">
        <w:rPr>
          <w:lang w:eastAsia="zh-CN"/>
        </w:rPr>
        <w:t xml:space="preserve">ender </w:t>
      </w:r>
      <w:r w:rsidR="003B2231">
        <w:rPr>
          <w:lang w:eastAsia="zh-CN"/>
        </w:rPr>
        <w:t>U</w:t>
      </w:r>
      <w:r w:rsidRPr="00F712BA">
        <w:rPr>
          <w:lang w:eastAsia="zh-CN"/>
        </w:rPr>
        <w:t xml:space="preserve">nit </w:t>
      </w:r>
      <w:r w:rsidR="003B2231">
        <w:rPr>
          <w:lang w:eastAsia="zh-CN"/>
        </w:rPr>
        <w:t xml:space="preserve">(VRU) </w:t>
      </w:r>
      <w:r w:rsidRPr="00F712BA">
        <w:rPr>
          <w:lang w:eastAsia="zh-CN"/>
        </w:rPr>
        <w:t xml:space="preserve">that consists of multiple </w:t>
      </w:r>
      <w:r w:rsidR="009E61D6">
        <w:rPr>
          <w:lang w:eastAsia="zh-CN"/>
        </w:rPr>
        <w:t>screens</w:t>
      </w:r>
      <w:r w:rsidR="009E61D6" w:rsidRPr="00F712BA">
        <w:rPr>
          <w:lang w:eastAsia="zh-CN"/>
        </w:rPr>
        <w:t xml:space="preserve"> </w:t>
      </w:r>
      <w:r w:rsidRPr="00F712BA">
        <w:rPr>
          <w:lang w:eastAsia="zh-CN"/>
        </w:rPr>
        <w:t xml:space="preserve">for main video streams and </w:t>
      </w:r>
      <w:r w:rsidR="009E61D6">
        <w:rPr>
          <w:lang w:eastAsia="zh-CN"/>
        </w:rPr>
        <w:t>screens</w:t>
      </w:r>
      <w:r w:rsidR="009E61D6" w:rsidRPr="00F712BA">
        <w:rPr>
          <w:lang w:eastAsia="zh-CN"/>
        </w:rPr>
        <w:t xml:space="preserve"> </w:t>
      </w:r>
      <w:r w:rsidRPr="00F712BA">
        <w:rPr>
          <w:lang w:eastAsia="zh-CN"/>
        </w:rPr>
        <w:t>(optional) for presentation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A</w:t>
      </w:r>
      <w:r w:rsidRPr="00F712BA">
        <w:rPr>
          <w:lang w:eastAsia="zh-CN"/>
        </w:rPr>
        <w:t xml:space="preserve">udio </w:t>
      </w:r>
      <w:r w:rsidR="003B2231">
        <w:rPr>
          <w:lang w:eastAsia="zh-CN"/>
        </w:rPr>
        <w:t>C</w:t>
      </w:r>
      <w:r w:rsidRPr="00F712BA">
        <w:rPr>
          <w:lang w:eastAsia="zh-CN"/>
        </w:rPr>
        <w:t>aptur</w:t>
      </w:r>
      <w:r w:rsidR="00820B23">
        <w:rPr>
          <w:lang w:eastAsia="zh-CN"/>
        </w:rPr>
        <w:t>e</w:t>
      </w:r>
      <w:r w:rsidRPr="00F712BA">
        <w:rPr>
          <w:lang w:eastAsia="zh-CN"/>
        </w:rPr>
        <w:t xml:space="preserve"> </w:t>
      </w:r>
      <w:r w:rsidR="003B2231">
        <w:rPr>
          <w:lang w:eastAsia="zh-CN"/>
        </w:rPr>
        <w:t>U</w:t>
      </w:r>
      <w:r w:rsidRPr="00F712BA">
        <w:rPr>
          <w:lang w:eastAsia="zh-CN"/>
        </w:rPr>
        <w:t xml:space="preserve">nit </w:t>
      </w:r>
      <w:r w:rsidR="003B2231">
        <w:rPr>
          <w:lang w:eastAsia="zh-CN"/>
        </w:rPr>
        <w:t xml:space="preserve">(ACU) </w:t>
      </w:r>
      <w:r w:rsidRPr="00F712BA">
        <w:rPr>
          <w:lang w:eastAsia="zh-CN"/>
        </w:rPr>
        <w:t>that consists of multiple microphones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A</w:t>
      </w:r>
      <w:r w:rsidRPr="00F712BA">
        <w:rPr>
          <w:lang w:eastAsia="zh-CN"/>
        </w:rPr>
        <w:t xml:space="preserve">udio </w:t>
      </w:r>
      <w:r w:rsidR="003B2231">
        <w:rPr>
          <w:lang w:eastAsia="zh-CN"/>
        </w:rPr>
        <w:t>R</w:t>
      </w:r>
      <w:r w:rsidRPr="00F712BA">
        <w:rPr>
          <w:lang w:eastAsia="zh-CN"/>
        </w:rPr>
        <w:t xml:space="preserve">ender </w:t>
      </w:r>
      <w:r w:rsidR="003B2231">
        <w:rPr>
          <w:lang w:eastAsia="zh-CN"/>
        </w:rPr>
        <w:t>U</w:t>
      </w:r>
      <w:r w:rsidRPr="00F712BA">
        <w:rPr>
          <w:lang w:eastAsia="zh-CN"/>
        </w:rPr>
        <w:t xml:space="preserve">nit </w:t>
      </w:r>
      <w:r w:rsidR="003B2231">
        <w:rPr>
          <w:lang w:eastAsia="zh-CN"/>
        </w:rPr>
        <w:t xml:space="preserve">(ARU) </w:t>
      </w:r>
      <w:r w:rsidRPr="00F712BA">
        <w:rPr>
          <w:lang w:eastAsia="zh-CN"/>
        </w:rPr>
        <w:t>that consist of multiple</w:t>
      </w:r>
      <w:r w:rsidR="00B1097C">
        <w:rPr>
          <w:lang w:eastAsia="zh-CN"/>
        </w:rPr>
        <w:t xml:space="preserve"> loud</w:t>
      </w:r>
      <w:r w:rsidRPr="00F712BA">
        <w:rPr>
          <w:lang w:eastAsia="zh-CN"/>
        </w:rPr>
        <w:t>speakers in certain spatial relationships.</w:t>
      </w:r>
    </w:p>
    <w:p w:rsidR="006330E7" w:rsidRPr="00F712BA" w:rsidRDefault="006330E7" w:rsidP="00777268">
      <w:pPr>
        <w:numPr>
          <w:ilvl w:val="0"/>
          <w:numId w:val="30"/>
        </w:numPr>
        <w:tabs>
          <w:tab w:val="clear" w:pos="794"/>
          <w:tab w:val="clear" w:pos="1191"/>
          <w:tab w:val="clear" w:pos="1588"/>
          <w:tab w:val="clear" w:pos="1985"/>
        </w:tabs>
        <w:ind w:left="567" w:hanging="567"/>
        <w:rPr>
          <w:lang w:eastAsia="zh-CN"/>
        </w:rPr>
      </w:pPr>
      <w:r w:rsidRPr="00F712BA">
        <w:rPr>
          <w:lang w:eastAsia="zh-CN"/>
        </w:rPr>
        <w:t xml:space="preserve">A </w:t>
      </w:r>
      <w:r>
        <w:rPr>
          <w:lang w:eastAsia="zh-CN"/>
        </w:rPr>
        <w:t xml:space="preserve">Telepresence </w:t>
      </w:r>
      <w:r w:rsidRPr="00F712BA">
        <w:rPr>
          <w:lang w:eastAsia="zh-CN"/>
        </w:rPr>
        <w:t xml:space="preserve">Control </w:t>
      </w:r>
      <w:r>
        <w:rPr>
          <w:lang w:eastAsia="zh-CN"/>
        </w:rPr>
        <w:t>U</w:t>
      </w:r>
      <w:r w:rsidRPr="00F712BA">
        <w:rPr>
          <w:lang w:eastAsia="zh-CN"/>
        </w:rPr>
        <w:t xml:space="preserve">nit </w:t>
      </w:r>
      <w:r>
        <w:rPr>
          <w:lang w:eastAsia="zh-CN"/>
        </w:rPr>
        <w:t>(T</w:t>
      </w:r>
      <w:r w:rsidR="00EF6557">
        <w:rPr>
          <w:lang w:eastAsia="zh-CN"/>
        </w:rPr>
        <w:t>C</w:t>
      </w:r>
      <w:r>
        <w:rPr>
          <w:lang w:eastAsia="zh-CN"/>
        </w:rPr>
        <w:t xml:space="preserve">U) </w:t>
      </w:r>
      <w:r w:rsidRPr="00F712BA">
        <w:rPr>
          <w:lang w:eastAsia="zh-CN"/>
        </w:rPr>
        <w:t>that connects and controls other units.</w:t>
      </w:r>
      <w:r>
        <w:rPr>
          <w:lang w:eastAsia="zh-CN"/>
        </w:rPr>
        <w:t xml:space="preserve"> It includes</w:t>
      </w:r>
      <w:r w:rsidRPr="00F712BA">
        <w:rPr>
          <w:lang w:eastAsia="zh-CN"/>
        </w:rPr>
        <w:t xml:space="preserve">: a </w:t>
      </w:r>
      <w:r>
        <w:rPr>
          <w:lang w:eastAsia="zh-CN"/>
        </w:rPr>
        <w:t xml:space="preserve">Telepresence Media </w:t>
      </w:r>
      <w:r w:rsidRPr="00777268">
        <w:rPr>
          <w:rFonts w:hint="eastAsia"/>
          <w:lang w:eastAsia="zh-CN"/>
        </w:rPr>
        <w:t>Codec</w:t>
      </w:r>
      <w:r>
        <w:rPr>
          <w:lang w:eastAsia="zh-CN"/>
        </w:rPr>
        <w:t xml:space="preserve"> (TMC)</w:t>
      </w:r>
      <w:r w:rsidRPr="00F712BA">
        <w:rPr>
          <w:lang w:eastAsia="zh-CN"/>
        </w:rPr>
        <w:t xml:space="preserve">, </w:t>
      </w:r>
      <w:r>
        <w:rPr>
          <w:lang w:eastAsia="zh-CN"/>
        </w:rPr>
        <w:t>Telepresence M</w:t>
      </w:r>
      <w:r w:rsidRPr="00F712BA">
        <w:rPr>
          <w:lang w:eastAsia="zh-CN"/>
        </w:rPr>
        <w:t xml:space="preserve">edia </w:t>
      </w:r>
      <w:r>
        <w:rPr>
          <w:lang w:eastAsia="zh-CN"/>
        </w:rPr>
        <w:t>P</w:t>
      </w:r>
      <w:r w:rsidRPr="00F712BA">
        <w:rPr>
          <w:lang w:eastAsia="zh-CN"/>
        </w:rPr>
        <w:t>rocess</w:t>
      </w:r>
      <w:r>
        <w:rPr>
          <w:lang w:eastAsia="zh-CN"/>
        </w:rPr>
        <w:t>or (TMP)</w:t>
      </w:r>
      <w:r w:rsidRPr="00F712BA">
        <w:rPr>
          <w:lang w:eastAsia="zh-CN"/>
        </w:rPr>
        <w:t xml:space="preserve"> and</w:t>
      </w:r>
      <w:r>
        <w:rPr>
          <w:lang w:eastAsia="zh-CN"/>
        </w:rPr>
        <w:t xml:space="preserve"> Telepresence M</w:t>
      </w:r>
      <w:r w:rsidRPr="00F712BA">
        <w:rPr>
          <w:lang w:eastAsia="zh-CN"/>
        </w:rPr>
        <w:t xml:space="preserve">edia </w:t>
      </w:r>
      <w:proofErr w:type="spellStart"/>
      <w:r>
        <w:rPr>
          <w:lang w:eastAsia="zh-CN"/>
        </w:rPr>
        <w:t>I</w:t>
      </w:r>
      <w:r w:rsidRPr="00F712BA">
        <w:rPr>
          <w:lang w:eastAsia="zh-CN"/>
        </w:rPr>
        <w:t>nput/</w:t>
      </w:r>
      <w:r>
        <w:rPr>
          <w:lang w:eastAsia="zh-CN"/>
        </w:rPr>
        <w:t>O</w:t>
      </w:r>
      <w:r w:rsidRPr="00F712BA">
        <w:rPr>
          <w:lang w:eastAsia="zh-CN"/>
        </w:rPr>
        <w:t>utput</w:t>
      </w:r>
      <w:proofErr w:type="spellEnd"/>
      <w:r w:rsidRPr="00F712BA">
        <w:rPr>
          <w:lang w:eastAsia="zh-CN"/>
        </w:rPr>
        <w:t xml:space="preserve"> </w:t>
      </w:r>
      <w:r>
        <w:rPr>
          <w:lang w:eastAsia="zh-CN"/>
        </w:rPr>
        <w:t>(TMIO) C</w:t>
      </w:r>
      <w:r w:rsidRPr="00F712BA">
        <w:rPr>
          <w:lang w:eastAsia="zh-CN"/>
        </w:rPr>
        <w:t>ontrol units.</w:t>
      </w:r>
    </w:p>
    <w:p w:rsidR="00CA64A3" w:rsidRDefault="006330E7" w:rsidP="00CA64A3">
      <w:pPr>
        <w:numPr>
          <w:ilvl w:val="0"/>
          <w:numId w:val="30"/>
        </w:numPr>
        <w:tabs>
          <w:tab w:val="clear" w:pos="794"/>
          <w:tab w:val="clear" w:pos="1191"/>
          <w:tab w:val="clear" w:pos="1588"/>
          <w:tab w:val="clear" w:pos="1985"/>
        </w:tabs>
        <w:ind w:left="567" w:hanging="567"/>
        <w:rPr>
          <w:lang w:eastAsia="zh-CN"/>
        </w:rPr>
      </w:pPr>
      <w:r w:rsidRPr="00F712BA">
        <w:rPr>
          <w:lang w:eastAsia="zh-CN"/>
        </w:rPr>
        <w:lastRenderedPageBreak/>
        <w:t xml:space="preserve">A </w:t>
      </w:r>
      <w:r w:rsidR="003B2231">
        <w:rPr>
          <w:lang w:eastAsia="zh-CN"/>
        </w:rPr>
        <w:t>N</w:t>
      </w:r>
      <w:r w:rsidRPr="00F712BA">
        <w:rPr>
          <w:lang w:eastAsia="zh-CN"/>
        </w:rPr>
        <w:t xml:space="preserve">etwork </w:t>
      </w:r>
      <w:r w:rsidR="003B2231">
        <w:rPr>
          <w:lang w:eastAsia="zh-CN"/>
        </w:rPr>
        <w:t>U</w:t>
      </w:r>
      <w:r w:rsidRPr="00F712BA">
        <w:rPr>
          <w:lang w:eastAsia="zh-CN"/>
        </w:rPr>
        <w:t>nit</w:t>
      </w:r>
      <w:r w:rsidR="003B2231">
        <w:rPr>
          <w:lang w:eastAsia="zh-CN"/>
        </w:rPr>
        <w:t xml:space="preserve"> (NU)</w:t>
      </w:r>
      <w:r w:rsidRPr="00F712BA">
        <w:rPr>
          <w:lang w:eastAsia="zh-CN"/>
        </w:rPr>
        <w:t>, including: wired and wireless network interfaces and network switch, etc.</w:t>
      </w:r>
    </w:p>
    <w:p w:rsidR="006330E7" w:rsidRPr="00F712BA" w:rsidRDefault="006330E7" w:rsidP="00CA64A3">
      <w:pPr>
        <w:numPr>
          <w:ilvl w:val="0"/>
          <w:numId w:val="30"/>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I</w:t>
      </w:r>
      <w:r w:rsidRPr="00F712BA">
        <w:rPr>
          <w:lang w:eastAsia="zh-CN"/>
        </w:rPr>
        <w:t xml:space="preserve">nteractive </w:t>
      </w:r>
      <w:r w:rsidR="003B2231">
        <w:rPr>
          <w:lang w:eastAsia="zh-CN"/>
        </w:rPr>
        <w:t>U</w:t>
      </w:r>
      <w:r w:rsidRPr="00F712BA">
        <w:rPr>
          <w:lang w:eastAsia="zh-CN"/>
        </w:rPr>
        <w:t>nit</w:t>
      </w:r>
      <w:r w:rsidR="003B2231">
        <w:rPr>
          <w:lang w:eastAsia="zh-CN"/>
        </w:rPr>
        <w:t xml:space="preserve"> (IU)</w:t>
      </w:r>
      <w:r w:rsidRPr="00F712BA">
        <w:rPr>
          <w:lang w:eastAsia="zh-CN"/>
        </w:rPr>
        <w:t>, including: touch control panels, PCs, etc.</w:t>
      </w:r>
    </w:p>
    <w:p w:rsidR="006330E7" w:rsidRPr="003A6DB4" w:rsidRDefault="00810EFB" w:rsidP="003A6DB4">
      <w:pPr>
        <w:pStyle w:val="Heading3"/>
      </w:pPr>
      <w:bookmarkStart w:id="64" w:name="_Toc324284874"/>
      <w:bookmarkStart w:id="65" w:name="_Toc324329262"/>
      <w:r w:rsidRPr="003A6DB4">
        <w:t>7</w:t>
      </w:r>
      <w:r w:rsidR="006330E7" w:rsidRPr="003A6DB4">
        <w:t>.1.1</w:t>
      </w:r>
      <w:r w:rsidR="003A6DB4" w:rsidRPr="003A6DB4">
        <w:tab/>
      </w:r>
      <w:r w:rsidR="006330E7" w:rsidRPr="003A6DB4">
        <w:t>Endpoint Architecture Description</w:t>
      </w:r>
      <w:bookmarkEnd w:id="64"/>
      <w:bookmarkEnd w:id="65"/>
    </w:p>
    <w:p w:rsidR="006330E7" w:rsidRPr="003A6DB4" w:rsidRDefault="00810EFB" w:rsidP="003A6DB4">
      <w:pPr>
        <w:pStyle w:val="Heading4"/>
      </w:pPr>
      <w:r w:rsidRPr="003A6DB4">
        <w:t>7</w:t>
      </w:r>
      <w:r w:rsidR="003A6DB4">
        <w:t>.1.1.1</w:t>
      </w:r>
      <w:r w:rsidR="003A6DB4">
        <w:tab/>
      </w:r>
      <w:r w:rsidR="006330E7" w:rsidRPr="003A6DB4">
        <w:t xml:space="preserve">Video </w:t>
      </w:r>
      <w:r w:rsidR="003B2231" w:rsidRPr="003A6DB4">
        <w:t>captur</w:t>
      </w:r>
      <w:r w:rsidR="003B2231">
        <w:t>e</w:t>
      </w:r>
      <w:r w:rsidR="003B2231" w:rsidRPr="003A6DB4">
        <w:t xml:space="preserve"> </w:t>
      </w:r>
      <w:r w:rsidR="007C2A00" w:rsidRPr="003A6DB4">
        <w:t>unit</w:t>
      </w:r>
    </w:p>
    <w:p w:rsidR="006330E7" w:rsidRPr="00777268" w:rsidRDefault="006330E7" w:rsidP="00777268">
      <w:pPr>
        <w:rPr>
          <w:lang w:eastAsia="zh-CN"/>
        </w:rPr>
      </w:pPr>
      <w:r w:rsidRPr="00F712BA">
        <w:rPr>
          <w:lang w:eastAsia="zh-CN"/>
        </w:rPr>
        <w:t xml:space="preserve">A telepresence endpoint </w:t>
      </w:r>
      <w:r w:rsidRPr="00777268">
        <w:rPr>
          <w:lang w:eastAsia="zh-CN"/>
        </w:rPr>
        <w:t xml:space="preserve">may </w:t>
      </w:r>
      <w:r w:rsidRPr="00F712BA">
        <w:rPr>
          <w:lang w:eastAsia="zh-CN"/>
        </w:rPr>
        <w:t>ha</w:t>
      </w:r>
      <w:r w:rsidRPr="00777268">
        <w:rPr>
          <w:lang w:eastAsia="zh-CN"/>
        </w:rPr>
        <w:t>ve</w:t>
      </w:r>
      <w:r w:rsidRPr="00F712BA">
        <w:rPr>
          <w:lang w:eastAsia="zh-CN"/>
        </w:rPr>
        <w:t xml:space="preserve"> multiple </w:t>
      </w:r>
      <w:r w:rsidR="00070093">
        <w:rPr>
          <w:lang w:eastAsia="zh-CN"/>
        </w:rPr>
        <w:t xml:space="preserve">video sources including </w:t>
      </w:r>
      <w:r w:rsidRPr="00F712BA">
        <w:rPr>
          <w:lang w:eastAsia="zh-CN"/>
        </w:rPr>
        <w:t>main cameras</w:t>
      </w:r>
      <w:r w:rsidR="00070093">
        <w:rPr>
          <w:lang w:eastAsia="zh-CN"/>
        </w:rPr>
        <w:t>,</w:t>
      </w:r>
      <w:r w:rsidRPr="00F712BA">
        <w:rPr>
          <w:lang w:eastAsia="zh-CN"/>
        </w:rPr>
        <w:t xml:space="preserve"> </w:t>
      </w:r>
      <w:r w:rsidR="00100E82">
        <w:rPr>
          <w:lang w:eastAsia="zh-CN"/>
        </w:rPr>
        <w:t>presentation</w:t>
      </w:r>
      <w:r w:rsidRPr="00F712BA">
        <w:rPr>
          <w:lang w:eastAsia="zh-CN"/>
        </w:rPr>
        <w:t xml:space="preserve"> cameras</w:t>
      </w:r>
      <w:r w:rsidR="00070093">
        <w:rPr>
          <w:lang w:eastAsia="zh-CN"/>
        </w:rPr>
        <w:t xml:space="preserve"> and auxiliary video stream from a </w:t>
      </w:r>
      <w:r w:rsidR="00626B7E">
        <w:rPr>
          <w:lang w:eastAsia="zh-CN"/>
        </w:rPr>
        <w:t>PC or other device</w:t>
      </w:r>
      <w:r w:rsidRPr="00F712BA">
        <w:rPr>
          <w:lang w:eastAsia="zh-CN"/>
        </w:rPr>
        <w:t xml:space="preserve">. </w:t>
      </w:r>
      <w:r w:rsidR="00626B7E">
        <w:rPr>
          <w:lang w:eastAsia="zh-CN"/>
        </w:rPr>
        <w:t xml:space="preserve">Video </w:t>
      </w:r>
      <w:r w:rsidR="00202422">
        <w:rPr>
          <w:lang w:eastAsia="zh-CN"/>
        </w:rPr>
        <w:t>sources</w:t>
      </w:r>
      <w:r w:rsidRPr="00F712BA">
        <w:rPr>
          <w:lang w:eastAsia="zh-CN"/>
        </w:rPr>
        <w:t xml:space="preserve"> connect through a </w:t>
      </w:r>
      <w:r>
        <w:rPr>
          <w:lang w:eastAsia="zh-CN"/>
        </w:rPr>
        <w:t xml:space="preserve">telepresence </w:t>
      </w:r>
      <w:r w:rsidRPr="00F712BA">
        <w:rPr>
          <w:lang w:eastAsia="zh-CN"/>
        </w:rPr>
        <w:t>media input/output control unit that can select and control multiple video sources.</w:t>
      </w:r>
    </w:p>
    <w:p w:rsidR="006330E7" w:rsidRPr="00F712BA" w:rsidRDefault="007E28E3" w:rsidP="00B02B46">
      <w:pPr>
        <w:pStyle w:val="Figure"/>
        <w:rPr>
          <w:noProof/>
          <w:lang w:eastAsia="zh-CN"/>
        </w:rPr>
      </w:pPr>
      <w:r>
        <w:rPr>
          <w:noProof/>
          <w:lang w:val="en-AU" w:eastAsia="en-AU"/>
        </w:rPr>
        <w:drawing>
          <wp:inline distT="0" distB="0" distL="0" distR="0" wp14:anchorId="2E72E982" wp14:editId="0974D98D">
            <wp:extent cx="5486400" cy="364807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17799" cy="4859049"/>
                      <a:chOff x="384462" y="1070264"/>
                      <a:chExt cx="7317799" cy="4859049"/>
                    </a:xfrm>
                  </a:grpSpPr>
                  <a:cxnSp>
                    <a:nvCxnSpPr>
                      <a:cNvPr id="32" name="直接连接符 91"/>
                      <a:cNvCxnSpPr>
                        <a:cxnSpLocks noChangeShapeType="1"/>
                      </a:cNvCxnSpPr>
                    </a:nvCxnSpPr>
                    <a:spPr bwMode="auto">
                      <a:xfrm rot="10800000">
                        <a:off x="2982193" y="1631373"/>
                        <a:ext cx="862445" cy="1"/>
                      </a:xfrm>
                      <a:prstGeom prst="line">
                        <a:avLst/>
                      </a:prstGeom>
                      <a:noFill/>
                      <a:ln w="38100" algn="ctr">
                        <a:solidFill>
                          <a:srgbClr val="336699"/>
                        </a:solidFill>
                        <a:prstDash val="sysDash"/>
                        <a:round/>
                        <a:headEnd/>
                        <a:tailEnd/>
                      </a:ln>
                    </a:spPr>
                  </a:cxnSp>
                  <a:cxnSp>
                    <a:nvCxnSpPr>
                      <a:cNvPr id="33" name="直接连接符 91"/>
                      <a:cNvCxnSpPr>
                        <a:cxnSpLocks noChangeShapeType="1"/>
                      </a:cNvCxnSpPr>
                    </a:nvCxnSpPr>
                    <a:spPr bwMode="auto">
                      <a:xfrm rot="10800000">
                        <a:off x="2978728" y="1565561"/>
                        <a:ext cx="886691" cy="3466"/>
                      </a:xfrm>
                      <a:prstGeom prst="line">
                        <a:avLst/>
                      </a:prstGeom>
                      <a:noFill/>
                      <a:ln w="38100" algn="ctr">
                        <a:solidFill>
                          <a:srgbClr val="336699"/>
                        </a:solidFill>
                        <a:prstDash val="sysDash"/>
                        <a:round/>
                        <a:headEnd/>
                        <a:tailEnd/>
                      </a:ln>
                    </a:spPr>
                  </a:cxnSp>
                  <a:cxnSp>
                    <a:nvCxnSpPr>
                      <a:cNvPr id="15362" name="直接连接符 18"/>
                      <a:cNvCxnSpPr>
                        <a:cxnSpLocks noChangeShapeType="1"/>
                      </a:cNvCxnSpPr>
                    </a:nvCxnSpPr>
                    <a:spPr bwMode="auto">
                      <a:xfrm>
                        <a:off x="3086100" y="2360613"/>
                        <a:ext cx="1588" cy="1114425"/>
                      </a:xfrm>
                      <a:prstGeom prst="line">
                        <a:avLst/>
                      </a:prstGeom>
                      <a:noFill/>
                      <a:ln w="38100" algn="ctr">
                        <a:solidFill>
                          <a:srgbClr val="336699"/>
                        </a:solidFill>
                        <a:round/>
                        <a:headEnd type="triangle" w="med" len="med"/>
                        <a:tailEnd/>
                      </a:ln>
                    </a:spPr>
                  </a:cxnSp>
                  <a:sp>
                    <a:nvSpPr>
                      <a:cNvPr id="15363" name="右箭头 55"/>
                      <a:cNvSpPr>
                        <a:spLocks noChangeArrowheads="1"/>
                      </a:cNvSpPr>
                    </a:nvSpPr>
                    <a:spPr bwMode="auto">
                      <a:xfrm rot="10800000">
                        <a:off x="459075" y="1558201"/>
                        <a:ext cx="1514475" cy="252412"/>
                      </a:xfrm>
                      <a:prstGeom prst="rightArrow">
                        <a:avLst>
                          <a:gd name="adj1" fmla="val 50000"/>
                          <a:gd name="adj2" fmla="val 5008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384462" y="1189901"/>
                        <a:ext cx="1590675"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65" name="直接连接符 36"/>
                      <a:cNvCxnSpPr>
                        <a:cxnSpLocks noChangeShapeType="1"/>
                      </a:cNvCxnSpPr>
                    </a:nvCxnSpPr>
                    <a:spPr bwMode="auto">
                      <a:xfrm>
                        <a:off x="4114800" y="3981450"/>
                        <a:ext cx="1589809" cy="39832"/>
                      </a:xfrm>
                      <a:prstGeom prst="line">
                        <a:avLst/>
                      </a:prstGeom>
                      <a:noFill/>
                      <a:ln w="57150" algn="ctr">
                        <a:solidFill>
                          <a:srgbClr val="336699"/>
                        </a:solidFill>
                        <a:round/>
                        <a:headEnd type="triangle" w="med" len="med"/>
                        <a:tailEnd/>
                      </a:ln>
                    </a:spPr>
                  </a:cxnSp>
                  <a:cxnSp>
                    <a:nvCxnSpPr>
                      <a:cNvPr id="15366" name="直接连接符 39"/>
                      <a:cNvCxnSpPr>
                        <a:cxnSpLocks noChangeShapeType="1"/>
                      </a:cNvCxnSpPr>
                    </a:nvCxnSpPr>
                    <a:spPr bwMode="auto">
                      <a:xfrm flipV="1">
                        <a:off x="4067175" y="3823855"/>
                        <a:ext cx="1658686" cy="30595"/>
                      </a:xfrm>
                      <a:prstGeom prst="line">
                        <a:avLst/>
                      </a:prstGeom>
                      <a:noFill/>
                      <a:ln w="57150" algn="ctr">
                        <a:solidFill>
                          <a:srgbClr val="336699"/>
                        </a:solidFill>
                        <a:round/>
                        <a:headEnd type="triangle" w="med" len="med"/>
                        <a:tailEnd/>
                      </a:ln>
                    </a:spPr>
                  </a:cxnSp>
                  <a:cxnSp>
                    <a:nvCxnSpPr>
                      <a:cNvPr id="15367" name="直接连接符 60"/>
                      <a:cNvCxnSpPr>
                        <a:cxnSpLocks noChangeShapeType="1"/>
                      </a:cNvCxnSpPr>
                    </a:nvCxnSpPr>
                    <a:spPr bwMode="auto">
                      <a:xfrm>
                        <a:off x="3194050" y="2360613"/>
                        <a:ext cx="1588" cy="1114425"/>
                      </a:xfrm>
                      <a:prstGeom prst="line">
                        <a:avLst/>
                      </a:prstGeom>
                      <a:noFill/>
                      <a:ln w="38100" algn="ctr">
                        <a:solidFill>
                          <a:srgbClr val="336699"/>
                        </a:solidFill>
                        <a:round/>
                        <a:headEnd type="triangle" w="med" len="med"/>
                        <a:tailEnd/>
                      </a:ln>
                    </a:spPr>
                  </a:cxnSp>
                  <a:cxnSp>
                    <a:nvCxnSpPr>
                      <a:cNvPr id="15368" name="直接连接符 61"/>
                      <a:cNvCxnSpPr>
                        <a:cxnSpLocks noChangeShapeType="1"/>
                      </a:cNvCxnSpPr>
                    </a:nvCxnSpPr>
                    <a:spPr bwMode="auto">
                      <a:xfrm>
                        <a:off x="3644900" y="2370138"/>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4768850" y="407742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0" name="直接连接符 64"/>
                      <a:cNvCxnSpPr>
                        <a:cxnSpLocks noChangeShapeType="1"/>
                      </a:cNvCxnSpPr>
                    </a:nvCxnSpPr>
                    <a:spPr bwMode="auto">
                      <a:xfrm>
                        <a:off x="4133850" y="4105275"/>
                        <a:ext cx="1549977" cy="128629"/>
                      </a:xfrm>
                      <a:prstGeom prst="line">
                        <a:avLst/>
                      </a:prstGeom>
                      <a:noFill/>
                      <a:ln w="57150" algn="ctr">
                        <a:solidFill>
                          <a:srgbClr val="336699"/>
                        </a:solidFill>
                        <a:round/>
                        <a:headEnd type="triangle" w="med" len="med"/>
                        <a:tailEnd/>
                      </a:ln>
                    </a:spPr>
                  </a:cxnSp>
                  <a:sp>
                    <a:nvSpPr>
                      <a:cNvPr id="69" name="Rectangle 147"/>
                      <a:cNvSpPr>
                        <a:spLocks noChangeArrowheads="1"/>
                      </a:cNvSpPr>
                    </a:nvSpPr>
                    <a:spPr bwMode="auto">
                      <a:xfrm>
                        <a:off x="1660525" y="2776538"/>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a:t>
                          </a:r>
                        </a:p>
                        <a:p>
                          <a:pPr algn="ctr">
                            <a:defRPr/>
                          </a:pPr>
                          <a:r>
                            <a:rPr lang="en-US" altLang="zh-CN">
                              <a:solidFill>
                                <a:srgbClr val="000000"/>
                              </a:solidFill>
                              <a:latin typeface="Times New Roman" pitchFamily="18" charset="0"/>
                              <a:ea typeface="华文细黑" pitchFamily="2" charset="-122"/>
                              <a:cs typeface="Times New Roman" pitchFamily="18" charset="0"/>
                            </a:rPr>
                            <a:t>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798513" y="5545138"/>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3" name="直接连接符 72"/>
                      <a:cNvCxnSpPr>
                        <a:cxnSpLocks noChangeShapeType="1"/>
                      </a:cNvCxnSpPr>
                    </a:nvCxnSpPr>
                    <a:spPr bwMode="auto">
                      <a:xfrm flipH="1">
                        <a:off x="1925638" y="3987800"/>
                        <a:ext cx="946150" cy="798513"/>
                      </a:xfrm>
                      <a:prstGeom prst="line">
                        <a:avLst/>
                      </a:prstGeom>
                      <a:noFill/>
                      <a:ln w="57150" algn="ctr">
                        <a:solidFill>
                          <a:srgbClr val="336699"/>
                        </a:solidFill>
                        <a:round/>
                        <a:headEnd type="triangle" w="med" len="med"/>
                        <a:tailEnd/>
                      </a:ln>
                    </a:spPr>
                  </a:cxnSp>
                  <a:cxnSp>
                    <a:nvCxnSpPr>
                      <a:cNvPr id="15374" name="直接连接符 77"/>
                      <a:cNvCxnSpPr>
                        <a:cxnSpLocks noChangeShapeType="1"/>
                      </a:cNvCxnSpPr>
                    </a:nvCxnSpPr>
                    <a:spPr bwMode="auto">
                      <a:xfrm>
                        <a:off x="3768725" y="2382838"/>
                        <a:ext cx="3175" cy="1114425"/>
                      </a:xfrm>
                      <a:prstGeom prst="line">
                        <a:avLst/>
                      </a:prstGeom>
                      <a:noFill/>
                      <a:ln w="38100" algn="ctr">
                        <a:solidFill>
                          <a:srgbClr val="336699"/>
                        </a:solidFill>
                        <a:round/>
                        <a:headEnd type="triangle" w="med" len="med"/>
                        <a:tailEnd/>
                      </a:ln>
                    </a:spPr>
                  </a:cxnSp>
                  <a:sp>
                    <a:nvSpPr>
                      <a:cNvPr id="80" name="Rectangle 147"/>
                      <a:cNvSpPr>
                        <a:spLocks noChangeArrowheads="1"/>
                      </a:cNvSpPr>
                    </a:nvSpPr>
                    <a:spPr bwMode="auto">
                      <a:xfrm>
                        <a:off x="3795713" y="2760663"/>
                        <a:ext cx="1747837" cy="44926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6044911" y="3367665"/>
                        <a:ext cx="1295400" cy="39211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7" name="直接连接符 72"/>
                      <a:cNvCxnSpPr>
                        <a:cxnSpLocks noChangeShapeType="1"/>
                      </a:cNvCxnSpPr>
                    </a:nvCxnSpPr>
                    <a:spPr bwMode="auto">
                      <a:xfrm>
                        <a:off x="4152900" y="4257675"/>
                        <a:ext cx="876300" cy="704850"/>
                      </a:xfrm>
                      <a:prstGeom prst="line">
                        <a:avLst/>
                      </a:prstGeom>
                      <a:noFill/>
                      <a:ln w="57150" algn="ctr">
                        <a:solidFill>
                          <a:srgbClr val="336699"/>
                        </a:solidFill>
                        <a:round/>
                        <a:headEnd type="triangle" w="med" len="med"/>
                        <a:tailEnd/>
                      </a:ln>
                    </a:spPr>
                  </a:cxnSp>
                  <a:sp>
                    <a:nvSpPr>
                      <a:cNvPr id="54" name="Rectangle 147"/>
                      <a:cNvSpPr>
                        <a:spLocks noChangeArrowheads="1"/>
                      </a:cNvSpPr>
                    </a:nvSpPr>
                    <a:spPr bwMode="auto">
                      <a:xfrm>
                        <a:off x="4822825" y="5434013"/>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Document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5379" name="Picture 1362"/>
                      <a:cNvPicPr>
                        <a:picLocks noChangeAspect="1" noChangeArrowheads="1"/>
                      </a:cNvPicPr>
                    </a:nvPicPr>
                    <a:blipFill>
                      <a:blip r:embed="rId51"/>
                      <a:srcRect/>
                      <a:stretch>
                        <a:fillRect/>
                      </a:stretch>
                    </a:blipFill>
                    <a:spPr bwMode="auto">
                      <a:xfrm>
                        <a:off x="3027363" y="3575050"/>
                        <a:ext cx="868362" cy="844550"/>
                      </a:xfrm>
                      <a:prstGeom prst="rect">
                        <a:avLst/>
                      </a:prstGeom>
                      <a:noFill/>
                      <a:ln w="9525" algn="ctr">
                        <a:noFill/>
                        <a:miter lim="800000"/>
                        <a:headEnd/>
                        <a:tailEnd/>
                      </a:ln>
                    </a:spPr>
                  </a:pic>
                  <a:pic>
                    <a:nvPicPr>
                      <a:cNvPr id="15380" name="Picture 22"/>
                      <a:cNvPicPr>
                        <a:picLocks noChangeArrowheads="1"/>
                      </a:cNvPicPr>
                    </a:nvPicPr>
                    <a:blipFill>
                      <a:blip r:embed="rId52"/>
                      <a:srcRect/>
                      <a:stretch>
                        <a:fillRect/>
                      </a:stretch>
                    </a:blipFill>
                    <a:spPr bwMode="auto">
                      <a:xfrm>
                        <a:off x="955675" y="4810125"/>
                        <a:ext cx="914400" cy="741363"/>
                      </a:xfrm>
                      <a:prstGeom prst="rect">
                        <a:avLst/>
                      </a:prstGeom>
                      <a:noFill/>
                      <a:ln w="9525">
                        <a:noFill/>
                        <a:miter lim="800000"/>
                        <a:headEnd/>
                        <a:tailEnd/>
                      </a:ln>
                    </a:spPr>
                  </a:pic>
                  <a:pic>
                    <a:nvPicPr>
                      <a:cNvPr id="15381" name="Picture 22"/>
                      <a:cNvPicPr>
                        <a:picLocks noChangeArrowheads="1"/>
                      </a:cNvPicPr>
                    </a:nvPicPr>
                    <a:blipFill>
                      <a:blip r:embed="rId53"/>
                      <a:srcRect/>
                      <a:stretch>
                        <a:fillRect/>
                      </a:stretch>
                    </a:blipFill>
                    <a:spPr bwMode="auto">
                      <a:xfrm>
                        <a:off x="5049838" y="4973638"/>
                        <a:ext cx="817562" cy="560387"/>
                      </a:xfrm>
                      <a:prstGeom prst="rect">
                        <a:avLst/>
                      </a:prstGeom>
                      <a:noFill/>
                      <a:ln w="9525">
                        <a:noFill/>
                        <a:miter lim="800000"/>
                        <a:headEnd/>
                        <a:tailEnd/>
                      </a:ln>
                    </a:spPr>
                  </a:pic>
                  <a:grpSp>
                    <a:nvGrpSpPr>
                      <a:cNvPr id="2" name="组合 38"/>
                      <a:cNvGrpSpPr>
                        <a:grpSpLocks/>
                      </a:cNvGrpSpPr>
                    </a:nvGrpSpPr>
                    <a:grpSpPr bwMode="auto">
                      <a:xfrm>
                        <a:off x="5811549" y="3783590"/>
                        <a:ext cx="1890712" cy="585787"/>
                        <a:chOff x="6767513" y="3805237"/>
                        <a:chExt cx="1890712" cy="585787"/>
                      </a:xfrm>
                    </a:grpSpPr>
                    <a:pic>
                      <a:nvPicPr>
                        <a:cNvPr id="1538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1538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1538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15383" name="Picture 51" descr="Encoder"/>
                      <a:cNvPicPr>
                        <a:picLocks noChangeAspect="1" noChangeArrowheads="1"/>
                      </a:cNvPicPr>
                    </a:nvPicPr>
                    <a:blipFill>
                      <a:blip r:embed="rId54"/>
                      <a:srcRect/>
                      <a:stretch>
                        <a:fillRect/>
                      </a:stretch>
                    </a:blipFill>
                    <a:spPr bwMode="auto">
                      <a:xfrm>
                        <a:off x="2289178" y="1229878"/>
                        <a:ext cx="1004969" cy="682047"/>
                      </a:xfrm>
                      <a:prstGeom prst="rect">
                        <a:avLst/>
                      </a:prstGeom>
                      <a:noFill/>
                      <a:ln w="9525">
                        <a:noFill/>
                        <a:miter lim="800000"/>
                        <a:headEnd/>
                        <a:tailEnd/>
                      </a:ln>
                    </a:spPr>
                  </a:pic>
                  <a:sp>
                    <a:nvSpPr>
                      <a:cNvPr id="48" name="Rectangle 147"/>
                      <a:cNvSpPr>
                        <a:spLocks noChangeArrowheads="1"/>
                      </a:cNvSpPr>
                    </a:nvSpPr>
                    <a:spPr bwMode="auto">
                      <a:xfrm>
                        <a:off x="2272145" y="188421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49" name="Rectangle 147"/>
                      <a:cNvSpPr>
                        <a:spLocks noChangeArrowheads="1"/>
                      </a:cNvSpPr>
                    </a:nvSpPr>
                    <a:spPr bwMode="auto">
                      <a:xfrm>
                        <a:off x="2906713" y="4438650"/>
                        <a:ext cx="1027112" cy="3524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pic>
                    <a:nvPicPr>
                      <a:cNvPr id="29" name="Picture 58" descr="VQE"/>
                      <a:cNvPicPr>
                        <a:picLocks noChangeAspect="1" noChangeArrowheads="1"/>
                      </a:cNvPicPr>
                    </a:nvPicPr>
                    <a:blipFill>
                      <a:blip r:embed="rId55"/>
                      <a:srcRect/>
                      <a:stretch>
                        <a:fillRect/>
                      </a:stretch>
                    </a:blipFill>
                    <a:spPr bwMode="auto">
                      <a:xfrm>
                        <a:off x="3534204" y="1244301"/>
                        <a:ext cx="1001713" cy="679450"/>
                      </a:xfrm>
                      <a:prstGeom prst="rect">
                        <a:avLst/>
                      </a:prstGeom>
                      <a:noFill/>
                      <a:ln w="9525">
                        <a:noFill/>
                        <a:miter lim="800000"/>
                        <a:headEnd/>
                        <a:tailEnd/>
                      </a:ln>
                    </a:spPr>
                  </a:pic>
                  <a:sp>
                    <a:nvSpPr>
                      <a:cNvPr id="30" name="矩形 156"/>
                      <a:cNvSpPr>
                        <a:spLocks noChangeArrowheads="1"/>
                      </a:cNvSpPr>
                    </a:nvSpPr>
                    <a:spPr bwMode="auto">
                      <a:xfrm>
                        <a:off x="2098965" y="1070264"/>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31" name="Rectangle 147"/>
                      <a:cNvSpPr>
                        <a:spLocks noChangeArrowheads="1"/>
                      </a:cNvSpPr>
                    </a:nvSpPr>
                    <a:spPr bwMode="auto">
                      <a:xfrm>
                        <a:off x="3453245" y="190153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F712BA" w:rsidRDefault="006330E7" w:rsidP="006330E7">
      <w:pPr>
        <w:pStyle w:val="FigureNotitle"/>
        <w:rPr>
          <w:lang w:eastAsia="zh-CN"/>
        </w:rPr>
      </w:pPr>
      <w:bookmarkStart w:id="66" w:name="_Toc324329291"/>
      <w:r w:rsidRPr="00F712BA">
        <w:rPr>
          <w:lang w:eastAsia="zh-CN"/>
        </w:rPr>
        <w:t xml:space="preserve">Figure 4: Video </w:t>
      </w:r>
      <w:r w:rsidR="003B2231" w:rsidRPr="00F712BA">
        <w:rPr>
          <w:lang w:eastAsia="zh-CN"/>
        </w:rPr>
        <w:t>captur</w:t>
      </w:r>
      <w:r w:rsidR="003B2231">
        <w:rPr>
          <w:lang w:eastAsia="zh-CN"/>
        </w:rPr>
        <w:t>e</w:t>
      </w:r>
      <w:r w:rsidR="003B2231" w:rsidRPr="00F712BA">
        <w:rPr>
          <w:lang w:eastAsia="zh-CN"/>
        </w:rPr>
        <w:t xml:space="preserve"> </w:t>
      </w:r>
      <w:r w:rsidR="00CA64A3" w:rsidRPr="00F712BA">
        <w:rPr>
          <w:lang w:eastAsia="zh-CN"/>
        </w:rPr>
        <w:t xml:space="preserve">unit </w:t>
      </w:r>
      <w:r w:rsidR="00CA64A3" w:rsidRPr="00F712BA">
        <w:t>architecture</w:t>
      </w:r>
      <w:bookmarkEnd w:id="66"/>
    </w:p>
    <w:p w:rsidR="006330E7" w:rsidRPr="00777268" w:rsidRDefault="006330E7" w:rsidP="00777268">
      <w:pPr>
        <w:rPr>
          <w:lang w:eastAsia="zh-CN"/>
        </w:rPr>
      </w:pPr>
      <w:r w:rsidRPr="00777268">
        <w:rPr>
          <w:lang w:eastAsia="zh-CN"/>
        </w:rPr>
        <w:t>Multiple main cameras may constitute a camera set for capturing images of participants at the telepresence endpoint</w:t>
      </w:r>
      <w:r w:rsidR="00AF71C3" w:rsidRPr="00777268">
        <w:rPr>
          <w:lang w:eastAsia="zh-CN"/>
        </w:rPr>
        <w:t xml:space="preserve">. </w:t>
      </w:r>
      <w:r w:rsidRPr="00777268">
        <w:rPr>
          <w:lang w:eastAsia="zh-CN"/>
        </w:rPr>
        <w:t xml:space="preserve">Each main camera capture images of participants in one region of the room </w:t>
      </w:r>
      <w:r w:rsidR="00AE2F96" w:rsidRPr="00777268">
        <w:rPr>
          <w:lang w:eastAsia="zh-CN"/>
        </w:rPr>
        <w:t xml:space="preserve">corresponding to a particular spatial </w:t>
      </w:r>
      <w:r w:rsidR="001368FE" w:rsidRPr="00777268">
        <w:rPr>
          <w:lang w:eastAsia="zh-CN"/>
        </w:rPr>
        <w:t>arrangement</w:t>
      </w:r>
      <w:r w:rsidR="00AE2F96" w:rsidRPr="00777268">
        <w:rPr>
          <w:lang w:eastAsia="zh-CN"/>
        </w:rPr>
        <w:t xml:space="preserve"> </w:t>
      </w:r>
      <w:r w:rsidRPr="00777268">
        <w:rPr>
          <w:lang w:eastAsia="zh-CN"/>
        </w:rPr>
        <w:t xml:space="preserve">and the multiple images of cameras are combined to a wide view angle, high resolution view. </w:t>
      </w:r>
      <w:r w:rsidR="00AE2F96" w:rsidRPr="00777268">
        <w:rPr>
          <w:lang w:eastAsia="zh-CN"/>
        </w:rPr>
        <w:t xml:space="preserve">Where spatial information is known the video capture unit shall support the carriage of this information. </w:t>
      </w:r>
      <w:r w:rsidRPr="00777268">
        <w:rPr>
          <w:lang w:eastAsia="zh-CN"/>
        </w:rPr>
        <w:t>A camera set may use one of the following three models: the converging camera model, the parallel camera model and the con-optical centre camera model.</w:t>
      </w:r>
    </w:p>
    <w:p w:rsidR="006330E7" w:rsidRPr="00F712BA" w:rsidRDefault="007E28E3" w:rsidP="00B02B46">
      <w:pPr>
        <w:pStyle w:val="Figure"/>
        <w:rPr>
          <w:lang w:eastAsia="zh-CN"/>
        </w:rPr>
      </w:pPr>
      <w:r>
        <w:rPr>
          <w:noProof/>
          <w:lang w:val="en-AU" w:eastAsia="en-AU"/>
        </w:rPr>
        <w:lastRenderedPageBreak/>
        <w:drawing>
          <wp:inline distT="0" distB="0" distL="0" distR="0" wp14:anchorId="3AA0C72D" wp14:editId="4505CCDC">
            <wp:extent cx="4688940" cy="1457325"/>
            <wp:effectExtent l="6121" t="0" r="764" b="0"/>
            <wp:docPr id="5" name="Picture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70040" cy="1466003"/>
                      <a:chOff x="1306118" y="896389"/>
                      <a:chExt cx="4670040" cy="1466003"/>
                    </a:xfrm>
                  </a:grpSpPr>
                  <a:grpSp>
                    <a:nvGrpSpPr>
                      <a:cNvPr id="22" name="组合 21"/>
                      <a:cNvGrpSpPr/>
                    </a:nvGrpSpPr>
                    <a:grpSpPr>
                      <a:xfrm>
                        <a:off x="3124524" y="1110800"/>
                        <a:ext cx="214314" cy="1000132"/>
                        <a:chOff x="1428728" y="3072604"/>
                        <a:chExt cx="214314" cy="1000132"/>
                      </a:xfrm>
                    </a:grpSpPr>
                    <a:cxnSp>
                      <a:nvCxnSpPr>
                        <a:cNvPr id="6" name="直接连接符 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8" name="直接连接符 7"/>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 name="直接连接符 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11" name="矩形 1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1" name="直接连接符 20"/>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3" name="组合 22"/>
                      <a:cNvGrpSpPr/>
                    </a:nvGrpSpPr>
                    <a:grpSpPr>
                      <a:xfrm>
                        <a:off x="3599045" y="1117726"/>
                        <a:ext cx="214314" cy="1000132"/>
                        <a:chOff x="1428728" y="3072604"/>
                        <a:chExt cx="214314" cy="1000132"/>
                      </a:xfrm>
                    </a:grpSpPr>
                    <a:cxnSp>
                      <a:nvCxnSpPr>
                        <a:cNvPr id="24" name="直接连接符 23"/>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25" name="直接连接符 24"/>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26" name="直接连接符 25"/>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27" name="矩形 26"/>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8" name="直接连接符 27"/>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9" name="组合 28"/>
                      <a:cNvGrpSpPr/>
                    </a:nvGrpSpPr>
                    <a:grpSpPr>
                      <a:xfrm>
                        <a:off x="4056249" y="1117726"/>
                        <a:ext cx="214314" cy="1000132"/>
                        <a:chOff x="1428728" y="3072604"/>
                        <a:chExt cx="214314" cy="1000132"/>
                      </a:xfrm>
                    </a:grpSpPr>
                    <a:cxnSp>
                      <a:nvCxnSpPr>
                        <a:cNvPr id="30" name="直接连接符 29"/>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1" name="直接连接符 30"/>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2" name="直接连接符 31"/>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3" name="矩形 32"/>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34" name="直接连接符 33"/>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35" name="组合 34"/>
                      <a:cNvGrpSpPr/>
                    </a:nvGrpSpPr>
                    <a:grpSpPr>
                      <a:xfrm>
                        <a:off x="1718289" y="1051917"/>
                        <a:ext cx="214314" cy="1000132"/>
                        <a:chOff x="1428728" y="3072604"/>
                        <a:chExt cx="214314" cy="1000132"/>
                      </a:xfrm>
                    </a:grpSpPr>
                    <a:cxnSp>
                      <a:nvCxnSpPr>
                        <a:cNvPr id="36" name="直接连接符 3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7" name="直接连接符 36"/>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8" name="直接连接符 37"/>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9" name="矩形 38"/>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0" name="直接连接符 39"/>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1" name="组合 40"/>
                      <a:cNvGrpSpPr/>
                    </a:nvGrpSpPr>
                    <a:grpSpPr>
                      <a:xfrm rot="2700000">
                        <a:off x="2120072" y="1235488"/>
                        <a:ext cx="214314" cy="1000132"/>
                        <a:chOff x="1428728" y="3072604"/>
                        <a:chExt cx="214314" cy="1000132"/>
                      </a:xfrm>
                    </a:grpSpPr>
                    <a:cxnSp>
                      <a:nvCxnSpPr>
                        <a:cNvPr id="42" name="直接连接符 41"/>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3" name="直接连接符 42"/>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44" name="直接连接符 43"/>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45" name="矩形 44"/>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6" name="直接连接符 45"/>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7" name="组合 46"/>
                      <a:cNvGrpSpPr/>
                    </a:nvGrpSpPr>
                    <a:grpSpPr>
                      <a:xfrm rot="-2700000">
                        <a:off x="1306118" y="1221634"/>
                        <a:ext cx="214314" cy="1000132"/>
                        <a:chOff x="1428728" y="3072604"/>
                        <a:chExt cx="214314" cy="1000132"/>
                      </a:xfrm>
                    </a:grpSpPr>
                    <a:cxnSp>
                      <a:nvCxnSpPr>
                        <a:cNvPr id="48" name="直接连接符 47"/>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9" name="直接连接符 48"/>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50" name="直接连接符 4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51" name="矩形 5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52" name="直接连接符 51"/>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cxnSp>
                    <a:nvCxnSpPr>
                      <a:cNvPr id="55" name="直接连接符 54"/>
                      <a:cNvCxnSpPr/>
                    </a:nvCxnSpPr>
                    <a:spPr bwMode="auto">
                      <a:xfrm>
                        <a:off x="4885113" y="1124989"/>
                        <a:ext cx="685800" cy="145473"/>
                      </a:xfrm>
                      <a:prstGeom prst="line">
                        <a:avLst/>
                      </a:prstGeom>
                      <a:noFill/>
                      <a:ln w="19050" cap="flat" cmpd="sng" algn="ctr">
                        <a:solidFill>
                          <a:schemeClr val="tx1"/>
                        </a:solidFill>
                        <a:prstDash val="solid"/>
                        <a:round/>
                        <a:headEnd type="none" w="med" len="med"/>
                        <a:tailEnd type="none" w="med" len="med"/>
                      </a:ln>
                      <a:effectLst/>
                    </a:spPr>
                  </a:cxnSp>
                  <a:cxnSp>
                    <a:nvCxnSpPr>
                      <a:cNvPr id="57" name="直接连接符 56"/>
                      <a:cNvCxnSpPr/>
                    </a:nvCxnSpPr>
                    <a:spPr bwMode="auto">
                      <a:xfrm flipV="1">
                        <a:off x="5554980" y="1036320"/>
                        <a:ext cx="388620" cy="228600"/>
                      </a:xfrm>
                      <a:prstGeom prst="line">
                        <a:avLst/>
                      </a:prstGeom>
                      <a:noFill/>
                      <a:ln w="19050" cap="flat" cmpd="sng" algn="ctr">
                        <a:solidFill>
                          <a:schemeClr val="tx1"/>
                        </a:solidFill>
                        <a:prstDash val="solid"/>
                        <a:round/>
                        <a:headEnd type="none" w="med" len="med"/>
                        <a:tailEnd type="none" w="med" len="med"/>
                      </a:ln>
                      <a:effectLst/>
                    </a:spPr>
                  </a:cxnSp>
                  <a:cxnSp>
                    <a:nvCxnSpPr>
                      <a:cNvPr id="59" name="直接连接符 58"/>
                      <a:cNvCxnSpPr/>
                    </a:nvCxnSpPr>
                    <a:spPr bwMode="auto">
                      <a:xfrm flipV="1">
                        <a:off x="4895504" y="896389"/>
                        <a:ext cx="426027" cy="218209"/>
                      </a:xfrm>
                      <a:prstGeom prst="line">
                        <a:avLst/>
                      </a:prstGeom>
                      <a:noFill/>
                      <a:ln w="19050" cap="flat" cmpd="sng" algn="ctr">
                        <a:solidFill>
                          <a:schemeClr val="tx1"/>
                        </a:solidFill>
                        <a:prstDash val="solid"/>
                        <a:round/>
                        <a:headEnd type="none" w="med" len="med"/>
                        <a:tailEnd type="none" w="med" len="med"/>
                      </a:ln>
                      <a:effectLst/>
                    </a:spPr>
                  </a:cxnSp>
                  <a:cxnSp>
                    <a:nvCxnSpPr>
                      <a:cNvPr id="61" name="直接连接符 60"/>
                      <a:cNvCxnSpPr/>
                    </a:nvCxnSpPr>
                    <a:spPr bwMode="auto">
                      <a:xfrm>
                        <a:off x="5311140" y="896389"/>
                        <a:ext cx="665018" cy="145473"/>
                      </a:xfrm>
                      <a:prstGeom prst="line">
                        <a:avLst/>
                      </a:prstGeom>
                      <a:noFill/>
                      <a:ln w="19050" cap="flat" cmpd="sng" algn="ctr">
                        <a:solidFill>
                          <a:schemeClr val="tx1"/>
                        </a:solidFill>
                        <a:prstDash val="solid"/>
                        <a:round/>
                        <a:headEnd type="none" w="med" len="med"/>
                        <a:tailEnd type="none" w="med" len="med"/>
                      </a:ln>
                      <a:effectLst/>
                    </a:spPr>
                  </a:cxnSp>
                  <a:cxnSp>
                    <a:nvCxnSpPr>
                      <a:cNvPr id="63" name="直接连接符 62"/>
                      <a:cNvCxnSpPr/>
                    </a:nvCxnSpPr>
                    <a:spPr bwMode="auto">
                      <a:xfrm>
                        <a:off x="4905895" y="1135380"/>
                        <a:ext cx="529936" cy="322118"/>
                      </a:xfrm>
                      <a:prstGeom prst="line">
                        <a:avLst/>
                      </a:prstGeom>
                      <a:noFill/>
                      <a:ln w="19050" cap="flat" cmpd="sng" algn="ctr">
                        <a:solidFill>
                          <a:schemeClr val="tx1"/>
                        </a:solidFill>
                        <a:prstDash val="solid"/>
                        <a:round/>
                        <a:headEnd type="none" w="med" len="med"/>
                        <a:tailEnd type="none" w="med" len="med"/>
                      </a:ln>
                      <a:effectLst/>
                    </a:spPr>
                  </a:cxnSp>
                  <a:cxnSp>
                    <a:nvCxnSpPr>
                      <a:cNvPr id="65" name="直接连接符 64"/>
                      <a:cNvCxnSpPr/>
                    </a:nvCxnSpPr>
                    <a:spPr bwMode="auto">
                      <a:xfrm rot="5400000">
                        <a:off x="5415050" y="1301634"/>
                        <a:ext cx="176645" cy="114300"/>
                      </a:xfrm>
                      <a:prstGeom prst="line">
                        <a:avLst/>
                      </a:prstGeom>
                      <a:noFill/>
                      <a:ln w="19050" cap="flat" cmpd="sng" algn="ctr">
                        <a:solidFill>
                          <a:schemeClr val="tx1"/>
                        </a:solidFill>
                        <a:prstDash val="solid"/>
                        <a:round/>
                        <a:headEnd type="none" w="med" len="med"/>
                        <a:tailEnd type="none" w="med" len="med"/>
                      </a:ln>
                      <a:effectLst/>
                    </a:spPr>
                  </a:cxnSp>
                  <a:cxnSp>
                    <a:nvCxnSpPr>
                      <a:cNvPr id="67" name="直接连接符 66"/>
                      <a:cNvCxnSpPr/>
                    </a:nvCxnSpPr>
                    <a:spPr bwMode="auto">
                      <a:xfrm rot="10800000" flipV="1">
                        <a:off x="5428212" y="1043939"/>
                        <a:ext cx="538249" cy="423255"/>
                      </a:xfrm>
                      <a:prstGeom prst="line">
                        <a:avLst/>
                      </a:prstGeom>
                      <a:noFill/>
                      <a:ln w="19050" cap="flat" cmpd="sng" algn="ctr">
                        <a:solidFill>
                          <a:schemeClr val="tx1"/>
                        </a:solidFill>
                        <a:prstDash val="solid"/>
                        <a:round/>
                        <a:headEnd type="none" w="med" len="med"/>
                        <a:tailEnd type="none" w="med" len="med"/>
                      </a:ln>
                      <a:effectLst/>
                    </a:spPr>
                  </a:cxnSp>
                  <a:grpSp>
                    <a:nvGrpSpPr>
                      <a:cNvPr id="95" name="组合 94"/>
                      <a:cNvGrpSpPr/>
                    </a:nvGrpSpPr>
                    <a:grpSpPr>
                      <a:xfrm>
                        <a:off x="5562600" y="1316540"/>
                        <a:ext cx="233352" cy="1000132"/>
                        <a:chOff x="4191000" y="1857560"/>
                        <a:chExt cx="233352" cy="1000132"/>
                      </a:xfrm>
                    </a:grpSpPr>
                    <a:cxnSp>
                      <a:nvCxnSpPr>
                        <a:cNvPr id="96" name="直接连接符 95"/>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7" name="直接连接符 96"/>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8" name="直接连接符 97"/>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99" name="椭圆 98"/>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0" name="椭圆 99"/>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01" name="直接连接符 100"/>
                        <a:cNvCxnSpPr>
                          <a:stCxn id="100"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102" name="直接连接符 101"/>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03" name="弧形 102"/>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94" name="组合 93"/>
                      <a:cNvGrpSpPr/>
                    </a:nvGrpSpPr>
                    <a:grpSpPr>
                      <a:xfrm>
                        <a:off x="5181600" y="1362260"/>
                        <a:ext cx="233352" cy="1000132"/>
                        <a:chOff x="4191000" y="1857560"/>
                        <a:chExt cx="233352" cy="1000132"/>
                      </a:xfrm>
                    </a:grpSpPr>
                    <a:cxnSp>
                      <a:nvCxnSpPr>
                        <a:cNvPr id="77" name="直接连接符 76"/>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78" name="直接连接符 77"/>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80" name="直接连接符 79"/>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81" name="椭圆 80"/>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82" name="椭圆 81"/>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84" name="直接连接符 83"/>
                        <a:cNvCxnSpPr>
                          <a:stCxn id="82"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85" name="直接连接符 84"/>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90" name="弧形 89"/>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117" name="组合 116"/>
                      <a:cNvGrpSpPr/>
                    </a:nvGrpSpPr>
                    <a:grpSpPr>
                      <a:xfrm>
                        <a:off x="4956804" y="1202240"/>
                        <a:ext cx="229878" cy="1000132"/>
                        <a:chOff x="4964424" y="1209860"/>
                        <a:chExt cx="229878" cy="1000132"/>
                      </a:xfrm>
                    </a:grpSpPr>
                    <a:cxnSp>
                      <a:nvCxnSpPr>
                        <a:cNvPr id="105" name="直接连接符 104"/>
                        <a:cNvCxnSpPr/>
                      </a:nvCxnSpPr>
                      <a:spPr bwMode="auto">
                        <a:xfrm rot="16200000" flipH="1">
                          <a:off x="4944269"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6" name="直接连接符 105"/>
                        <a:cNvCxnSpPr/>
                      </a:nvCxnSpPr>
                      <a:spPr bwMode="auto">
                        <a:xfrm rot="5400000">
                          <a:off x="5087145"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7" name="直接连接符 106"/>
                        <a:cNvCxnSpPr/>
                      </a:nvCxnSpPr>
                      <a:spPr bwMode="auto">
                        <a:xfrm rot="5400000">
                          <a:off x="4583333" y="17091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108" name="椭圆 107"/>
                        <a:cNvSpPr/>
                      </a:nvSpPr>
                      <a:spPr bwMode="auto">
                        <a:xfrm>
                          <a:off x="4986332" y="1310640"/>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9" name="椭圆 108"/>
                        <a:cNvSpPr/>
                      </a:nvSpPr>
                      <a:spPr bwMode="auto">
                        <a:xfrm>
                          <a:off x="4972025" y="1448752"/>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0" name="直接连接符 109"/>
                        <a:cNvCxnSpPr>
                          <a:stCxn id="109" idx="2"/>
                        </a:cNvCxnSpPr>
                      </a:nvCxnSpPr>
                      <a:spPr bwMode="auto">
                        <a:xfrm rot="10800000" flipV="1">
                          <a:off x="4964425" y="1479231"/>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12" name="弧形 111"/>
                        <a:cNvSpPr/>
                      </a:nvSpPr>
                      <a:spPr bwMode="auto">
                        <a:xfrm flipH="1" flipV="1">
                          <a:off x="4964424" y="1904996"/>
                          <a:ext cx="222885" cy="120969"/>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4" name="直接连接符 113"/>
                        <a:cNvCxnSpPr>
                          <a:stCxn id="109" idx="6"/>
                        </a:cNvCxnSpPr>
                      </a:nvCxnSpPr>
                      <a:spPr bwMode="auto">
                        <a:xfrm flipH="1">
                          <a:off x="5189201" y="1479232"/>
                          <a:ext cx="3821" cy="166689"/>
                        </a:xfrm>
                        <a:prstGeom prst="line">
                          <a:avLst/>
                        </a:prstGeom>
                        <a:noFill/>
                        <a:ln w="19050" cap="flat" cmpd="sng" algn="ctr">
                          <a:solidFill>
                            <a:schemeClr val="tx1"/>
                          </a:solidFill>
                          <a:prstDash val="solid"/>
                          <a:round/>
                          <a:headEnd type="none" w="med" len="med"/>
                          <a:tailEnd type="none" w="med" len="med"/>
                        </a:ln>
                        <a:effectLst/>
                      </a:spPr>
                    </a:cxnSp>
                  </a:grpSp>
                </lc:lockedCanvas>
              </a:graphicData>
            </a:graphic>
          </wp:inline>
        </w:drawing>
      </w:r>
    </w:p>
    <w:p w:rsidR="006330E7" w:rsidRPr="00F712BA" w:rsidRDefault="00CA64A3" w:rsidP="006330E7">
      <w:pPr>
        <w:pStyle w:val="FigureNotitle"/>
        <w:rPr>
          <w:lang w:eastAsia="zh-CN"/>
        </w:rPr>
      </w:pPr>
      <w:bookmarkStart w:id="67" w:name="_Toc324329292"/>
      <w:r>
        <w:rPr>
          <w:lang w:eastAsia="zh-CN"/>
        </w:rPr>
        <w:t xml:space="preserve">Figure 5: Camera models: </w:t>
      </w:r>
      <w:r w:rsidR="006330E7" w:rsidRPr="00F712BA">
        <w:rPr>
          <w:lang w:eastAsia="zh-CN"/>
        </w:rPr>
        <w:t>converging camera model (left</w:t>
      </w:r>
      <w:proofErr w:type="gramStart"/>
      <w:r w:rsidR="006330E7" w:rsidRPr="00F712BA">
        <w:rPr>
          <w:lang w:eastAsia="zh-CN"/>
        </w:rPr>
        <w:t>)，</w:t>
      </w:r>
      <w:proofErr w:type="gramEnd"/>
      <w:r w:rsidR="006330E7" w:rsidRPr="00F712BA">
        <w:rPr>
          <w:lang w:eastAsia="zh-CN"/>
        </w:rPr>
        <w:t>parallel camera model (middle)，con-optical centre camera model (right)</w:t>
      </w:r>
      <w:bookmarkEnd w:id="67"/>
    </w:p>
    <w:p w:rsidR="006330E7" w:rsidRPr="00F712BA" w:rsidRDefault="006330E7" w:rsidP="006330E7">
      <w:pPr>
        <w:rPr>
          <w:lang w:eastAsia="zh-CN"/>
        </w:rPr>
      </w:pPr>
      <w:r w:rsidRPr="00F712BA">
        <w:rPr>
          <w:lang w:eastAsia="zh-CN"/>
        </w:rPr>
        <w:t xml:space="preserve">In the converging camera model, each of multiple cameras looks out directly in a different direction. </w:t>
      </w:r>
      <w:r>
        <w:rPr>
          <w:lang w:eastAsia="zh-CN"/>
        </w:rPr>
        <w:t>The parallel camera model, i</w:t>
      </w:r>
      <w:r w:rsidRPr="00F712BA">
        <w:rPr>
          <w:lang w:eastAsia="zh-CN"/>
        </w:rPr>
        <w:t xml:space="preserve">n contrast to the converging camera model, all optical </w:t>
      </w:r>
      <w:r>
        <w:rPr>
          <w:lang w:eastAsia="zh-CN"/>
        </w:rPr>
        <w:t xml:space="preserve">camera </w:t>
      </w:r>
      <w:proofErr w:type="gramStart"/>
      <w:r w:rsidRPr="00F712BA">
        <w:rPr>
          <w:lang w:eastAsia="zh-CN"/>
        </w:rPr>
        <w:t>axis</w:t>
      </w:r>
      <w:proofErr w:type="gramEnd"/>
      <w:r w:rsidRPr="00F712BA">
        <w:rPr>
          <w:lang w:eastAsia="zh-CN"/>
        </w:rPr>
        <w:t xml:space="preserve"> have the same direction. Multiple cameras capture multiple virtual images reflected by a mirror and the captured images almost have the same optical cent</w:t>
      </w:r>
      <w:r>
        <w:rPr>
          <w:lang w:eastAsia="zh-CN"/>
        </w:rPr>
        <w:t>re</w:t>
      </w:r>
      <w:r w:rsidRPr="00F712BA">
        <w:rPr>
          <w:lang w:eastAsia="zh-CN"/>
        </w:rPr>
        <w:t xml:space="preserve"> in the con-optical centre camera model. For the first two camera models, there may be overlap and missing regions between two images and individual images </w:t>
      </w:r>
      <w:r w:rsidR="00B1097C">
        <w:rPr>
          <w:lang w:eastAsia="zh-CN"/>
        </w:rPr>
        <w:t>may not be able to be</w:t>
      </w:r>
      <w:r w:rsidRPr="00F712BA">
        <w:rPr>
          <w:lang w:eastAsia="zh-CN"/>
        </w:rPr>
        <w:t xml:space="preserve"> integrated seamlessly unless objects are extremely distant. While in the con-optical centre camera model, individual image</w:t>
      </w:r>
      <w:r w:rsidRPr="00777268">
        <w:rPr>
          <w:lang w:eastAsia="zh-CN"/>
        </w:rPr>
        <w:t>s</w:t>
      </w:r>
      <w:r w:rsidRPr="00F712BA">
        <w:rPr>
          <w:lang w:eastAsia="zh-CN"/>
        </w:rPr>
        <w:t xml:space="preserve"> can be stitched to a seamless image </w:t>
      </w:r>
      <w:r>
        <w:rPr>
          <w:lang w:eastAsia="zh-CN"/>
        </w:rPr>
        <w:t>over the entire</w:t>
      </w:r>
      <w:r w:rsidRPr="00F712BA">
        <w:rPr>
          <w:lang w:eastAsia="zh-CN"/>
        </w:rPr>
        <w:t xml:space="preserve"> depth range. The composited image can be scaled to a</w:t>
      </w:r>
      <w:r>
        <w:rPr>
          <w:lang w:eastAsia="zh-CN"/>
        </w:rPr>
        <w:t>n</w:t>
      </w:r>
      <w:r w:rsidRPr="00F712BA">
        <w:rPr>
          <w:lang w:eastAsia="zh-CN"/>
        </w:rPr>
        <w:t xml:space="preserve"> image having a single came</w:t>
      </w:r>
      <w:r>
        <w:rPr>
          <w:lang w:eastAsia="zh-CN"/>
        </w:rPr>
        <w:t>r</w:t>
      </w:r>
      <w:r w:rsidRPr="00F712BA">
        <w:rPr>
          <w:lang w:eastAsia="zh-CN"/>
        </w:rPr>
        <w:t xml:space="preserve">a’s resolution for inter-operation with </w:t>
      </w:r>
      <w:r>
        <w:rPr>
          <w:lang w:eastAsia="zh-CN"/>
        </w:rPr>
        <w:t xml:space="preserve">a </w:t>
      </w:r>
      <w:r w:rsidRPr="00F712BA">
        <w:rPr>
          <w:lang w:eastAsia="zh-CN"/>
        </w:rPr>
        <w:t>legacy videoconferencing endpoint</w:t>
      </w:r>
      <w:r>
        <w:rPr>
          <w:lang w:eastAsia="zh-CN"/>
        </w:rPr>
        <w:t xml:space="preserve"> that does not support this capability</w:t>
      </w:r>
      <w:r w:rsidRPr="00F712BA">
        <w:rPr>
          <w:lang w:eastAsia="zh-CN"/>
        </w:rPr>
        <w:t>.</w:t>
      </w:r>
    </w:p>
    <w:p w:rsidR="006330E7" w:rsidRDefault="00100E82" w:rsidP="006330E7">
      <w:pPr>
        <w:rPr>
          <w:lang w:eastAsia="zh-CN"/>
        </w:rPr>
      </w:pPr>
      <w:r>
        <w:rPr>
          <w:lang w:eastAsia="zh-CN"/>
        </w:rPr>
        <w:t>Presentation</w:t>
      </w:r>
      <w:r w:rsidR="006330E7" w:rsidRPr="00F712BA">
        <w:rPr>
          <w:lang w:eastAsia="zh-CN"/>
        </w:rPr>
        <w:t xml:space="preserve"> cameras are used to capture images of documents or objects in </w:t>
      </w:r>
      <w:r w:rsidR="006F45B1">
        <w:rPr>
          <w:lang w:eastAsia="zh-CN"/>
        </w:rPr>
        <w:t xml:space="preserve">a </w:t>
      </w:r>
      <w:r w:rsidR="006330E7" w:rsidRPr="00F712BA">
        <w:rPr>
          <w:lang w:eastAsia="zh-CN"/>
        </w:rPr>
        <w:t>conference room. There may be various spatial placement</w:t>
      </w:r>
      <w:r w:rsidR="006330E7">
        <w:rPr>
          <w:lang w:eastAsia="zh-CN"/>
        </w:rPr>
        <w:t>s</w:t>
      </w:r>
      <w:r w:rsidR="006330E7" w:rsidRPr="00F712BA">
        <w:rPr>
          <w:lang w:eastAsia="zh-CN"/>
        </w:rPr>
        <w:t xml:space="preserve"> for </w:t>
      </w:r>
      <w:r>
        <w:rPr>
          <w:lang w:eastAsia="zh-CN"/>
        </w:rPr>
        <w:t>presentation</w:t>
      </w:r>
      <w:r w:rsidR="006330E7" w:rsidRPr="00F712BA">
        <w:rPr>
          <w:lang w:eastAsia="zh-CN"/>
        </w:rPr>
        <w:t xml:space="preserve"> cameras, for exa</w:t>
      </w:r>
      <w:r w:rsidR="006330E7">
        <w:rPr>
          <w:lang w:eastAsia="zh-CN"/>
        </w:rPr>
        <w:t>m</w:t>
      </w:r>
      <w:r w:rsidR="006330E7" w:rsidRPr="00F712BA">
        <w:rPr>
          <w:lang w:eastAsia="zh-CN"/>
        </w:rPr>
        <w:t xml:space="preserve">ple, hanging the cameras from the ceiling to capture images of objects on </w:t>
      </w:r>
      <w:r w:rsidR="006330E7">
        <w:rPr>
          <w:lang w:eastAsia="zh-CN"/>
        </w:rPr>
        <w:t xml:space="preserve">a </w:t>
      </w:r>
      <w:r w:rsidR="006330E7" w:rsidRPr="00F712BA">
        <w:rPr>
          <w:lang w:eastAsia="zh-CN"/>
        </w:rPr>
        <w:t>desk.</w:t>
      </w:r>
    </w:p>
    <w:p w:rsidR="00626B7E" w:rsidRPr="00F712BA" w:rsidRDefault="00626B7E" w:rsidP="006330E7">
      <w:pPr>
        <w:rPr>
          <w:lang w:eastAsia="zh-CN"/>
        </w:rPr>
      </w:pPr>
      <w:r>
        <w:rPr>
          <w:lang w:eastAsia="zh-CN"/>
        </w:rPr>
        <w:t>Auxiliary/s video stream/s from a PC or other device</w:t>
      </w:r>
      <w:r w:rsidR="001368FE">
        <w:rPr>
          <w:lang w:eastAsia="zh-CN"/>
        </w:rPr>
        <w:t>s</w:t>
      </w:r>
      <w:r>
        <w:rPr>
          <w:lang w:eastAsia="zh-CN"/>
        </w:rPr>
        <w:t xml:space="preserve"> </w:t>
      </w:r>
      <w:proofErr w:type="gramStart"/>
      <w:r>
        <w:rPr>
          <w:lang w:eastAsia="zh-CN"/>
        </w:rPr>
        <w:t>are</w:t>
      </w:r>
      <w:proofErr w:type="gramEnd"/>
      <w:r>
        <w:rPr>
          <w:lang w:eastAsia="zh-CN"/>
        </w:rPr>
        <w:t xml:space="preserve"> used for sharing data.  </w:t>
      </w:r>
    </w:p>
    <w:p w:rsidR="006330E7" w:rsidRPr="003A6DB4" w:rsidRDefault="00810EFB" w:rsidP="003A6DB4">
      <w:pPr>
        <w:pStyle w:val="Heading4"/>
      </w:pPr>
      <w:r w:rsidRPr="003A6DB4">
        <w:t>7</w:t>
      </w:r>
      <w:r w:rsidR="006330E7" w:rsidRPr="003A6DB4">
        <w:t>.1.1</w:t>
      </w:r>
      <w:r w:rsidR="003A6DB4">
        <w:t>.2</w:t>
      </w:r>
      <w:r w:rsidR="003A6DB4">
        <w:tab/>
      </w:r>
      <w:r w:rsidR="006330E7" w:rsidRPr="003A6DB4">
        <w:t xml:space="preserve">Video </w:t>
      </w:r>
      <w:r w:rsidR="00CA64A3" w:rsidRPr="003A6DB4">
        <w:t>render unit</w:t>
      </w:r>
    </w:p>
    <w:p w:rsidR="00CA64A3" w:rsidRDefault="006330E7" w:rsidP="006330E7">
      <w:pPr>
        <w:rPr>
          <w:lang w:eastAsia="zh-CN"/>
        </w:rPr>
      </w:pPr>
      <w:r w:rsidRPr="00F712BA">
        <w:t xml:space="preserve">A </w:t>
      </w:r>
      <w:r w:rsidRPr="00F712BA">
        <w:rPr>
          <w:lang w:eastAsia="zh-CN"/>
        </w:rPr>
        <w:t>video render unit</w:t>
      </w:r>
      <w:r w:rsidRPr="00F712BA">
        <w:t xml:space="preserve"> may comprise of one or more </w:t>
      </w:r>
      <w:r w:rsidRPr="00F712BA">
        <w:rPr>
          <w:lang w:eastAsia="zh-CN"/>
        </w:rPr>
        <w:t>main</w:t>
      </w:r>
      <w:r w:rsidRPr="00F712BA">
        <w:t xml:space="preserve"> </w:t>
      </w:r>
      <w:r w:rsidR="00100E82">
        <w:rPr>
          <w:lang w:eastAsia="zh-CN"/>
        </w:rPr>
        <w:t>screen</w:t>
      </w:r>
      <w:r w:rsidRPr="00F712BA">
        <w:rPr>
          <w:lang w:eastAsia="zh-CN"/>
        </w:rPr>
        <w:t xml:space="preserve">s and presentation </w:t>
      </w:r>
      <w:r w:rsidR="00100E82">
        <w:rPr>
          <w:lang w:eastAsia="zh-CN"/>
        </w:rPr>
        <w:t>screen</w:t>
      </w:r>
      <w:r w:rsidRPr="00F712BA">
        <w:rPr>
          <w:lang w:eastAsia="zh-CN"/>
        </w:rPr>
        <w:t xml:space="preserve">s. Main </w:t>
      </w:r>
      <w:r w:rsidR="00100E82">
        <w:rPr>
          <w:lang w:eastAsia="zh-CN"/>
        </w:rPr>
        <w:t>screen</w:t>
      </w:r>
      <w:r w:rsidRPr="00F712BA">
        <w:rPr>
          <w:lang w:eastAsia="zh-CN"/>
        </w:rPr>
        <w:t xml:space="preserve">s are </w:t>
      </w:r>
      <w:r>
        <w:rPr>
          <w:lang w:eastAsia="zh-CN"/>
        </w:rPr>
        <w:t xml:space="preserve">primarily </w:t>
      </w:r>
      <w:r w:rsidRPr="00F712BA">
        <w:rPr>
          <w:lang w:eastAsia="zh-CN"/>
        </w:rPr>
        <w:t xml:space="preserve">used to display the video streams captured by local and remote main cameras and can be LCD, PDP monitors or projectors. </w:t>
      </w:r>
      <w:r>
        <w:rPr>
          <w:lang w:eastAsia="zh-CN"/>
        </w:rPr>
        <w:t>In a fully immersive system a</w:t>
      </w:r>
      <w:r w:rsidRPr="00F712BA">
        <w:rPr>
          <w:lang w:eastAsia="zh-CN"/>
        </w:rPr>
        <w:t xml:space="preserve"> main </w:t>
      </w:r>
      <w:r w:rsidR="00100E82">
        <w:rPr>
          <w:lang w:eastAsia="zh-CN"/>
        </w:rPr>
        <w:t>screen</w:t>
      </w:r>
      <w:r w:rsidRPr="00F712BA">
        <w:rPr>
          <w:lang w:eastAsia="zh-CN"/>
        </w:rPr>
        <w:t xml:space="preserve"> should have </w:t>
      </w:r>
      <w:r>
        <w:rPr>
          <w:lang w:eastAsia="zh-CN"/>
        </w:rPr>
        <w:t>sufficient</w:t>
      </w:r>
      <w:r w:rsidRPr="00F712BA">
        <w:rPr>
          <w:lang w:eastAsia="zh-CN"/>
        </w:rPr>
        <w:t xml:space="preserve"> size to display </w:t>
      </w:r>
      <w:r w:rsidR="00B1097C">
        <w:rPr>
          <w:lang w:eastAsia="zh-CN"/>
        </w:rPr>
        <w:t>actual</w:t>
      </w:r>
      <w:r w:rsidRPr="00F712BA">
        <w:rPr>
          <w:lang w:eastAsia="zh-CN"/>
        </w:rPr>
        <w:t>-sized image</w:t>
      </w:r>
      <w:r>
        <w:rPr>
          <w:lang w:eastAsia="zh-CN"/>
        </w:rPr>
        <w:t>s</w:t>
      </w:r>
      <w:r w:rsidRPr="00F712BA">
        <w:rPr>
          <w:lang w:eastAsia="zh-CN"/>
        </w:rPr>
        <w:t xml:space="preserve">. Multiple monitors are usually integrated to present </w:t>
      </w:r>
      <w:r>
        <w:rPr>
          <w:lang w:eastAsia="zh-CN"/>
        </w:rPr>
        <w:t xml:space="preserve">a </w:t>
      </w:r>
      <w:r w:rsidRPr="00F712BA">
        <w:rPr>
          <w:lang w:eastAsia="zh-CN"/>
        </w:rPr>
        <w:t xml:space="preserve">panoramic view, or a single projection screen and multiple projectors can </w:t>
      </w:r>
      <w:r>
        <w:rPr>
          <w:lang w:eastAsia="zh-CN"/>
        </w:rPr>
        <w:t xml:space="preserve">also </w:t>
      </w:r>
      <w:r w:rsidRPr="00F712BA">
        <w:rPr>
          <w:lang w:eastAsia="zh-CN"/>
        </w:rPr>
        <w:t>be used.</w:t>
      </w:r>
    </w:p>
    <w:p w:rsidR="006330E7" w:rsidRPr="00F712BA" w:rsidRDefault="007E28E3" w:rsidP="00B02B46">
      <w:pPr>
        <w:pStyle w:val="Figure"/>
        <w:rPr>
          <w:lang w:eastAsia="zh-CN"/>
        </w:rPr>
      </w:pPr>
      <w:r>
        <w:rPr>
          <w:noProof/>
          <w:lang w:val="en-AU" w:eastAsia="en-AU"/>
        </w:rPr>
        <w:lastRenderedPageBreak/>
        <w:drawing>
          <wp:inline distT="0" distB="0" distL="0" distR="0" wp14:anchorId="5AC18178" wp14:editId="4C90BB46">
            <wp:extent cx="4724400" cy="380047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66953" cy="5004378"/>
                      <a:chOff x="1184564" y="868218"/>
                      <a:chExt cx="5766953" cy="5004378"/>
                    </a:xfrm>
                  </a:grpSpPr>
                  <a:cxnSp>
                    <a:nvCxnSpPr>
                      <a:cNvPr id="16386" name="直接连接符 16"/>
                      <a:cNvCxnSpPr>
                        <a:cxnSpLocks noChangeShapeType="1"/>
                      </a:cNvCxnSpPr>
                    </a:nvCxnSpPr>
                    <a:spPr bwMode="auto">
                      <a:xfrm rot="5400000">
                        <a:off x="3609975" y="3886200"/>
                        <a:ext cx="647700" cy="571500"/>
                      </a:xfrm>
                      <a:prstGeom prst="line">
                        <a:avLst/>
                      </a:prstGeom>
                      <a:noFill/>
                      <a:ln w="57150" algn="ctr">
                        <a:solidFill>
                          <a:srgbClr val="336699"/>
                        </a:solidFill>
                        <a:round/>
                        <a:headEnd/>
                        <a:tailEnd type="triangle" w="med" len="med"/>
                      </a:ln>
                    </a:spPr>
                  </a:cxnSp>
                  <a:cxnSp>
                    <a:nvCxnSpPr>
                      <a:cNvPr id="16387" name="直接连接符 18"/>
                      <a:cNvCxnSpPr>
                        <a:cxnSpLocks noChangeShapeType="1"/>
                      </a:cNvCxnSpPr>
                    </a:nvCxnSpPr>
                    <a:spPr bwMode="auto">
                      <a:xfrm rot="5400000">
                        <a:off x="4144963" y="4189412"/>
                        <a:ext cx="666750" cy="3175"/>
                      </a:xfrm>
                      <a:prstGeom prst="line">
                        <a:avLst/>
                      </a:prstGeom>
                      <a:noFill/>
                      <a:ln w="57150" algn="ctr">
                        <a:solidFill>
                          <a:srgbClr val="336699"/>
                        </a:solidFill>
                        <a:round/>
                        <a:headEnd/>
                        <a:tailEnd type="triangle" w="med" len="med"/>
                      </a:ln>
                    </a:spPr>
                  </a:cxnSp>
                  <a:cxnSp>
                    <a:nvCxnSpPr>
                      <a:cNvPr id="16388" name="直接连接符 23"/>
                      <a:cNvCxnSpPr>
                        <a:cxnSpLocks noChangeShapeType="1"/>
                      </a:cNvCxnSpPr>
                    </a:nvCxnSpPr>
                    <a:spPr bwMode="auto">
                      <a:xfrm>
                        <a:off x="4810125" y="3857625"/>
                        <a:ext cx="628650" cy="609600"/>
                      </a:xfrm>
                      <a:prstGeom prst="line">
                        <a:avLst/>
                      </a:prstGeom>
                      <a:noFill/>
                      <a:ln w="57150" algn="ctr">
                        <a:solidFill>
                          <a:srgbClr val="336699"/>
                        </a:solidFill>
                        <a:round/>
                        <a:headEnd/>
                        <a:tailEnd type="triangle" w="med" len="med"/>
                      </a:ln>
                    </a:spPr>
                  </a:cxnSp>
                  <a:sp>
                    <a:nvSpPr>
                      <a:cNvPr id="16390" name="右箭头 55"/>
                      <a:cNvSpPr>
                        <a:spLocks noChangeArrowheads="1"/>
                      </a:cNvSpPr>
                    </a:nvSpPr>
                    <a:spPr bwMode="auto">
                      <a:xfrm>
                        <a:off x="1632095" y="1301173"/>
                        <a:ext cx="1503362" cy="287338"/>
                      </a:xfrm>
                      <a:prstGeom prst="rightArrow">
                        <a:avLst>
                          <a:gd name="adj1" fmla="val 50000"/>
                          <a:gd name="adj2" fmla="val 50116"/>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184564" y="868218"/>
                        <a:ext cx="2057400" cy="5683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58" name="Rectangle 147"/>
                      <a:cNvSpPr>
                        <a:spLocks noChangeArrowheads="1"/>
                      </a:cNvSpPr>
                    </a:nvSpPr>
                    <a:spPr bwMode="auto">
                      <a:xfrm>
                        <a:off x="5104389" y="2809153"/>
                        <a:ext cx="1847128" cy="51593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Local video </a:t>
                          </a:r>
                          <a:r>
                            <a:rPr lang="en-US" altLang="zh-CN" smtClean="0">
                              <a:solidFill>
                                <a:srgbClr val="000000"/>
                              </a:solidFill>
                              <a:latin typeface="Times New Roman" pitchFamily="18" charset="0"/>
                              <a:ea typeface="华文细黑" pitchFamily="2" charset="-122"/>
                              <a:cs typeface="Times New Roman" pitchFamily="18" charset="0"/>
                            </a:rPr>
                            <a:t>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6393" name="右箭头 59"/>
                      <a:cNvSpPr>
                        <a:spLocks noChangeArrowheads="1"/>
                      </a:cNvSpPr>
                    </a:nvSpPr>
                    <a:spPr bwMode="auto">
                      <a:xfrm flipH="1">
                        <a:off x="5016212" y="3233881"/>
                        <a:ext cx="1466850" cy="287338"/>
                      </a:xfrm>
                      <a:prstGeom prst="rightArrow">
                        <a:avLst>
                          <a:gd name="adj1" fmla="val 50000"/>
                          <a:gd name="adj2" fmla="val 50128"/>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61" name="Rectangle 147"/>
                      <a:cNvSpPr>
                        <a:spLocks noChangeArrowheads="1"/>
                      </a:cNvSpPr>
                    </a:nvSpPr>
                    <a:spPr bwMode="auto">
                      <a:xfrm>
                        <a:off x="1638158" y="4238049"/>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20" name="Rectangle 147"/>
                      <a:cNvSpPr>
                        <a:spLocks noChangeArrowheads="1"/>
                      </a:cNvSpPr>
                    </a:nvSpPr>
                    <a:spPr bwMode="auto">
                      <a:xfrm>
                        <a:off x="3594245" y="2524125"/>
                        <a:ext cx="817562" cy="4667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21" name="Rectangle 147"/>
                      <a:cNvSpPr>
                        <a:spLocks noChangeArrowheads="1"/>
                      </a:cNvSpPr>
                    </a:nvSpPr>
                    <a:spPr bwMode="auto">
                      <a:xfrm>
                        <a:off x="3687762" y="5516996"/>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6397" name="Picture 1362"/>
                      <a:cNvPicPr>
                        <a:picLocks noChangeAspect="1" noChangeArrowheads="1"/>
                      </a:cNvPicPr>
                    </a:nvPicPr>
                    <a:blipFill>
                      <a:blip r:embed="rId51"/>
                      <a:srcRect/>
                      <a:stretch>
                        <a:fillRect/>
                      </a:stretch>
                    </a:blipFill>
                    <a:spPr bwMode="auto">
                      <a:xfrm>
                        <a:off x="4084638" y="2974975"/>
                        <a:ext cx="828675" cy="806450"/>
                      </a:xfrm>
                      <a:prstGeom prst="rect">
                        <a:avLst/>
                      </a:prstGeom>
                      <a:noFill/>
                      <a:ln w="9525" algn="ctr">
                        <a:noFill/>
                        <a:miter lim="800000"/>
                        <a:headEnd/>
                        <a:tailEnd/>
                      </a:ln>
                    </a:spPr>
                  </a:pic>
                  <a:pic>
                    <a:nvPicPr>
                      <a:cNvPr id="16398" name="Picture 28"/>
                      <a:cNvPicPr>
                        <a:picLocks noChangeAspect="1" noChangeArrowheads="1"/>
                      </a:cNvPicPr>
                    </a:nvPicPr>
                    <a:blipFill>
                      <a:blip r:embed="rId46"/>
                      <a:srcRect/>
                      <a:stretch>
                        <a:fillRect/>
                      </a:stretch>
                    </a:blipFill>
                    <a:spPr bwMode="auto">
                      <a:xfrm>
                        <a:off x="3013075" y="4586721"/>
                        <a:ext cx="3130550" cy="960438"/>
                      </a:xfrm>
                      <a:prstGeom prst="rect">
                        <a:avLst/>
                      </a:prstGeom>
                      <a:noFill/>
                      <a:ln w="9525" algn="ctr">
                        <a:noFill/>
                        <a:miter lim="800000"/>
                        <a:headEnd/>
                        <a:tailEnd/>
                      </a:ln>
                    </a:spPr>
                  </a:pic>
                  <a:pic>
                    <a:nvPicPr>
                      <a:cNvPr id="16399" name="Picture 52" descr="HDTV"/>
                      <a:cNvPicPr>
                        <a:picLocks noChangeAspect="1" noChangeArrowheads="1"/>
                      </a:cNvPicPr>
                    </a:nvPicPr>
                    <a:blipFill>
                      <a:blip r:embed="rId56"/>
                      <a:srcRect/>
                      <a:stretch>
                        <a:fillRect/>
                      </a:stretch>
                    </a:blipFill>
                    <a:spPr bwMode="auto">
                      <a:xfrm>
                        <a:off x="2041669" y="2390343"/>
                        <a:ext cx="963612" cy="766762"/>
                      </a:xfrm>
                      <a:prstGeom prst="rect">
                        <a:avLst/>
                      </a:prstGeom>
                      <a:noFill/>
                      <a:ln w="9525">
                        <a:noFill/>
                        <a:miter lim="800000"/>
                        <a:headEnd/>
                        <a:tailEnd/>
                      </a:ln>
                    </a:spPr>
                  </a:pic>
                  <a:cxnSp>
                    <a:nvCxnSpPr>
                      <a:cNvPr id="16400" name="直接连接符 28"/>
                      <a:cNvCxnSpPr>
                        <a:cxnSpLocks noChangeShapeType="1"/>
                      </a:cNvCxnSpPr>
                    </a:nvCxnSpPr>
                    <a:spPr bwMode="auto">
                      <a:xfrm rot="10800000" flipV="1">
                        <a:off x="3179619" y="3543297"/>
                        <a:ext cx="758537" cy="280557"/>
                      </a:xfrm>
                      <a:prstGeom prst="line">
                        <a:avLst/>
                      </a:prstGeom>
                      <a:noFill/>
                      <a:ln w="57150" algn="ctr">
                        <a:solidFill>
                          <a:srgbClr val="336699"/>
                        </a:solidFill>
                        <a:round/>
                        <a:headEnd/>
                        <a:tailEnd type="triangle" w="med" len="med"/>
                      </a:ln>
                    </a:spPr>
                  </a:cxnSp>
                  <a:pic>
                    <a:nvPicPr>
                      <a:cNvPr id="16401" name="Picture 52" descr="HDTV"/>
                      <a:cNvPicPr>
                        <a:picLocks noChangeAspect="1" noChangeArrowheads="1"/>
                      </a:cNvPicPr>
                    </a:nvPicPr>
                    <a:blipFill>
                      <a:blip r:embed="rId56"/>
                      <a:srcRect/>
                      <a:stretch>
                        <a:fillRect/>
                      </a:stretch>
                    </a:blipFill>
                    <a:spPr bwMode="auto">
                      <a:xfrm>
                        <a:off x="2006168" y="3474461"/>
                        <a:ext cx="963612" cy="766762"/>
                      </a:xfrm>
                      <a:prstGeom prst="rect">
                        <a:avLst/>
                      </a:prstGeom>
                      <a:noFill/>
                      <a:ln w="9525">
                        <a:noFill/>
                        <a:miter lim="800000"/>
                        <a:headEnd/>
                        <a:tailEnd/>
                      </a:ln>
                    </a:spPr>
                  </a:pic>
                  <a:cxnSp>
                    <a:nvCxnSpPr>
                      <a:cNvPr id="19" name="直接连接符 91"/>
                      <a:cNvCxnSpPr>
                        <a:cxnSpLocks noChangeShapeType="1"/>
                      </a:cNvCxnSpPr>
                    </a:nvCxnSpPr>
                    <a:spPr bwMode="auto">
                      <a:xfrm rot="10800000">
                        <a:off x="4125194" y="1465115"/>
                        <a:ext cx="862445" cy="1"/>
                      </a:xfrm>
                      <a:prstGeom prst="line">
                        <a:avLst/>
                      </a:prstGeom>
                      <a:noFill/>
                      <a:ln w="38100" algn="ctr">
                        <a:solidFill>
                          <a:srgbClr val="336699"/>
                        </a:solidFill>
                        <a:prstDash val="sysDash"/>
                        <a:round/>
                        <a:headEnd/>
                        <a:tailEnd/>
                      </a:ln>
                    </a:spPr>
                  </a:cxnSp>
                  <a:cxnSp>
                    <a:nvCxnSpPr>
                      <a:cNvPr id="22" name="直接连接符 91"/>
                      <a:cNvCxnSpPr>
                        <a:cxnSpLocks noChangeShapeType="1"/>
                      </a:cNvCxnSpPr>
                    </a:nvCxnSpPr>
                    <a:spPr bwMode="auto">
                      <a:xfrm rot="10800000">
                        <a:off x="4121729" y="1399303"/>
                        <a:ext cx="886691" cy="3466"/>
                      </a:xfrm>
                      <a:prstGeom prst="line">
                        <a:avLst/>
                      </a:prstGeom>
                      <a:noFill/>
                      <a:ln w="38100" algn="ctr">
                        <a:solidFill>
                          <a:srgbClr val="336699"/>
                        </a:solidFill>
                        <a:prstDash val="sysDash"/>
                        <a:round/>
                        <a:headEnd/>
                        <a:tailEnd/>
                      </a:ln>
                    </a:spPr>
                  </a:cxnSp>
                  <a:pic>
                    <a:nvPicPr>
                      <a:cNvPr id="23" name="Picture 51" descr="Encoder"/>
                      <a:cNvPicPr>
                        <a:picLocks noChangeAspect="1" noChangeArrowheads="1"/>
                      </a:cNvPicPr>
                    </a:nvPicPr>
                    <a:blipFill>
                      <a:blip r:embed="rId54"/>
                      <a:srcRect/>
                      <a:stretch>
                        <a:fillRect/>
                      </a:stretch>
                    </a:blipFill>
                    <a:spPr bwMode="auto">
                      <a:xfrm>
                        <a:off x="3432179" y="1063620"/>
                        <a:ext cx="1004969" cy="682047"/>
                      </a:xfrm>
                      <a:prstGeom prst="rect">
                        <a:avLst/>
                      </a:prstGeom>
                      <a:noFill/>
                      <a:ln w="9525">
                        <a:noFill/>
                        <a:miter lim="800000"/>
                        <a:headEnd/>
                        <a:tailEnd/>
                      </a:ln>
                    </a:spPr>
                  </a:pic>
                  <a:sp>
                    <a:nvSpPr>
                      <a:cNvPr id="24" name="Rectangle 147"/>
                      <a:cNvSpPr>
                        <a:spLocks noChangeArrowheads="1"/>
                      </a:cNvSpPr>
                    </a:nvSpPr>
                    <a:spPr bwMode="auto">
                      <a:xfrm>
                        <a:off x="3415146" y="1717960"/>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25" name="Picture 58" descr="VQE"/>
                      <a:cNvPicPr>
                        <a:picLocks noChangeAspect="1" noChangeArrowheads="1"/>
                      </a:cNvPicPr>
                    </a:nvPicPr>
                    <a:blipFill>
                      <a:blip r:embed="rId55"/>
                      <a:srcRect/>
                      <a:stretch>
                        <a:fillRect/>
                      </a:stretch>
                    </a:blipFill>
                    <a:spPr bwMode="auto">
                      <a:xfrm>
                        <a:off x="4677205" y="1078043"/>
                        <a:ext cx="1001713" cy="679450"/>
                      </a:xfrm>
                      <a:prstGeom prst="rect">
                        <a:avLst/>
                      </a:prstGeom>
                      <a:noFill/>
                      <a:ln w="9525">
                        <a:noFill/>
                        <a:miter lim="800000"/>
                        <a:headEnd/>
                        <a:tailEnd/>
                      </a:ln>
                    </a:spPr>
                  </a:pic>
                  <a:sp>
                    <a:nvSpPr>
                      <a:cNvPr id="26" name="矩形 156"/>
                      <a:cNvSpPr>
                        <a:spLocks noChangeArrowheads="1"/>
                      </a:cNvSpPr>
                    </a:nvSpPr>
                    <a:spPr bwMode="auto">
                      <a:xfrm>
                        <a:off x="3241966" y="904006"/>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7" name="Rectangle 147"/>
                      <a:cNvSpPr>
                        <a:spLocks noChangeArrowheads="1"/>
                      </a:cNvSpPr>
                    </a:nvSpPr>
                    <a:spPr bwMode="auto">
                      <a:xfrm>
                        <a:off x="4596246" y="173527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8" name="直接连接符 18"/>
                      <a:cNvCxnSpPr>
                        <a:cxnSpLocks noChangeShapeType="1"/>
                      </a:cNvCxnSpPr>
                    </a:nvCxnSpPr>
                    <a:spPr bwMode="auto">
                      <a:xfrm rot="5400000">
                        <a:off x="4016809" y="2554579"/>
                        <a:ext cx="666750" cy="3175"/>
                      </a:xfrm>
                      <a:prstGeom prst="line">
                        <a:avLst/>
                      </a:prstGeom>
                      <a:noFill/>
                      <a:ln w="57150" algn="ctr">
                        <a:solidFill>
                          <a:srgbClr val="336699"/>
                        </a:solidFill>
                        <a:round/>
                        <a:headEnd/>
                        <a:tailEnd type="triangle" w="med" len="med"/>
                      </a:ln>
                    </a:spPr>
                  </a:cxnSp>
                  <a:cxnSp>
                    <a:nvCxnSpPr>
                      <a:cNvPr id="29" name="直接连接符 18"/>
                      <a:cNvCxnSpPr>
                        <a:cxnSpLocks noChangeShapeType="1"/>
                      </a:cNvCxnSpPr>
                    </a:nvCxnSpPr>
                    <a:spPr bwMode="auto">
                      <a:xfrm rot="5400000">
                        <a:off x="4335463" y="2561506"/>
                        <a:ext cx="666750" cy="3175"/>
                      </a:xfrm>
                      <a:prstGeom prst="line">
                        <a:avLst/>
                      </a:prstGeom>
                      <a:noFill/>
                      <a:ln w="57150" algn="ctr">
                        <a:solidFill>
                          <a:srgbClr val="336699"/>
                        </a:solidFill>
                        <a:round/>
                        <a:headEnd type="triangle"/>
                        <a:tailEnd type="triangle" w="med" len="med"/>
                      </a:ln>
                    </a:spPr>
                  </a:cxnSp>
                  <a:cxnSp>
                    <a:nvCxnSpPr>
                      <a:cNvPr id="31" name="直接连接符 28"/>
                      <a:cNvCxnSpPr>
                        <a:cxnSpLocks noChangeShapeType="1"/>
                      </a:cNvCxnSpPr>
                    </a:nvCxnSpPr>
                    <a:spPr bwMode="auto">
                      <a:xfrm rot="10800000">
                        <a:off x="3221183" y="2805546"/>
                        <a:ext cx="713511" cy="380997"/>
                      </a:xfrm>
                      <a:prstGeom prst="line">
                        <a:avLst/>
                      </a:prstGeom>
                      <a:noFill/>
                      <a:ln w="57150" algn="ctr">
                        <a:solidFill>
                          <a:srgbClr val="336699"/>
                        </a:solidFill>
                        <a:round/>
                        <a:headEnd/>
                        <a:tailEnd type="triangle" w="med" len="med"/>
                      </a:ln>
                    </a:spPr>
                  </a:cxnSp>
                </lc:lockedCanvas>
              </a:graphicData>
            </a:graphic>
          </wp:inline>
        </w:drawing>
      </w:r>
    </w:p>
    <w:p w:rsidR="006330E7" w:rsidRPr="00F712BA" w:rsidRDefault="006330E7" w:rsidP="006330E7">
      <w:pPr>
        <w:pStyle w:val="FigureNotitle"/>
        <w:rPr>
          <w:lang w:eastAsia="zh-CN"/>
        </w:rPr>
      </w:pPr>
      <w:bookmarkStart w:id="68" w:name="_Toc324329293"/>
      <w:r w:rsidRPr="00F712BA">
        <w:rPr>
          <w:lang w:eastAsia="zh-CN"/>
        </w:rPr>
        <w:t xml:space="preserve">Figure 6: Video Render Unit </w:t>
      </w:r>
      <w:r w:rsidRPr="00F712BA">
        <w:t>Architecture</w:t>
      </w:r>
      <w:bookmarkEnd w:id="68"/>
    </w:p>
    <w:p w:rsidR="006330E7" w:rsidRPr="00777268" w:rsidRDefault="006330E7" w:rsidP="006330E7">
      <w:pPr>
        <w:rPr>
          <w:lang w:eastAsia="zh-CN"/>
        </w:rPr>
      </w:pPr>
      <w:r>
        <w:rPr>
          <w:lang w:eastAsia="zh-CN"/>
        </w:rPr>
        <w:t>The telepresence m</w:t>
      </w:r>
      <w:r w:rsidRPr="00F712BA">
        <w:rPr>
          <w:lang w:eastAsia="zh-CN"/>
        </w:rPr>
        <w:t>edia input/output control unit can dynamically arrange</w:t>
      </w:r>
      <w:r w:rsidRPr="00777268">
        <w:rPr>
          <w:lang w:eastAsia="zh-CN"/>
        </w:rPr>
        <w:t xml:space="preserve"> </w:t>
      </w:r>
      <w:r w:rsidRPr="00F712BA">
        <w:rPr>
          <w:lang w:eastAsia="zh-CN"/>
        </w:rPr>
        <w:t xml:space="preserve">display patterns and contents </w:t>
      </w:r>
      <w:r w:rsidRPr="00777268">
        <w:rPr>
          <w:lang w:eastAsia="zh-CN"/>
        </w:rPr>
        <w:t xml:space="preserve">for </w:t>
      </w:r>
      <w:r w:rsidRPr="00F712BA">
        <w:rPr>
          <w:lang w:eastAsia="zh-CN"/>
        </w:rPr>
        <w:t xml:space="preserve">main </w:t>
      </w:r>
      <w:r w:rsidR="00100E82">
        <w:rPr>
          <w:lang w:eastAsia="zh-CN"/>
        </w:rPr>
        <w:t>screen</w:t>
      </w:r>
      <w:r w:rsidRPr="00F712BA">
        <w:rPr>
          <w:lang w:eastAsia="zh-CN"/>
        </w:rPr>
        <w:t xml:space="preserve">s and presentation </w:t>
      </w:r>
      <w:r w:rsidR="00100E82">
        <w:rPr>
          <w:lang w:eastAsia="zh-CN"/>
        </w:rPr>
        <w:t>screen</w:t>
      </w:r>
      <w:r w:rsidRPr="00F712BA">
        <w:rPr>
          <w:lang w:eastAsia="zh-CN"/>
        </w:rPr>
        <w:t>s</w:t>
      </w:r>
      <w:r w:rsidRPr="00777268">
        <w:rPr>
          <w:lang w:eastAsia="zh-CN"/>
        </w:rPr>
        <w:t xml:space="preserve"> in an automatic or manual way:</w:t>
      </w:r>
    </w:p>
    <w:p w:rsidR="006330E7" w:rsidRPr="00F712BA" w:rsidRDefault="006330E7" w:rsidP="00CA64A3">
      <w:pPr>
        <w:numPr>
          <w:ilvl w:val="0"/>
          <w:numId w:val="31"/>
        </w:numPr>
        <w:tabs>
          <w:tab w:val="clear" w:pos="794"/>
          <w:tab w:val="clear" w:pos="1191"/>
          <w:tab w:val="clear" w:pos="1588"/>
          <w:tab w:val="clear" w:pos="1985"/>
        </w:tabs>
        <w:ind w:left="567" w:hanging="567"/>
        <w:rPr>
          <w:lang w:eastAsia="zh-CN"/>
        </w:rPr>
      </w:pPr>
      <w:r w:rsidRPr="00F712BA">
        <w:rPr>
          <w:lang w:eastAsia="zh-CN"/>
        </w:rPr>
        <w:t xml:space="preserve">Main </w:t>
      </w:r>
      <w:r w:rsidR="00100E82">
        <w:rPr>
          <w:lang w:eastAsia="zh-CN"/>
        </w:rPr>
        <w:t>screen</w:t>
      </w:r>
      <w:r w:rsidRPr="00F712BA">
        <w:rPr>
          <w:lang w:eastAsia="zh-CN"/>
        </w:rPr>
        <w:t>s may display the local and remote main video streams and presentation video streams</w:t>
      </w:r>
      <w:r w:rsidR="00AE2F96">
        <w:rPr>
          <w:lang w:eastAsia="zh-CN"/>
        </w:rPr>
        <w:t xml:space="preserve"> with reproduction in a spatially correct manner based on the spatial information </w:t>
      </w:r>
      <w:r w:rsidR="001368FE">
        <w:rPr>
          <w:lang w:eastAsia="zh-CN"/>
        </w:rPr>
        <w:t>associated with the</w:t>
      </w:r>
      <w:r w:rsidR="00AE2F96">
        <w:rPr>
          <w:lang w:eastAsia="zh-CN"/>
        </w:rPr>
        <w:t xml:space="preserve"> streams</w:t>
      </w:r>
      <w:r w:rsidRPr="00F712BA">
        <w:rPr>
          <w:lang w:eastAsia="zh-CN"/>
        </w:rPr>
        <w:t>.</w:t>
      </w:r>
    </w:p>
    <w:p w:rsidR="006330E7" w:rsidRDefault="00070093" w:rsidP="00CA64A3">
      <w:pPr>
        <w:numPr>
          <w:ilvl w:val="0"/>
          <w:numId w:val="31"/>
        </w:numPr>
        <w:tabs>
          <w:tab w:val="clear" w:pos="794"/>
          <w:tab w:val="clear" w:pos="1191"/>
          <w:tab w:val="clear" w:pos="1588"/>
          <w:tab w:val="clear" w:pos="1985"/>
        </w:tabs>
        <w:ind w:left="567" w:hanging="567"/>
        <w:rPr>
          <w:lang w:eastAsia="zh-CN"/>
        </w:rPr>
      </w:pPr>
      <w:r>
        <w:rPr>
          <w:lang w:eastAsia="zh-CN"/>
        </w:rPr>
        <w:t>Typically where a p</w:t>
      </w:r>
      <w:r w:rsidR="006330E7" w:rsidRPr="00F712BA">
        <w:rPr>
          <w:lang w:eastAsia="zh-CN"/>
        </w:rPr>
        <w:t xml:space="preserve">resentation </w:t>
      </w:r>
      <w:r w:rsidR="00100E82">
        <w:rPr>
          <w:lang w:eastAsia="zh-CN"/>
        </w:rPr>
        <w:t>screen</w:t>
      </w:r>
      <w:r w:rsidR="006330E7" w:rsidRPr="00F712BA">
        <w:rPr>
          <w:lang w:eastAsia="zh-CN"/>
        </w:rPr>
        <w:t xml:space="preserve"> </w:t>
      </w:r>
      <w:r>
        <w:rPr>
          <w:lang w:eastAsia="zh-CN"/>
        </w:rPr>
        <w:t xml:space="preserve">does not have a camera capable of capturing the participant/s it </w:t>
      </w:r>
      <w:r w:rsidR="006330E7" w:rsidRPr="00F712BA">
        <w:rPr>
          <w:lang w:eastAsia="zh-CN"/>
        </w:rPr>
        <w:t>should only display the local and remote presentation video streams, because eye contact can</w:t>
      </w:r>
      <w:r w:rsidR="006330E7">
        <w:rPr>
          <w:lang w:eastAsia="zh-CN"/>
        </w:rPr>
        <w:t>not</w:t>
      </w:r>
      <w:r w:rsidR="006330E7" w:rsidRPr="00F712BA">
        <w:rPr>
          <w:lang w:eastAsia="zh-CN"/>
        </w:rPr>
        <w:t xml:space="preserve"> be achieved when a main video stream is presented on a presentation </w:t>
      </w:r>
      <w:r w:rsidR="00100E82">
        <w:rPr>
          <w:lang w:eastAsia="zh-CN"/>
        </w:rPr>
        <w:t>screen</w:t>
      </w:r>
      <w:r w:rsidR="006330E7" w:rsidRPr="00F712BA">
        <w:rPr>
          <w:lang w:eastAsia="zh-CN"/>
        </w:rPr>
        <w:t>.</w:t>
      </w:r>
    </w:p>
    <w:p w:rsidR="006330E7" w:rsidRPr="003A6DB4" w:rsidRDefault="00810EFB" w:rsidP="003A6DB4">
      <w:pPr>
        <w:pStyle w:val="Heading4"/>
      </w:pPr>
      <w:r w:rsidRPr="003A6DB4">
        <w:t>7</w:t>
      </w:r>
      <w:r w:rsidR="007C2A00">
        <w:t>.1.1.3</w:t>
      </w:r>
      <w:r w:rsidR="007C2A00">
        <w:tab/>
      </w:r>
      <w:r w:rsidR="006330E7" w:rsidRPr="003A6DB4">
        <w:t xml:space="preserve">Audio </w:t>
      </w:r>
      <w:r w:rsidR="003B2231" w:rsidRPr="003A6DB4">
        <w:t>Captur</w:t>
      </w:r>
      <w:r w:rsidR="003B2231">
        <w:t>e</w:t>
      </w:r>
      <w:r w:rsidR="003B2231" w:rsidRPr="003A6DB4">
        <w:t xml:space="preserve"> </w:t>
      </w:r>
      <w:r w:rsidR="006330E7" w:rsidRPr="003A6DB4">
        <w:t>Unit</w:t>
      </w:r>
    </w:p>
    <w:p w:rsidR="006330E7" w:rsidRPr="00F712BA" w:rsidRDefault="006330E7" w:rsidP="006330E7">
      <w:pPr>
        <w:rPr>
          <w:lang w:eastAsia="zh-CN"/>
        </w:rPr>
      </w:pPr>
      <w:r w:rsidRPr="00F712BA">
        <w:t>A</w:t>
      </w:r>
      <w:r w:rsidRPr="00F712BA">
        <w:rPr>
          <w:lang w:eastAsia="zh-CN"/>
        </w:rPr>
        <w:t>n</w:t>
      </w:r>
      <w:r w:rsidRPr="00F712BA">
        <w:t xml:space="preserve"> </w:t>
      </w:r>
      <w:r w:rsidRPr="00F712BA">
        <w:rPr>
          <w:lang w:eastAsia="zh-CN"/>
        </w:rPr>
        <w:t xml:space="preserve">audio </w:t>
      </w:r>
      <w:r w:rsidR="003B2231" w:rsidRPr="00F712BA">
        <w:rPr>
          <w:lang w:eastAsia="zh-CN"/>
        </w:rPr>
        <w:t>captur</w:t>
      </w:r>
      <w:r w:rsidR="003B2231">
        <w:rPr>
          <w:lang w:eastAsia="zh-CN"/>
        </w:rPr>
        <w:t>e</w:t>
      </w:r>
      <w:r w:rsidR="003B2231" w:rsidRPr="00F712BA">
        <w:rPr>
          <w:lang w:eastAsia="zh-CN"/>
        </w:rPr>
        <w:t xml:space="preserve"> </w:t>
      </w:r>
      <w:r w:rsidRPr="00F712BA">
        <w:rPr>
          <w:lang w:eastAsia="zh-CN"/>
        </w:rPr>
        <w:t>unit</w:t>
      </w:r>
      <w:r w:rsidRPr="00F712BA">
        <w:t xml:space="preserve"> may comprise of</w:t>
      </w:r>
      <w:r w:rsidRPr="00F712BA">
        <w:rPr>
          <w:lang w:eastAsia="zh-CN"/>
        </w:rPr>
        <w:t xml:space="preserve"> multiple microphones in some spatial placement for capturing audio signals </w:t>
      </w:r>
      <w:r>
        <w:rPr>
          <w:lang w:eastAsia="zh-CN"/>
        </w:rPr>
        <w:t>at the telepresence endpoint</w:t>
      </w:r>
      <w:r w:rsidRPr="00F712BA">
        <w:rPr>
          <w:lang w:eastAsia="zh-CN"/>
        </w:rPr>
        <w:t xml:space="preserve">. </w:t>
      </w:r>
      <w:r w:rsidR="00AF31FE">
        <w:rPr>
          <w:lang w:eastAsia="zh-CN"/>
        </w:rPr>
        <w:t xml:space="preserve">This spatial placement would largely be dependent on the Telepresence endpoint configuration. For example: microphone placement may differ between single-row and multiple-row configuration. </w:t>
      </w:r>
      <w:r w:rsidRPr="00F712BA">
        <w:rPr>
          <w:lang w:eastAsia="zh-CN"/>
        </w:rPr>
        <w:t xml:space="preserve">There </w:t>
      </w:r>
      <w:r w:rsidR="00AF31FE">
        <w:rPr>
          <w:lang w:eastAsia="zh-CN"/>
        </w:rPr>
        <w:t xml:space="preserve">may be </w:t>
      </w:r>
      <w:r w:rsidRPr="00F712BA">
        <w:rPr>
          <w:lang w:eastAsia="zh-CN"/>
        </w:rPr>
        <w:t>no direct mapping between microphones and audio streams</w:t>
      </w:r>
      <w:r w:rsidR="00AF31FE">
        <w:rPr>
          <w:lang w:eastAsia="zh-CN"/>
        </w:rPr>
        <w:t xml:space="preserve">. Where </w:t>
      </w:r>
      <w:r w:rsidRPr="00F712BA">
        <w:rPr>
          <w:lang w:eastAsia="zh-CN"/>
        </w:rPr>
        <w:t xml:space="preserve">spatial information </w:t>
      </w:r>
      <w:r w:rsidR="00223314">
        <w:rPr>
          <w:lang w:eastAsia="zh-CN"/>
        </w:rPr>
        <w:t>is</w:t>
      </w:r>
      <w:r w:rsidR="00AF31FE">
        <w:rPr>
          <w:lang w:eastAsia="zh-CN"/>
        </w:rPr>
        <w:t xml:space="preserve"> required the audio capture unit should support the</w:t>
      </w:r>
      <w:r w:rsidRPr="00F712BA">
        <w:rPr>
          <w:lang w:eastAsia="zh-CN"/>
        </w:rPr>
        <w:t xml:space="preserve"> carri</w:t>
      </w:r>
      <w:r w:rsidR="00223314">
        <w:rPr>
          <w:lang w:eastAsia="zh-CN"/>
        </w:rPr>
        <w:t>age of this information</w:t>
      </w:r>
      <w:r w:rsidR="00CA64A3">
        <w:rPr>
          <w:lang w:eastAsia="zh-CN"/>
        </w:rPr>
        <w:t>.</w:t>
      </w:r>
    </w:p>
    <w:p w:rsidR="006330E7" w:rsidRPr="00F712BA" w:rsidRDefault="007E28E3" w:rsidP="00B02B46">
      <w:pPr>
        <w:pStyle w:val="Figure"/>
        <w:rPr>
          <w:lang w:eastAsia="zh-CN"/>
        </w:rPr>
      </w:pPr>
      <w:r>
        <w:rPr>
          <w:noProof/>
          <w:lang w:val="en-AU" w:eastAsia="en-AU"/>
        </w:rPr>
        <w:lastRenderedPageBreak/>
        <w:drawing>
          <wp:inline distT="0" distB="0" distL="0" distR="0" wp14:anchorId="7D4DFDA9" wp14:editId="34093CAC">
            <wp:extent cx="5486400" cy="3714750"/>
            <wp:effectExtent l="0" t="0" r="0" b="0"/>
            <wp:docPr id="7"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74201" cy="4831343"/>
                      <a:chOff x="1068532" y="976742"/>
                      <a:chExt cx="7174201" cy="4831343"/>
                    </a:xfrm>
                  </a:grpSpPr>
                  <a:pic>
                    <a:nvPicPr>
                      <a:cNvPr id="17410" name="Picture 25"/>
                      <a:cNvPicPr>
                        <a:picLocks noChangeArrowheads="1"/>
                      </a:cNvPicPr>
                    </a:nvPicPr>
                    <a:blipFill>
                      <a:blip r:embed="rId57"/>
                      <a:srcRect/>
                      <a:stretch>
                        <a:fillRect/>
                      </a:stretch>
                    </a:blipFill>
                    <a:spPr bwMode="auto">
                      <a:xfrm>
                        <a:off x="7202920" y="2965017"/>
                        <a:ext cx="677863" cy="892175"/>
                      </a:xfrm>
                      <a:prstGeom prst="rect">
                        <a:avLst/>
                      </a:prstGeom>
                      <a:noFill/>
                      <a:ln w="9525">
                        <a:noFill/>
                        <a:miter lim="800000"/>
                        <a:headEnd/>
                        <a:tailEnd/>
                      </a:ln>
                    </a:spPr>
                  </a:pic>
                  <a:cxnSp>
                    <a:nvCxnSpPr>
                      <a:cNvPr id="17411" name="直接连接符 18"/>
                      <a:cNvCxnSpPr>
                        <a:cxnSpLocks noChangeShapeType="1"/>
                      </a:cNvCxnSpPr>
                    </a:nvCxnSpPr>
                    <a:spPr bwMode="auto">
                      <a:xfrm>
                        <a:off x="3764107" y="2296535"/>
                        <a:ext cx="1588" cy="1114425"/>
                      </a:xfrm>
                      <a:prstGeom prst="line">
                        <a:avLst/>
                      </a:prstGeom>
                      <a:noFill/>
                      <a:ln w="38100" algn="ctr">
                        <a:solidFill>
                          <a:srgbClr val="336699"/>
                        </a:solidFill>
                        <a:round/>
                        <a:headEnd type="triangle" w="med" len="med"/>
                        <a:tailEnd/>
                      </a:ln>
                    </a:spPr>
                  </a:cxnSp>
                  <a:cxnSp>
                    <a:nvCxnSpPr>
                      <a:cNvPr id="17412" name="直接连接符 23"/>
                      <a:cNvCxnSpPr>
                        <a:cxnSpLocks noChangeShapeType="1"/>
                      </a:cNvCxnSpPr>
                    </a:nvCxnSpPr>
                    <a:spPr bwMode="auto">
                      <a:xfrm flipV="1">
                        <a:off x="4859482" y="2867890"/>
                        <a:ext cx="1603664" cy="858983"/>
                      </a:xfrm>
                      <a:prstGeom prst="line">
                        <a:avLst/>
                      </a:prstGeom>
                      <a:noFill/>
                      <a:ln w="57150" algn="ctr">
                        <a:solidFill>
                          <a:srgbClr val="336699"/>
                        </a:solidFill>
                        <a:round/>
                        <a:headEnd type="triangle" w="med" len="med"/>
                        <a:tailEnd/>
                      </a:ln>
                    </a:spPr>
                  </a:cxnSp>
                  <a:sp>
                    <a:nvSpPr>
                      <a:cNvPr id="17413" name="右箭头 55"/>
                      <a:cNvSpPr>
                        <a:spLocks noChangeArrowheads="1"/>
                      </a:cNvSpPr>
                    </a:nvSpPr>
                    <a:spPr bwMode="auto">
                      <a:xfrm rot="10800000">
                        <a:off x="1363806" y="1460354"/>
                        <a:ext cx="1265238" cy="264535"/>
                      </a:xfrm>
                      <a:prstGeom prst="rightArrow">
                        <a:avLst>
                          <a:gd name="adj1" fmla="val 50000"/>
                          <a:gd name="adj2" fmla="val 50092"/>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068532" y="996806"/>
                        <a:ext cx="1600200"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15" name="直接连接符 32"/>
                      <a:cNvCxnSpPr>
                        <a:cxnSpLocks noChangeShapeType="1"/>
                      </a:cNvCxnSpPr>
                    </a:nvCxnSpPr>
                    <a:spPr bwMode="auto">
                      <a:xfrm flipV="1">
                        <a:off x="4849957" y="3179617"/>
                        <a:ext cx="1789834" cy="661556"/>
                      </a:xfrm>
                      <a:prstGeom prst="line">
                        <a:avLst/>
                      </a:prstGeom>
                      <a:noFill/>
                      <a:ln w="57150" algn="ctr">
                        <a:solidFill>
                          <a:srgbClr val="336699"/>
                        </a:solidFill>
                        <a:round/>
                        <a:headEnd type="triangle" w="med" len="med"/>
                        <a:tailEnd/>
                      </a:ln>
                    </a:spPr>
                  </a:cxnSp>
                  <a:cxnSp>
                    <a:nvCxnSpPr>
                      <a:cNvPr id="17416" name="直接连接符 36"/>
                      <a:cNvCxnSpPr>
                        <a:cxnSpLocks noChangeShapeType="1"/>
                      </a:cNvCxnSpPr>
                    </a:nvCxnSpPr>
                    <a:spPr bwMode="auto">
                      <a:xfrm>
                        <a:off x="4926157" y="4174547"/>
                        <a:ext cx="2472170" cy="210416"/>
                      </a:xfrm>
                      <a:prstGeom prst="line">
                        <a:avLst/>
                      </a:prstGeom>
                      <a:noFill/>
                      <a:ln w="57150" algn="ctr">
                        <a:solidFill>
                          <a:srgbClr val="336699"/>
                        </a:solidFill>
                        <a:round/>
                        <a:headEnd type="triangle" w="med" len="med"/>
                        <a:tailEnd/>
                      </a:ln>
                    </a:spPr>
                  </a:cxnSp>
                  <a:cxnSp>
                    <a:nvCxnSpPr>
                      <a:cNvPr id="17417" name="直接连接符 39"/>
                      <a:cNvCxnSpPr>
                        <a:cxnSpLocks noChangeShapeType="1"/>
                      </a:cNvCxnSpPr>
                    </a:nvCxnSpPr>
                    <a:spPr bwMode="auto">
                      <a:xfrm>
                        <a:off x="4956464" y="4073236"/>
                        <a:ext cx="2306782" cy="1"/>
                      </a:xfrm>
                      <a:prstGeom prst="line">
                        <a:avLst/>
                      </a:prstGeom>
                      <a:noFill/>
                      <a:ln w="57150" algn="ctr">
                        <a:solidFill>
                          <a:srgbClr val="336699"/>
                        </a:solidFill>
                        <a:round/>
                        <a:headEnd type="triangle" w="med" len="med"/>
                        <a:tailEnd/>
                      </a:ln>
                    </a:spPr>
                  </a:cxnSp>
                  <a:cxnSp>
                    <a:nvCxnSpPr>
                      <a:cNvPr id="17418" name="直接连接符 42"/>
                      <a:cNvCxnSpPr>
                        <a:cxnSpLocks noChangeShapeType="1"/>
                      </a:cNvCxnSpPr>
                    </a:nvCxnSpPr>
                    <a:spPr bwMode="auto">
                      <a:xfrm flipV="1">
                        <a:off x="4888057" y="3512127"/>
                        <a:ext cx="1855643" cy="392547"/>
                      </a:xfrm>
                      <a:prstGeom prst="line">
                        <a:avLst/>
                      </a:prstGeom>
                      <a:noFill/>
                      <a:ln w="57150" algn="ctr">
                        <a:solidFill>
                          <a:srgbClr val="336699"/>
                        </a:solidFill>
                        <a:round/>
                        <a:headEnd type="triangle" w="med" len="med"/>
                        <a:tailEnd/>
                      </a:ln>
                    </a:spPr>
                  </a:cxnSp>
                  <a:cxnSp>
                    <a:nvCxnSpPr>
                      <a:cNvPr id="17419" name="直接连接符 46"/>
                      <a:cNvCxnSpPr>
                        <a:cxnSpLocks noChangeShapeType="1"/>
                      </a:cNvCxnSpPr>
                    </a:nvCxnSpPr>
                    <a:spPr bwMode="auto">
                      <a:xfrm flipV="1">
                        <a:off x="4946073" y="3782290"/>
                        <a:ext cx="2192482" cy="187037"/>
                      </a:xfrm>
                      <a:prstGeom prst="line">
                        <a:avLst/>
                      </a:prstGeom>
                      <a:noFill/>
                      <a:ln w="57150" algn="ctr">
                        <a:solidFill>
                          <a:srgbClr val="336699"/>
                        </a:solidFill>
                        <a:round/>
                        <a:headEnd type="triangle" w="med" len="med"/>
                        <a:tailEnd/>
                      </a:ln>
                    </a:spPr>
                  </a:cxnSp>
                  <a:cxnSp>
                    <a:nvCxnSpPr>
                      <a:cNvPr id="17420" name="直接连接符 60"/>
                      <a:cNvCxnSpPr>
                        <a:cxnSpLocks noChangeShapeType="1"/>
                      </a:cNvCxnSpPr>
                    </a:nvCxnSpPr>
                    <a:spPr bwMode="auto">
                      <a:xfrm>
                        <a:off x="3929207" y="2296535"/>
                        <a:ext cx="1588" cy="1114425"/>
                      </a:xfrm>
                      <a:prstGeom prst="line">
                        <a:avLst/>
                      </a:prstGeom>
                      <a:noFill/>
                      <a:ln w="38100" algn="ctr">
                        <a:solidFill>
                          <a:srgbClr val="336699"/>
                        </a:solidFill>
                        <a:round/>
                        <a:headEnd type="triangle" w="med" len="med"/>
                        <a:tailEnd/>
                      </a:ln>
                    </a:spPr>
                  </a:cxnSp>
                  <a:cxnSp>
                    <a:nvCxnSpPr>
                      <a:cNvPr id="17421" name="直接连接符 61"/>
                      <a:cNvCxnSpPr>
                        <a:cxnSpLocks noChangeShapeType="1"/>
                      </a:cNvCxnSpPr>
                    </a:nvCxnSpPr>
                    <a:spPr bwMode="auto">
                      <a:xfrm>
                        <a:off x="4141932" y="2296535"/>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5894532" y="4319010"/>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4" name="Rectangle 147"/>
                      <a:cNvSpPr>
                        <a:spLocks noChangeArrowheads="1"/>
                      </a:cNvSpPr>
                    </a:nvSpPr>
                    <a:spPr bwMode="auto">
                      <a:xfrm>
                        <a:off x="7146637" y="448050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9" name="Rectangle 147"/>
                      <a:cNvSpPr>
                        <a:spLocks noChangeArrowheads="1"/>
                      </a:cNvSpPr>
                    </a:nvSpPr>
                    <a:spPr bwMode="auto">
                      <a:xfrm>
                        <a:off x="2319482" y="2607685"/>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Voice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1400320" y="5452485"/>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26" name="直接连接符 72"/>
                      <a:cNvCxnSpPr>
                        <a:cxnSpLocks noChangeShapeType="1"/>
                      </a:cNvCxnSpPr>
                    </a:nvCxnSpPr>
                    <a:spPr bwMode="auto">
                      <a:xfrm flipV="1">
                        <a:off x="2735407" y="4231697"/>
                        <a:ext cx="685800" cy="571500"/>
                      </a:xfrm>
                      <a:prstGeom prst="line">
                        <a:avLst/>
                      </a:prstGeom>
                      <a:noFill/>
                      <a:ln w="57150" algn="ctr">
                        <a:solidFill>
                          <a:srgbClr val="336699"/>
                        </a:solidFill>
                        <a:round/>
                        <a:headEnd/>
                        <a:tailEnd type="triangle" w="med" len="med"/>
                      </a:ln>
                    </a:spPr>
                  </a:cxnSp>
                  <a:cxnSp>
                    <a:nvCxnSpPr>
                      <a:cNvPr id="17427" name="直接连接符 77"/>
                      <a:cNvCxnSpPr>
                        <a:cxnSpLocks noChangeShapeType="1"/>
                      </a:cNvCxnSpPr>
                    </a:nvCxnSpPr>
                    <a:spPr bwMode="auto">
                      <a:xfrm>
                        <a:off x="4503882" y="2328285"/>
                        <a:ext cx="3175" cy="1114425"/>
                      </a:xfrm>
                      <a:prstGeom prst="line">
                        <a:avLst/>
                      </a:prstGeom>
                      <a:noFill/>
                      <a:ln w="38100" algn="ctr">
                        <a:solidFill>
                          <a:srgbClr val="336699"/>
                        </a:solidFill>
                        <a:round/>
                        <a:headEnd type="triangle" w="med" len="med"/>
                        <a:tailEnd/>
                      </a:ln>
                    </a:spPr>
                  </a:cxnSp>
                  <a:sp>
                    <a:nvSpPr>
                      <a:cNvPr id="17428" name="椭圆 78"/>
                      <a:cNvSpPr>
                        <a:spLocks noChangeArrowheads="1"/>
                      </a:cNvSpPr>
                    </a:nvSpPr>
                    <a:spPr bwMode="auto">
                      <a:xfrm>
                        <a:off x="3640282" y="2687060"/>
                        <a:ext cx="647700" cy="415925"/>
                      </a:xfrm>
                      <a:prstGeom prst="ellipse">
                        <a:avLst/>
                      </a:prstGeom>
                      <a:noFill/>
                      <a:ln w="28575" algn="ctr">
                        <a:solidFill>
                          <a:srgbClr val="336699"/>
                        </a:solidFill>
                        <a:prstDash val="sysDash"/>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80" name="Rectangle 147"/>
                      <a:cNvSpPr>
                        <a:spLocks noChangeArrowheads="1"/>
                      </a:cNvSpPr>
                    </a:nvSpPr>
                    <a:spPr bwMode="auto">
                      <a:xfrm>
                        <a:off x="4561610" y="2546782"/>
                        <a:ext cx="17176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Auxilliary audio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7015595" y="2174442"/>
                        <a:ext cx="12239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Microphones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7431" name="Picture 1362"/>
                      <a:cNvPicPr>
                        <a:picLocks noChangeAspect="1" noChangeArrowheads="1"/>
                      </a:cNvPicPr>
                    </a:nvPicPr>
                    <a:blipFill>
                      <a:blip r:embed="rId51"/>
                      <a:srcRect/>
                      <a:stretch>
                        <a:fillRect/>
                      </a:stretch>
                    </a:blipFill>
                    <a:spPr bwMode="auto">
                      <a:xfrm>
                        <a:off x="3657745" y="3530022"/>
                        <a:ext cx="828675" cy="806450"/>
                      </a:xfrm>
                      <a:prstGeom prst="rect">
                        <a:avLst/>
                      </a:prstGeom>
                      <a:noFill/>
                      <a:ln w="9525" algn="ctr">
                        <a:noFill/>
                        <a:miter lim="800000"/>
                        <a:headEnd/>
                        <a:tailEnd/>
                      </a:ln>
                    </a:spPr>
                  </a:pic>
                  <a:pic>
                    <a:nvPicPr>
                      <a:cNvPr id="17432" name="Picture 25"/>
                      <a:cNvPicPr>
                        <a:picLocks noChangeArrowheads="1"/>
                      </a:cNvPicPr>
                    </a:nvPicPr>
                    <a:blipFill>
                      <a:blip r:embed="rId57"/>
                      <a:srcRect/>
                      <a:stretch>
                        <a:fillRect/>
                      </a:stretch>
                    </a:blipFill>
                    <a:spPr bwMode="auto">
                      <a:xfrm>
                        <a:off x="7393420" y="3307917"/>
                        <a:ext cx="677863" cy="892175"/>
                      </a:xfrm>
                      <a:prstGeom prst="rect">
                        <a:avLst/>
                      </a:prstGeom>
                      <a:noFill/>
                      <a:ln w="9525">
                        <a:noFill/>
                        <a:miter lim="800000"/>
                        <a:headEnd/>
                        <a:tailEnd/>
                      </a:ln>
                    </a:spPr>
                  </a:pic>
                  <a:pic>
                    <a:nvPicPr>
                      <a:cNvPr id="17433" name="Picture 25"/>
                      <a:cNvPicPr>
                        <a:picLocks noChangeArrowheads="1"/>
                      </a:cNvPicPr>
                    </a:nvPicPr>
                    <a:blipFill>
                      <a:blip r:embed="rId57"/>
                      <a:srcRect/>
                      <a:stretch>
                        <a:fillRect/>
                      </a:stretch>
                    </a:blipFill>
                    <a:spPr bwMode="auto">
                      <a:xfrm>
                        <a:off x="7564870" y="3650817"/>
                        <a:ext cx="677863" cy="892175"/>
                      </a:xfrm>
                      <a:prstGeom prst="rect">
                        <a:avLst/>
                      </a:prstGeom>
                      <a:noFill/>
                      <a:ln w="9525">
                        <a:noFill/>
                        <a:miter lim="800000"/>
                        <a:headEnd/>
                        <a:tailEnd/>
                      </a:ln>
                    </a:spPr>
                  </a:pic>
                  <a:pic>
                    <a:nvPicPr>
                      <a:cNvPr id="17434" name="Picture 25"/>
                      <a:cNvPicPr>
                        <a:picLocks noChangeArrowheads="1"/>
                      </a:cNvPicPr>
                    </a:nvPicPr>
                    <a:blipFill>
                      <a:blip r:embed="rId57"/>
                      <a:srcRect/>
                      <a:stretch>
                        <a:fillRect/>
                      </a:stretch>
                    </a:blipFill>
                    <a:spPr bwMode="auto">
                      <a:xfrm>
                        <a:off x="6355195" y="1907742"/>
                        <a:ext cx="677863" cy="892175"/>
                      </a:xfrm>
                      <a:prstGeom prst="rect">
                        <a:avLst/>
                      </a:prstGeom>
                      <a:noFill/>
                      <a:ln w="9525">
                        <a:noFill/>
                        <a:miter lim="800000"/>
                        <a:headEnd/>
                        <a:tailEnd/>
                      </a:ln>
                    </a:spPr>
                  </a:pic>
                  <a:pic>
                    <a:nvPicPr>
                      <a:cNvPr id="17435" name="Picture 25"/>
                      <a:cNvPicPr>
                        <a:picLocks noChangeArrowheads="1"/>
                      </a:cNvPicPr>
                    </a:nvPicPr>
                    <a:blipFill>
                      <a:blip r:embed="rId57"/>
                      <a:srcRect/>
                      <a:stretch>
                        <a:fillRect/>
                      </a:stretch>
                    </a:blipFill>
                    <a:spPr bwMode="auto">
                      <a:xfrm>
                        <a:off x="6545695" y="2250642"/>
                        <a:ext cx="677863" cy="892175"/>
                      </a:xfrm>
                      <a:prstGeom prst="rect">
                        <a:avLst/>
                      </a:prstGeom>
                      <a:noFill/>
                      <a:ln w="9525">
                        <a:noFill/>
                        <a:miter lim="800000"/>
                        <a:headEnd/>
                        <a:tailEnd/>
                      </a:ln>
                    </a:spPr>
                  </a:pic>
                  <a:pic>
                    <a:nvPicPr>
                      <a:cNvPr id="17436" name="Picture 25"/>
                      <a:cNvPicPr>
                        <a:picLocks noChangeArrowheads="1"/>
                      </a:cNvPicPr>
                    </a:nvPicPr>
                    <a:blipFill>
                      <a:blip r:embed="rId57"/>
                      <a:srcRect/>
                      <a:stretch>
                        <a:fillRect/>
                      </a:stretch>
                    </a:blipFill>
                    <a:spPr bwMode="auto">
                      <a:xfrm>
                        <a:off x="6717145" y="2593542"/>
                        <a:ext cx="677863" cy="892175"/>
                      </a:xfrm>
                      <a:prstGeom prst="rect">
                        <a:avLst/>
                      </a:prstGeom>
                      <a:noFill/>
                      <a:ln w="9525">
                        <a:noFill/>
                        <a:miter lim="800000"/>
                        <a:headEnd/>
                        <a:tailEnd/>
                      </a:ln>
                    </a:spPr>
                  </a:pic>
                  <a:pic>
                    <a:nvPicPr>
                      <a:cNvPr id="17437" name="Picture 22"/>
                      <a:cNvPicPr>
                        <a:picLocks noChangeArrowheads="1"/>
                      </a:cNvPicPr>
                    </a:nvPicPr>
                    <a:blipFill>
                      <a:blip r:embed="rId52"/>
                      <a:srcRect/>
                      <a:stretch>
                        <a:fillRect/>
                      </a:stretch>
                    </a:blipFill>
                    <a:spPr bwMode="auto">
                      <a:xfrm>
                        <a:off x="1595582" y="4688897"/>
                        <a:ext cx="914400" cy="741363"/>
                      </a:xfrm>
                      <a:prstGeom prst="rect">
                        <a:avLst/>
                      </a:prstGeom>
                      <a:noFill/>
                      <a:ln w="9525">
                        <a:noFill/>
                        <a:miter lim="800000"/>
                        <a:headEnd/>
                        <a:tailEnd/>
                      </a:ln>
                    </a:spPr>
                  </a:pic>
                  <a:sp>
                    <a:nvSpPr>
                      <a:cNvPr id="66" name="Rectangle 147"/>
                      <a:cNvSpPr>
                        <a:spLocks noChangeArrowheads="1"/>
                      </a:cNvSpPr>
                    </a:nvSpPr>
                    <a:spPr bwMode="auto">
                      <a:xfrm>
                        <a:off x="3498995" y="4336472"/>
                        <a:ext cx="1150937" cy="3810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cxnSp>
                    <a:nvCxnSpPr>
                      <a:cNvPr id="33" name="直接连接符 91"/>
                      <a:cNvCxnSpPr>
                        <a:cxnSpLocks noChangeShapeType="1"/>
                      </a:cNvCxnSpPr>
                    </a:nvCxnSpPr>
                    <a:spPr bwMode="auto">
                      <a:xfrm rot="10800000">
                        <a:off x="3657602" y="1537851"/>
                        <a:ext cx="862445" cy="1"/>
                      </a:xfrm>
                      <a:prstGeom prst="line">
                        <a:avLst/>
                      </a:prstGeom>
                      <a:noFill/>
                      <a:ln w="38100" algn="ctr">
                        <a:solidFill>
                          <a:srgbClr val="336699"/>
                        </a:solidFill>
                        <a:prstDash val="sysDash"/>
                        <a:round/>
                        <a:headEnd/>
                        <a:tailEnd/>
                      </a:ln>
                    </a:spPr>
                  </a:cxnSp>
                  <a:cxnSp>
                    <a:nvCxnSpPr>
                      <a:cNvPr id="35" name="直接连接符 91"/>
                      <a:cNvCxnSpPr>
                        <a:cxnSpLocks noChangeShapeType="1"/>
                      </a:cNvCxnSpPr>
                    </a:nvCxnSpPr>
                    <a:spPr bwMode="auto">
                      <a:xfrm rot="10800000">
                        <a:off x="3654137" y="1472039"/>
                        <a:ext cx="886691" cy="3466"/>
                      </a:xfrm>
                      <a:prstGeom prst="line">
                        <a:avLst/>
                      </a:prstGeom>
                      <a:noFill/>
                      <a:ln w="38100" algn="ctr">
                        <a:solidFill>
                          <a:srgbClr val="336699"/>
                        </a:solidFill>
                        <a:prstDash val="sysDash"/>
                        <a:round/>
                        <a:headEnd/>
                        <a:tailEnd/>
                      </a:ln>
                    </a:spPr>
                  </a:cxnSp>
                  <a:pic>
                    <a:nvPicPr>
                      <a:cNvPr id="36" name="Picture 51" descr="Encoder"/>
                      <a:cNvPicPr>
                        <a:picLocks noChangeAspect="1" noChangeArrowheads="1"/>
                      </a:cNvPicPr>
                    </a:nvPicPr>
                    <a:blipFill>
                      <a:blip r:embed="rId54"/>
                      <a:srcRect/>
                      <a:stretch>
                        <a:fillRect/>
                      </a:stretch>
                    </a:blipFill>
                    <a:spPr bwMode="auto">
                      <a:xfrm>
                        <a:off x="2964587" y="1136356"/>
                        <a:ext cx="1004969" cy="682047"/>
                      </a:xfrm>
                      <a:prstGeom prst="rect">
                        <a:avLst/>
                      </a:prstGeom>
                      <a:noFill/>
                      <a:ln w="9525">
                        <a:noFill/>
                        <a:miter lim="800000"/>
                        <a:headEnd/>
                        <a:tailEnd/>
                      </a:ln>
                    </a:spPr>
                  </a:pic>
                  <a:sp>
                    <a:nvSpPr>
                      <a:cNvPr id="37" name="Rectangle 147"/>
                      <a:cNvSpPr>
                        <a:spLocks noChangeArrowheads="1"/>
                      </a:cNvSpPr>
                    </a:nvSpPr>
                    <a:spPr bwMode="auto">
                      <a:xfrm>
                        <a:off x="2947554" y="179069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38" name="Picture 58" descr="VQE"/>
                      <a:cNvPicPr>
                        <a:picLocks noChangeAspect="1" noChangeArrowheads="1"/>
                      </a:cNvPicPr>
                    </a:nvPicPr>
                    <a:blipFill>
                      <a:blip r:embed="rId55"/>
                      <a:srcRect/>
                      <a:stretch>
                        <a:fillRect/>
                      </a:stretch>
                    </a:blipFill>
                    <a:spPr bwMode="auto">
                      <a:xfrm>
                        <a:off x="4209613" y="1150779"/>
                        <a:ext cx="1001713" cy="679450"/>
                      </a:xfrm>
                      <a:prstGeom prst="rect">
                        <a:avLst/>
                      </a:prstGeom>
                      <a:noFill/>
                      <a:ln w="9525">
                        <a:noFill/>
                        <a:miter lim="800000"/>
                        <a:headEnd/>
                        <a:tailEnd/>
                      </a:ln>
                    </a:spPr>
                  </a:pic>
                  <a:sp>
                    <a:nvSpPr>
                      <a:cNvPr id="39" name="矩形 156"/>
                      <a:cNvSpPr>
                        <a:spLocks noChangeArrowheads="1"/>
                      </a:cNvSpPr>
                    </a:nvSpPr>
                    <a:spPr bwMode="auto">
                      <a:xfrm>
                        <a:off x="2774374" y="976742"/>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40" name="Rectangle 147"/>
                      <a:cNvSpPr>
                        <a:spLocks noChangeArrowheads="1"/>
                      </a:cNvSpPr>
                    </a:nvSpPr>
                    <a:spPr bwMode="auto">
                      <a:xfrm>
                        <a:off x="4128654" y="1808014"/>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F712BA" w:rsidRDefault="006330E7" w:rsidP="006330E7">
      <w:pPr>
        <w:pStyle w:val="FigureNotitle"/>
        <w:rPr>
          <w:lang w:eastAsia="zh-CN"/>
        </w:rPr>
      </w:pPr>
      <w:bookmarkStart w:id="69" w:name="_Toc324329294"/>
      <w:r w:rsidRPr="00F712BA">
        <w:rPr>
          <w:lang w:eastAsia="zh-CN"/>
        </w:rPr>
        <w:t xml:space="preserve">Figure 7: Audio </w:t>
      </w:r>
      <w:r w:rsidR="003B2231" w:rsidRPr="00F712BA">
        <w:rPr>
          <w:lang w:eastAsia="zh-CN"/>
        </w:rPr>
        <w:t>captur</w:t>
      </w:r>
      <w:r w:rsidR="003B2231">
        <w:rPr>
          <w:lang w:eastAsia="zh-CN"/>
        </w:rPr>
        <w:t>e</w:t>
      </w:r>
      <w:r w:rsidR="003B2231" w:rsidRPr="00F712BA">
        <w:rPr>
          <w:lang w:eastAsia="zh-CN"/>
        </w:rPr>
        <w:t xml:space="preserve"> </w:t>
      </w:r>
      <w:r w:rsidR="00CA64A3" w:rsidRPr="00F712BA">
        <w:rPr>
          <w:lang w:eastAsia="zh-CN"/>
        </w:rPr>
        <w:t xml:space="preserve">unit </w:t>
      </w:r>
      <w:r w:rsidR="00CA64A3" w:rsidRPr="00F712BA">
        <w:t>architecture</w:t>
      </w:r>
      <w:bookmarkEnd w:id="69"/>
    </w:p>
    <w:p w:rsidR="006330E7" w:rsidRDefault="006330E7" w:rsidP="006330E7">
      <w:pPr>
        <w:rPr>
          <w:lang w:eastAsia="zh-CN"/>
        </w:rPr>
      </w:pPr>
      <w:r w:rsidRPr="00F712BA">
        <w:rPr>
          <w:lang w:eastAsia="zh-CN"/>
        </w:rPr>
        <w:t xml:space="preserve">Microphones may connect through </w:t>
      </w:r>
      <w:r>
        <w:rPr>
          <w:lang w:eastAsia="zh-CN"/>
        </w:rPr>
        <w:t xml:space="preserve">a </w:t>
      </w:r>
      <w:r w:rsidRPr="00F712BA">
        <w:rPr>
          <w:lang w:eastAsia="zh-CN"/>
        </w:rPr>
        <w:t xml:space="preserve">media input/output control unit that can select and control multiple audio sources. Auxiliary audio streams from </w:t>
      </w:r>
      <w:r>
        <w:rPr>
          <w:lang w:eastAsia="zh-CN"/>
        </w:rPr>
        <w:t xml:space="preserve">a </w:t>
      </w:r>
      <w:r w:rsidRPr="00F712BA">
        <w:rPr>
          <w:lang w:eastAsia="zh-CN"/>
        </w:rPr>
        <w:t>PC or other devices also connect to endpoint through media input/output control unit.</w:t>
      </w:r>
      <w:r>
        <w:rPr>
          <w:lang w:eastAsia="zh-CN"/>
        </w:rPr>
        <w:t xml:space="preserve"> </w:t>
      </w:r>
      <w:r w:rsidRPr="00F712BA">
        <w:rPr>
          <w:lang w:eastAsia="zh-CN"/>
        </w:rPr>
        <w:t xml:space="preserve">Audio signals from multiple microphones </w:t>
      </w:r>
      <w:r w:rsidR="00223314">
        <w:rPr>
          <w:lang w:eastAsia="zh-CN"/>
        </w:rPr>
        <w:t>may be combined into</w:t>
      </w:r>
      <w:r w:rsidRPr="00F712BA">
        <w:rPr>
          <w:lang w:eastAsia="zh-CN"/>
        </w:rPr>
        <w:t xml:space="preserve"> one single audio stream for transmi</w:t>
      </w:r>
      <w:r>
        <w:rPr>
          <w:lang w:eastAsia="zh-CN"/>
        </w:rPr>
        <w:t>ssion</w:t>
      </w:r>
      <w:r w:rsidRPr="00F712BA">
        <w:rPr>
          <w:lang w:eastAsia="zh-CN"/>
        </w:rPr>
        <w:t>.</w:t>
      </w:r>
    </w:p>
    <w:p w:rsidR="00223314" w:rsidRPr="009361EB" w:rsidRDefault="00223314" w:rsidP="006330E7">
      <w:pPr>
        <w:rPr>
          <w:i/>
          <w:lang w:eastAsia="zh-CN"/>
        </w:rPr>
      </w:pPr>
      <w:r w:rsidRPr="009361EB">
        <w:rPr>
          <w:i/>
          <w:lang w:eastAsia="zh-CN"/>
        </w:rPr>
        <w:t>{Editor’s note: Further contribution is required to discuss in more detail how the audio signals are combined and transmitted.}</w:t>
      </w:r>
    </w:p>
    <w:p w:rsidR="006330E7" w:rsidRPr="003A6DB4" w:rsidRDefault="00810EFB" w:rsidP="003A6DB4">
      <w:pPr>
        <w:pStyle w:val="Heading4"/>
      </w:pPr>
      <w:r w:rsidRPr="003A6DB4">
        <w:t>7</w:t>
      </w:r>
      <w:r w:rsidR="006330E7" w:rsidRPr="003A6DB4">
        <w:t>.1.1</w:t>
      </w:r>
      <w:r w:rsidR="003A6DB4">
        <w:t>.</w:t>
      </w:r>
      <w:r w:rsidR="00DE7CA4">
        <w:t>4</w:t>
      </w:r>
      <w:r w:rsidR="003A6DB4">
        <w:tab/>
      </w:r>
      <w:r w:rsidR="006330E7" w:rsidRPr="003A6DB4">
        <w:t>Audio Render Unit</w:t>
      </w:r>
    </w:p>
    <w:p w:rsidR="006330E7" w:rsidRPr="00F712BA" w:rsidRDefault="006330E7" w:rsidP="006330E7">
      <w:pPr>
        <w:rPr>
          <w:lang w:eastAsia="zh-CN"/>
        </w:rPr>
      </w:pPr>
      <w:r w:rsidRPr="00F712BA">
        <w:rPr>
          <w:lang w:eastAsia="zh-CN"/>
        </w:rPr>
        <w:t xml:space="preserve">An audio render unit may comprise of multiple </w:t>
      </w:r>
      <w:r w:rsidR="00B1097C">
        <w:rPr>
          <w:lang w:eastAsia="zh-CN"/>
        </w:rPr>
        <w:t>loud</w:t>
      </w:r>
      <w:r w:rsidRPr="00F712BA">
        <w:rPr>
          <w:lang w:eastAsia="zh-CN"/>
        </w:rPr>
        <w:t xml:space="preserve">speakers in some spatial placement for rendering audio signals of </w:t>
      </w:r>
      <w:r>
        <w:rPr>
          <w:lang w:eastAsia="zh-CN"/>
        </w:rPr>
        <w:t xml:space="preserve">the </w:t>
      </w:r>
      <w:r w:rsidRPr="00F712BA">
        <w:rPr>
          <w:lang w:eastAsia="zh-CN"/>
        </w:rPr>
        <w:t xml:space="preserve">remote </w:t>
      </w:r>
      <w:r>
        <w:rPr>
          <w:lang w:eastAsia="zh-CN"/>
        </w:rPr>
        <w:t>telepresence endpoint</w:t>
      </w:r>
      <w:r w:rsidRPr="00F712BA">
        <w:rPr>
          <w:lang w:eastAsia="zh-CN"/>
        </w:rPr>
        <w:t xml:space="preserve">. There are no direct mappings between </w:t>
      </w:r>
      <w:r w:rsidR="00B1097C">
        <w:rPr>
          <w:lang w:eastAsia="zh-CN"/>
        </w:rPr>
        <w:t>loud</w:t>
      </w:r>
      <w:r w:rsidRPr="00F712BA">
        <w:rPr>
          <w:lang w:eastAsia="zh-CN"/>
        </w:rPr>
        <w:t xml:space="preserve">speakers, microphones and </w:t>
      </w:r>
      <w:r w:rsidR="00100E82">
        <w:rPr>
          <w:lang w:eastAsia="zh-CN"/>
        </w:rPr>
        <w:t>screen</w:t>
      </w:r>
      <w:r w:rsidRPr="00F712BA">
        <w:rPr>
          <w:lang w:eastAsia="zh-CN"/>
        </w:rPr>
        <w:t xml:space="preserve">s, but the spatial information of sound </w:t>
      </w:r>
      <w:r>
        <w:rPr>
          <w:lang w:eastAsia="zh-CN"/>
        </w:rPr>
        <w:t>from the</w:t>
      </w:r>
      <w:r w:rsidRPr="00F712BA">
        <w:rPr>
          <w:lang w:eastAsia="zh-CN"/>
        </w:rPr>
        <w:t xml:space="preserve"> remote </w:t>
      </w:r>
      <w:r>
        <w:rPr>
          <w:lang w:eastAsia="zh-CN"/>
        </w:rPr>
        <w:t>endpoint</w:t>
      </w:r>
      <w:r w:rsidRPr="00F712BA">
        <w:rPr>
          <w:lang w:eastAsia="zh-CN"/>
        </w:rPr>
        <w:t xml:space="preserve"> can be reproduced through </w:t>
      </w:r>
      <w:r>
        <w:rPr>
          <w:lang w:eastAsia="zh-CN"/>
        </w:rPr>
        <w:t xml:space="preserve">the </w:t>
      </w:r>
      <w:r w:rsidRPr="00F712BA">
        <w:rPr>
          <w:lang w:eastAsia="zh-CN"/>
        </w:rPr>
        <w:t xml:space="preserve">audio render unit. </w:t>
      </w:r>
      <w:r w:rsidRPr="00777268">
        <w:rPr>
          <w:lang w:eastAsia="zh-CN"/>
        </w:rPr>
        <w:t>Both t</w:t>
      </w:r>
      <w:r w:rsidRPr="00F712BA">
        <w:rPr>
          <w:lang w:eastAsia="zh-CN"/>
        </w:rPr>
        <w:t>he sound and image position</w:t>
      </w:r>
      <w:r w:rsidRPr="00777268">
        <w:rPr>
          <w:lang w:eastAsia="zh-CN"/>
        </w:rPr>
        <w:t>s</w:t>
      </w:r>
      <w:r w:rsidRPr="00F712BA">
        <w:rPr>
          <w:lang w:eastAsia="zh-CN"/>
        </w:rPr>
        <w:t xml:space="preserve"> of remote participants should </w:t>
      </w:r>
      <w:r>
        <w:rPr>
          <w:lang w:eastAsia="zh-CN"/>
        </w:rPr>
        <w:t>coincide</w:t>
      </w:r>
      <w:r w:rsidRPr="00F712BA">
        <w:rPr>
          <w:lang w:eastAsia="zh-CN"/>
        </w:rPr>
        <w:t>.</w:t>
      </w:r>
    </w:p>
    <w:p w:rsidR="006330E7" w:rsidRPr="00F712BA" w:rsidRDefault="00B1097C" w:rsidP="006330E7">
      <w:pPr>
        <w:rPr>
          <w:lang w:eastAsia="zh-CN"/>
        </w:rPr>
      </w:pPr>
      <w:r>
        <w:rPr>
          <w:lang w:eastAsia="zh-CN"/>
        </w:rPr>
        <w:t>Louds</w:t>
      </w:r>
      <w:r w:rsidR="006330E7" w:rsidRPr="00F712BA">
        <w:rPr>
          <w:lang w:eastAsia="zh-CN"/>
        </w:rPr>
        <w:t xml:space="preserve">peakers </w:t>
      </w:r>
      <w:r w:rsidR="006330E7" w:rsidRPr="00777268">
        <w:rPr>
          <w:lang w:eastAsia="zh-CN"/>
        </w:rPr>
        <w:t>should</w:t>
      </w:r>
      <w:r w:rsidR="006330E7" w:rsidRPr="00F712BA">
        <w:rPr>
          <w:lang w:eastAsia="zh-CN"/>
        </w:rPr>
        <w:t xml:space="preserve"> connect through </w:t>
      </w:r>
      <w:r w:rsidR="006330E7">
        <w:rPr>
          <w:lang w:eastAsia="zh-CN"/>
        </w:rPr>
        <w:t xml:space="preserve">the </w:t>
      </w:r>
      <w:r w:rsidR="006330E7" w:rsidRPr="00F712BA">
        <w:rPr>
          <w:lang w:eastAsia="zh-CN"/>
        </w:rPr>
        <w:t>media input/output control unit that can select and control audio output dynamically.</w:t>
      </w:r>
    </w:p>
    <w:p w:rsidR="006330E7" w:rsidRPr="00F712BA" w:rsidRDefault="007E28E3" w:rsidP="00B02B46">
      <w:pPr>
        <w:pStyle w:val="Figure"/>
        <w:rPr>
          <w:lang w:eastAsia="zh-CN"/>
        </w:rPr>
      </w:pPr>
      <w:r>
        <w:rPr>
          <w:noProof/>
          <w:lang w:val="en-AU" w:eastAsia="en-AU"/>
        </w:rPr>
        <w:lastRenderedPageBreak/>
        <w:drawing>
          <wp:inline distT="0" distB="0" distL="0" distR="0" wp14:anchorId="273576CF" wp14:editId="491BB0AD">
            <wp:extent cx="4446179" cy="3829050"/>
            <wp:effectExtent l="0" t="0" r="1996" b="0"/>
            <wp:docPr id="8" name="对象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00061" cy="4818791"/>
                      <a:chOff x="1483014" y="893611"/>
                      <a:chExt cx="5100061" cy="4818791"/>
                    </a:xfrm>
                  </a:grpSpPr>
                  <a:cxnSp>
                    <a:nvCxnSpPr>
                      <a:cNvPr id="18434" name="直接连接符 16"/>
                      <a:cNvCxnSpPr>
                        <a:cxnSpLocks noChangeShapeType="1"/>
                      </a:cNvCxnSpPr>
                    </a:nvCxnSpPr>
                    <a:spPr bwMode="auto">
                      <a:xfrm rot="10800000" flipV="1">
                        <a:off x="3158837" y="3660486"/>
                        <a:ext cx="942975" cy="717550"/>
                      </a:xfrm>
                      <a:prstGeom prst="line">
                        <a:avLst/>
                      </a:prstGeom>
                      <a:noFill/>
                      <a:ln w="57150" algn="ctr">
                        <a:solidFill>
                          <a:srgbClr val="336699"/>
                        </a:solidFill>
                        <a:round/>
                        <a:headEnd/>
                        <a:tailEnd type="triangle" w="med" len="med"/>
                      </a:ln>
                    </a:spPr>
                  </a:cxnSp>
                  <a:cxnSp>
                    <a:nvCxnSpPr>
                      <a:cNvPr id="18435" name="直接连接符 18"/>
                      <a:cNvCxnSpPr>
                        <a:cxnSpLocks noChangeShapeType="1"/>
                      </a:cNvCxnSpPr>
                    </a:nvCxnSpPr>
                    <a:spPr bwMode="auto">
                      <a:xfrm>
                        <a:off x="4611400" y="3701761"/>
                        <a:ext cx="1587" cy="798513"/>
                      </a:xfrm>
                      <a:prstGeom prst="line">
                        <a:avLst/>
                      </a:prstGeom>
                      <a:noFill/>
                      <a:ln w="57150" algn="ctr">
                        <a:solidFill>
                          <a:srgbClr val="336699"/>
                        </a:solidFill>
                        <a:round/>
                        <a:headEnd/>
                        <a:tailEnd type="triangle" w="med" len="med"/>
                      </a:ln>
                    </a:spPr>
                  </a:cxnSp>
                  <a:cxnSp>
                    <a:nvCxnSpPr>
                      <a:cNvPr id="18436" name="直接连接符 23"/>
                      <a:cNvCxnSpPr>
                        <a:cxnSpLocks noChangeShapeType="1"/>
                      </a:cNvCxnSpPr>
                    </a:nvCxnSpPr>
                    <a:spPr bwMode="auto">
                      <a:xfrm>
                        <a:off x="5120987" y="3690649"/>
                        <a:ext cx="1009650" cy="706437"/>
                      </a:xfrm>
                      <a:prstGeom prst="line">
                        <a:avLst/>
                      </a:prstGeom>
                      <a:noFill/>
                      <a:ln w="57150" algn="ctr">
                        <a:solidFill>
                          <a:srgbClr val="336699"/>
                        </a:solidFill>
                        <a:round/>
                        <a:headEnd/>
                        <a:tailEnd type="triangle" w="med" len="med"/>
                      </a:ln>
                    </a:spPr>
                  </a:cxnSp>
                  <a:sp>
                    <a:nvSpPr>
                      <a:cNvPr id="57" name="Rectangle 147"/>
                      <a:cNvSpPr>
                        <a:spLocks noChangeArrowheads="1"/>
                      </a:cNvSpPr>
                    </a:nvSpPr>
                    <a:spPr bwMode="auto">
                      <a:xfrm>
                        <a:off x="1483014" y="1031008"/>
                        <a:ext cx="16557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3" name="Rectangle 147"/>
                      <a:cNvSpPr>
                        <a:spLocks noChangeArrowheads="1"/>
                      </a:cNvSpPr>
                    </a:nvSpPr>
                    <a:spPr bwMode="auto">
                      <a:xfrm>
                        <a:off x="3817650" y="5356802"/>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Speakers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439" name="Picture 1362"/>
                      <a:cNvPicPr>
                        <a:picLocks noChangeAspect="1" noChangeArrowheads="1"/>
                      </a:cNvPicPr>
                    </a:nvPicPr>
                    <a:blipFill>
                      <a:blip r:embed="rId51"/>
                      <a:srcRect/>
                      <a:stretch>
                        <a:fillRect/>
                      </a:stretch>
                    </a:blipFill>
                    <a:spPr bwMode="auto">
                      <a:xfrm>
                        <a:off x="4205000" y="2790536"/>
                        <a:ext cx="828675" cy="806450"/>
                      </a:xfrm>
                      <a:prstGeom prst="rect">
                        <a:avLst/>
                      </a:prstGeom>
                      <a:noFill/>
                      <a:ln w="9525" algn="ctr">
                        <a:noFill/>
                        <a:miter lim="800000"/>
                        <a:headEnd/>
                        <a:tailEnd/>
                      </a:ln>
                    </a:spPr>
                  </a:pic>
                  <a:pic>
                    <a:nvPicPr>
                      <a:cNvPr id="18440" name="Picture 28"/>
                      <a:cNvPicPr>
                        <a:picLocks noChangeArrowheads="1"/>
                      </a:cNvPicPr>
                    </a:nvPicPr>
                    <a:blipFill>
                      <a:blip r:embed="rId58"/>
                      <a:srcRect/>
                      <a:stretch>
                        <a:fillRect/>
                      </a:stretch>
                    </a:blipFill>
                    <a:spPr bwMode="auto">
                      <a:xfrm>
                        <a:off x="2634962" y="4452649"/>
                        <a:ext cx="538163" cy="839787"/>
                      </a:xfrm>
                      <a:prstGeom prst="rect">
                        <a:avLst/>
                      </a:prstGeom>
                      <a:noFill/>
                      <a:ln w="9525">
                        <a:noFill/>
                        <a:miter lim="800000"/>
                        <a:headEnd/>
                        <a:tailEnd/>
                      </a:ln>
                    </a:spPr>
                  </a:pic>
                  <a:pic>
                    <a:nvPicPr>
                      <a:cNvPr id="18441" name="Picture 28"/>
                      <a:cNvPicPr>
                        <a:picLocks noChangeArrowheads="1"/>
                      </a:cNvPicPr>
                    </a:nvPicPr>
                    <a:blipFill>
                      <a:blip r:embed="rId58"/>
                      <a:srcRect/>
                      <a:stretch>
                        <a:fillRect/>
                      </a:stretch>
                    </a:blipFill>
                    <a:spPr bwMode="auto">
                      <a:xfrm>
                        <a:off x="4282787" y="4557424"/>
                        <a:ext cx="538163" cy="839787"/>
                      </a:xfrm>
                      <a:prstGeom prst="rect">
                        <a:avLst/>
                      </a:prstGeom>
                      <a:noFill/>
                      <a:ln w="9525">
                        <a:noFill/>
                        <a:miter lim="800000"/>
                        <a:headEnd/>
                        <a:tailEnd/>
                      </a:ln>
                    </a:spPr>
                  </a:pic>
                  <a:pic>
                    <a:nvPicPr>
                      <a:cNvPr id="18442" name="Picture 28"/>
                      <a:cNvPicPr>
                        <a:picLocks noChangeArrowheads="1"/>
                      </a:cNvPicPr>
                    </a:nvPicPr>
                    <a:blipFill>
                      <a:blip r:embed="rId58"/>
                      <a:srcRect/>
                      <a:stretch>
                        <a:fillRect/>
                      </a:stretch>
                    </a:blipFill>
                    <a:spPr bwMode="auto">
                      <a:xfrm>
                        <a:off x="6044912" y="4471699"/>
                        <a:ext cx="538163" cy="839787"/>
                      </a:xfrm>
                      <a:prstGeom prst="rect">
                        <a:avLst/>
                      </a:prstGeom>
                      <a:noFill/>
                      <a:ln w="9525">
                        <a:noFill/>
                        <a:miter lim="800000"/>
                        <a:headEnd/>
                        <a:tailEnd/>
                      </a:ln>
                    </a:spPr>
                  </a:pic>
                  <a:sp>
                    <a:nvSpPr>
                      <a:cNvPr id="21" name="Rectangle 147"/>
                      <a:cNvSpPr>
                        <a:spLocks noChangeArrowheads="1"/>
                      </a:cNvSpPr>
                    </a:nvSpPr>
                    <a:spPr bwMode="auto">
                      <a:xfrm>
                        <a:off x="4958918" y="2940626"/>
                        <a:ext cx="798512" cy="37147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18444" name="右箭头 55"/>
                      <a:cNvSpPr>
                        <a:spLocks noChangeArrowheads="1"/>
                      </a:cNvSpPr>
                    </a:nvSpPr>
                    <a:spPr bwMode="auto">
                      <a:xfrm>
                        <a:off x="2080780" y="1368711"/>
                        <a:ext cx="1104900" cy="287338"/>
                      </a:xfrm>
                      <a:prstGeom prst="rightArrow">
                        <a:avLst>
                          <a:gd name="adj1" fmla="val 50000"/>
                          <a:gd name="adj2" fmla="val 5011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cxnSp>
                    <a:nvCxnSpPr>
                      <a:cNvPr id="14" name="直接连接符 91"/>
                      <a:cNvCxnSpPr>
                        <a:cxnSpLocks noChangeShapeType="1"/>
                      </a:cNvCxnSpPr>
                    </a:nvCxnSpPr>
                    <a:spPr bwMode="auto">
                      <a:xfrm rot="10800000">
                        <a:off x="4156367" y="1454720"/>
                        <a:ext cx="862445" cy="1"/>
                      </a:xfrm>
                      <a:prstGeom prst="line">
                        <a:avLst/>
                      </a:prstGeom>
                      <a:noFill/>
                      <a:ln w="38100" algn="ctr">
                        <a:solidFill>
                          <a:srgbClr val="336699"/>
                        </a:solidFill>
                        <a:prstDash val="sysDash"/>
                        <a:round/>
                        <a:headEnd/>
                        <a:tailEnd/>
                      </a:ln>
                    </a:spPr>
                  </a:cxnSp>
                  <a:cxnSp>
                    <a:nvCxnSpPr>
                      <a:cNvPr id="15" name="直接连接符 91"/>
                      <a:cNvCxnSpPr>
                        <a:cxnSpLocks noChangeShapeType="1"/>
                      </a:cNvCxnSpPr>
                    </a:nvCxnSpPr>
                    <a:spPr bwMode="auto">
                      <a:xfrm rot="10800000">
                        <a:off x="4152902" y="1388908"/>
                        <a:ext cx="886691" cy="3466"/>
                      </a:xfrm>
                      <a:prstGeom prst="line">
                        <a:avLst/>
                      </a:prstGeom>
                      <a:noFill/>
                      <a:ln w="38100" algn="ctr">
                        <a:solidFill>
                          <a:srgbClr val="336699"/>
                        </a:solidFill>
                        <a:prstDash val="sysDash"/>
                        <a:round/>
                        <a:headEnd/>
                        <a:tailEnd/>
                      </a:ln>
                    </a:spPr>
                  </a:cxnSp>
                  <a:pic>
                    <a:nvPicPr>
                      <a:cNvPr id="16" name="Picture 51" descr="Encoder"/>
                      <a:cNvPicPr>
                        <a:picLocks noChangeAspect="1" noChangeArrowheads="1"/>
                      </a:cNvPicPr>
                    </a:nvPicPr>
                    <a:blipFill>
                      <a:blip r:embed="rId54"/>
                      <a:srcRect/>
                      <a:stretch>
                        <a:fillRect/>
                      </a:stretch>
                    </a:blipFill>
                    <a:spPr bwMode="auto">
                      <a:xfrm>
                        <a:off x="3463352" y="1053225"/>
                        <a:ext cx="1004969" cy="682047"/>
                      </a:xfrm>
                      <a:prstGeom prst="rect">
                        <a:avLst/>
                      </a:prstGeom>
                      <a:noFill/>
                      <a:ln w="9525">
                        <a:noFill/>
                        <a:miter lim="800000"/>
                        <a:headEnd/>
                        <a:tailEnd/>
                      </a:ln>
                    </a:spPr>
                  </a:pic>
                  <a:sp>
                    <a:nvSpPr>
                      <a:cNvPr id="17" name="Rectangle 147"/>
                      <a:cNvSpPr>
                        <a:spLocks noChangeArrowheads="1"/>
                      </a:cNvSpPr>
                    </a:nvSpPr>
                    <a:spPr bwMode="auto">
                      <a:xfrm>
                        <a:off x="3446319" y="1707565"/>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 name="Picture 58" descr="VQE"/>
                      <a:cNvPicPr>
                        <a:picLocks noChangeAspect="1" noChangeArrowheads="1"/>
                      </a:cNvPicPr>
                    </a:nvPicPr>
                    <a:blipFill>
                      <a:blip r:embed="rId55"/>
                      <a:srcRect/>
                      <a:stretch>
                        <a:fillRect/>
                      </a:stretch>
                    </a:blipFill>
                    <a:spPr bwMode="auto">
                      <a:xfrm>
                        <a:off x="4708378" y="1067648"/>
                        <a:ext cx="1001713" cy="679450"/>
                      </a:xfrm>
                      <a:prstGeom prst="rect">
                        <a:avLst/>
                      </a:prstGeom>
                      <a:noFill/>
                      <a:ln w="9525">
                        <a:noFill/>
                        <a:miter lim="800000"/>
                        <a:headEnd/>
                        <a:tailEnd/>
                      </a:ln>
                    </a:spPr>
                  </a:pic>
                  <a:sp>
                    <a:nvSpPr>
                      <a:cNvPr id="19" name="矩形 156"/>
                      <a:cNvSpPr>
                        <a:spLocks noChangeArrowheads="1"/>
                      </a:cNvSpPr>
                    </a:nvSpPr>
                    <a:spPr bwMode="auto">
                      <a:xfrm>
                        <a:off x="3273139" y="893611"/>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0" name="Rectangle 147"/>
                      <a:cNvSpPr>
                        <a:spLocks noChangeArrowheads="1"/>
                      </a:cNvSpPr>
                    </a:nvSpPr>
                    <a:spPr bwMode="auto">
                      <a:xfrm>
                        <a:off x="4627419" y="1724883"/>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2" name="直接连接符 18"/>
                      <a:cNvCxnSpPr>
                        <a:cxnSpLocks noChangeShapeType="1"/>
                      </a:cNvCxnSpPr>
                    </a:nvCxnSpPr>
                    <a:spPr bwMode="auto">
                      <a:xfrm rot="5400000">
                        <a:off x="4374576" y="2458028"/>
                        <a:ext cx="504533" cy="15008"/>
                      </a:xfrm>
                      <a:prstGeom prst="line">
                        <a:avLst/>
                      </a:prstGeom>
                      <a:noFill/>
                      <a:ln w="57150" algn="ctr">
                        <a:solidFill>
                          <a:srgbClr val="336699"/>
                        </a:solidFill>
                        <a:round/>
                        <a:headEnd/>
                        <a:tailEnd type="triangle" w="med" len="med"/>
                      </a:ln>
                    </a:spPr>
                  </a:cxnSp>
                </lc:lockedCanvas>
              </a:graphicData>
            </a:graphic>
          </wp:inline>
        </w:drawing>
      </w:r>
    </w:p>
    <w:p w:rsidR="006330E7" w:rsidRPr="00F712BA" w:rsidRDefault="006330E7" w:rsidP="006330E7">
      <w:pPr>
        <w:pStyle w:val="FigureNotitle"/>
        <w:rPr>
          <w:lang w:eastAsia="zh-CN"/>
        </w:rPr>
      </w:pPr>
      <w:bookmarkStart w:id="70" w:name="_Toc324329295"/>
      <w:r w:rsidRPr="00F712BA">
        <w:rPr>
          <w:lang w:eastAsia="zh-CN"/>
        </w:rPr>
        <w:t xml:space="preserve">Figure 8: Audio </w:t>
      </w:r>
      <w:r w:rsidR="00CA64A3" w:rsidRPr="00F712BA">
        <w:rPr>
          <w:lang w:eastAsia="zh-CN"/>
        </w:rPr>
        <w:t xml:space="preserve">render unit </w:t>
      </w:r>
      <w:r w:rsidR="00CA64A3" w:rsidRPr="00F712BA">
        <w:t>architecture</w:t>
      </w:r>
      <w:bookmarkEnd w:id="70"/>
    </w:p>
    <w:p w:rsidR="006330E7" w:rsidRPr="003A6DB4" w:rsidRDefault="00810EFB" w:rsidP="003A6DB4">
      <w:pPr>
        <w:pStyle w:val="Heading4"/>
      </w:pPr>
      <w:r w:rsidRPr="003A6DB4">
        <w:t>7</w:t>
      </w:r>
      <w:r w:rsidR="006330E7" w:rsidRPr="003A6DB4">
        <w:t>.1.1</w:t>
      </w:r>
      <w:r w:rsidR="003A6DB4">
        <w:t>.5</w:t>
      </w:r>
      <w:r w:rsidR="003A6DB4">
        <w:tab/>
      </w:r>
      <w:r w:rsidR="006330E7" w:rsidRPr="003A6DB4">
        <w:t>Telepresence Control Unit</w:t>
      </w:r>
    </w:p>
    <w:p w:rsidR="006330E7" w:rsidRPr="00F712BA" w:rsidRDefault="006330E7" w:rsidP="006330E7">
      <w:pPr>
        <w:rPr>
          <w:lang w:eastAsia="zh-CN"/>
        </w:rPr>
      </w:pPr>
      <w:r w:rsidRPr="00F712BA">
        <w:rPr>
          <w:lang w:eastAsia="zh-CN"/>
        </w:rPr>
        <w:t xml:space="preserve">A </w:t>
      </w:r>
      <w:r>
        <w:rPr>
          <w:lang w:eastAsia="zh-CN"/>
        </w:rPr>
        <w:t>telepresence c</w:t>
      </w:r>
      <w:r w:rsidRPr="00F712BA">
        <w:rPr>
          <w:lang w:eastAsia="zh-CN"/>
        </w:rPr>
        <w:t xml:space="preserve">ontrol unit connects other units in a </w:t>
      </w:r>
      <w:r>
        <w:rPr>
          <w:lang w:eastAsia="zh-CN"/>
        </w:rPr>
        <w:t xml:space="preserve">telepresence </w:t>
      </w:r>
      <w:r w:rsidRPr="00F712BA">
        <w:rPr>
          <w:lang w:eastAsia="zh-CN"/>
        </w:rPr>
        <w:t xml:space="preserve">endpoint. The main functions of </w:t>
      </w:r>
      <w:r>
        <w:rPr>
          <w:lang w:eastAsia="zh-CN"/>
        </w:rPr>
        <w:t xml:space="preserve">the telepresence </w:t>
      </w:r>
      <w:r w:rsidRPr="00F712BA">
        <w:rPr>
          <w:lang w:eastAsia="zh-CN"/>
        </w:rPr>
        <w:t>control unit include:</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interfaces to other functional unit in an endpoint, invoking other units to complete processing.</w:t>
      </w:r>
    </w:p>
    <w:p w:rsidR="00CA64A3"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h</w:t>
      </w:r>
      <w:r w:rsidRPr="00F712BA">
        <w:rPr>
          <w:lang w:eastAsia="zh-CN"/>
        </w:rPr>
        <w:t>andl</w:t>
      </w:r>
      <w:r w:rsidRPr="00777268">
        <w:rPr>
          <w:lang w:eastAsia="zh-CN"/>
        </w:rPr>
        <w:t>e</w:t>
      </w:r>
      <w:r w:rsidRPr="00F712BA">
        <w:rPr>
          <w:lang w:eastAsia="zh-CN"/>
        </w:rPr>
        <w:t xml:space="preserve"> signalling </w:t>
      </w:r>
      <w:r w:rsidRPr="00777268">
        <w:rPr>
          <w:lang w:eastAsia="zh-CN"/>
        </w:rPr>
        <w:t>processes</w:t>
      </w:r>
      <w:r w:rsidRPr="00F712BA">
        <w:rPr>
          <w:lang w:eastAsia="zh-CN"/>
        </w:rPr>
        <w:t>, includ</w:t>
      </w:r>
      <w:r w:rsidR="00EF6557">
        <w:rPr>
          <w:lang w:eastAsia="zh-CN"/>
        </w:rPr>
        <w:t>ing:</w:t>
      </w:r>
      <w:r w:rsidRPr="00F712BA">
        <w:rPr>
          <w:lang w:eastAsia="zh-CN"/>
        </w:rPr>
        <w:t xml:space="preserve"> registration</w:t>
      </w:r>
      <w:r w:rsidRPr="00777268">
        <w:rPr>
          <w:lang w:eastAsia="zh-CN"/>
        </w:rPr>
        <w:t xml:space="preserve">, </w:t>
      </w:r>
      <w:r w:rsidRPr="00F712BA">
        <w:rPr>
          <w:lang w:eastAsia="zh-CN"/>
        </w:rPr>
        <w:t xml:space="preserve">authentication, session initialization, </w:t>
      </w:r>
      <w:r w:rsidR="00EF6557">
        <w:rPr>
          <w:lang w:eastAsia="zh-CN"/>
        </w:rPr>
        <w:t xml:space="preserve">session </w:t>
      </w:r>
      <w:r w:rsidRPr="00F712BA">
        <w:rPr>
          <w:lang w:eastAsia="zh-CN"/>
        </w:rPr>
        <w:t xml:space="preserve">control and </w:t>
      </w:r>
      <w:r w:rsidR="00EF6557">
        <w:rPr>
          <w:lang w:eastAsia="zh-CN"/>
        </w:rPr>
        <w:t>session termination</w:t>
      </w:r>
      <w:r w:rsidRPr="00F712BA">
        <w:rPr>
          <w:lang w:eastAsia="zh-CN"/>
        </w:rPr>
        <w:t>, capabilities negotiation for inter-operation, etc.</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end and receiv</w:t>
      </w:r>
      <w:r w:rsidRPr="00777268">
        <w:rPr>
          <w:lang w:eastAsia="zh-CN"/>
        </w:rPr>
        <w:t>e</w:t>
      </w:r>
      <w:r w:rsidRPr="00F712BA">
        <w:rPr>
          <w:lang w:eastAsia="zh-CN"/>
        </w:rPr>
        <w:t xml:space="preserve"> multiple media streams.</w:t>
      </w:r>
    </w:p>
    <w:p w:rsidR="00CA64A3"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contacts and other interfaces.</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device management and debug interfaces, etc.</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F712BA">
        <w:rPr>
          <w:lang w:eastAsia="zh-CN"/>
        </w:rPr>
        <w:t>etc.</w:t>
      </w:r>
    </w:p>
    <w:p w:rsidR="003A6DB4" w:rsidRDefault="00810EFB" w:rsidP="003A6DB4">
      <w:pPr>
        <w:pStyle w:val="Heading4"/>
      </w:pPr>
      <w:r w:rsidRPr="003A6DB4">
        <w:t>7</w:t>
      </w:r>
      <w:r w:rsidR="006330E7" w:rsidRPr="003A6DB4">
        <w:t>.1.1</w:t>
      </w:r>
      <w:r w:rsidR="003A6DB4">
        <w:t>.6</w:t>
      </w:r>
      <w:r w:rsidR="003A6DB4">
        <w:tab/>
      </w:r>
      <w:r w:rsidR="006330E7" w:rsidRPr="003A6DB4">
        <w:t xml:space="preserve">Telepresence </w:t>
      </w:r>
      <w:r w:rsidR="00CA64A3" w:rsidRPr="003A6DB4">
        <w:t>media</w:t>
      </w:r>
      <w:r w:rsidR="00CA64A3">
        <w:t xml:space="preserve"> codec</w:t>
      </w:r>
    </w:p>
    <w:p w:rsidR="00CA64A3" w:rsidRDefault="006330E7" w:rsidP="006330E7">
      <w:pPr>
        <w:rPr>
          <w:lang w:eastAsia="zh-CN"/>
        </w:rPr>
      </w:pPr>
      <w:r>
        <w:rPr>
          <w:lang w:eastAsia="zh-CN"/>
        </w:rPr>
        <w:t>The telepresence m</w:t>
      </w:r>
      <w:r w:rsidRPr="00F712BA">
        <w:rPr>
          <w:lang w:eastAsia="zh-CN"/>
        </w:rPr>
        <w:t xml:space="preserve">edia </w:t>
      </w:r>
      <w:r w:rsidRPr="00777268">
        <w:rPr>
          <w:rFonts w:hint="eastAsia"/>
          <w:lang w:eastAsia="zh-CN"/>
        </w:rPr>
        <w:t>codec</w:t>
      </w:r>
      <w:r w:rsidRPr="00F712BA">
        <w:rPr>
          <w:lang w:eastAsia="zh-CN"/>
        </w:rPr>
        <w:t xml:space="preserve"> is a logical unit that be used for coding and decoding of multiple video and audio streams. Synchronization between video and audio streams </w:t>
      </w:r>
      <w:r>
        <w:rPr>
          <w:lang w:eastAsia="zh-CN"/>
        </w:rPr>
        <w:t>is</w:t>
      </w:r>
      <w:r w:rsidRPr="00F712BA">
        <w:rPr>
          <w:lang w:eastAsia="zh-CN"/>
        </w:rPr>
        <w:t xml:space="preserve"> supported. </w:t>
      </w:r>
      <w:r>
        <w:rPr>
          <w:lang w:eastAsia="zh-CN"/>
        </w:rPr>
        <w:t>The telepresence m</w:t>
      </w:r>
      <w:r w:rsidRPr="00F712BA">
        <w:rPr>
          <w:lang w:eastAsia="zh-CN"/>
        </w:rPr>
        <w:t xml:space="preserve">edia </w:t>
      </w:r>
      <w:r w:rsidRPr="00777268">
        <w:rPr>
          <w:rFonts w:hint="eastAsia"/>
          <w:lang w:eastAsia="zh-CN"/>
        </w:rPr>
        <w:t>codec</w:t>
      </w:r>
      <w:r w:rsidRPr="00F712BA">
        <w:rPr>
          <w:lang w:eastAsia="zh-CN"/>
        </w:rPr>
        <w:t xml:space="preserve"> can be implemented using two </w:t>
      </w:r>
      <w:r>
        <w:rPr>
          <w:lang w:eastAsia="zh-CN"/>
        </w:rPr>
        <w:t>configurations</w:t>
      </w:r>
      <w:r w:rsidRPr="00F712BA">
        <w:rPr>
          <w:lang w:eastAsia="zh-CN"/>
        </w:rPr>
        <w:t>,</w:t>
      </w:r>
      <w:r>
        <w:rPr>
          <w:lang w:eastAsia="zh-CN"/>
        </w:rPr>
        <w:t xml:space="preserve"> a</w:t>
      </w:r>
      <w:r w:rsidRPr="00F712BA">
        <w:rPr>
          <w:lang w:eastAsia="zh-CN"/>
        </w:rPr>
        <w:t xml:space="preserve"> centralized solution or distributed solution. </w:t>
      </w:r>
      <w:r>
        <w:rPr>
          <w:lang w:eastAsia="zh-CN"/>
        </w:rPr>
        <w:t>A c</w:t>
      </w:r>
      <w:r w:rsidRPr="00F712BA">
        <w:rPr>
          <w:lang w:eastAsia="zh-CN"/>
        </w:rPr>
        <w:t>entralized solution uses a single device to code</w:t>
      </w:r>
      <w:r>
        <w:rPr>
          <w:lang w:eastAsia="zh-CN"/>
        </w:rPr>
        <w:t xml:space="preserve"> and </w:t>
      </w:r>
      <w:r w:rsidRPr="00F712BA">
        <w:rPr>
          <w:lang w:eastAsia="zh-CN"/>
        </w:rPr>
        <w:t>decode multiple media streams.</w:t>
      </w:r>
      <w:r>
        <w:rPr>
          <w:lang w:eastAsia="zh-CN"/>
        </w:rPr>
        <w:t xml:space="preserve"> S</w:t>
      </w:r>
      <w:r w:rsidRPr="00F712BA">
        <w:rPr>
          <w:lang w:eastAsia="zh-CN"/>
        </w:rPr>
        <w:t>ynchroniz</w:t>
      </w:r>
      <w:r>
        <w:rPr>
          <w:lang w:eastAsia="zh-CN"/>
        </w:rPr>
        <w:t>ing</w:t>
      </w:r>
      <w:r w:rsidRPr="00F712BA">
        <w:rPr>
          <w:lang w:eastAsia="zh-CN"/>
        </w:rPr>
        <w:t xml:space="preserve"> media streams for this </w:t>
      </w:r>
      <w:r>
        <w:rPr>
          <w:lang w:eastAsia="zh-CN"/>
        </w:rPr>
        <w:t>configuration is simpler</w:t>
      </w:r>
      <w:r w:rsidRPr="00F712BA">
        <w:rPr>
          <w:lang w:eastAsia="zh-CN"/>
        </w:rPr>
        <w:t xml:space="preserve"> but </w:t>
      </w:r>
      <w:r>
        <w:rPr>
          <w:lang w:eastAsia="zh-CN"/>
        </w:rPr>
        <w:t>the</w:t>
      </w:r>
      <w:r w:rsidRPr="00F712BA">
        <w:rPr>
          <w:lang w:eastAsia="zh-CN"/>
        </w:rPr>
        <w:t xml:space="preserve"> device </w:t>
      </w:r>
      <w:r>
        <w:rPr>
          <w:lang w:eastAsia="zh-CN"/>
        </w:rPr>
        <w:t>requires higher processing capabilities.</w:t>
      </w:r>
      <w:r w:rsidRPr="00F712BA">
        <w:rPr>
          <w:lang w:eastAsia="zh-CN"/>
        </w:rPr>
        <w:t xml:space="preserve"> </w:t>
      </w:r>
      <w:r>
        <w:rPr>
          <w:lang w:eastAsia="zh-CN"/>
        </w:rPr>
        <w:t>The d</w:t>
      </w:r>
      <w:r w:rsidRPr="00F712BA">
        <w:rPr>
          <w:lang w:eastAsia="zh-CN"/>
        </w:rPr>
        <w:t>istributed solution needs more than one device for coding</w:t>
      </w:r>
      <w:r>
        <w:rPr>
          <w:lang w:eastAsia="zh-CN"/>
        </w:rPr>
        <w:t xml:space="preserve"> and </w:t>
      </w:r>
      <w:r w:rsidRPr="00F712BA">
        <w:rPr>
          <w:lang w:eastAsia="zh-CN"/>
        </w:rPr>
        <w:t xml:space="preserve">decoding of multiple media streams </w:t>
      </w:r>
      <w:r>
        <w:rPr>
          <w:lang w:eastAsia="zh-CN"/>
        </w:rPr>
        <w:t>which results in more complicated</w:t>
      </w:r>
      <w:r w:rsidRPr="00F712BA">
        <w:rPr>
          <w:lang w:eastAsia="zh-CN"/>
        </w:rPr>
        <w:t xml:space="preserve"> synchronization strategies. </w:t>
      </w:r>
      <w:r>
        <w:rPr>
          <w:lang w:eastAsia="zh-CN"/>
        </w:rPr>
        <w:t xml:space="preserve">However </w:t>
      </w:r>
      <w:r w:rsidRPr="00777268">
        <w:rPr>
          <w:rFonts w:hint="eastAsia"/>
          <w:lang w:eastAsia="zh-CN"/>
        </w:rPr>
        <w:t>t</w:t>
      </w:r>
      <w:r w:rsidRPr="00F712BA">
        <w:rPr>
          <w:lang w:eastAsia="zh-CN"/>
        </w:rPr>
        <w:t xml:space="preserve">his </w:t>
      </w:r>
      <w:r>
        <w:rPr>
          <w:lang w:eastAsia="zh-CN"/>
        </w:rPr>
        <w:t>configuration</w:t>
      </w:r>
      <w:r w:rsidRPr="00F712BA">
        <w:rPr>
          <w:lang w:eastAsia="zh-CN"/>
        </w:rPr>
        <w:t xml:space="preserve"> may use devices that have lower </w:t>
      </w:r>
      <w:r>
        <w:rPr>
          <w:lang w:eastAsia="zh-CN"/>
        </w:rPr>
        <w:t>processing</w:t>
      </w:r>
      <w:r w:rsidRPr="00F712BA">
        <w:rPr>
          <w:lang w:eastAsia="zh-CN"/>
        </w:rPr>
        <w:t xml:space="preserve"> capabilities than that </w:t>
      </w:r>
      <w:r>
        <w:rPr>
          <w:lang w:eastAsia="zh-CN"/>
        </w:rPr>
        <w:t>of the</w:t>
      </w:r>
      <w:r w:rsidRPr="00F712BA">
        <w:rPr>
          <w:lang w:eastAsia="zh-CN"/>
        </w:rPr>
        <w:t xml:space="preserve"> centralized solution.</w:t>
      </w:r>
    </w:p>
    <w:p w:rsidR="006330E7" w:rsidRPr="003A6DB4" w:rsidRDefault="00810EFB" w:rsidP="003A6DB4">
      <w:pPr>
        <w:pStyle w:val="Heading4"/>
      </w:pPr>
      <w:r w:rsidRPr="003A6DB4">
        <w:lastRenderedPageBreak/>
        <w:t>7</w:t>
      </w:r>
      <w:r w:rsidR="006330E7" w:rsidRPr="003A6DB4">
        <w:t>.1.1</w:t>
      </w:r>
      <w:r w:rsidR="003A6DB4">
        <w:t>.7</w:t>
      </w:r>
      <w:r w:rsidR="003A6DB4">
        <w:tab/>
      </w:r>
      <w:r w:rsidR="006330E7" w:rsidRPr="003A6DB4">
        <w:t xml:space="preserve">Telepresence </w:t>
      </w:r>
      <w:r w:rsidR="00CA64A3" w:rsidRPr="003A6DB4">
        <w:t>media input/output control unit</w:t>
      </w:r>
    </w:p>
    <w:p w:rsidR="00CA64A3" w:rsidRDefault="006330E7" w:rsidP="006330E7">
      <w:pPr>
        <w:rPr>
          <w:lang w:eastAsia="zh-CN"/>
        </w:rPr>
      </w:pPr>
      <w:r>
        <w:rPr>
          <w:lang w:eastAsia="zh-CN"/>
        </w:rPr>
        <w:t>The telepresence m</w:t>
      </w:r>
      <w:r w:rsidRPr="00F712BA">
        <w:rPr>
          <w:lang w:eastAsia="zh-CN"/>
        </w:rPr>
        <w:t>edia input/output control unit is a logical unit that can select and control multiple input/output media streams that include main and auxiliary video</w:t>
      </w:r>
      <w:r>
        <w:rPr>
          <w:lang w:eastAsia="zh-CN"/>
        </w:rPr>
        <w:t xml:space="preserve"> and </w:t>
      </w:r>
      <w:r w:rsidRPr="00F712BA">
        <w:rPr>
          <w:lang w:eastAsia="zh-CN"/>
        </w:rPr>
        <w:t>audio st</w:t>
      </w:r>
      <w:r>
        <w:rPr>
          <w:lang w:eastAsia="zh-CN"/>
        </w:rPr>
        <w:t>r</w:t>
      </w:r>
      <w:r w:rsidRPr="00F712BA">
        <w:rPr>
          <w:lang w:eastAsia="zh-CN"/>
        </w:rPr>
        <w:t>eams. Video</w:t>
      </w:r>
      <w:r>
        <w:rPr>
          <w:lang w:eastAsia="zh-CN"/>
        </w:rPr>
        <w:t xml:space="preserve"> and </w:t>
      </w:r>
      <w:r w:rsidRPr="00F712BA">
        <w:rPr>
          <w:lang w:eastAsia="zh-CN"/>
        </w:rPr>
        <w:t xml:space="preserve">audio </w:t>
      </w:r>
      <w:r w:rsidR="009632FE" w:rsidRPr="00F712BA">
        <w:rPr>
          <w:lang w:eastAsia="zh-CN"/>
        </w:rPr>
        <w:t>captur</w:t>
      </w:r>
      <w:r w:rsidR="009632FE">
        <w:rPr>
          <w:lang w:eastAsia="zh-CN"/>
        </w:rPr>
        <w:t>e</w:t>
      </w:r>
      <w:r w:rsidR="009632FE" w:rsidRPr="00F712BA">
        <w:rPr>
          <w:lang w:eastAsia="zh-CN"/>
        </w:rPr>
        <w:t xml:space="preserve"> </w:t>
      </w:r>
      <w:r w:rsidRPr="00F712BA">
        <w:rPr>
          <w:lang w:eastAsia="zh-CN"/>
        </w:rPr>
        <w:t>units, video</w:t>
      </w:r>
      <w:r>
        <w:rPr>
          <w:lang w:eastAsia="zh-CN"/>
        </w:rPr>
        <w:t xml:space="preserve"> and </w:t>
      </w:r>
      <w:r w:rsidRPr="00F712BA">
        <w:rPr>
          <w:lang w:eastAsia="zh-CN"/>
        </w:rPr>
        <w:t xml:space="preserve">audio render units, PCs and other audio endpoints </w:t>
      </w:r>
      <w:r>
        <w:rPr>
          <w:lang w:eastAsia="zh-CN"/>
        </w:rPr>
        <w:t>are</w:t>
      </w:r>
      <w:r w:rsidRPr="00F712BA">
        <w:rPr>
          <w:lang w:eastAsia="zh-CN"/>
        </w:rPr>
        <w:t xml:space="preserve"> connect</w:t>
      </w:r>
      <w:r>
        <w:rPr>
          <w:lang w:eastAsia="zh-CN"/>
        </w:rPr>
        <w:t>ed</w:t>
      </w:r>
      <w:r w:rsidRPr="00F712BA">
        <w:rPr>
          <w:lang w:eastAsia="zh-CN"/>
        </w:rPr>
        <w:t xml:space="preserve"> to </w:t>
      </w:r>
      <w:r>
        <w:rPr>
          <w:lang w:eastAsia="zh-CN"/>
        </w:rPr>
        <w:t xml:space="preserve">the telepresence </w:t>
      </w:r>
      <w:r w:rsidRPr="00F712BA">
        <w:rPr>
          <w:lang w:eastAsia="zh-CN"/>
        </w:rPr>
        <w:t>media input/output control unit.</w:t>
      </w:r>
    </w:p>
    <w:p w:rsidR="006330E7" w:rsidRPr="003A6DB4" w:rsidRDefault="00810EFB" w:rsidP="003A6DB4">
      <w:pPr>
        <w:pStyle w:val="Heading4"/>
      </w:pPr>
      <w:r w:rsidRPr="003A6DB4">
        <w:t>7</w:t>
      </w:r>
      <w:r w:rsidR="006330E7" w:rsidRPr="003A6DB4">
        <w:t>.1.1</w:t>
      </w:r>
      <w:r w:rsidR="003A6DB4">
        <w:t>.8</w:t>
      </w:r>
      <w:r w:rsidR="003A6DB4">
        <w:tab/>
      </w:r>
      <w:r w:rsidR="006330E7" w:rsidRPr="003A6DB4">
        <w:t xml:space="preserve">Telepresence </w:t>
      </w:r>
      <w:r w:rsidR="00CA64A3" w:rsidRPr="003A6DB4">
        <w:t>media processor</w:t>
      </w:r>
    </w:p>
    <w:p w:rsidR="006330E7" w:rsidRPr="00F712BA" w:rsidRDefault="006330E7" w:rsidP="006330E7">
      <w:pPr>
        <w:rPr>
          <w:lang w:eastAsia="zh-CN"/>
        </w:rPr>
      </w:pPr>
      <w:r>
        <w:rPr>
          <w:lang w:eastAsia="zh-CN"/>
        </w:rPr>
        <w:t>The telepresence m</w:t>
      </w:r>
      <w:r w:rsidRPr="00F712BA">
        <w:rPr>
          <w:lang w:eastAsia="zh-CN"/>
        </w:rPr>
        <w:t>edia process</w:t>
      </w:r>
      <w:r>
        <w:rPr>
          <w:lang w:eastAsia="zh-CN"/>
        </w:rPr>
        <w:t>or</w:t>
      </w:r>
      <w:r w:rsidRPr="00F712BA">
        <w:rPr>
          <w:lang w:eastAsia="zh-CN"/>
        </w:rPr>
        <w:t xml:space="preserve"> is used for processing video and audio steams to </w:t>
      </w:r>
      <w:r>
        <w:rPr>
          <w:lang w:eastAsia="zh-CN"/>
        </w:rPr>
        <w:t>provide the required audio and</w:t>
      </w:r>
      <w:r w:rsidRPr="00F712BA">
        <w:rPr>
          <w:lang w:eastAsia="zh-CN"/>
        </w:rPr>
        <w:t xml:space="preserve"> visual experience. The main functions of </w:t>
      </w:r>
      <w:r>
        <w:rPr>
          <w:lang w:eastAsia="zh-CN"/>
        </w:rPr>
        <w:t xml:space="preserve">telepresence </w:t>
      </w:r>
      <w:r w:rsidRPr="00F712BA">
        <w:rPr>
          <w:lang w:eastAsia="zh-CN"/>
        </w:rPr>
        <w:t>media process</w:t>
      </w:r>
      <w:r>
        <w:rPr>
          <w:lang w:eastAsia="zh-CN"/>
        </w:rPr>
        <w:t>or</w:t>
      </w:r>
      <w:r w:rsidRPr="00F712BA">
        <w:rPr>
          <w:lang w:eastAsia="zh-CN"/>
        </w:rPr>
        <w:t xml:space="preserve"> include:</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Geometric correction for multiple camera images to get better image mosaic effect.</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Colo</w:t>
      </w:r>
      <w:r>
        <w:rPr>
          <w:lang w:eastAsia="zh-CN"/>
        </w:rPr>
        <w:t>u</w:t>
      </w:r>
      <w:r w:rsidRPr="002D3494">
        <w:rPr>
          <w:lang w:eastAsia="zh-CN"/>
        </w:rPr>
        <w:t>r correction for making luminance and chrominance of multiple camera images uniform.</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Geometric correction for multiple video stream</w:t>
      </w:r>
      <w:r w:rsidR="00246438">
        <w:rPr>
          <w:lang w:eastAsia="zh-CN"/>
        </w:rPr>
        <w:t xml:space="preserve"> rendering</w:t>
      </w:r>
      <w:r w:rsidRPr="002D3494">
        <w:rPr>
          <w:lang w:eastAsia="zh-CN"/>
        </w:rPr>
        <w:t xml:space="preserve">, that make the video outputs adapt to various types of </w:t>
      </w:r>
      <w:r w:rsidR="00100E82">
        <w:rPr>
          <w:lang w:eastAsia="zh-CN"/>
        </w:rPr>
        <w:t>screen</w:t>
      </w:r>
      <w:r w:rsidRPr="002D3494">
        <w:rPr>
          <w:lang w:eastAsia="zh-CN"/>
        </w:rPr>
        <w:t xml:space="preserve"> and get better dis</w:t>
      </w:r>
      <w:r>
        <w:rPr>
          <w:lang w:eastAsia="zh-CN"/>
        </w:rPr>
        <w:t xml:space="preserve">play performance, for example: </w:t>
      </w:r>
      <w:r w:rsidRPr="002D3494">
        <w:rPr>
          <w:lang w:eastAsia="zh-CN"/>
        </w:rPr>
        <w:t>geometric correction for arc projection screen.</w:t>
      </w:r>
    </w:p>
    <w:p w:rsidR="00CA64A3"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 xml:space="preserve">Colour correction for multiple video stream </w:t>
      </w:r>
      <w:r w:rsidR="00246438">
        <w:rPr>
          <w:lang w:eastAsia="zh-CN"/>
        </w:rPr>
        <w:t>rendering for a</w:t>
      </w:r>
      <w:r w:rsidRPr="002D3494">
        <w:rPr>
          <w:lang w:eastAsia="zh-CN"/>
        </w:rPr>
        <w:t xml:space="preserve"> better rendering performance.</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Pre-processing for audio signals captured by audio captur</w:t>
      </w:r>
      <w:r w:rsidR="009632FE">
        <w:rPr>
          <w:lang w:eastAsia="zh-CN"/>
        </w:rPr>
        <w:t>e</w:t>
      </w:r>
      <w:r w:rsidRPr="002D3494">
        <w:rPr>
          <w:lang w:eastAsia="zh-CN"/>
        </w:rPr>
        <w:t xml:space="preserve"> unit, such as audio de</w:t>
      </w:r>
      <w:r>
        <w:rPr>
          <w:lang w:eastAsia="zh-CN"/>
        </w:rPr>
        <w:t>-</w:t>
      </w:r>
      <w:r w:rsidRPr="002D3494">
        <w:rPr>
          <w:lang w:eastAsia="zh-CN"/>
        </w:rPr>
        <w:t>noising and enhancement for multiple microphones, etc.</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 xml:space="preserve">Pre-processing for audio signals rendered by audio render unit, for example, improving audio </w:t>
      </w:r>
      <w:r w:rsidR="00B1097C" w:rsidRPr="002D3494">
        <w:rPr>
          <w:lang w:eastAsia="zh-CN"/>
        </w:rPr>
        <w:t>qualit</w:t>
      </w:r>
      <w:r w:rsidR="00B1097C">
        <w:rPr>
          <w:lang w:eastAsia="zh-CN"/>
        </w:rPr>
        <w:t>y</w:t>
      </w:r>
      <w:r w:rsidR="00B1097C" w:rsidRPr="002D3494">
        <w:rPr>
          <w:lang w:eastAsia="zh-CN"/>
        </w:rPr>
        <w:t xml:space="preserve"> </w:t>
      </w:r>
      <w:r w:rsidRPr="002D3494">
        <w:rPr>
          <w:lang w:eastAsia="zh-CN"/>
        </w:rPr>
        <w:t xml:space="preserve">of </w:t>
      </w:r>
      <w:r w:rsidR="00B1097C">
        <w:rPr>
          <w:lang w:eastAsia="zh-CN"/>
        </w:rPr>
        <w:t>loud</w:t>
      </w:r>
      <w:r w:rsidRPr="002D3494">
        <w:rPr>
          <w:lang w:eastAsia="zh-CN"/>
        </w:rPr>
        <w:t>speakers.</w:t>
      </w:r>
    </w:p>
    <w:p w:rsidR="006330E7" w:rsidRPr="001B6B3A" w:rsidRDefault="00810EFB" w:rsidP="001B6B3A">
      <w:pPr>
        <w:pStyle w:val="Heading2"/>
      </w:pPr>
      <w:bookmarkStart w:id="71" w:name="_Toc324284875"/>
      <w:bookmarkStart w:id="72" w:name="_Toc324329263"/>
      <w:r w:rsidRPr="001B6B3A">
        <w:t>7</w:t>
      </w:r>
      <w:r w:rsidR="006330E7" w:rsidRPr="001B6B3A">
        <w:t>.2</w:t>
      </w:r>
      <w:r w:rsidR="006330E7" w:rsidRPr="001B6B3A">
        <w:tab/>
        <w:t>Multipoint Control Unit</w:t>
      </w:r>
      <w:bookmarkEnd w:id="71"/>
      <w:bookmarkEnd w:id="72"/>
    </w:p>
    <w:p w:rsidR="00CA64A3" w:rsidRDefault="006330E7" w:rsidP="006330E7">
      <w:pPr>
        <w:rPr>
          <w:lang w:eastAsia="zh-CN"/>
        </w:rPr>
      </w:pPr>
      <w:r w:rsidRPr="00F712BA">
        <w:rPr>
          <w:lang w:eastAsia="zh-CN"/>
        </w:rPr>
        <w:t xml:space="preserve">The main functions of </w:t>
      </w:r>
      <w:r>
        <w:rPr>
          <w:lang w:eastAsia="zh-CN"/>
        </w:rPr>
        <w:t xml:space="preserve">an </w:t>
      </w:r>
      <w:r w:rsidRPr="00F712BA">
        <w:rPr>
          <w:lang w:eastAsia="zh-CN"/>
        </w:rPr>
        <w:t xml:space="preserve">MCU </w:t>
      </w:r>
      <w:r>
        <w:rPr>
          <w:lang w:eastAsia="zh-CN"/>
        </w:rPr>
        <w:t>are</w:t>
      </w:r>
      <w:r w:rsidRPr="00F712BA">
        <w:rPr>
          <w:lang w:eastAsia="zh-CN"/>
        </w:rPr>
        <w:t xml:space="preserve"> basically identical to the definitions in </w:t>
      </w:r>
      <w:r>
        <w:rPr>
          <w:lang w:eastAsia="zh-CN"/>
        </w:rPr>
        <w:t xml:space="preserve">[ITU-T </w:t>
      </w:r>
      <w:r w:rsidRPr="00F712BA">
        <w:rPr>
          <w:lang w:eastAsia="zh-CN"/>
        </w:rPr>
        <w:t>H.323</w:t>
      </w:r>
      <w:r>
        <w:rPr>
          <w:lang w:eastAsia="zh-CN"/>
        </w:rPr>
        <w:t>]</w:t>
      </w:r>
      <w:r w:rsidRPr="00777268">
        <w:rPr>
          <w:lang w:eastAsia="zh-CN"/>
        </w:rPr>
        <w:t>, as per the following descriptions</w:t>
      </w:r>
      <w:r w:rsidR="00CA64A3" w:rsidRPr="00777268">
        <w:rPr>
          <w:lang w:eastAsia="zh-CN"/>
        </w:rPr>
        <w:t>.</w:t>
      </w:r>
    </w:p>
    <w:p w:rsidR="006330E7" w:rsidRPr="006666BD" w:rsidRDefault="006330E7" w:rsidP="00CA64A3">
      <w:pPr>
        <w:pStyle w:val="Headingb"/>
      </w:pPr>
      <w:r w:rsidRPr="006666BD">
        <w:t>Access functions: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accesses of various types of endpoints that include</w:t>
      </w:r>
      <w:r>
        <w:rPr>
          <w:lang w:eastAsia="zh-CN"/>
        </w:rPr>
        <w:t>:</w:t>
      </w:r>
      <w:r w:rsidRPr="00F712BA">
        <w:rPr>
          <w:lang w:eastAsia="zh-CN"/>
        </w:rPr>
        <w:t xml:space="preserve"> multi-screen telepresence endpoint, single-screen telepresence endpoint</w:t>
      </w:r>
      <w:r>
        <w:rPr>
          <w:lang w:eastAsia="zh-CN"/>
        </w:rPr>
        <w:t xml:space="preserve"> and</w:t>
      </w:r>
      <w:r w:rsidRPr="00F712BA">
        <w:rPr>
          <w:lang w:eastAsia="zh-CN"/>
        </w:rPr>
        <w:t xml:space="preserve"> audio endpoints.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multi-image composition videoconferencing.</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single/multiple auxiliary media streams.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MCU cascading connection. Multiple media channels should be supported and can be flexibly multiplexed in cascading connection mode.</w:t>
      </w:r>
    </w:p>
    <w:p w:rsidR="006330E7" w:rsidRPr="006666BD" w:rsidRDefault="006330E7" w:rsidP="00CA64A3">
      <w:pPr>
        <w:pStyle w:val="Headingb"/>
      </w:pPr>
      <w:r w:rsidRPr="006666BD">
        <w:t>Adaptation functions:</w:t>
      </w:r>
    </w:p>
    <w:p w:rsidR="00CA64A3" w:rsidRDefault="006330E7" w:rsidP="00DE7CA4">
      <w:pPr>
        <w:numPr>
          <w:ilvl w:val="0"/>
          <w:numId w:val="21"/>
        </w:numPr>
        <w:tabs>
          <w:tab w:val="clear" w:pos="794"/>
          <w:tab w:val="clear" w:pos="1191"/>
          <w:tab w:val="clear" w:pos="1588"/>
          <w:tab w:val="clear" w:pos="1985"/>
        </w:tabs>
        <w:ind w:left="567" w:hanging="567"/>
        <w:rPr>
          <w:lang w:eastAsia="zh-CN"/>
        </w:rPr>
      </w:pPr>
      <w:r w:rsidRPr="00F712BA">
        <w:rPr>
          <w:lang w:eastAsia="zh-CN"/>
        </w:rPr>
        <w:t>Adaptation for media streams according to capabilities of endpoints, such as video transcoding, audio transcoding, etc.</w:t>
      </w:r>
    </w:p>
    <w:p w:rsidR="00CA64A3" w:rsidRDefault="006330E7" w:rsidP="00DE7CA4">
      <w:pPr>
        <w:numPr>
          <w:ilvl w:val="0"/>
          <w:numId w:val="21"/>
        </w:numPr>
        <w:tabs>
          <w:tab w:val="clear" w:pos="794"/>
          <w:tab w:val="clear" w:pos="1191"/>
          <w:tab w:val="clear" w:pos="1588"/>
          <w:tab w:val="clear" w:pos="1985"/>
        </w:tabs>
        <w:ind w:left="567" w:hanging="567"/>
        <w:rPr>
          <w:lang w:eastAsia="zh-CN"/>
        </w:rPr>
      </w:pPr>
      <w:r w:rsidRPr="00F712BA">
        <w:rPr>
          <w:lang w:eastAsia="zh-CN"/>
        </w:rPr>
        <w:t xml:space="preserve">Adaptation for media streams according to characteristics of endpoint, such as </w:t>
      </w:r>
      <w:r w:rsidR="00100E82">
        <w:rPr>
          <w:lang w:eastAsia="zh-CN"/>
        </w:rPr>
        <w:t>screen</w:t>
      </w:r>
      <w:r w:rsidRPr="00F712BA">
        <w:rPr>
          <w:lang w:eastAsia="zh-CN"/>
        </w:rPr>
        <w:t xml:space="preserve"> aspect ratio, etc.</w:t>
      </w:r>
    </w:p>
    <w:p w:rsidR="006330E7" w:rsidRPr="006666BD" w:rsidRDefault="006330E7" w:rsidP="00CA64A3">
      <w:pPr>
        <w:pStyle w:val="Headingb"/>
      </w:pPr>
      <w:r w:rsidRPr="006666BD">
        <w:t>Control functions:</w:t>
      </w:r>
    </w:p>
    <w:p w:rsidR="006330E7" w:rsidRPr="00F712BA" w:rsidRDefault="006330E7" w:rsidP="00DE7CA4">
      <w:pPr>
        <w:numPr>
          <w:ilvl w:val="0"/>
          <w:numId w:val="22"/>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voice switch and manual switch mode.</w:t>
      </w:r>
    </w:p>
    <w:p w:rsidR="006330E7" w:rsidRPr="00F712BA" w:rsidRDefault="006330E7" w:rsidP="00DE7CA4">
      <w:pPr>
        <w:numPr>
          <w:ilvl w:val="0"/>
          <w:numId w:val="22"/>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switch based on endpoint or screens when an endpoint has multiple screens.</w:t>
      </w:r>
    </w:p>
    <w:p w:rsidR="006330E7" w:rsidRPr="001B6B3A" w:rsidRDefault="00810EFB" w:rsidP="001B6B3A">
      <w:pPr>
        <w:pStyle w:val="Heading2"/>
      </w:pPr>
      <w:bookmarkStart w:id="73" w:name="_Toc324284876"/>
      <w:bookmarkStart w:id="74" w:name="_Toc324329264"/>
      <w:r w:rsidRPr="001B6B3A">
        <w:t>7</w:t>
      </w:r>
      <w:r w:rsidR="006330E7" w:rsidRPr="001B6B3A">
        <w:t>.3</w:t>
      </w:r>
      <w:r w:rsidR="006330E7" w:rsidRPr="001B6B3A">
        <w:tab/>
        <w:t>Gate Keeper</w:t>
      </w:r>
      <w:bookmarkEnd w:id="73"/>
      <w:bookmarkEnd w:id="74"/>
    </w:p>
    <w:p w:rsidR="00CA64A3" w:rsidRDefault="006330E7" w:rsidP="006330E7">
      <w:pPr>
        <w:spacing w:before="0" w:line="360" w:lineRule="auto"/>
        <w:rPr>
          <w:lang w:eastAsia="zh-CN"/>
        </w:rPr>
      </w:pPr>
      <w:r w:rsidRPr="00F712BA">
        <w:rPr>
          <w:lang w:eastAsia="zh-CN"/>
        </w:rPr>
        <w:t xml:space="preserve">The main functions of GK </w:t>
      </w:r>
      <w:r>
        <w:rPr>
          <w:lang w:eastAsia="zh-CN"/>
        </w:rPr>
        <w:t>are</w:t>
      </w:r>
      <w:r w:rsidRPr="00F712BA">
        <w:rPr>
          <w:lang w:eastAsia="zh-CN"/>
        </w:rPr>
        <w:t xml:space="preserve"> identical to the definitions in </w:t>
      </w:r>
      <w:r>
        <w:rPr>
          <w:lang w:eastAsia="zh-CN"/>
        </w:rPr>
        <w:t xml:space="preserve">[ITU-T </w:t>
      </w:r>
      <w:r w:rsidRPr="00F712BA">
        <w:rPr>
          <w:lang w:eastAsia="zh-CN"/>
        </w:rPr>
        <w:t>H.323</w:t>
      </w:r>
      <w:r>
        <w:rPr>
          <w:lang w:eastAsia="zh-CN"/>
        </w:rPr>
        <w:t>]</w:t>
      </w:r>
      <w:r w:rsidRPr="00F712BA">
        <w:rPr>
          <w:lang w:eastAsia="zh-CN"/>
        </w:rPr>
        <w:t>.</w:t>
      </w:r>
    </w:p>
    <w:p w:rsidR="006330E7" w:rsidRPr="001B6B3A" w:rsidRDefault="00810EFB" w:rsidP="001B6B3A">
      <w:pPr>
        <w:pStyle w:val="Heading2"/>
      </w:pPr>
      <w:bookmarkStart w:id="75" w:name="_Toc324284877"/>
      <w:bookmarkStart w:id="76" w:name="_Toc324329265"/>
      <w:r w:rsidRPr="001B6B3A">
        <w:lastRenderedPageBreak/>
        <w:t>7</w:t>
      </w:r>
      <w:r w:rsidR="001B6B3A" w:rsidRPr="001B6B3A">
        <w:t>.4</w:t>
      </w:r>
      <w:r w:rsidR="001B6B3A" w:rsidRPr="001B6B3A">
        <w:tab/>
      </w:r>
      <w:r w:rsidR="006330E7" w:rsidRPr="001B6B3A">
        <w:t>Gateway</w:t>
      </w:r>
      <w:bookmarkEnd w:id="75"/>
      <w:bookmarkEnd w:id="76"/>
    </w:p>
    <w:p w:rsidR="00CA64A3" w:rsidRDefault="006330E7" w:rsidP="006330E7">
      <w:pPr>
        <w:spacing w:before="0" w:line="360" w:lineRule="auto"/>
        <w:rPr>
          <w:lang w:eastAsia="zh-CN"/>
        </w:rPr>
      </w:pPr>
      <w:r w:rsidRPr="00F712BA">
        <w:rPr>
          <w:lang w:eastAsia="zh-CN"/>
        </w:rPr>
        <w:t xml:space="preserve">The main functions of GW </w:t>
      </w:r>
      <w:r>
        <w:rPr>
          <w:lang w:eastAsia="zh-CN"/>
        </w:rPr>
        <w:t>are</w:t>
      </w:r>
      <w:r w:rsidRPr="00F712BA">
        <w:rPr>
          <w:lang w:eastAsia="zh-CN"/>
        </w:rPr>
        <w:t xml:space="preserve"> identical to the definitions in </w:t>
      </w:r>
      <w:r>
        <w:rPr>
          <w:lang w:eastAsia="zh-CN"/>
        </w:rPr>
        <w:t xml:space="preserve">[ITU-T </w:t>
      </w:r>
      <w:r w:rsidRPr="00F712BA">
        <w:rPr>
          <w:lang w:eastAsia="zh-CN"/>
        </w:rPr>
        <w:t>H.323</w:t>
      </w:r>
      <w:r>
        <w:rPr>
          <w:lang w:eastAsia="zh-CN"/>
        </w:rPr>
        <w:t>]</w:t>
      </w:r>
      <w:r w:rsidRPr="00F712BA">
        <w:rPr>
          <w:lang w:eastAsia="zh-CN"/>
        </w:rPr>
        <w:t>.</w:t>
      </w:r>
    </w:p>
    <w:p w:rsidR="006330E7" w:rsidRPr="001B6B3A" w:rsidRDefault="00810EFB" w:rsidP="001B6B3A">
      <w:pPr>
        <w:pStyle w:val="Heading1"/>
      </w:pPr>
      <w:bookmarkStart w:id="77" w:name="_Toc324284878"/>
      <w:bookmarkStart w:id="78" w:name="_Toc324329266"/>
      <w:r w:rsidRPr="001B6B3A">
        <w:t>8</w:t>
      </w:r>
      <w:r w:rsidR="006330E7" w:rsidRPr="001B6B3A">
        <w:tab/>
        <w:t xml:space="preserve">H.323 </w:t>
      </w:r>
      <w:r w:rsidR="007C2A00" w:rsidRPr="001B6B3A">
        <w:t>architecture</w:t>
      </w:r>
      <w:bookmarkEnd w:id="77"/>
      <w:bookmarkEnd w:id="78"/>
    </w:p>
    <w:p w:rsidR="006330E7" w:rsidRPr="001B6B3A" w:rsidRDefault="00810EFB" w:rsidP="001B6B3A">
      <w:pPr>
        <w:pStyle w:val="Heading2"/>
      </w:pPr>
      <w:bookmarkStart w:id="79" w:name="_Toc324284879"/>
      <w:bookmarkStart w:id="80" w:name="_Toc324329267"/>
      <w:r w:rsidRPr="001B6B3A">
        <w:t>8</w:t>
      </w:r>
      <w:r w:rsidR="006330E7" w:rsidRPr="001B6B3A">
        <w:t>.1</w:t>
      </w:r>
      <w:r w:rsidR="001B6B3A" w:rsidRPr="001B6B3A">
        <w:tab/>
      </w:r>
      <w:r w:rsidR="006330E7" w:rsidRPr="001B6B3A">
        <w:t xml:space="preserve">Mapping </w:t>
      </w:r>
      <w:r w:rsidR="003A6DB4" w:rsidRPr="001B6B3A">
        <w:t xml:space="preserve">telepresence </w:t>
      </w:r>
      <w:r w:rsidR="006330E7" w:rsidRPr="001B6B3A">
        <w:t xml:space="preserve">on a H.323 </w:t>
      </w:r>
      <w:r w:rsidR="003A6DB4" w:rsidRPr="001B6B3A">
        <w:t>architecture</w:t>
      </w:r>
      <w:bookmarkEnd w:id="79"/>
      <w:bookmarkEnd w:id="80"/>
    </w:p>
    <w:p w:rsidR="006330E7" w:rsidRPr="00777268" w:rsidRDefault="006330E7" w:rsidP="00777268">
      <w:pPr>
        <w:rPr>
          <w:lang w:eastAsia="zh-CN"/>
        </w:rPr>
      </w:pPr>
      <w:r w:rsidRPr="00BA3BD6">
        <w:rPr>
          <w:lang w:eastAsia="zh-CN"/>
        </w:rPr>
        <w:t xml:space="preserve">The Telepresence system architecture is based on the existing </w:t>
      </w:r>
      <w:r>
        <w:rPr>
          <w:lang w:eastAsia="zh-CN"/>
        </w:rPr>
        <w:t xml:space="preserve">[ITU-T </w:t>
      </w:r>
      <w:r w:rsidRPr="00BA3BD6">
        <w:rPr>
          <w:lang w:eastAsia="zh-CN"/>
        </w:rPr>
        <w:t>H.323</w:t>
      </w:r>
      <w:r>
        <w:rPr>
          <w:lang w:eastAsia="zh-CN"/>
        </w:rPr>
        <w:t>]</w:t>
      </w:r>
      <w:r w:rsidRPr="00BA3BD6">
        <w:rPr>
          <w:lang w:eastAsia="zh-CN"/>
        </w:rPr>
        <w:t xml:space="preserve"> system. A Telepresence </w:t>
      </w:r>
      <w:r>
        <w:rPr>
          <w:lang w:eastAsia="zh-CN"/>
        </w:rPr>
        <w:t>endpoint</w:t>
      </w:r>
      <w:r w:rsidRPr="00BA3BD6">
        <w:rPr>
          <w:lang w:eastAsia="zh-CN"/>
        </w:rPr>
        <w:t xml:space="preserve"> can be viewed as another kind of H.323 </w:t>
      </w:r>
      <w:r w:rsidRPr="00777268">
        <w:rPr>
          <w:lang w:eastAsia="zh-CN"/>
        </w:rPr>
        <w:t>endpoint</w:t>
      </w:r>
      <w:r w:rsidRPr="00BA3BD6">
        <w:rPr>
          <w:lang w:eastAsia="zh-CN"/>
        </w:rPr>
        <w:t xml:space="preserve">, as depicted in </w:t>
      </w:r>
      <w:r w:rsidRPr="00777268">
        <w:rPr>
          <w:lang w:eastAsia="zh-CN"/>
        </w:rPr>
        <w:t xml:space="preserve">the </w:t>
      </w:r>
      <w:r w:rsidR="00777268" w:rsidRPr="00777268">
        <w:rPr>
          <w:lang w:eastAsia="zh-CN"/>
        </w:rPr>
        <w:t>F</w:t>
      </w:r>
      <w:r w:rsidR="00777268" w:rsidRPr="00BA3BD6">
        <w:rPr>
          <w:lang w:eastAsia="zh-CN"/>
        </w:rPr>
        <w:t>igure</w:t>
      </w:r>
      <w:r w:rsidR="00777268">
        <w:rPr>
          <w:lang w:eastAsia="zh-CN"/>
        </w:rPr>
        <w:t> 9.</w:t>
      </w:r>
    </w:p>
    <w:p w:rsidR="00A10E56" w:rsidRPr="00BA3BD6" w:rsidRDefault="00A10E56" w:rsidP="00B02B46">
      <w:pPr>
        <w:pStyle w:val="Figure"/>
        <w:rPr>
          <w:noProof/>
          <w:lang w:eastAsia="zh-CN"/>
        </w:rPr>
      </w:pPr>
      <w:r>
        <w:object w:dxaOrig="7747" w:dyaOrig="2059">
          <v:shape id="_x0000_i1027" type="#_x0000_t75" style="width:444pt;height:118.5pt" o:ole="">
            <v:imagedata r:id="rId59" o:title=""/>
          </v:shape>
          <o:OLEObject Type="Embed" ProgID="Visio.Drawing.11" ShapeID="_x0000_i1027" DrawAspect="Content" ObjectID="_1400677725" r:id="rId60"/>
        </w:object>
      </w:r>
    </w:p>
    <w:p w:rsidR="006330E7" w:rsidRDefault="006330E7" w:rsidP="006330E7">
      <w:pPr>
        <w:pStyle w:val="FigureNotitle"/>
        <w:rPr>
          <w:lang w:eastAsia="zh-CN"/>
        </w:rPr>
      </w:pPr>
      <w:bookmarkStart w:id="81" w:name="_Toc324329296"/>
      <w:r w:rsidRPr="00BA3BD6">
        <w:t xml:space="preserve">Figure </w:t>
      </w:r>
      <w:r w:rsidRPr="00BA3BD6">
        <w:rPr>
          <w:lang w:eastAsia="zh-CN"/>
        </w:rPr>
        <w:t xml:space="preserve">9: H.323 </w:t>
      </w:r>
      <w:r w:rsidRPr="00BA3BD6">
        <w:t>Telepresence</w:t>
      </w:r>
      <w:r w:rsidRPr="00BA3BD6">
        <w:rPr>
          <w:lang w:eastAsia="zh-CN"/>
        </w:rPr>
        <w:t xml:space="preserve"> network model</w:t>
      </w:r>
      <w:bookmarkEnd w:id="81"/>
    </w:p>
    <w:p w:rsidR="006330E7" w:rsidRPr="00DA3292" w:rsidRDefault="006330E7" w:rsidP="006330E7">
      <w:pPr>
        <w:rPr>
          <w:lang w:eastAsia="zh-CN"/>
        </w:rPr>
      </w:pPr>
      <w:r>
        <w:rPr>
          <w:lang w:eastAsia="zh-CN"/>
        </w:rPr>
        <w:t xml:space="preserve">[ITU-T H.323] specifies the interfaces between the different components of a H.323 based multimedia system. This is illustrated in </w:t>
      </w:r>
      <w:r w:rsidR="00A10E56">
        <w:rPr>
          <w:lang w:eastAsia="zh-CN"/>
        </w:rPr>
        <w:t xml:space="preserve">Figure </w:t>
      </w:r>
      <w:r>
        <w:rPr>
          <w:lang w:eastAsia="zh-CN"/>
        </w:rPr>
        <w:t>10.</w:t>
      </w:r>
    </w:p>
    <w:p w:rsidR="006330E7" w:rsidRPr="00BA3BD6" w:rsidRDefault="007E28E3" w:rsidP="006330E7">
      <w:pPr>
        <w:pStyle w:val="Figure"/>
        <w:rPr>
          <w:lang w:eastAsia="zh-CN"/>
        </w:rPr>
      </w:pPr>
      <w:r>
        <w:rPr>
          <w:noProof/>
          <w:lang w:val="en-AU" w:eastAsia="en-AU"/>
        </w:rPr>
        <w:drawing>
          <wp:inline distT="0" distB="0" distL="0" distR="0" wp14:anchorId="0271B421" wp14:editId="5F181633">
            <wp:extent cx="5915025" cy="3705225"/>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20087" cy="4805362"/>
                      <a:chOff x="331788" y="1185863"/>
                      <a:chExt cx="8320087" cy="4805362"/>
                    </a:xfrm>
                  </a:grpSpPr>
                  <a:sp>
                    <a:nvSpPr>
                      <a:cNvPr id="7235" name="矩形 126"/>
                      <a:cNvSpPr>
                        <a:spLocks noChangeArrowheads="1"/>
                      </a:cNvSpPr>
                    </a:nvSpPr>
                    <a:spPr bwMode="auto">
                      <a:xfrm>
                        <a:off x="331788" y="1889125"/>
                        <a:ext cx="8320087" cy="3929063"/>
                      </a:xfrm>
                      <a:prstGeom prst="rect">
                        <a:avLst/>
                      </a:prstGeom>
                      <a:noFill/>
                      <a:ln>
                        <a:headEnd/>
                        <a:tailEnd/>
                      </a:ln>
                    </a:spPr>
                    <a:txSp>
                      <a:txBody>
                        <a:bodyPr wrap="none" lIns="79200" tIns="39600" rIns="79200" bIns="39600"/>
                        <a:lstStyle>
                          <a:defPPr>
                            <a:defRPr lang="en-US"/>
                          </a:defPPr>
                          <a:lvl1pPr algn="l" rtl="0" fontAlgn="base">
                            <a:spcBef>
                              <a:spcPct val="0"/>
                            </a:spcBef>
                            <a:spcAft>
                              <a:spcPct val="0"/>
                            </a:spcAft>
                            <a:defRPr sz="1400" kern="1200">
                              <a:solidFill>
                                <a:schemeClr val="dk1"/>
                              </a:solidFill>
                              <a:latin typeface="+mn-lt"/>
                              <a:ea typeface="+mn-ea"/>
                              <a:cs typeface="+mn-cs"/>
                            </a:defRPr>
                          </a:lvl1pPr>
                          <a:lvl2pPr marL="457200" algn="l" rtl="0" fontAlgn="base">
                            <a:spcBef>
                              <a:spcPct val="0"/>
                            </a:spcBef>
                            <a:spcAft>
                              <a:spcPct val="0"/>
                            </a:spcAft>
                            <a:defRPr sz="1400" kern="1200">
                              <a:solidFill>
                                <a:schemeClr val="dk1"/>
                              </a:solidFill>
                              <a:latin typeface="+mn-lt"/>
                              <a:ea typeface="+mn-ea"/>
                              <a:cs typeface="+mn-cs"/>
                            </a:defRPr>
                          </a:lvl2pPr>
                          <a:lvl3pPr marL="914400" algn="l" rtl="0" fontAlgn="base">
                            <a:spcBef>
                              <a:spcPct val="0"/>
                            </a:spcBef>
                            <a:spcAft>
                              <a:spcPct val="0"/>
                            </a:spcAft>
                            <a:defRPr sz="1400" kern="1200">
                              <a:solidFill>
                                <a:schemeClr val="dk1"/>
                              </a:solidFill>
                              <a:latin typeface="+mn-lt"/>
                              <a:ea typeface="+mn-ea"/>
                              <a:cs typeface="+mn-cs"/>
                            </a:defRPr>
                          </a:lvl3pPr>
                          <a:lvl4pPr marL="1371600" algn="l" rtl="0" fontAlgn="base">
                            <a:spcBef>
                              <a:spcPct val="0"/>
                            </a:spcBef>
                            <a:spcAft>
                              <a:spcPct val="0"/>
                            </a:spcAft>
                            <a:defRPr sz="1400" kern="1200">
                              <a:solidFill>
                                <a:schemeClr val="dk1"/>
                              </a:solidFill>
                              <a:latin typeface="+mn-lt"/>
                              <a:ea typeface="+mn-ea"/>
                              <a:cs typeface="+mn-cs"/>
                            </a:defRPr>
                          </a:lvl4pPr>
                          <a:lvl5pPr marL="1828800" algn="l" rtl="0" fontAlgn="base">
                            <a:spcBef>
                              <a:spcPct val="0"/>
                            </a:spcBef>
                            <a:spcAft>
                              <a:spcPct val="0"/>
                            </a:spcAft>
                            <a:defRPr sz="1400" kern="1200">
                              <a:solidFill>
                                <a:schemeClr val="dk1"/>
                              </a:solidFill>
                              <a:latin typeface="+mn-lt"/>
                              <a:ea typeface="+mn-ea"/>
                              <a:cs typeface="+mn-cs"/>
                            </a:defRPr>
                          </a:lvl5pPr>
                          <a:lvl6pPr marL="2286000" algn="l" defTabSz="914400" rtl="0" eaLnBrk="1" latinLnBrk="0" hangingPunct="1">
                            <a:defRPr sz="1400" kern="1200">
                              <a:solidFill>
                                <a:schemeClr val="dk1"/>
                              </a:solidFill>
                              <a:latin typeface="+mn-lt"/>
                              <a:ea typeface="+mn-ea"/>
                              <a:cs typeface="+mn-cs"/>
                            </a:defRPr>
                          </a:lvl6pPr>
                          <a:lvl7pPr marL="2743200" algn="l" defTabSz="914400" rtl="0" eaLnBrk="1" latinLnBrk="0" hangingPunct="1">
                            <a:defRPr sz="1400" kern="1200">
                              <a:solidFill>
                                <a:schemeClr val="dk1"/>
                              </a:solidFill>
                              <a:latin typeface="+mn-lt"/>
                              <a:ea typeface="+mn-ea"/>
                              <a:cs typeface="+mn-cs"/>
                            </a:defRPr>
                          </a:lvl7pPr>
                          <a:lvl8pPr marL="3200400" algn="l" defTabSz="914400" rtl="0" eaLnBrk="1" latinLnBrk="0" hangingPunct="1">
                            <a:defRPr sz="1400" kern="1200">
                              <a:solidFill>
                                <a:schemeClr val="dk1"/>
                              </a:solidFill>
                              <a:latin typeface="+mn-lt"/>
                              <a:ea typeface="+mn-ea"/>
                              <a:cs typeface="+mn-cs"/>
                            </a:defRPr>
                          </a:lvl8pPr>
                          <a:lvl9pPr marL="3657600" algn="l" defTabSz="914400" rtl="0" eaLnBrk="1" latinLnBrk="0" hangingPunct="1">
                            <a:defRPr sz="1400" kern="1200">
                              <a:solidFill>
                                <a:schemeClr val="dk1"/>
                              </a:solidFill>
                              <a:latin typeface="+mn-lt"/>
                              <a:ea typeface="+mn-ea"/>
                              <a:cs typeface="+mn-cs"/>
                            </a:defRPr>
                          </a:lvl9pPr>
                        </a:lstStyle>
                        <a:p>
                          <a:pPr defTabSz="801688">
                            <a:defRPr/>
                          </a:pPr>
                          <a:endParaRPr lang="zh-CN" altLang="en-US">
                            <a:latin typeface="Times New Roman" pitchFamily="18" charset="0"/>
                            <a:cs typeface="Times New Roman" pitchFamily="18" charset="0"/>
                          </a:endParaRPr>
                        </a:p>
                      </a:txBody>
                      <a:useSpRect/>
                    </a:txSp>
                    <a:style>
                      <a:lnRef idx="1">
                        <a:schemeClr val="dk1"/>
                      </a:lnRef>
                      <a:fillRef idx="2">
                        <a:schemeClr val="dk1"/>
                      </a:fillRef>
                      <a:effectRef idx="1">
                        <a:schemeClr val="dk1"/>
                      </a:effectRef>
                      <a:fontRef idx="minor">
                        <a:schemeClr val="dk1"/>
                      </a:fontRef>
                    </a:style>
                  </a:sp>
                  <a:sp>
                    <a:nvSpPr>
                      <a:cNvPr id="7172" name="Rectangle 34"/>
                      <a:cNvSpPr>
                        <a:spLocks noChangeArrowheads="1"/>
                      </a:cNvSpPr>
                    </a:nvSpPr>
                    <a:spPr bwMode="auto">
                      <a:xfrm>
                        <a:off x="838200" y="3163888"/>
                        <a:ext cx="712788" cy="385762"/>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3" name="Rectangle 37"/>
                      <a:cNvSpPr>
                        <a:spLocks noChangeArrowheads="1"/>
                      </a:cNvSpPr>
                    </a:nvSpPr>
                    <a:spPr bwMode="auto">
                      <a:xfrm>
                        <a:off x="474663" y="5060950"/>
                        <a:ext cx="1284287" cy="505837"/>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a:t>
                          </a:r>
                          <a:r>
                            <a:rPr kumimoji="1" lang="en-US" altLang="zh-CN" sz="1000">
                              <a:solidFill>
                                <a:schemeClr val="tx1"/>
                              </a:solidFill>
                              <a:latin typeface="Times New Roman" pitchFamily="18" charset="0"/>
                              <a:ea typeface="宋体" pitchFamily="2" charset="-122"/>
                              <a:cs typeface="Times New Roman" pitchFamily="18" charset="0"/>
                            </a:rPr>
                            <a:t>Video </a:t>
                          </a:r>
                          <a:r>
                            <a:rPr kumimoji="1" lang="en-US" altLang="zh-CN" sz="1000" smtClean="0">
                              <a:solidFill>
                                <a:schemeClr val="tx1"/>
                              </a:solidFill>
                              <a:latin typeface="Times New Roman" pitchFamily="18" charset="0"/>
                              <a:ea typeface="宋体" pitchFamily="2" charset="-122"/>
                              <a:cs typeface="Times New Roman" pitchFamily="18" charset="0"/>
                            </a:rPr>
                            <a:t>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74" name="Line 41"/>
                      <a:cNvSpPr>
                        <a:spLocks noChangeShapeType="1"/>
                      </a:cNvSpPr>
                    </a:nvSpPr>
                    <a:spPr bwMode="auto">
                      <a:xfrm flipH="1">
                        <a:off x="1185863" y="2390775"/>
                        <a:ext cx="1416050" cy="7747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5" name="Line 45"/>
                      <a:cNvSpPr>
                        <a:spLocks noChangeShapeType="1"/>
                      </a:cNvSpPr>
                    </a:nvSpPr>
                    <a:spPr bwMode="auto">
                      <a:xfrm flipH="1">
                        <a:off x="1162050" y="3543300"/>
                        <a:ext cx="0" cy="15113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6" name="Rectangle 51"/>
                      <a:cNvSpPr>
                        <a:spLocks noChangeArrowheads="1"/>
                      </a:cNvSpPr>
                    </a:nvSpPr>
                    <a:spPr bwMode="auto">
                      <a:xfrm>
                        <a:off x="4737100" y="2174875"/>
                        <a:ext cx="11461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Service System</a:t>
                          </a:r>
                        </a:p>
                      </a:txBody>
                      <a:useSpRect/>
                    </a:txSp>
                  </a:sp>
                  <a:sp>
                    <a:nvSpPr>
                      <a:cNvPr id="7177" name="Rectangle 52"/>
                      <a:cNvSpPr>
                        <a:spLocks noChangeArrowheads="1"/>
                      </a:cNvSpPr>
                    </a:nvSpPr>
                    <a:spPr bwMode="auto">
                      <a:xfrm>
                        <a:off x="2601913" y="2174875"/>
                        <a:ext cx="712787"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8" name="Rectangle 55"/>
                      <a:cNvSpPr>
                        <a:spLocks noChangeArrowheads="1"/>
                      </a:cNvSpPr>
                    </a:nvSpPr>
                    <a:spPr bwMode="auto">
                      <a:xfrm>
                        <a:off x="2868613" y="3203575"/>
                        <a:ext cx="7143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7179" name="Rectangle 56"/>
                      <a:cNvSpPr>
                        <a:spLocks noChangeArrowheads="1"/>
                      </a:cNvSpPr>
                    </a:nvSpPr>
                    <a:spPr bwMode="auto">
                      <a:xfrm>
                        <a:off x="2492375" y="5100638"/>
                        <a:ext cx="1271588" cy="4661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Video 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80" name="Line 57"/>
                      <a:cNvSpPr>
                        <a:spLocks noChangeShapeType="1"/>
                      </a:cNvSpPr>
                    </a:nvSpPr>
                    <a:spPr bwMode="auto">
                      <a:xfrm>
                        <a:off x="3225800" y="3589338"/>
                        <a:ext cx="0" cy="14811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1" name="Line 58"/>
                      <a:cNvSpPr>
                        <a:spLocks noChangeShapeType="1"/>
                      </a:cNvSpPr>
                    </a:nvSpPr>
                    <a:spPr bwMode="auto">
                      <a:xfrm flipH="1" flipV="1">
                        <a:off x="3001963" y="2560638"/>
                        <a:ext cx="134937" cy="6429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2" name="Line 59"/>
                      <a:cNvSpPr>
                        <a:spLocks noChangeShapeType="1"/>
                      </a:cNvSpPr>
                    </a:nvSpPr>
                    <a:spPr bwMode="auto">
                      <a:xfrm flipV="1">
                        <a:off x="3235325" y="2576513"/>
                        <a:ext cx="1495425" cy="6286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3" name="Line 60"/>
                      <a:cNvSpPr>
                        <a:spLocks noChangeShapeType="1"/>
                      </a:cNvSpPr>
                    </a:nvSpPr>
                    <a:spPr bwMode="auto">
                      <a:xfrm flipV="1">
                        <a:off x="3290888" y="2360613"/>
                        <a:ext cx="143986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4" name="Line 61"/>
                      <a:cNvSpPr>
                        <a:spLocks noChangeShapeType="1"/>
                      </a:cNvSpPr>
                    </a:nvSpPr>
                    <a:spPr bwMode="auto">
                      <a:xfrm flipV="1">
                        <a:off x="1778000" y="5272088"/>
                        <a:ext cx="679450" cy="317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5" name="Oval 64"/>
                      <a:cNvSpPr>
                        <a:spLocks noChangeArrowheads="1"/>
                      </a:cNvSpPr>
                    </a:nvSpPr>
                    <a:spPr bwMode="auto">
                      <a:xfrm>
                        <a:off x="4033838" y="3763963"/>
                        <a:ext cx="803275" cy="288925"/>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H.320</a:t>
                          </a:r>
                        </a:p>
                      </a:txBody>
                      <a:useSpRect/>
                    </a:txSp>
                  </a:sp>
                  <a:sp>
                    <a:nvSpPr>
                      <a:cNvPr id="7186" name="Line 65"/>
                      <a:cNvSpPr>
                        <a:spLocks noChangeShapeType="1"/>
                      </a:cNvSpPr>
                    </a:nvSpPr>
                    <a:spPr bwMode="auto">
                      <a:xfrm>
                        <a:off x="3582988" y="3525838"/>
                        <a:ext cx="601662" cy="2381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7" name="Oval 67"/>
                      <a:cNvSpPr>
                        <a:spLocks noChangeArrowheads="1"/>
                      </a:cNvSpPr>
                    </a:nvSpPr>
                    <a:spPr bwMode="auto">
                      <a:xfrm>
                        <a:off x="6443663" y="1185863"/>
                        <a:ext cx="1439862" cy="450850"/>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Other System</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grpSp>
                    <a:nvGrpSpPr>
                      <a:cNvPr id="6165" name="Group 74"/>
                      <a:cNvGrpSpPr>
                        <a:grpSpLocks/>
                      </a:cNvGrpSpPr>
                    </a:nvGrpSpPr>
                    <a:grpSpPr bwMode="auto">
                      <a:xfrm>
                        <a:off x="3092450" y="4105275"/>
                        <a:ext cx="534988" cy="355600"/>
                        <a:chOff x="1104" y="3168"/>
                        <a:chExt cx="576" cy="266"/>
                      </a:xfrm>
                    </a:grpSpPr>
                    <a:sp>
                      <a:nvSpPr>
                        <a:cNvPr id="7285" name="Line 7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6" name="Text Box 7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sp>
                    <a:nvSpPr>
                      <a:cNvPr id="7189" name="Line 77"/>
                      <a:cNvSpPr>
                        <a:spLocks noChangeShapeType="1"/>
                      </a:cNvSpPr>
                    </a:nvSpPr>
                    <a:spPr bwMode="auto">
                      <a:xfrm>
                        <a:off x="2690813" y="2560638"/>
                        <a:ext cx="0" cy="25098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67" name="Group 78"/>
                      <a:cNvGrpSpPr>
                        <a:grpSpLocks/>
                      </a:cNvGrpSpPr>
                    </a:nvGrpSpPr>
                    <a:grpSpPr bwMode="auto">
                      <a:xfrm>
                        <a:off x="2557463" y="4483100"/>
                        <a:ext cx="534987" cy="355600"/>
                        <a:chOff x="1104" y="3168"/>
                        <a:chExt cx="576" cy="266"/>
                      </a:xfrm>
                    </a:grpSpPr>
                    <a:sp>
                      <a:nvSpPr>
                        <a:cNvPr id="7283" name="Line 7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4" name="Text Box 8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8" name="Group 81"/>
                      <a:cNvGrpSpPr>
                        <a:grpSpLocks/>
                      </a:cNvGrpSpPr>
                    </a:nvGrpSpPr>
                    <a:grpSpPr bwMode="auto">
                      <a:xfrm>
                        <a:off x="1006475" y="4064000"/>
                        <a:ext cx="534988" cy="357188"/>
                        <a:chOff x="1104" y="3168"/>
                        <a:chExt cx="576" cy="266"/>
                      </a:xfrm>
                    </a:grpSpPr>
                    <a:sp>
                      <a:nvSpPr>
                        <a:cNvPr id="7281" name="Line 8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2" name="Text Box 83"/>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9" name="Group 90"/>
                      <a:cNvGrpSpPr>
                        <a:grpSpLocks/>
                      </a:cNvGrpSpPr>
                    </a:nvGrpSpPr>
                    <a:grpSpPr bwMode="auto">
                      <a:xfrm>
                        <a:off x="3938588" y="2689225"/>
                        <a:ext cx="534987" cy="357188"/>
                        <a:chOff x="1104" y="3168"/>
                        <a:chExt cx="576" cy="266"/>
                      </a:xfrm>
                    </a:grpSpPr>
                    <a:sp>
                      <a:nvSpPr>
                        <a:cNvPr id="7279" name="Line 91"/>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0" name="Text Box 92"/>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70" name="Group 93"/>
                      <a:cNvGrpSpPr>
                        <a:grpSpLocks/>
                      </a:cNvGrpSpPr>
                    </a:nvGrpSpPr>
                    <a:grpSpPr bwMode="auto">
                      <a:xfrm>
                        <a:off x="2913063" y="2624138"/>
                        <a:ext cx="534987" cy="357187"/>
                        <a:chOff x="1104" y="3168"/>
                        <a:chExt cx="576" cy="266"/>
                      </a:xfrm>
                    </a:grpSpPr>
                    <a:sp>
                      <a:nvSpPr>
                        <a:cNvPr id="7277" name="Line 94"/>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8" name="Text Box 95"/>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grpSp>
                  <a:grpSp>
                    <a:nvGrpSpPr>
                      <a:cNvPr id="6171" name="Group 111"/>
                      <a:cNvGrpSpPr>
                        <a:grpSpLocks/>
                      </a:cNvGrpSpPr>
                    </a:nvGrpSpPr>
                    <a:grpSpPr bwMode="auto">
                      <a:xfrm>
                        <a:off x="3789363" y="2238375"/>
                        <a:ext cx="401637" cy="527050"/>
                        <a:chOff x="3552" y="672"/>
                        <a:chExt cx="432" cy="393"/>
                      </a:xfrm>
                    </a:grpSpPr>
                    <a:sp>
                      <a:nvSpPr>
                        <a:cNvPr id="7275" name="Line 1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6" name="Text Box 113"/>
                        <a:cNvSpPr txBox="1">
                          <a:spLocks noChangeArrowheads="1"/>
                        </a:cNvSpPr>
                      </a:nvSpPr>
                      <a:spPr bwMode="auto">
                        <a:xfrm>
                          <a:off x="3552" y="825"/>
                          <a:ext cx="432" cy="2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F</a:t>
                            </a:r>
                          </a:p>
                        </a:txBody>
                        <a:useSpRect/>
                      </a:txSp>
                    </a:sp>
                  </a:grpSp>
                  <a:grpSp>
                    <a:nvGrpSpPr>
                      <a:cNvPr id="6172" name="Group 114"/>
                      <a:cNvGrpSpPr>
                        <a:grpSpLocks/>
                      </a:cNvGrpSpPr>
                    </a:nvGrpSpPr>
                    <a:grpSpPr bwMode="auto">
                      <a:xfrm>
                        <a:off x="1706563" y="2606675"/>
                        <a:ext cx="534987" cy="357188"/>
                        <a:chOff x="1104" y="3168"/>
                        <a:chExt cx="576" cy="266"/>
                      </a:xfrm>
                    </a:grpSpPr>
                    <a:sp>
                      <a:nvSpPr>
                        <a:cNvPr id="7273" name="Line 11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4" name="Text Box 11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196" name="Oval 123"/>
                      <a:cNvSpPr>
                        <a:spLocks noChangeArrowheads="1"/>
                      </a:cNvSpPr>
                    </a:nvSpPr>
                    <a:spPr bwMode="auto">
                      <a:xfrm>
                        <a:off x="3392488" y="4484688"/>
                        <a:ext cx="803275" cy="360362"/>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PSTN/ISDN</a:t>
                          </a:r>
                        </a:p>
                      </a:txBody>
                      <a:useSpRect/>
                    </a:txSp>
                  </a:sp>
                  <a:sp>
                    <a:nvSpPr>
                      <a:cNvPr id="7197" name="Line 124"/>
                      <a:cNvSpPr>
                        <a:spLocks noChangeShapeType="1"/>
                      </a:cNvSpPr>
                    </a:nvSpPr>
                    <a:spPr bwMode="auto">
                      <a:xfrm>
                        <a:off x="3492500" y="3589338"/>
                        <a:ext cx="260350" cy="8953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75" name="Group 128"/>
                      <a:cNvGrpSpPr>
                        <a:grpSpLocks/>
                      </a:cNvGrpSpPr>
                    </a:nvGrpSpPr>
                    <a:grpSpPr bwMode="auto">
                      <a:xfrm>
                        <a:off x="3783013" y="3548063"/>
                        <a:ext cx="401637" cy="528637"/>
                        <a:chOff x="3552" y="672"/>
                        <a:chExt cx="432" cy="394"/>
                      </a:xfrm>
                    </a:grpSpPr>
                    <a:sp>
                      <a:nvSpPr>
                        <a:cNvPr id="7271" name="Line 129"/>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2" name="Text Box 130"/>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J</a:t>
                            </a:r>
                          </a:p>
                        </a:txBody>
                        <a:useSpRect/>
                      </a:txSp>
                    </a:sp>
                  </a:grpSp>
                  <a:sp>
                    <a:nvSpPr>
                      <a:cNvPr id="7199" name="Rectangle 148"/>
                      <a:cNvSpPr>
                        <a:spLocks noChangeArrowheads="1"/>
                      </a:cNvSpPr>
                    </a:nvSpPr>
                    <a:spPr bwMode="auto">
                      <a:xfrm>
                        <a:off x="6461125" y="3167063"/>
                        <a:ext cx="773113" cy="39052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00" name="Rectangle 149"/>
                      <a:cNvSpPr>
                        <a:spLocks noChangeArrowheads="1"/>
                      </a:cNvSpPr>
                    </a:nvSpPr>
                    <a:spPr bwMode="auto">
                      <a:xfrm>
                        <a:off x="5233988" y="3173413"/>
                        <a:ext cx="581025" cy="3746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221334" name="Rectangle 150"/>
                      <a:cNvSpPr>
                        <a:spLocks noChangeArrowheads="1"/>
                      </a:cNvSpPr>
                    </a:nvSpPr>
                    <a:spPr bwMode="auto">
                      <a:xfrm>
                        <a:off x="4894263" y="5151942"/>
                        <a:ext cx="1255712"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2" name="Line 151"/>
                      <a:cNvSpPr>
                        <a:spLocks noChangeShapeType="1"/>
                      </a:cNvSpPr>
                    </a:nvSpPr>
                    <a:spPr bwMode="auto">
                      <a:xfrm flipH="1">
                        <a:off x="6138863" y="4662488"/>
                        <a:ext cx="554037" cy="4619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3" name="Line 153"/>
                      <a:cNvSpPr>
                        <a:spLocks noChangeShapeType="1"/>
                      </a:cNvSpPr>
                    </a:nvSpPr>
                    <a:spPr bwMode="auto">
                      <a:xfrm>
                        <a:off x="5233988" y="2576513"/>
                        <a:ext cx="276225" cy="5969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4" name="Line 154"/>
                      <a:cNvSpPr>
                        <a:spLocks noChangeShapeType="1"/>
                      </a:cNvSpPr>
                    </a:nvSpPr>
                    <a:spPr bwMode="auto">
                      <a:xfrm flipH="1" flipV="1">
                        <a:off x="5878513" y="2371725"/>
                        <a:ext cx="954087" cy="7937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221339" name="Rectangle 155"/>
                      <a:cNvSpPr>
                        <a:spLocks noChangeArrowheads="1"/>
                      </a:cNvSpPr>
                    </a:nvSpPr>
                    <a:spPr bwMode="auto">
                      <a:xfrm>
                        <a:off x="7535863" y="5151942"/>
                        <a:ext cx="1000125"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6" name="Line 157"/>
                      <a:cNvSpPr>
                        <a:spLocks noChangeShapeType="1"/>
                      </a:cNvSpPr>
                    </a:nvSpPr>
                    <a:spPr bwMode="auto">
                      <a:xfrm>
                        <a:off x="7215188" y="3557588"/>
                        <a:ext cx="803275" cy="15462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84" name="Group 158"/>
                      <a:cNvGrpSpPr>
                        <a:grpSpLocks/>
                      </a:cNvGrpSpPr>
                    </a:nvGrpSpPr>
                    <a:grpSpPr bwMode="auto">
                      <a:xfrm>
                        <a:off x="5233988" y="2647950"/>
                        <a:ext cx="757237" cy="360363"/>
                        <a:chOff x="3651" y="1570"/>
                        <a:chExt cx="477" cy="227"/>
                      </a:xfrm>
                    </a:grpSpPr>
                    <a:sp>
                      <a:nvSpPr>
                        <a:cNvPr id="7269" name="Line 159"/>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0" name="Text Box 160"/>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85" name="Group 161"/>
                      <a:cNvGrpSpPr>
                        <a:grpSpLocks/>
                      </a:cNvGrpSpPr>
                    </a:nvGrpSpPr>
                    <a:grpSpPr bwMode="auto">
                      <a:xfrm>
                        <a:off x="6716713" y="3862388"/>
                        <a:ext cx="436562" cy="623887"/>
                        <a:chOff x="1104" y="3168"/>
                        <a:chExt cx="576" cy="538"/>
                      </a:xfrm>
                    </a:grpSpPr>
                    <a:sp>
                      <a:nvSpPr>
                        <a:cNvPr id="7267" name="Line 16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8" name="Text Box 163"/>
                        <a:cNvSpPr txBox="1">
                          <a:spLocks noChangeArrowheads="1"/>
                        </a:cNvSpPr>
                      </a:nvSpPr>
                      <a:spPr bwMode="auto">
                        <a:xfrm>
                          <a:off x="1393" y="3168"/>
                          <a:ext cx="287" cy="538"/>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209" name="Text Box 166"/>
                      <a:cNvSpPr txBox="1">
                        <a:spLocks noChangeArrowheads="1"/>
                      </a:cNvSpPr>
                    </a:nvSpPr>
                    <a:spPr bwMode="auto">
                      <a:xfrm>
                        <a:off x="5984875" y="3452813"/>
                        <a:ext cx="431800" cy="62388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sp>
                    <a:nvSpPr>
                      <a:cNvPr id="7210" name="Line 167"/>
                      <a:cNvSpPr>
                        <a:spLocks noChangeShapeType="1"/>
                      </a:cNvSpPr>
                    </a:nvSpPr>
                    <a:spPr bwMode="auto">
                      <a:xfrm>
                        <a:off x="6113463" y="3224213"/>
                        <a:ext cx="0" cy="2095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11" name="Rectangle 168"/>
                      <a:cNvSpPr>
                        <a:spLocks noChangeArrowheads="1"/>
                      </a:cNvSpPr>
                    </a:nvSpPr>
                    <a:spPr bwMode="auto">
                      <a:xfrm>
                        <a:off x="6361113" y="4330700"/>
                        <a:ext cx="784225" cy="33337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12" name="Line 169"/>
                      <a:cNvSpPr>
                        <a:spLocks noChangeShapeType="1"/>
                      </a:cNvSpPr>
                    </a:nvSpPr>
                    <a:spPr bwMode="auto">
                      <a:xfrm>
                        <a:off x="6853238" y="3540125"/>
                        <a:ext cx="1587" cy="769938"/>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0" name="Group 170"/>
                      <a:cNvGrpSpPr>
                        <a:grpSpLocks/>
                      </a:cNvGrpSpPr>
                    </a:nvGrpSpPr>
                    <a:grpSpPr bwMode="auto">
                      <a:xfrm>
                        <a:off x="1879600" y="5138738"/>
                        <a:ext cx="438150" cy="781050"/>
                        <a:chOff x="2048" y="709"/>
                        <a:chExt cx="288" cy="676"/>
                      </a:xfrm>
                    </a:grpSpPr>
                    <a:sp>
                      <a:nvSpPr>
                        <a:cNvPr id="7265" name="Text Box 171"/>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a:t>
                            </a:r>
                          </a:p>
                        </a:txBody>
                        <a:useSpRect/>
                      </a:txSp>
                    </a:sp>
                    <a:sp>
                      <a:nvSpPr>
                        <a:cNvPr id="7266" name="Line 172"/>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1" name="Group 173"/>
                      <a:cNvGrpSpPr>
                        <a:grpSpLocks/>
                      </a:cNvGrpSpPr>
                    </a:nvGrpSpPr>
                    <a:grpSpPr bwMode="auto">
                      <a:xfrm>
                        <a:off x="6207125" y="2533650"/>
                        <a:ext cx="757238" cy="360363"/>
                        <a:chOff x="3651" y="1570"/>
                        <a:chExt cx="477" cy="227"/>
                      </a:xfrm>
                    </a:grpSpPr>
                    <a:sp>
                      <a:nvSpPr>
                        <a:cNvPr id="7263" name="Line 174"/>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4" name="Text Box 175"/>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grpSp>
                    <a:nvGrpSpPr>
                      <a:cNvPr id="6192" name="Group 176"/>
                      <a:cNvGrpSpPr>
                        <a:grpSpLocks/>
                      </a:cNvGrpSpPr>
                    </a:nvGrpSpPr>
                    <a:grpSpPr bwMode="auto">
                      <a:xfrm>
                        <a:off x="5378450" y="4089400"/>
                        <a:ext cx="757238" cy="360363"/>
                        <a:chOff x="3651" y="1570"/>
                        <a:chExt cx="477" cy="227"/>
                      </a:xfrm>
                    </a:grpSpPr>
                    <a:sp>
                      <a:nvSpPr>
                        <a:cNvPr id="7261" name="Line 17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2" name="Text Box 17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grpSp>
                    <a:nvGrpSpPr>
                      <a:cNvPr id="6193" name="Group 179"/>
                      <a:cNvGrpSpPr>
                        <a:grpSpLocks/>
                      </a:cNvGrpSpPr>
                    </a:nvGrpSpPr>
                    <a:grpSpPr bwMode="auto">
                      <a:xfrm>
                        <a:off x="7466013" y="4232275"/>
                        <a:ext cx="757237" cy="360363"/>
                        <a:chOff x="3651" y="1570"/>
                        <a:chExt cx="477" cy="227"/>
                      </a:xfrm>
                    </a:grpSpPr>
                    <a:sp>
                      <a:nvSpPr>
                        <a:cNvPr id="7259" name="Line 18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0" name="Text Box 18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grpSp>
                    <a:nvGrpSpPr>
                      <a:cNvPr id="6194" name="Group 182"/>
                      <a:cNvGrpSpPr>
                        <a:grpSpLocks/>
                      </a:cNvGrpSpPr>
                    </a:nvGrpSpPr>
                    <a:grpSpPr bwMode="auto">
                      <a:xfrm>
                        <a:off x="6170613" y="4838700"/>
                        <a:ext cx="431800" cy="781050"/>
                        <a:chOff x="2048" y="709"/>
                        <a:chExt cx="288" cy="676"/>
                      </a:xfrm>
                    </a:grpSpPr>
                    <a:sp>
                      <a:nvSpPr>
                        <a:cNvPr id="7257" name="Text Box 183"/>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sp>
                      <a:nvSpPr>
                        <a:cNvPr id="7258" name="Line 184"/>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18" name="Line 187"/>
                      <a:cNvSpPr>
                        <a:spLocks noChangeShapeType="1"/>
                      </a:cNvSpPr>
                    </a:nvSpPr>
                    <a:spPr bwMode="auto">
                      <a:xfrm>
                        <a:off x="3609975" y="3332163"/>
                        <a:ext cx="1655763"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6" name="Group 191"/>
                      <a:cNvGrpSpPr>
                        <a:grpSpLocks/>
                      </a:cNvGrpSpPr>
                    </a:nvGrpSpPr>
                    <a:grpSpPr bwMode="auto">
                      <a:xfrm>
                        <a:off x="6665913" y="5210175"/>
                        <a:ext cx="606425" cy="781050"/>
                        <a:chOff x="2048" y="709"/>
                        <a:chExt cx="288" cy="676"/>
                      </a:xfrm>
                    </a:grpSpPr>
                    <a:sp>
                      <a:nvSpPr>
                        <a:cNvPr id="7255" name="Text Box 192"/>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G1</a:t>
                            </a:r>
                          </a:p>
                        </a:txBody>
                        <a:useSpRect/>
                      </a:txSp>
                    </a:sp>
                    <a:sp>
                      <a:nvSpPr>
                        <a:cNvPr id="7256" name="Line 193"/>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20" name="Line 196"/>
                      <a:cNvSpPr>
                        <a:spLocks noChangeShapeType="1"/>
                      </a:cNvSpPr>
                    </a:nvSpPr>
                    <a:spPr bwMode="auto">
                      <a:xfrm flipH="1">
                        <a:off x="3787775" y="3548063"/>
                        <a:ext cx="1549400" cy="15668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8" name="Group 198"/>
                      <a:cNvGrpSpPr>
                        <a:grpSpLocks/>
                      </a:cNvGrpSpPr>
                    </a:nvGrpSpPr>
                    <a:grpSpPr bwMode="auto">
                      <a:xfrm>
                        <a:off x="4111625" y="5199063"/>
                        <a:ext cx="606425" cy="781050"/>
                        <a:chOff x="2048" y="709"/>
                        <a:chExt cx="288" cy="676"/>
                      </a:xfrm>
                    </a:grpSpPr>
                    <a:sp>
                      <a:nvSpPr>
                        <a:cNvPr id="7253" name="Text Box 199"/>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G2</a:t>
                            </a:r>
                          </a:p>
                        </a:txBody>
                        <a:useSpRect/>
                      </a:txSp>
                    </a:sp>
                    <a:sp>
                      <a:nvSpPr>
                        <a:cNvPr id="7254" name="Line 200"/>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9" name="Group 201"/>
                      <a:cNvGrpSpPr>
                        <a:grpSpLocks/>
                      </a:cNvGrpSpPr>
                    </a:nvGrpSpPr>
                    <a:grpSpPr bwMode="auto">
                      <a:xfrm>
                        <a:off x="4545013" y="4052888"/>
                        <a:ext cx="757237" cy="360362"/>
                        <a:chOff x="3651" y="1570"/>
                        <a:chExt cx="477" cy="227"/>
                      </a:xfrm>
                    </a:grpSpPr>
                    <a:sp>
                      <a:nvSpPr>
                        <a:cNvPr id="7251" name="Line 202"/>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2" name="Text Box 203"/>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grpSp>
                    <a:nvGrpSpPr>
                      <a:cNvPr id="6200" name="Group 208"/>
                      <a:cNvGrpSpPr>
                        <a:grpSpLocks/>
                      </a:cNvGrpSpPr>
                    </a:nvGrpSpPr>
                    <a:grpSpPr bwMode="auto">
                      <a:xfrm>
                        <a:off x="3465513" y="3908425"/>
                        <a:ext cx="534987" cy="355600"/>
                        <a:chOff x="1104" y="3168"/>
                        <a:chExt cx="576" cy="266"/>
                      </a:xfrm>
                    </a:grpSpPr>
                    <a:sp>
                      <a:nvSpPr>
                        <a:cNvPr id="7249" name="Line 20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0" name="Text Box 21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I</a:t>
                            </a:r>
                          </a:p>
                        </a:txBody>
                        <a:useSpRect/>
                      </a:txSp>
                    </a:sp>
                  </a:grpSp>
                  <a:grpSp>
                    <a:nvGrpSpPr>
                      <a:cNvPr id="6201" name="Group 211"/>
                      <a:cNvGrpSpPr>
                        <a:grpSpLocks/>
                      </a:cNvGrpSpPr>
                    </a:nvGrpSpPr>
                    <a:grpSpPr bwMode="auto">
                      <a:xfrm>
                        <a:off x="4473575" y="3232150"/>
                        <a:ext cx="401638" cy="527050"/>
                        <a:chOff x="3552" y="672"/>
                        <a:chExt cx="432" cy="394"/>
                      </a:xfrm>
                    </a:grpSpPr>
                    <a:sp>
                      <a:nvSpPr>
                        <a:cNvPr id="7247" name="Line 2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8" name="Text Box 213"/>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H</a:t>
                            </a:r>
                          </a:p>
                        </a:txBody>
                        <a:useSpRect/>
                      </a:txSp>
                    </a:sp>
                  </a:grpSp>
                  <a:sp>
                    <a:nvSpPr>
                      <a:cNvPr id="221398" name="Rectangle 214"/>
                      <a:cNvSpPr>
                        <a:spLocks noChangeArrowheads="1"/>
                      </a:cNvSpPr>
                    </a:nvSpPr>
                    <a:spPr bwMode="auto">
                      <a:xfrm>
                        <a:off x="1385888" y="4479925"/>
                        <a:ext cx="1155700"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26" name="Line 215"/>
                      <a:cNvSpPr>
                        <a:spLocks noChangeShapeType="1"/>
                      </a:cNvSpPr>
                    </a:nvSpPr>
                    <a:spPr bwMode="auto">
                      <a:xfrm>
                        <a:off x="1377950" y="3543300"/>
                        <a:ext cx="576263" cy="9366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4" name="Group 216"/>
                      <a:cNvGrpSpPr>
                        <a:grpSpLocks/>
                      </a:cNvGrpSpPr>
                    </a:nvGrpSpPr>
                    <a:grpSpPr bwMode="auto">
                      <a:xfrm>
                        <a:off x="1520825" y="3759200"/>
                        <a:ext cx="757238" cy="360363"/>
                        <a:chOff x="3651" y="1570"/>
                        <a:chExt cx="477" cy="227"/>
                      </a:xfrm>
                    </a:grpSpPr>
                    <a:sp>
                      <a:nvSpPr>
                        <a:cNvPr id="7245" name="Line 21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6" name="Text Box 21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sp>
                    <a:nvSpPr>
                      <a:cNvPr id="7228" name="Line 219"/>
                      <a:cNvSpPr>
                        <a:spLocks noChangeShapeType="1"/>
                      </a:cNvSpPr>
                    </a:nvSpPr>
                    <a:spPr bwMode="auto">
                      <a:xfrm flipH="1">
                        <a:off x="2025650" y="3425825"/>
                        <a:ext cx="838200" cy="10541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6" name="Group 220"/>
                      <a:cNvGrpSpPr>
                        <a:grpSpLocks/>
                      </a:cNvGrpSpPr>
                    </a:nvGrpSpPr>
                    <a:grpSpPr bwMode="auto">
                      <a:xfrm>
                        <a:off x="2101850" y="3975100"/>
                        <a:ext cx="757238" cy="360363"/>
                        <a:chOff x="3651" y="1570"/>
                        <a:chExt cx="477" cy="227"/>
                      </a:xfrm>
                    </a:grpSpPr>
                    <a:sp>
                      <a:nvSpPr>
                        <a:cNvPr id="7243" name="Line 221"/>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4" name="Text Box 222"/>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cxnSp>
                    <a:nvCxnSpPr>
                      <a:cNvPr id="6207" name="AutoShape 224"/>
                      <a:cNvCxnSpPr>
                        <a:cxnSpLocks noChangeShapeType="1"/>
                        <a:endCxn id="7187" idx="2"/>
                      </a:cNvCxnSpPr>
                    </a:nvCxnSpPr>
                    <a:spPr bwMode="auto">
                      <a:xfrm rot="5400000" flipH="1" flipV="1">
                        <a:off x="5198269" y="661194"/>
                        <a:ext cx="495300" cy="1995488"/>
                      </a:xfrm>
                      <a:prstGeom prst="bentConnector2">
                        <a:avLst/>
                      </a:prstGeom>
                      <a:noFill/>
                      <a:ln w="9525">
                        <a:solidFill>
                          <a:schemeClr val="tx1"/>
                        </a:solidFill>
                        <a:miter lim="800000"/>
                        <a:headEnd/>
                        <a:tailEnd/>
                      </a:ln>
                    </a:spPr>
                  </a:cxnSp>
                  <a:grpSp>
                    <a:nvGrpSpPr>
                      <a:cNvPr id="6208" name="Group 225"/>
                      <a:cNvGrpSpPr>
                        <a:grpSpLocks/>
                      </a:cNvGrpSpPr>
                    </a:nvGrpSpPr>
                    <a:grpSpPr bwMode="auto">
                      <a:xfrm>
                        <a:off x="5364163" y="1330325"/>
                        <a:ext cx="431800" cy="781050"/>
                        <a:chOff x="2048" y="709"/>
                        <a:chExt cx="288" cy="676"/>
                      </a:xfrm>
                    </a:grpSpPr>
                    <a:sp>
                      <a:nvSpPr>
                        <a:cNvPr id="7241" name="Text Box 226"/>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K</a:t>
                            </a:r>
                          </a:p>
                        </a:txBody>
                        <a:useSpRect/>
                      </a:txSp>
                    </a:sp>
                    <a:sp>
                      <a:nvSpPr>
                        <a:cNvPr id="7242" name="Line 227"/>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32" name="Line 228"/>
                      <a:cNvSpPr>
                        <a:spLocks noChangeShapeType="1"/>
                      </a:cNvSpPr>
                    </a:nvSpPr>
                    <a:spPr bwMode="auto">
                      <a:xfrm>
                        <a:off x="5868988" y="2552700"/>
                        <a:ext cx="769937" cy="1781175"/>
                      </a:xfrm>
                      <a:prstGeom prst="line">
                        <a:avLst/>
                      </a:prstGeom>
                      <a:noFill/>
                      <a:ln w="9525">
                        <a:solidFill>
                          <a:schemeClr val="tx1"/>
                        </a:solidFill>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10" name="Group 229"/>
                      <a:cNvGrpSpPr>
                        <a:grpSpLocks/>
                      </a:cNvGrpSpPr>
                    </a:nvGrpSpPr>
                    <a:grpSpPr bwMode="auto">
                      <a:xfrm>
                        <a:off x="6278563" y="3541713"/>
                        <a:ext cx="757237" cy="360362"/>
                        <a:chOff x="3651" y="1570"/>
                        <a:chExt cx="477" cy="227"/>
                      </a:xfrm>
                    </a:grpSpPr>
                    <a:sp>
                      <a:nvSpPr>
                        <a:cNvPr id="7239" name="Line 23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0" name="Text Box 23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cxnSp>
                    <a:nvCxnSpPr>
                      <a:cNvPr id="6211" name="直接连接符 120"/>
                      <a:cNvCxnSpPr>
                        <a:cxnSpLocks noChangeShapeType="1"/>
                        <a:stCxn id="221334" idx="1"/>
                        <a:endCxn id="7179" idx="3"/>
                      </a:cNvCxnSpPr>
                    </a:nvCxnSpPr>
                    <a:spPr bwMode="auto">
                      <a:xfrm rot="10800000" flipV="1">
                        <a:off x="3763963" y="5332123"/>
                        <a:ext cx="1130300" cy="1589"/>
                      </a:xfrm>
                      <a:prstGeom prst="line">
                        <a:avLst/>
                      </a:prstGeom>
                      <a:noFill/>
                      <a:ln w="9525" algn="ctr">
                        <a:solidFill>
                          <a:schemeClr val="tx1"/>
                        </a:solidFill>
                        <a:round/>
                        <a:headEnd/>
                        <a:tailEnd/>
                      </a:ln>
                    </a:spPr>
                  </a:cxnSp>
                  <a:cxnSp>
                    <a:nvCxnSpPr>
                      <a:cNvPr id="6212" name="直接连接符 132"/>
                      <a:cNvCxnSpPr>
                        <a:cxnSpLocks noChangeShapeType="1"/>
                        <a:stCxn id="7200" idx="3"/>
                        <a:endCxn id="7199" idx="1"/>
                      </a:cNvCxnSpPr>
                    </a:nvCxnSpPr>
                    <a:spPr bwMode="auto">
                      <a:xfrm>
                        <a:off x="5815013" y="3360738"/>
                        <a:ext cx="646112" cy="1587"/>
                      </a:xfrm>
                      <a:prstGeom prst="line">
                        <a:avLst/>
                      </a:prstGeom>
                      <a:noFill/>
                      <a:ln w="9525" algn="ctr">
                        <a:solidFill>
                          <a:schemeClr val="tx1"/>
                        </a:solidFill>
                        <a:round/>
                        <a:headEnd/>
                        <a:tailEnd/>
                      </a:ln>
                    </a:spPr>
                  </a:cxnSp>
                  <a:cxnSp>
                    <a:nvCxnSpPr>
                      <a:cNvPr id="6213" name="直接连接符 136"/>
                      <a:cNvCxnSpPr>
                        <a:cxnSpLocks noChangeShapeType="1"/>
                        <a:stCxn id="221334" idx="3"/>
                        <a:endCxn id="221339" idx="1"/>
                      </a:cNvCxnSpPr>
                    </a:nvCxnSpPr>
                    <a:spPr bwMode="auto">
                      <a:xfrm>
                        <a:off x="6149975" y="5332124"/>
                        <a:ext cx="1385888" cy="1588"/>
                      </a:xfrm>
                      <a:prstGeom prst="line">
                        <a:avLst/>
                      </a:prstGeom>
                      <a:noFill/>
                      <a:ln w="9525" algn="ctr">
                        <a:solidFill>
                          <a:schemeClr val="tx1"/>
                        </a:solidFill>
                        <a:round/>
                        <a:headEnd/>
                        <a:tailEnd/>
                      </a:ln>
                    </a:spPr>
                  </a:cxnSp>
                  <a:cxnSp>
                    <a:nvCxnSpPr>
                      <a:cNvPr id="6214" name="直接连接符 138"/>
                      <a:cNvCxnSpPr>
                        <a:cxnSpLocks noChangeShapeType="1"/>
                        <a:stCxn id="7200" idx="2"/>
                        <a:endCxn id="221334" idx="0"/>
                      </a:cNvCxnSpPr>
                    </a:nvCxnSpPr>
                    <a:spPr bwMode="auto">
                      <a:xfrm rot="5400000">
                        <a:off x="4721371" y="4348811"/>
                        <a:ext cx="1603879" cy="2382"/>
                      </a:xfrm>
                      <a:prstGeom prst="line">
                        <a:avLst/>
                      </a:prstGeom>
                      <a:noFill/>
                      <a:ln w="9525" algn="ctr">
                        <a:solidFill>
                          <a:schemeClr val="tx1"/>
                        </a:solidFill>
                        <a:round/>
                        <a:headEnd/>
                        <a:tailEnd/>
                      </a:ln>
                    </a:spPr>
                  </a:cxnSp>
                </lc:lockedCanvas>
              </a:graphicData>
            </a:graphic>
          </wp:inline>
        </w:drawing>
      </w:r>
    </w:p>
    <w:p w:rsidR="006330E7" w:rsidRPr="00BA3BD6" w:rsidRDefault="006330E7" w:rsidP="006330E7">
      <w:pPr>
        <w:pStyle w:val="FigureNotitle"/>
        <w:rPr>
          <w:lang w:eastAsia="zh-CN"/>
        </w:rPr>
      </w:pPr>
      <w:bookmarkStart w:id="82" w:name="_Toc324329297"/>
      <w:r w:rsidRPr="00BA3BD6">
        <w:t xml:space="preserve">Figure </w:t>
      </w:r>
      <w:r w:rsidRPr="00BA3BD6">
        <w:rPr>
          <w:lang w:eastAsia="zh-CN"/>
        </w:rPr>
        <w:t xml:space="preserve">10: H.323 </w:t>
      </w:r>
      <w:r w:rsidRPr="00BA3BD6">
        <w:t>Telepresence</w:t>
      </w:r>
      <w:r w:rsidRPr="00BA3BD6">
        <w:rPr>
          <w:lang w:eastAsia="zh-CN"/>
        </w:rPr>
        <w:t xml:space="preserve"> system architecture</w:t>
      </w:r>
      <w:bookmarkEnd w:id="82"/>
    </w:p>
    <w:p w:rsidR="006330E7" w:rsidRPr="00BA3BD6" w:rsidRDefault="006330E7" w:rsidP="006330E7">
      <w:pPr>
        <w:rPr>
          <w:lang w:eastAsia="zh-CN"/>
        </w:rPr>
      </w:pPr>
      <w:r>
        <w:rPr>
          <w:lang w:eastAsia="zh-CN"/>
        </w:rPr>
        <w:t>The m</w:t>
      </w:r>
      <w:r w:rsidRPr="00BA3BD6">
        <w:rPr>
          <w:lang w:eastAsia="zh-CN"/>
        </w:rPr>
        <w:t>ain interfaces (reference points) in H.323 telepresence system architecture:</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lastRenderedPageBreak/>
        <w:t>A</w:t>
      </w:r>
      <w:r w:rsidR="00A10E56">
        <w:rPr>
          <w:lang w:eastAsia="zh-CN"/>
        </w:rPr>
        <w:t>:</w:t>
      </w:r>
      <w:r w:rsidRPr="00BA3BD6">
        <w:rPr>
          <w:lang w:eastAsia="zh-CN"/>
        </w:rPr>
        <w:t xml:space="preserve"> Interface between legacy video</w:t>
      </w:r>
      <w:r>
        <w:rPr>
          <w:lang w:eastAsia="zh-CN"/>
        </w:rPr>
        <w:t xml:space="preserve"> </w:t>
      </w:r>
      <w:r w:rsidRPr="00BA3BD6">
        <w:rPr>
          <w:lang w:eastAsia="zh-CN"/>
        </w:rPr>
        <w:t>conferencing endpoint and MCU, for transmitting conference call and control information</w:t>
      </w:r>
      <w:proofErr w:type="gramStart"/>
      <w:r w:rsidRPr="00BA3BD6">
        <w:rPr>
          <w:lang w:eastAsia="zh-CN"/>
        </w:rPr>
        <w:t>,  completing</w:t>
      </w:r>
      <w:proofErr w:type="gramEnd"/>
      <w:r w:rsidRPr="00BA3BD6">
        <w:rPr>
          <w:lang w:eastAsia="zh-CN"/>
        </w:rPr>
        <w:t xml:space="preserve">  creation and release of media channels and media interaction.</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B</w:t>
      </w:r>
      <w:r w:rsidR="00A10E56">
        <w:rPr>
          <w:lang w:eastAsia="zh-CN"/>
        </w:rPr>
        <w:t>:</w:t>
      </w:r>
      <w:r w:rsidRPr="00BA3BD6">
        <w:rPr>
          <w:lang w:eastAsia="zh-CN"/>
        </w:rPr>
        <w:t xml:space="preserve"> Interface between legacy video</w:t>
      </w:r>
      <w:r>
        <w:rPr>
          <w:lang w:eastAsia="zh-CN"/>
        </w:rPr>
        <w:t xml:space="preserve"> </w:t>
      </w:r>
      <w:r w:rsidRPr="00BA3BD6">
        <w:rPr>
          <w:lang w:eastAsia="zh-CN"/>
        </w:rPr>
        <w:t>conferencing endpoint and GK, for transmitting registration, authentication and call process information using RAS messages.</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C</w:t>
      </w:r>
      <w:r w:rsidR="00A10E56">
        <w:rPr>
          <w:lang w:eastAsia="zh-CN"/>
        </w:rPr>
        <w:t>:</w:t>
      </w:r>
      <w:r w:rsidRPr="00BA3BD6">
        <w:rPr>
          <w:lang w:eastAsia="zh-CN"/>
        </w:rPr>
        <w:t xml:space="preserve"> Interface between MCU and service system, for transmitting conference scheduling information, creating and ending conference</w:t>
      </w:r>
      <w:r>
        <w:rPr>
          <w:lang w:eastAsia="zh-CN"/>
        </w:rPr>
        <w:t>s</w:t>
      </w:r>
      <w:r w:rsidRPr="00BA3BD6">
        <w:rPr>
          <w:lang w:eastAsia="zh-CN"/>
        </w:rPr>
        <w:t>.</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D</w:t>
      </w:r>
      <w:r w:rsidR="00A10E56">
        <w:rPr>
          <w:lang w:eastAsia="zh-CN"/>
        </w:rPr>
        <w:t>:</w:t>
      </w:r>
      <w:r w:rsidRPr="00BA3BD6">
        <w:rPr>
          <w:lang w:eastAsia="zh-CN"/>
        </w:rPr>
        <w:t xml:space="preserve"> Interface between MCU and GK, for registration, authentication, </w:t>
      </w:r>
      <w:r w:rsidRPr="00777268">
        <w:rPr>
          <w:lang w:eastAsia="zh-CN"/>
        </w:rPr>
        <w:t>call</w:t>
      </w:r>
      <w:r w:rsidRPr="00BA3BD6">
        <w:rPr>
          <w:lang w:eastAsia="zh-CN"/>
        </w:rPr>
        <w:t xml:space="preserve"> process of MCU and transmitting resolving information of user addresses.</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E</w:t>
      </w:r>
      <w:r w:rsidR="00A10E56">
        <w:rPr>
          <w:lang w:eastAsia="zh-CN"/>
        </w:rPr>
        <w:t>:</w:t>
      </w:r>
      <w:r w:rsidRPr="00BA3BD6">
        <w:rPr>
          <w:lang w:eastAsia="zh-CN"/>
        </w:rPr>
        <w:t xml:space="preserve"> Interface between GKs, transmitting resolving information of user addresses using RAS messages, etc.</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F</w:t>
      </w:r>
      <w:r w:rsidR="00A10E56">
        <w:rPr>
          <w:lang w:eastAsia="zh-CN"/>
        </w:rPr>
        <w:t>:</w:t>
      </w:r>
      <w:r w:rsidRPr="00BA3BD6">
        <w:rPr>
          <w:lang w:eastAsia="zh-CN"/>
        </w:rPr>
        <w:t xml:space="preserve"> Interface between GK and service system, for transmitting GK’s management and configuration information, user information, billing data, etc.</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G</w:t>
      </w:r>
      <w:r w:rsidR="00A10E56">
        <w:rPr>
          <w:lang w:eastAsia="zh-CN"/>
        </w:rPr>
        <w:t>:</w:t>
      </w:r>
      <w:r w:rsidRPr="00BA3BD6">
        <w:rPr>
          <w:lang w:eastAsia="zh-CN"/>
        </w:rPr>
        <w:t xml:space="preserve"> Interface between legacy videoconferencing endpoints, for transmitting call</w:t>
      </w:r>
      <w:r w:rsidRPr="00777268">
        <w:rPr>
          <w:lang w:eastAsia="zh-CN"/>
        </w:rPr>
        <w:t xml:space="preserve"> </w:t>
      </w:r>
      <w:r w:rsidRPr="00BA3BD6">
        <w:rPr>
          <w:lang w:eastAsia="zh-CN"/>
        </w:rPr>
        <w:t>signalling, media streams and related control information when a terminal has a peer-to-peer communication.</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H</w:t>
      </w:r>
      <w:r w:rsidR="00A10E56">
        <w:rPr>
          <w:lang w:eastAsia="zh-CN"/>
        </w:rPr>
        <w:t>:</w:t>
      </w:r>
      <w:r w:rsidRPr="00BA3BD6">
        <w:rPr>
          <w:lang w:eastAsia="zh-CN"/>
        </w:rPr>
        <w:t xml:space="preserve"> Interface between MCUs, for transmitting media streams between MCUs and information of MCU cascade connection and inter-operation.</w:t>
      </w:r>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I</w:t>
      </w:r>
      <w:r w:rsidR="00A10E56">
        <w:rPr>
          <w:lang w:eastAsia="zh-CN"/>
        </w:rPr>
        <w:t>:</w:t>
      </w:r>
      <w:r w:rsidRPr="00BA3BD6">
        <w:rPr>
          <w:lang w:eastAsia="zh-CN"/>
        </w:rPr>
        <w:t xml:space="preserve"> Interface between </w:t>
      </w:r>
      <w:r>
        <w:rPr>
          <w:lang w:eastAsia="zh-CN"/>
        </w:rPr>
        <w:t xml:space="preserve">the </w:t>
      </w:r>
      <w:r w:rsidRPr="00BA3BD6">
        <w:rPr>
          <w:lang w:eastAsia="zh-CN"/>
        </w:rPr>
        <w:t>MCU and PSTN/ISDN network.</w:t>
      </w:r>
    </w:p>
    <w:p w:rsidR="00CA64A3" w:rsidRDefault="00A10E56" w:rsidP="00A10E56">
      <w:pPr>
        <w:numPr>
          <w:ilvl w:val="0"/>
          <w:numId w:val="23"/>
        </w:numPr>
        <w:tabs>
          <w:tab w:val="clear" w:pos="794"/>
          <w:tab w:val="clear" w:pos="1191"/>
          <w:tab w:val="clear" w:pos="1588"/>
          <w:tab w:val="clear" w:pos="1985"/>
        </w:tabs>
        <w:ind w:left="567" w:hanging="567"/>
        <w:rPr>
          <w:lang w:eastAsia="zh-CN"/>
        </w:rPr>
      </w:pPr>
      <w:r>
        <w:rPr>
          <w:lang w:eastAsia="zh-CN"/>
        </w:rPr>
        <w:t xml:space="preserve">J: </w:t>
      </w:r>
      <w:r w:rsidR="006330E7" w:rsidRPr="00BA3BD6">
        <w:rPr>
          <w:lang w:eastAsia="zh-CN"/>
        </w:rPr>
        <w:t xml:space="preserve">Interface between MCU and </w:t>
      </w:r>
      <w:r w:rsidR="006330E7">
        <w:rPr>
          <w:lang w:eastAsia="zh-CN"/>
        </w:rPr>
        <w:t xml:space="preserve">[ITU-T </w:t>
      </w:r>
      <w:r w:rsidR="006330E7" w:rsidRPr="00BA3BD6">
        <w:rPr>
          <w:lang w:eastAsia="zh-CN"/>
        </w:rPr>
        <w:t>H.320</w:t>
      </w:r>
      <w:r w:rsidR="006330E7">
        <w:rPr>
          <w:lang w:eastAsia="zh-CN"/>
        </w:rPr>
        <w:t>]</w:t>
      </w:r>
      <w:r w:rsidR="006330E7" w:rsidRPr="00BA3BD6">
        <w:rPr>
          <w:lang w:eastAsia="zh-CN"/>
        </w:rPr>
        <w:t xml:space="preserve"> network</w:t>
      </w:r>
      <w:r w:rsidR="00AF71C3">
        <w:rPr>
          <w:lang w:eastAsia="zh-CN"/>
        </w:rPr>
        <w:t xml:space="preserve">, </w:t>
      </w:r>
      <w:r w:rsidR="006330E7" w:rsidRPr="00BA3BD6">
        <w:rPr>
          <w:lang w:eastAsia="zh-CN"/>
        </w:rPr>
        <w:t>for inter-operation between H.323 and H.320 service network.</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K</w:t>
      </w:r>
      <w:r w:rsidR="00A10E56">
        <w:rPr>
          <w:lang w:eastAsia="zh-CN"/>
        </w:rPr>
        <w:t xml:space="preserve">: </w:t>
      </w:r>
      <w:r w:rsidRPr="00BA3BD6">
        <w:rPr>
          <w:lang w:eastAsia="zh-CN"/>
        </w:rPr>
        <w:t>Interface with other systems</w:t>
      </w:r>
      <w:r w:rsidR="00A10E56">
        <w:rPr>
          <w:lang w:eastAsia="zh-CN"/>
        </w:rPr>
        <w:t>.</w:t>
      </w:r>
    </w:p>
    <w:p w:rsidR="006330E7" w:rsidRDefault="006330E7" w:rsidP="006330E7">
      <w:pPr>
        <w:rPr>
          <w:lang w:eastAsia="zh-CN"/>
        </w:rPr>
      </w:pPr>
      <w:r>
        <w:rPr>
          <w:lang w:eastAsia="zh-CN"/>
        </w:rPr>
        <w:t>In order to support telepresence endpoints several new interfaces based on existing ones are introduced:</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A1</w:t>
      </w:r>
      <w:r w:rsidR="00A10E56">
        <w:rPr>
          <w:lang w:eastAsia="zh-CN"/>
        </w:rPr>
        <w:t>:</w:t>
      </w:r>
      <w:r w:rsidRPr="00BA3BD6">
        <w:rPr>
          <w:lang w:eastAsia="zh-CN"/>
        </w:rPr>
        <w:t xml:space="preserve"> Interface between telepresence endpoint and MCU, for transmitting call and control information of telepresence conference, completing creation and release of media channels and </w:t>
      </w:r>
      <w:proofErr w:type="gramStart"/>
      <w:r w:rsidRPr="00BA3BD6">
        <w:rPr>
          <w:lang w:eastAsia="zh-CN"/>
        </w:rPr>
        <w:t>exchanging  video</w:t>
      </w:r>
      <w:proofErr w:type="gramEnd"/>
      <w:r w:rsidRPr="00BA3BD6">
        <w:rPr>
          <w:lang w:eastAsia="zh-CN"/>
        </w:rPr>
        <w:t xml:space="preserve"> and audio streams between telepresence system and MCU.</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B1</w:t>
      </w:r>
      <w:r w:rsidR="00A10E56">
        <w:rPr>
          <w:lang w:eastAsia="zh-CN"/>
        </w:rPr>
        <w:t>:</w:t>
      </w:r>
      <w:r w:rsidRPr="00BA3BD6">
        <w:rPr>
          <w:lang w:eastAsia="zh-CN"/>
        </w:rPr>
        <w:t xml:space="preserve"> Interface between telepresence endpoint and GK, for transmitting registration, authentication and call</w:t>
      </w:r>
      <w:r w:rsidRPr="00777268">
        <w:rPr>
          <w:lang w:eastAsia="zh-CN"/>
        </w:rPr>
        <w:t xml:space="preserve"> </w:t>
      </w:r>
      <w:r w:rsidRPr="00BA3BD6">
        <w:rPr>
          <w:lang w:eastAsia="zh-CN"/>
        </w:rPr>
        <w:t>process information using RAS messages.</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G1</w:t>
      </w:r>
      <w:r w:rsidR="00A10E56">
        <w:rPr>
          <w:lang w:eastAsia="zh-CN"/>
        </w:rPr>
        <w:t>:</w:t>
      </w:r>
      <w:r w:rsidRPr="00BA3BD6">
        <w:rPr>
          <w:lang w:eastAsia="zh-CN"/>
        </w:rPr>
        <w:t xml:space="preserve"> Interface between telepresence endpoints, for transmitting call signalling, media streams and related control information when a telepresence endpoint has a peer-to-peer communication with another.</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G2</w:t>
      </w:r>
      <w:r w:rsidR="00A10E56">
        <w:rPr>
          <w:lang w:eastAsia="zh-CN"/>
        </w:rPr>
        <w:t>:</w:t>
      </w:r>
      <w:r w:rsidRPr="00BA3BD6">
        <w:rPr>
          <w:lang w:eastAsia="zh-CN"/>
        </w:rPr>
        <w:t xml:space="preserve"> Interface between legacy video conference endpoint and telepresence endpoint, for transmitting call signalling, media streams and related control information when a telepresence endpoint has a peer-to-peer communication with a legacy video conference endpoint.</w:t>
      </w:r>
    </w:p>
    <w:p w:rsidR="003A6DB4" w:rsidRDefault="00810EFB" w:rsidP="003A6DB4">
      <w:pPr>
        <w:pStyle w:val="Heading3"/>
        <w:rPr>
          <w:lang w:eastAsia="zh-CN"/>
        </w:rPr>
      </w:pPr>
      <w:bookmarkStart w:id="83" w:name="_Toc324284880"/>
      <w:bookmarkStart w:id="84" w:name="_Toc324329268"/>
      <w:r>
        <w:rPr>
          <w:lang w:eastAsia="zh-CN"/>
        </w:rPr>
        <w:t>8</w:t>
      </w:r>
      <w:r w:rsidR="003A6DB4">
        <w:rPr>
          <w:lang w:eastAsia="zh-CN"/>
        </w:rPr>
        <w:t>.1.1</w:t>
      </w:r>
      <w:r w:rsidR="003A6DB4">
        <w:rPr>
          <w:lang w:eastAsia="zh-CN"/>
        </w:rPr>
        <w:tab/>
      </w:r>
      <w:r w:rsidR="006330E7" w:rsidRPr="00BA3BD6">
        <w:rPr>
          <w:lang w:eastAsia="zh-CN"/>
        </w:rPr>
        <w:t>Peer-to-</w:t>
      </w:r>
      <w:r w:rsidR="00A10E56" w:rsidRPr="00BA3BD6">
        <w:rPr>
          <w:lang w:eastAsia="zh-CN"/>
        </w:rPr>
        <w:t xml:space="preserve">peer </w:t>
      </w:r>
      <w:r w:rsidR="003A6DB4" w:rsidRPr="00BA3BD6">
        <w:rPr>
          <w:lang w:eastAsia="zh-CN"/>
        </w:rPr>
        <w:t>communicatio</w:t>
      </w:r>
      <w:r w:rsidR="003A6DB4">
        <w:rPr>
          <w:lang w:eastAsia="zh-CN"/>
        </w:rPr>
        <w:t>n</w:t>
      </w:r>
      <w:bookmarkEnd w:id="83"/>
      <w:bookmarkEnd w:id="84"/>
    </w:p>
    <w:p w:rsidR="00A10E56" w:rsidRDefault="00A10E56" w:rsidP="00A10E56">
      <w:pPr>
        <w:rPr>
          <w:lang w:eastAsia="zh-CN"/>
        </w:rPr>
      </w:pPr>
      <w:r>
        <w:rPr>
          <w:lang w:eastAsia="zh-CN"/>
        </w:rPr>
        <w:t xml:space="preserve">Figure 11 illustrates a </w:t>
      </w:r>
      <w:r w:rsidRPr="00BA3BD6">
        <w:rPr>
          <w:lang w:eastAsia="zh-CN"/>
        </w:rPr>
        <w:t>peer-to-peer communicatio</w:t>
      </w:r>
      <w:r>
        <w:rPr>
          <w:lang w:eastAsia="zh-CN"/>
        </w:rPr>
        <w:t>n scenario for telepresence.</w:t>
      </w:r>
    </w:p>
    <w:p w:rsidR="006330E7" w:rsidRPr="00BA3BD6" w:rsidRDefault="007E28E3" w:rsidP="00B02B46">
      <w:pPr>
        <w:pStyle w:val="Figure"/>
        <w:rPr>
          <w:noProof/>
          <w:lang w:eastAsia="zh-CN"/>
        </w:rPr>
      </w:pPr>
      <w:r>
        <w:rPr>
          <w:noProof/>
          <w:lang w:val="en-AU" w:eastAsia="en-AU"/>
        </w:rPr>
        <w:lastRenderedPageBreak/>
        <w:drawing>
          <wp:inline distT="0" distB="0" distL="0" distR="0" wp14:anchorId="3A1895EC" wp14:editId="5C3C3EB9">
            <wp:extent cx="3078503" cy="3829050"/>
            <wp:effectExtent l="7597" t="0" r="0" b="0"/>
            <wp:docPr id="11" name="Picture 1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471738" cy="3729038"/>
                      <a:chOff x="771525" y="1143000"/>
                      <a:chExt cx="2471738" cy="3729038"/>
                    </a:xfrm>
                  </a:grpSpPr>
                  <a:cxnSp>
                    <a:nvCxnSpPr>
                      <a:cNvPr id="19462" name="直接连接符 5"/>
                      <a:cNvCxnSpPr>
                        <a:cxnSpLocks noChangeShapeType="1"/>
                      </a:cNvCxnSpPr>
                    </a:nvCxnSpPr>
                    <a:spPr bwMode="auto">
                      <a:xfrm>
                        <a:off x="455613" y="4681538"/>
                        <a:ext cx="293687" cy="0"/>
                      </a:xfrm>
                      <a:prstGeom prst="line">
                        <a:avLst/>
                      </a:prstGeom>
                      <a:noFill/>
                      <a:ln w="28575" algn="ctr">
                        <a:solidFill>
                          <a:schemeClr val="tx1"/>
                        </a:solidFill>
                        <a:prstDash val="dash"/>
                        <a:round/>
                        <a:headEnd/>
                        <a:tailEnd/>
                      </a:ln>
                    </a:spPr>
                  </a:cxnSp>
                  <a:sp>
                    <a:nvSpPr>
                      <a:cNvPr id="7" name="TextBox 6"/>
                      <a:cNvSpPr txBox="1"/>
                    </a:nvSpPr>
                    <a:spPr bwMode="auto">
                      <a:xfrm>
                        <a:off x="771525" y="4568825"/>
                        <a:ext cx="655638"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4" name="直接连接符 7"/>
                      <a:cNvCxnSpPr>
                        <a:cxnSpLocks noChangeShapeType="1"/>
                      </a:cNvCxnSpPr>
                    </a:nvCxnSpPr>
                    <a:spPr bwMode="auto">
                      <a:xfrm>
                        <a:off x="1482725" y="4700588"/>
                        <a:ext cx="293688" cy="0"/>
                      </a:xfrm>
                      <a:prstGeom prst="line">
                        <a:avLst/>
                      </a:prstGeom>
                      <a:noFill/>
                      <a:ln w="28575" algn="ctr">
                        <a:solidFill>
                          <a:srgbClr val="0000FF"/>
                        </a:solidFill>
                        <a:round/>
                        <a:headEnd/>
                        <a:tailEnd/>
                      </a:ln>
                    </a:spPr>
                  </a:cxnSp>
                  <a:sp>
                    <a:nvSpPr>
                      <a:cNvPr id="9" name="TextBox 8"/>
                      <a:cNvSpPr txBox="1"/>
                    </a:nvSpPr>
                    <a:spPr bwMode="auto">
                      <a:xfrm>
                        <a:off x="1801813" y="4576763"/>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6" name="直接连接符 9"/>
                      <a:cNvCxnSpPr>
                        <a:cxnSpLocks noChangeShapeType="1"/>
                      </a:cNvCxnSpPr>
                    </a:nvCxnSpPr>
                    <a:spPr bwMode="auto">
                      <a:xfrm>
                        <a:off x="2405063" y="4719638"/>
                        <a:ext cx="293687" cy="0"/>
                      </a:xfrm>
                      <a:prstGeom prst="line">
                        <a:avLst/>
                      </a:prstGeom>
                      <a:noFill/>
                      <a:ln w="28575" algn="ctr">
                        <a:solidFill>
                          <a:srgbClr val="FF0000"/>
                        </a:solidFill>
                        <a:prstDash val="dashDot"/>
                        <a:round/>
                        <a:headEnd/>
                        <a:tailEnd/>
                      </a:ln>
                    </a:spPr>
                  </a:cxnSp>
                  <a:sp>
                    <a:nvSpPr>
                      <a:cNvPr id="11" name="TextBox 10"/>
                      <a:cNvSpPr txBox="1"/>
                    </a:nvSpPr>
                    <a:spPr bwMode="auto">
                      <a:xfrm>
                        <a:off x="2673350" y="4595813"/>
                        <a:ext cx="569913"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8" name="直接连接符 12"/>
                      <a:cNvCxnSpPr>
                        <a:cxnSpLocks noChangeShapeType="1"/>
                      </a:cNvCxnSpPr>
                    </a:nvCxnSpPr>
                    <a:spPr bwMode="auto">
                      <a:xfrm>
                        <a:off x="1936750" y="2298700"/>
                        <a:ext cx="0" cy="1212850"/>
                      </a:xfrm>
                      <a:prstGeom prst="line">
                        <a:avLst/>
                      </a:prstGeom>
                      <a:noFill/>
                      <a:ln w="28575" algn="ctr">
                        <a:solidFill>
                          <a:srgbClr val="0000FF"/>
                        </a:solidFill>
                        <a:round/>
                        <a:headEnd/>
                        <a:tailEnd/>
                      </a:ln>
                    </a:spPr>
                  </a:cxnSp>
                  <a:cxnSp>
                    <a:nvCxnSpPr>
                      <a:cNvPr id="19469" name="直接连接符 13"/>
                      <a:cNvCxnSpPr>
                        <a:cxnSpLocks noChangeShapeType="1"/>
                      </a:cNvCxnSpPr>
                    </a:nvCxnSpPr>
                    <a:spPr bwMode="auto">
                      <a:xfrm>
                        <a:off x="2033588" y="2293938"/>
                        <a:ext cx="0" cy="1214437"/>
                      </a:xfrm>
                      <a:prstGeom prst="line">
                        <a:avLst/>
                      </a:prstGeom>
                      <a:noFill/>
                      <a:ln w="28575" algn="ctr">
                        <a:solidFill>
                          <a:srgbClr val="0000FF"/>
                        </a:solidFill>
                        <a:round/>
                        <a:headEnd/>
                        <a:tailEnd/>
                      </a:ln>
                    </a:spPr>
                  </a:cxnSp>
                  <a:cxnSp>
                    <a:nvCxnSpPr>
                      <a:cNvPr id="19470" name="直接连接符 14"/>
                      <a:cNvCxnSpPr>
                        <a:cxnSpLocks noChangeShapeType="1"/>
                      </a:cNvCxnSpPr>
                    </a:nvCxnSpPr>
                    <a:spPr bwMode="auto">
                      <a:xfrm>
                        <a:off x="2139950" y="2298700"/>
                        <a:ext cx="0" cy="1209675"/>
                      </a:xfrm>
                      <a:prstGeom prst="line">
                        <a:avLst/>
                      </a:prstGeom>
                      <a:noFill/>
                      <a:ln w="28575" algn="ctr">
                        <a:solidFill>
                          <a:srgbClr val="0000FF"/>
                        </a:solidFill>
                        <a:round/>
                        <a:headEnd/>
                        <a:tailEnd/>
                      </a:ln>
                    </a:spPr>
                  </a:cxnSp>
                  <a:cxnSp>
                    <a:nvCxnSpPr>
                      <a:cNvPr id="19471" name="直接连接符 15"/>
                      <a:cNvCxnSpPr>
                        <a:cxnSpLocks noChangeShapeType="1"/>
                      </a:cNvCxnSpPr>
                    </a:nvCxnSpPr>
                    <a:spPr bwMode="auto">
                      <a:xfrm>
                        <a:off x="1749425" y="2298700"/>
                        <a:ext cx="0" cy="1209675"/>
                      </a:xfrm>
                      <a:prstGeom prst="line">
                        <a:avLst/>
                      </a:prstGeom>
                      <a:noFill/>
                      <a:ln w="28575" algn="ctr">
                        <a:solidFill>
                          <a:srgbClr val="FF0000"/>
                        </a:solidFill>
                        <a:prstDash val="dashDot"/>
                        <a:round/>
                        <a:headEnd/>
                        <a:tailEnd/>
                      </a:ln>
                    </a:spPr>
                  </a:cxnSp>
                  <a:cxnSp>
                    <a:nvCxnSpPr>
                      <a:cNvPr id="19472" name="直接连接符 16"/>
                      <a:cNvCxnSpPr>
                        <a:cxnSpLocks noChangeShapeType="1"/>
                      </a:cNvCxnSpPr>
                    </a:nvCxnSpPr>
                    <a:spPr bwMode="auto">
                      <a:xfrm>
                        <a:off x="1562100" y="2298700"/>
                        <a:ext cx="0" cy="1212850"/>
                      </a:xfrm>
                      <a:prstGeom prst="line">
                        <a:avLst/>
                      </a:prstGeom>
                      <a:noFill/>
                      <a:ln w="28575" algn="ctr">
                        <a:solidFill>
                          <a:schemeClr val="tx1"/>
                        </a:solidFill>
                        <a:prstDash val="dash"/>
                        <a:round/>
                        <a:headEnd/>
                        <a:tailEnd/>
                      </a:ln>
                    </a:spPr>
                  </a:cxnSp>
                  <a:sp>
                    <a:nvSpPr>
                      <a:cNvPr id="20" name="Rectangle 6"/>
                      <a:cNvSpPr>
                        <a:spLocks noChangeArrowheads="1"/>
                      </a:cNvSpPr>
                    </a:nvSpPr>
                    <a:spPr bwMode="auto">
                      <a:xfrm>
                        <a:off x="955675" y="1143000"/>
                        <a:ext cx="1835150"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a:solidFill>
                                <a:schemeClr val="tx1"/>
                              </a:solidFill>
                              <a:latin typeface="Times New Roman" pitchFamily="18" charset="0"/>
                              <a:ea typeface="+mn-ea"/>
                              <a:cs typeface="Times New Roman" pitchFamily="18" charset="0"/>
                            </a:rPr>
                            <a:t>Telepresence </a:t>
                          </a:r>
                          <a:r>
                            <a:rPr lang="en-US" altLang="zh-CN" sz="1200" smtClean="0">
                              <a:solidFill>
                                <a:schemeClr val="tx1"/>
                              </a:solidFill>
                              <a:latin typeface="Times New Roman" pitchFamily="18" charset="0"/>
                              <a:ea typeface="+mn-ea"/>
                              <a:cs typeface="Times New Roman" pitchFamily="18" charset="0"/>
                            </a:rPr>
                            <a:t>Endpoint </a:t>
                          </a:r>
                          <a:r>
                            <a:rPr lang="en-US" altLang="zh-CN" sz="1200">
                              <a:solidFill>
                                <a:schemeClr val="tx1"/>
                              </a:solidFill>
                              <a:latin typeface="Times New Roman" pitchFamily="18" charset="0"/>
                              <a:ea typeface="+mn-ea"/>
                              <a:cs typeface="Times New Roman" pitchFamily="18" charset="0"/>
                            </a:rPr>
                            <a:t>A</a:t>
                          </a:r>
                          <a:endParaRPr lang="en-US" altLang="zh-CN" sz="1200" dirty="0">
                            <a:solidFill>
                              <a:schemeClr val="tx1"/>
                            </a:solidFill>
                            <a:latin typeface="Times New Roman" pitchFamily="18" charset="0"/>
                            <a:ea typeface="+mn-ea"/>
                            <a:cs typeface="Times New Roman" pitchFamily="18" charset="0"/>
                          </a:endParaRPr>
                        </a:p>
                      </a:txBody>
                      <a:useSpRect/>
                    </a:txSp>
                  </a:sp>
                  <a:sp>
                    <a:nvSpPr>
                      <a:cNvPr id="63" name="Rectangle 6"/>
                      <a:cNvSpPr>
                        <a:spLocks noChangeArrowheads="1"/>
                      </a:cNvSpPr>
                    </a:nvSpPr>
                    <a:spPr bwMode="auto">
                      <a:xfrm>
                        <a:off x="971549" y="4121150"/>
                        <a:ext cx="1819275"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smtClean="0">
                              <a:solidFill>
                                <a:schemeClr val="tx1"/>
                              </a:solidFill>
                              <a:latin typeface="Times New Roman" pitchFamily="18" charset="0"/>
                              <a:ea typeface="+mn-ea"/>
                              <a:cs typeface="Times New Roman" pitchFamily="18" charset="0"/>
                            </a:rPr>
                            <a:t>Telepresence Endpoint </a:t>
                          </a:r>
                          <a:r>
                            <a:rPr lang="en-US" altLang="zh-CN" sz="1200">
                              <a:solidFill>
                                <a:schemeClr val="tx1"/>
                              </a:solidFill>
                              <a:latin typeface="Times New Roman" pitchFamily="18" charset="0"/>
                              <a:ea typeface="+mn-ea"/>
                              <a:cs typeface="Times New Roman" pitchFamily="18" charset="0"/>
                            </a:rPr>
                            <a:t>B</a:t>
                          </a:r>
                          <a:endParaRPr lang="en-US" altLang="zh-CN" sz="1200" dirty="0">
                            <a:solidFill>
                              <a:schemeClr val="tx1"/>
                            </a:solidFill>
                            <a:latin typeface="Times New Roman" pitchFamily="18" charset="0"/>
                            <a:ea typeface="+mn-ea"/>
                            <a:cs typeface="Times New Roman" pitchFamily="18" charset="0"/>
                          </a:endParaRPr>
                        </a:p>
                      </a:txBody>
                      <a:useSpRect/>
                    </a:txSp>
                  </a:sp>
                  <a:pic>
                    <a:nvPicPr>
                      <a:cNvPr id="48" name="Picture 28"/>
                      <a:cNvPicPr>
                        <a:picLocks noChangeAspect="1" noChangeArrowheads="1"/>
                      </a:cNvPicPr>
                    </a:nvPicPr>
                    <a:blipFill>
                      <a:blip r:embed="rId46"/>
                      <a:srcRect/>
                      <a:stretch>
                        <a:fillRect/>
                      </a:stretch>
                    </a:blipFill>
                    <a:spPr bwMode="auto">
                      <a:xfrm>
                        <a:off x="927100" y="1764967"/>
                        <a:ext cx="1844675" cy="587707"/>
                      </a:xfrm>
                      <a:prstGeom prst="rect">
                        <a:avLst/>
                      </a:prstGeom>
                      <a:noFill/>
                      <a:ln w="9525" algn="ctr">
                        <a:noFill/>
                        <a:miter lim="800000"/>
                        <a:headEnd/>
                        <a:tailEnd/>
                      </a:ln>
                    </a:spPr>
                  </a:pic>
                  <a:grpSp>
                    <a:nvGrpSpPr>
                      <a:cNvPr id="50" name="组合 62"/>
                      <a:cNvGrpSpPr>
                        <a:grpSpLocks/>
                      </a:cNvGrpSpPr>
                    </a:nvGrpSpPr>
                    <a:grpSpPr bwMode="auto">
                      <a:xfrm>
                        <a:off x="1465030" y="1595437"/>
                        <a:ext cx="728924" cy="237343"/>
                        <a:chOff x="6767513" y="3805237"/>
                        <a:chExt cx="1890712" cy="585787"/>
                      </a:xfrm>
                    </a:grpSpPr>
                    <a:pic>
                      <a:nvPicPr>
                        <a:cNvPr id="5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4" name="Picture 28"/>
                      <a:cNvPicPr>
                        <a:picLocks noChangeAspect="1" noChangeArrowheads="1"/>
                      </a:cNvPicPr>
                    </a:nvPicPr>
                    <a:blipFill>
                      <a:blip r:embed="rId46"/>
                      <a:srcRect/>
                      <a:stretch>
                        <a:fillRect/>
                      </a:stretch>
                    </a:blipFill>
                    <a:spPr bwMode="auto">
                      <a:xfrm>
                        <a:off x="955675" y="3574717"/>
                        <a:ext cx="1844675" cy="587707"/>
                      </a:xfrm>
                      <a:prstGeom prst="rect">
                        <a:avLst/>
                      </a:prstGeom>
                      <a:noFill/>
                      <a:ln w="9525" algn="ctr">
                        <a:noFill/>
                        <a:miter lim="800000"/>
                        <a:headEnd/>
                        <a:tailEnd/>
                      </a:ln>
                    </a:spPr>
                  </a:pic>
                  <a:grpSp>
                    <a:nvGrpSpPr>
                      <a:cNvPr id="55" name="组合 62"/>
                      <a:cNvGrpSpPr>
                        <a:grpSpLocks/>
                      </a:cNvGrpSpPr>
                    </a:nvGrpSpPr>
                    <a:grpSpPr bwMode="auto">
                      <a:xfrm>
                        <a:off x="1493605" y="3405187"/>
                        <a:ext cx="728924" cy="237343"/>
                        <a:chOff x="6767513" y="3805237"/>
                        <a:chExt cx="1890712" cy="585787"/>
                      </a:xfrm>
                    </a:grpSpPr>
                    <a:pic>
                      <a:nvPicPr>
                        <a:cNvPr id="5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lc:lockedCanvas>
              </a:graphicData>
            </a:graphic>
          </wp:inline>
        </w:drawing>
      </w:r>
    </w:p>
    <w:p w:rsidR="006330E7" w:rsidRPr="00BA3BD6" w:rsidRDefault="006330E7" w:rsidP="006330E7">
      <w:pPr>
        <w:pStyle w:val="FigureNotitle"/>
        <w:rPr>
          <w:lang w:eastAsia="zh-CN"/>
        </w:rPr>
      </w:pPr>
      <w:bookmarkStart w:id="85" w:name="_Toc324329298"/>
      <w:r w:rsidRPr="00BA3BD6">
        <w:rPr>
          <w:lang w:eastAsia="zh-CN"/>
        </w:rPr>
        <w:t xml:space="preserve">Figure 11: H.323 Telepresence </w:t>
      </w:r>
      <w:r w:rsidRPr="002D69AD">
        <w:rPr>
          <w:lang w:eastAsia="zh-CN"/>
        </w:rPr>
        <w:t>p</w:t>
      </w:r>
      <w:r w:rsidRPr="00BA3BD6">
        <w:rPr>
          <w:lang w:eastAsia="zh-CN"/>
        </w:rPr>
        <w:t>eer-to-</w:t>
      </w:r>
      <w:r w:rsidRPr="002D69AD">
        <w:rPr>
          <w:lang w:eastAsia="zh-CN"/>
        </w:rPr>
        <w:t>p</w:t>
      </w:r>
      <w:r w:rsidRPr="00BA3BD6">
        <w:rPr>
          <w:lang w:eastAsia="zh-CN"/>
        </w:rPr>
        <w:t xml:space="preserve">eer </w:t>
      </w:r>
      <w:r w:rsidRPr="002D69AD">
        <w:rPr>
          <w:lang w:eastAsia="zh-CN"/>
        </w:rPr>
        <w:t>communication</w:t>
      </w:r>
      <w:bookmarkEnd w:id="85"/>
    </w:p>
    <w:p w:rsidR="006330E7" w:rsidRPr="00BA3BD6" w:rsidRDefault="006330E7" w:rsidP="006330E7">
      <w:pPr>
        <w:rPr>
          <w:lang w:eastAsia="zh-CN"/>
        </w:rPr>
      </w:pPr>
      <w:r w:rsidRPr="00BA3BD6">
        <w:rPr>
          <w:lang w:eastAsia="zh-CN"/>
        </w:rPr>
        <w:t xml:space="preserve">The </w:t>
      </w:r>
      <w:r w:rsidRPr="00777268">
        <w:rPr>
          <w:lang w:eastAsia="zh-CN"/>
        </w:rPr>
        <w:t>communication</w:t>
      </w:r>
      <w:r w:rsidRPr="00BA3BD6">
        <w:rPr>
          <w:lang w:eastAsia="zh-CN"/>
        </w:rPr>
        <w:t xml:space="preserve"> between telepresence endpoints should have a single call control signalling stream, multiple video streams and a single audio stream.</w:t>
      </w:r>
    </w:p>
    <w:p w:rsidR="006330E7" w:rsidRPr="00BA3BD6" w:rsidRDefault="006330E7" w:rsidP="00DE7CA4">
      <w:pPr>
        <w:rPr>
          <w:lang w:eastAsia="zh-CN"/>
        </w:rPr>
      </w:pPr>
      <w:r w:rsidRPr="00BA3BD6">
        <w:rPr>
          <w:lang w:eastAsia="zh-CN"/>
        </w:rPr>
        <w:t xml:space="preserve">The control signalling stream is used for controlling the whole calling </w:t>
      </w:r>
      <w:r w:rsidRPr="00777268">
        <w:rPr>
          <w:lang w:eastAsia="zh-CN"/>
        </w:rPr>
        <w:t>process</w:t>
      </w:r>
      <w:r w:rsidRPr="00BA3BD6">
        <w:rPr>
          <w:lang w:eastAsia="zh-CN"/>
        </w:rPr>
        <w:t>, for example</w:t>
      </w:r>
      <w:r>
        <w:rPr>
          <w:lang w:eastAsia="zh-CN"/>
        </w:rPr>
        <w:t>:</w:t>
      </w:r>
      <w:r w:rsidR="00A10E56">
        <w:rPr>
          <w:lang w:eastAsia="zh-CN"/>
        </w:rPr>
        <w:t xml:space="preserve"> </w:t>
      </w:r>
      <w:r w:rsidRPr="00BA3BD6">
        <w:rPr>
          <w:lang w:eastAsia="zh-CN"/>
        </w:rPr>
        <w:t>enabl</w:t>
      </w:r>
      <w:r>
        <w:rPr>
          <w:lang w:eastAsia="zh-CN"/>
        </w:rPr>
        <w:t>ing</w:t>
      </w:r>
      <w:r w:rsidRPr="00BA3BD6">
        <w:rPr>
          <w:lang w:eastAsia="zh-CN"/>
        </w:rPr>
        <w:t>/disabl</w:t>
      </w:r>
      <w:r>
        <w:rPr>
          <w:lang w:eastAsia="zh-CN"/>
        </w:rPr>
        <w:t>ing the</w:t>
      </w:r>
      <w:r w:rsidRPr="00BA3BD6">
        <w:rPr>
          <w:lang w:eastAsia="zh-CN"/>
        </w:rPr>
        <w:t xml:space="preserve"> sending </w:t>
      </w:r>
      <w:r>
        <w:rPr>
          <w:lang w:eastAsia="zh-CN"/>
        </w:rPr>
        <w:t xml:space="preserve">of </w:t>
      </w:r>
      <w:r w:rsidRPr="00BA3BD6">
        <w:rPr>
          <w:lang w:eastAsia="zh-CN"/>
        </w:rPr>
        <w:t>auxiliary streams.</w:t>
      </w:r>
    </w:p>
    <w:p w:rsidR="006330E7" w:rsidRPr="003A6DB4" w:rsidRDefault="00810EFB" w:rsidP="003A6DB4">
      <w:pPr>
        <w:pStyle w:val="Heading3"/>
      </w:pPr>
      <w:bookmarkStart w:id="86" w:name="_Toc324284881"/>
      <w:bookmarkStart w:id="87" w:name="_Toc324329269"/>
      <w:r w:rsidRPr="003A6DB4">
        <w:t>8</w:t>
      </w:r>
      <w:r w:rsidR="003A6DB4">
        <w:t>.1.2</w:t>
      </w:r>
      <w:r w:rsidR="003A6DB4">
        <w:tab/>
      </w:r>
      <w:r w:rsidR="006330E7" w:rsidRPr="003A6DB4">
        <w:t>Multi-</w:t>
      </w:r>
      <w:r w:rsidR="00DE7CA4" w:rsidRPr="003A6DB4">
        <w:t xml:space="preserve">point </w:t>
      </w:r>
      <w:r w:rsidR="003A6DB4" w:rsidRPr="003A6DB4">
        <w:t>communication</w:t>
      </w:r>
      <w:bookmarkEnd w:id="86"/>
      <w:bookmarkEnd w:id="87"/>
    </w:p>
    <w:p w:rsidR="00A10E56" w:rsidRDefault="00A10E56" w:rsidP="00A10E56">
      <w:pPr>
        <w:rPr>
          <w:lang w:eastAsia="zh-CN"/>
        </w:rPr>
      </w:pPr>
      <w:r>
        <w:rPr>
          <w:lang w:eastAsia="zh-CN"/>
        </w:rPr>
        <w:t>Figure 12 illustrates a multi-point</w:t>
      </w:r>
      <w:r w:rsidRPr="00BA3BD6">
        <w:rPr>
          <w:lang w:eastAsia="zh-CN"/>
        </w:rPr>
        <w:t xml:space="preserve"> communicatio</w:t>
      </w:r>
      <w:r>
        <w:rPr>
          <w:lang w:eastAsia="zh-CN"/>
        </w:rPr>
        <w:t>n scenario for telepresence.</w:t>
      </w:r>
    </w:p>
    <w:p w:rsidR="006330E7" w:rsidRPr="00E76A41" w:rsidRDefault="007E28E3" w:rsidP="00E76A41">
      <w:pPr>
        <w:pStyle w:val="Figure"/>
        <w:rPr>
          <w:lang w:eastAsia="zh-CN"/>
        </w:rPr>
      </w:pPr>
      <w:r>
        <w:rPr>
          <w:noProof/>
          <w:lang w:val="en-AU" w:eastAsia="en-AU"/>
        </w:rPr>
        <w:lastRenderedPageBreak/>
        <w:drawing>
          <wp:inline distT="0" distB="0" distL="0" distR="0" wp14:anchorId="0E3F1DB2" wp14:editId="2662EB04">
            <wp:extent cx="3714750" cy="4457700"/>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24338" cy="5187950"/>
                      <a:chOff x="4584700" y="776288"/>
                      <a:chExt cx="4224338" cy="5187950"/>
                    </a:xfrm>
                  </a:grpSpPr>
                  <a:cxnSp>
                    <a:nvCxnSpPr>
                      <a:cNvPr id="21518" name="直接连接符 36"/>
                      <a:cNvCxnSpPr>
                        <a:cxnSpLocks noChangeShapeType="1"/>
                      </a:cNvCxnSpPr>
                    </a:nvCxnSpPr>
                    <a:spPr bwMode="auto">
                      <a:xfrm rot="5400000">
                        <a:off x="5762625" y="3886200"/>
                        <a:ext cx="904875" cy="733425"/>
                      </a:xfrm>
                      <a:prstGeom prst="line">
                        <a:avLst/>
                      </a:prstGeom>
                      <a:noFill/>
                      <a:ln w="28575" algn="ctr">
                        <a:solidFill>
                          <a:srgbClr val="0000FF"/>
                        </a:solidFill>
                        <a:round/>
                        <a:headEnd/>
                        <a:tailEnd/>
                      </a:ln>
                    </a:spPr>
                  </a:cxnSp>
                  <a:cxnSp>
                    <a:nvCxnSpPr>
                      <a:cNvPr id="21519" name="直接连接符 39"/>
                      <a:cNvCxnSpPr>
                        <a:cxnSpLocks noChangeShapeType="1"/>
                      </a:cNvCxnSpPr>
                    </a:nvCxnSpPr>
                    <a:spPr bwMode="auto">
                      <a:xfrm rot="5400000">
                        <a:off x="5480844" y="3807619"/>
                        <a:ext cx="917575" cy="788987"/>
                      </a:xfrm>
                      <a:prstGeom prst="line">
                        <a:avLst/>
                      </a:prstGeom>
                      <a:noFill/>
                      <a:ln w="28575" algn="ctr">
                        <a:solidFill>
                          <a:srgbClr val="FF0000"/>
                        </a:solidFill>
                        <a:prstDash val="dashDot"/>
                        <a:round/>
                        <a:headEnd/>
                        <a:tailEnd/>
                      </a:ln>
                    </a:spPr>
                  </a:cxnSp>
                  <a:cxnSp>
                    <a:nvCxnSpPr>
                      <a:cNvPr id="21520" name="直接连接符 16"/>
                      <a:cNvCxnSpPr>
                        <a:cxnSpLocks noChangeShapeType="1"/>
                      </a:cNvCxnSpPr>
                    </a:nvCxnSpPr>
                    <a:spPr bwMode="auto">
                      <a:xfrm rot="5400000">
                        <a:off x="5286375" y="3629025"/>
                        <a:ext cx="1000125" cy="885825"/>
                      </a:xfrm>
                      <a:prstGeom prst="line">
                        <a:avLst/>
                      </a:prstGeom>
                      <a:noFill/>
                      <a:ln w="28575" algn="ctr">
                        <a:solidFill>
                          <a:schemeClr val="tx1"/>
                        </a:solidFill>
                        <a:prstDash val="dash"/>
                        <a:round/>
                        <a:headEnd/>
                        <a:tailEnd/>
                      </a:ln>
                    </a:spPr>
                  </a:cxnSp>
                  <a:sp>
                    <a:nvSpPr>
                      <a:cNvPr id="21521" name="Rectangle 6"/>
                      <a:cNvSpPr>
                        <a:spLocks noChangeArrowheads="1"/>
                      </a:cNvSpPr>
                    </a:nvSpPr>
                    <a:spPr bwMode="auto">
                      <a:xfrm>
                        <a:off x="4600575" y="5349875"/>
                        <a:ext cx="1800225"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A</a:t>
                          </a:r>
                        </a:p>
                      </a:txBody>
                      <a:useSpRect/>
                    </a:txSp>
                  </a:sp>
                  <a:sp>
                    <a:nvSpPr>
                      <a:cNvPr id="21522" name="Rectangle 6"/>
                      <a:cNvSpPr>
                        <a:spLocks noChangeArrowheads="1"/>
                      </a:cNvSpPr>
                    </a:nvSpPr>
                    <a:spPr bwMode="auto">
                      <a:xfrm>
                        <a:off x="6762750" y="5349875"/>
                        <a:ext cx="2046288"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B</a:t>
                          </a:r>
                        </a:p>
                      </a:txBody>
                      <a:useSpRect/>
                    </a:txSp>
                  </a:sp>
                  <a:cxnSp>
                    <a:nvCxnSpPr>
                      <a:cNvPr id="21523" name="直接连接符 50"/>
                      <a:cNvCxnSpPr>
                        <a:cxnSpLocks noChangeShapeType="1"/>
                      </a:cNvCxnSpPr>
                    </a:nvCxnSpPr>
                    <a:spPr bwMode="auto">
                      <a:xfrm rot="16200000" flipH="1">
                        <a:off x="7046118" y="3688557"/>
                        <a:ext cx="1014413" cy="800100"/>
                      </a:xfrm>
                      <a:prstGeom prst="line">
                        <a:avLst/>
                      </a:prstGeom>
                      <a:noFill/>
                      <a:ln w="28575" algn="ctr">
                        <a:solidFill>
                          <a:srgbClr val="0000FF"/>
                        </a:solidFill>
                        <a:round/>
                        <a:headEnd/>
                        <a:tailEnd/>
                      </a:ln>
                    </a:spPr>
                  </a:cxnSp>
                  <a:cxnSp>
                    <a:nvCxnSpPr>
                      <a:cNvPr id="21524" name="直接连接符 52"/>
                      <a:cNvCxnSpPr>
                        <a:cxnSpLocks noChangeShapeType="1"/>
                      </a:cNvCxnSpPr>
                    </a:nvCxnSpPr>
                    <a:spPr bwMode="auto">
                      <a:xfrm rot="16200000" flipH="1">
                        <a:off x="6915150" y="3762375"/>
                        <a:ext cx="1003300" cy="793750"/>
                      </a:xfrm>
                      <a:prstGeom prst="line">
                        <a:avLst/>
                      </a:prstGeom>
                      <a:noFill/>
                      <a:ln w="28575" algn="ctr">
                        <a:solidFill>
                          <a:srgbClr val="FF0000"/>
                        </a:solidFill>
                        <a:prstDash val="dashDot"/>
                        <a:round/>
                        <a:headEnd/>
                        <a:tailEnd/>
                      </a:ln>
                    </a:spPr>
                  </a:cxnSp>
                  <a:cxnSp>
                    <a:nvCxnSpPr>
                      <a:cNvPr id="21525" name="直接连接符 16"/>
                      <a:cNvCxnSpPr>
                        <a:cxnSpLocks noChangeShapeType="1"/>
                      </a:cNvCxnSpPr>
                    </a:nvCxnSpPr>
                    <a:spPr bwMode="auto">
                      <a:xfrm rot="16200000" flipH="1">
                        <a:off x="6826250" y="3832225"/>
                        <a:ext cx="920750" cy="742950"/>
                      </a:xfrm>
                      <a:prstGeom prst="line">
                        <a:avLst/>
                      </a:prstGeom>
                      <a:noFill/>
                      <a:ln w="28575" algn="ctr">
                        <a:solidFill>
                          <a:schemeClr val="tx1"/>
                        </a:solidFill>
                        <a:prstDash val="dash"/>
                        <a:round/>
                        <a:headEnd/>
                        <a:tailEnd/>
                      </a:ln>
                    </a:spPr>
                  </a:cxnSp>
                  <a:cxnSp>
                    <a:nvCxnSpPr>
                      <a:cNvPr id="21526" name="直接连接符 16"/>
                      <a:cNvCxnSpPr>
                        <a:cxnSpLocks noChangeShapeType="1"/>
                      </a:cNvCxnSpPr>
                    </a:nvCxnSpPr>
                    <a:spPr bwMode="auto">
                      <a:xfrm>
                        <a:off x="6650038" y="1825625"/>
                        <a:ext cx="0" cy="1111250"/>
                      </a:xfrm>
                      <a:prstGeom prst="line">
                        <a:avLst/>
                      </a:prstGeom>
                      <a:noFill/>
                      <a:ln w="28575" algn="ctr">
                        <a:solidFill>
                          <a:schemeClr val="tx1"/>
                        </a:solidFill>
                        <a:prstDash val="dash"/>
                        <a:round/>
                        <a:headEnd/>
                        <a:tailEnd/>
                      </a:ln>
                    </a:spPr>
                  </a:cxnSp>
                  <a:cxnSp>
                    <a:nvCxnSpPr>
                      <a:cNvPr id="21527" name="直接连接符 57"/>
                      <a:cNvCxnSpPr>
                        <a:cxnSpLocks noChangeShapeType="1"/>
                      </a:cNvCxnSpPr>
                    </a:nvCxnSpPr>
                    <a:spPr bwMode="auto">
                      <a:xfrm>
                        <a:off x="6947622" y="1816100"/>
                        <a:ext cx="0" cy="1111250"/>
                      </a:xfrm>
                      <a:prstGeom prst="line">
                        <a:avLst/>
                      </a:prstGeom>
                      <a:noFill/>
                      <a:ln w="28575" algn="ctr">
                        <a:solidFill>
                          <a:srgbClr val="0000FF"/>
                        </a:solidFill>
                        <a:round/>
                        <a:headEnd/>
                        <a:tailEnd/>
                      </a:ln>
                    </a:spPr>
                  </a:cxnSp>
                  <a:cxnSp>
                    <a:nvCxnSpPr>
                      <a:cNvPr id="21528" name="直接连接符 58"/>
                      <a:cNvCxnSpPr>
                        <a:cxnSpLocks noChangeShapeType="1"/>
                      </a:cNvCxnSpPr>
                    </a:nvCxnSpPr>
                    <a:spPr bwMode="auto">
                      <a:xfrm>
                        <a:off x="6802438" y="1816100"/>
                        <a:ext cx="0" cy="1108075"/>
                      </a:xfrm>
                      <a:prstGeom prst="line">
                        <a:avLst/>
                      </a:prstGeom>
                      <a:noFill/>
                      <a:ln w="28575" algn="ctr">
                        <a:solidFill>
                          <a:srgbClr val="FF0000"/>
                        </a:solidFill>
                        <a:prstDash val="dashDot"/>
                        <a:round/>
                        <a:headEnd/>
                        <a:tailEnd/>
                      </a:ln>
                    </a:spPr>
                  </a:cxnSp>
                  <a:cxnSp>
                    <a:nvCxnSpPr>
                      <a:cNvPr id="21530" name="直接连接符 65"/>
                      <a:cNvCxnSpPr>
                        <a:cxnSpLocks noChangeShapeType="1"/>
                      </a:cNvCxnSpPr>
                    </a:nvCxnSpPr>
                    <a:spPr bwMode="auto">
                      <a:xfrm>
                        <a:off x="5270500" y="5802313"/>
                        <a:ext cx="292100" cy="0"/>
                      </a:xfrm>
                      <a:prstGeom prst="line">
                        <a:avLst/>
                      </a:prstGeom>
                      <a:noFill/>
                      <a:ln w="28575" algn="ctr">
                        <a:solidFill>
                          <a:schemeClr val="tx1"/>
                        </a:solidFill>
                        <a:prstDash val="dash"/>
                        <a:round/>
                        <a:headEnd/>
                        <a:tailEnd/>
                      </a:ln>
                    </a:spPr>
                  </a:cxnSp>
                  <a:sp>
                    <a:nvSpPr>
                      <a:cNvPr id="67" name="TextBox 66"/>
                      <a:cNvSpPr txBox="1"/>
                    </a:nvSpPr>
                    <a:spPr bwMode="auto">
                      <a:xfrm>
                        <a:off x="5586413" y="5670550"/>
                        <a:ext cx="655637"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2" name="直接连接符 67"/>
                      <a:cNvCxnSpPr>
                        <a:cxnSpLocks noChangeShapeType="1"/>
                      </a:cNvCxnSpPr>
                    </a:nvCxnSpPr>
                    <a:spPr bwMode="auto">
                      <a:xfrm>
                        <a:off x="6297613" y="5811838"/>
                        <a:ext cx="292100" cy="0"/>
                      </a:xfrm>
                      <a:prstGeom prst="line">
                        <a:avLst/>
                      </a:prstGeom>
                      <a:noFill/>
                      <a:ln w="28575" algn="ctr">
                        <a:solidFill>
                          <a:srgbClr val="0000FF"/>
                        </a:solidFill>
                        <a:round/>
                        <a:headEnd/>
                        <a:tailEnd/>
                      </a:ln>
                    </a:spPr>
                  </a:cxnSp>
                  <a:sp>
                    <a:nvSpPr>
                      <a:cNvPr id="69" name="TextBox 68"/>
                      <a:cNvSpPr txBox="1"/>
                    </a:nvSpPr>
                    <a:spPr bwMode="auto">
                      <a:xfrm>
                        <a:off x="6605588" y="5678488"/>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4" name="直接连接符 69"/>
                      <a:cNvCxnSpPr>
                        <a:cxnSpLocks noChangeShapeType="1"/>
                      </a:cNvCxnSpPr>
                    </a:nvCxnSpPr>
                    <a:spPr bwMode="auto">
                      <a:xfrm>
                        <a:off x="7324725" y="5811838"/>
                        <a:ext cx="292100" cy="0"/>
                      </a:xfrm>
                      <a:prstGeom prst="line">
                        <a:avLst/>
                      </a:prstGeom>
                      <a:noFill/>
                      <a:ln w="28575" algn="ctr">
                        <a:solidFill>
                          <a:srgbClr val="FF0000"/>
                        </a:solidFill>
                        <a:prstDash val="dashDot"/>
                        <a:round/>
                        <a:headEnd/>
                        <a:tailEnd/>
                      </a:ln>
                    </a:spPr>
                  </a:cxnSp>
                  <a:sp>
                    <a:nvSpPr>
                      <a:cNvPr id="71" name="TextBox 70"/>
                      <a:cNvSpPr txBox="1"/>
                    </a:nvSpPr>
                    <a:spPr bwMode="auto">
                      <a:xfrm>
                        <a:off x="7593013" y="5688013"/>
                        <a:ext cx="569912"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sp>
                    <a:nvSpPr>
                      <a:cNvPr id="21536" name="Rectangle 6"/>
                      <a:cNvSpPr>
                        <a:spLocks noChangeArrowheads="1"/>
                      </a:cNvSpPr>
                    </a:nvSpPr>
                    <a:spPr bwMode="auto">
                      <a:xfrm>
                        <a:off x="5867400" y="776288"/>
                        <a:ext cx="1957388" cy="374650"/>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C</a:t>
                          </a:r>
                        </a:p>
                      </a:txBody>
                      <a:useSpRect/>
                    </a:txSp>
                  </a:sp>
                  <a:pic>
                    <a:nvPicPr>
                      <a:cNvPr id="21541" name="Picture 22"/>
                      <a:cNvPicPr>
                        <a:picLocks noChangeAspect="1" noChangeArrowheads="1"/>
                      </a:cNvPicPr>
                    </a:nvPicPr>
                    <a:blipFill>
                      <a:blip r:embed="rId42"/>
                      <a:srcRect/>
                      <a:stretch>
                        <a:fillRect/>
                      </a:stretch>
                    </a:blipFill>
                    <a:spPr bwMode="auto">
                      <a:xfrm>
                        <a:off x="6335713" y="2947988"/>
                        <a:ext cx="836612" cy="754062"/>
                      </a:xfrm>
                      <a:prstGeom prst="rect">
                        <a:avLst/>
                      </a:prstGeom>
                      <a:noFill/>
                      <a:ln w="9525" algn="ctr">
                        <a:noFill/>
                        <a:miter lim="800000"/>
                        <a:headEnd/>
                        <a:tailEnd/>
                      </a:ln>
                    </a:spPr>
                  </a:pic>
                  <a:pic>
                    <a:nvPicPr>
                      <a:cNvPr id="21542" name="Picture 28"/>
                      <a:cNvPicPr>
                        <a:picLocks noChangeAspect="1" noChangeArrowheads="1"/>
                      </a:cNvPicPr>
                    </a:nvPicPr>
                    <a:blipFill>
                      <a:blip r:embed="rId46"/>
                      <a:srcRect/>
                      <a:stretch>
                        <a:fillRect/>
                      </a:stretch>
                    </a:blipFill>
                    <a:spPr bwMode="auto">
                      <a:xfrm>
                        <a:off x="4584700" y="4746625"/>
                        <a:ext cx="1844675" cy="587375"/>
                      </a:xfrm>
                      <a:prstGeom prst="rect">
                        <a:avLst/>
                      </a:prstGeom>
                      <a:noFill/>
                      <a:ln w="9525" algn="ctr">
                        <a:noFill/>
                        <a:miter lim="800000"/>
                        <a:headEnd/>
                        <a:tailEnd/>
                      </a:ln>
                    </a:spPr>
                  </a:pic>
                  <a:grpSp>
                    <a:nvGrpSpPr>
                      <a:cNvPr id="4" name="组合 62"/>
                      <a:cNvGrpSpPr>
                        <a:grpSpLocks/>
                      </a:cNvGrpSpPr>
                    </a:nvGrpSpPr>
                    <a:grpSpPr bwMode="auto">
                      <a:xfrm>
                        <a:off x="5122863" y="4576763"/>
                        <a:ext cx="728662" cy="238125"/>
                        <a:chOff x="6767513" y="3805237"/>
                        <a:chExt cx="1890712" cy="585787"/>
                      </a:xfrm>
                    </a:grpSpPr>
                    <a:pic>
                      <a:nvPicPr>
                        <a:cNvPr id="21558"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9"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60"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44" name="直接连接符 36"/>
                      <a:cNvCxnSpPr>
                        <a:cxnSpLocks noChangeShapeType="1"/>
                      </a:cNvCxnSpPr>
                    </a:nvCxnSpPr>
                    <a:spPr bwMode="auto">
                      <a:xfrm rot="5400000">
                        <a:off x="5829300" y="3905250"/>
                        <a:ext cx="904875" cy="733425"/>
                      </a:xfrm>
                      <a:prstGeom prst="line">
                        <a:avLst/>
                      </a:prstGeom>
                      <a:noFill/>
                      <a:ln w="28575" algn="ctr">
                        <a:solidFill>
                          <a:srgbClr val="0000FF"/>
                        </a:solidFill>
                        <a:round/>
                        <a:headEnd/>
                        <a:tailEnd/>
                      </a:ln>
                    </a:spPr>
                  </a:cxnSp>
                  <a:cxnSp>
                    <a:nvCxnSpPr>
                      <a:cNvPr id="21545" name="直接连接符 36"/>
                      <a:cNvCxnSpPr>
                        <a:cxnSpLocks noChangeShapeType="1"/>
                      </a:cNvCxnSpPr>
                    </a:nvCxnSpPr>
                    <a:spPr bwMode="auto">
                      <a:xfrm rot="5400000">
                        <a:off x="5715000" y="3838575"/>
                        <a:ext cx="904875" cy="733425"/>
                      </a:xfrm>
                      <a:prstGeom prst="line">
                        <a:avLst/>
                      </a:prstGeom>
                      <a:noFill/>
                      <a:ln w="28575" algn="ctr">
                        <a:solidFill>
                          <a:srgbClr val="0000FF"/>
                        </a:solidFill>
                        <a:round/>
                        <a:headEnd/>
                        <a:tailEnd/>
                      </a:ln>
                    </a:spPr>
                  </a:cxnSp>
                  <a:pic>
                    <a:nvPicPr>
                      <a:cNvPr id="21546" name="Picture 27"/>
                      <a:cNvPicPr>
                        <a:picLocks noChangeAspect="1" noChangeArrowheads="1"/>
                      </a:cNvPicPr>
                    </a:nvPicPr>
                    <a:blipFill>
                      <a:blip r:embed="rId41"/>
                      <a:srcRect/>
                      <a:stretch>
                        <a:fillRect/>
                      </a:stretch>
                    </a:blipFill>
                    <a:spPr bwMode="auto">
                      <a:xfrm>
                        <a:off x="6170613" y="1296988"/>
                        <a:ext cx="1298575" cy="579437"/>
                      </a:xfrm>
                      <a:prstGeom prst="rect">
                        <a:avLst/>
                      </a:prstGeom>
                      <a:noFill/>
                      <a:ln w="9525" algn="ctr">
                        <a:noFill/>
                        <a:miter lim="800000"/>
                        <a:headEnd/>
                        <a:tailEnd/>
                      </a:ln>
                    </a:spPr>
                  </a:pic>
                  <a:grpSp>
                    <a:nvGrpSpPr>
                      <a:cNvPr id="5" name="组合 82"/>
                      <a:cNvGrpSpPr>
                        <a:grpSpLocks/>
                      </a:cNvGrpSpPr>
                    </a:nvGrpSpPr>
                    <a:grpSpPr bwMode="auto">
                      <a:xfrm>
                        <a:off x="6567488" y="1128713"/>
                        <a:ext cx="461962" cy="223837"/>
                        <a:chOff x="3910013" y="4814888"/>
                        <a:chExt cx="1271587" cy="585787"/>
                      </a:xfrm>
                    </a:grpSpPr>
                    <a:pic>
                      <a:nvPicPr>
                        <a:cNvPr id="21556"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21557"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21548" name="Picture 28"/>
                      <a:cNvPicPr>
                        <a:picLocks noChangeAspect="1" noChangeArrowheads="1"/>
                      </a:cNvPicPr>
                    </a:nvPicPr>
                    <a:blipFill>
                      <a:blip r:embed="rId46"/>
                      <a:srcRect/>
                      <a:stretch>
                        <a:fillRect/>
                      </a:stretch>
                    </a:blipFill>
                    <a:spPr bwMode="auto">
                      <a:xfrm>
                        <a:off x="6956425" y="4784725"/>
                        <a:ext cx="1844675" cy="587375"/>
                      </a:xfrm>
                      <a:prstGeom prst="rect">
                        <a:avLst/>
                      </a:prstGeom>
                      <a:noFill/>
                      <a:ln w="9525" algn="ctr">
                        <a:noFill/>
                        <a:miter lim="800000"/>
                        <a:headEnd/>
                        <a:tailEnd/>
                      </a:ln>
                    </a:spPr>
                  </a:pic>
                  <a:grpSp>
                    <a:nvGrpSpPr>
                      <a:cNvPr id="6" name="组合 62"/>
                      <a:cNvGrpSpPr>
                        <a:grpSpLocks/>
                      </a:cNvGrpSpPr>
                    </a:nvGrpSpPr>
                    <a:grpSpPr bwMode="auto">
                      <a:xfrm>
                        <a:off x="7494588" y="4595813"/>
                        <a:ext cx="728662" cy="238125"/>
                        <a:chOff x="6767513" y="3805237"/>
                        <a:chExt cx="1890712" cy="585787"/>
                      </a:xfrm>
                    </a:grpSpPr>
                    <a:pic>
                      <a:nvPicPr>
                        <a:cNvPr id="21553"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4"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55"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50" name="直接连接符 50"/>
                      <a:cNvCxnSpPr>
                        <a:cxnSpLocks noChangeShapeType="1"/>
                      </a:cNvCxnSpPr>
                    </a:nvCxnSpPr>
                    <a:spPr bwMode="auto">
                      <a:xfrm rot="16200000" flipH="1">
                        <a:off x="7093743" y="3650457"/>
                        <a:ext cx="1014413" cy="800100"/>
                      </a:xfrm>
                      <a:prstGeom prst="line">
                        <a:avLst/>
                      </a:prstGeom>
                      <a:noFill/>
                      <a:ln w="28575" algn="ctr">
                        <a:solidFill>
                          <a:srgbClr val="0000FF"/>
                        </a:solidFill>
                        <a:round/>
                        <a:headEnd/>
                        <a:tailEnd/>
                      </a:ln>
                    </a:spPr>
                  </a:cxnSp>
                  <a:cxnSp>
                    <a:nvCxnSpPr>
                      <a:cNvPr id="21551" name="直接连接符 50"/>
                      <a:cNvCxnSpPr>
                        <a:cxnSpLocks noChangeShapeType="1"/>
                      </a:cNvCxnSpPr>
                    </a:nvCxnSpPr>
                    <a:spPr bwMode="auto">
                      <a:xfrm rot="16200000" flipH="1">
                        <a:off x="7150893" y="3621882"/>
                        <a:ext cx="1014413" cy="800100"/>
                      </a:xfrm>
                      <a:prstGeom prst="line">
                        <a:avLst/>
                      </a:prstGeom>
                      <a:noFill/>
                      <a:ln w="28575" algn="ctr">
                        <a:solidFill>
                          <a:srgbClr val="0000FF"/>
                        </a:solidFill>
                        <a:round/>
                        <a:headEnd/>
                        <a:tailEnd/>
                      </a:ln>
                    </a:spPr>
                  </a:cxnSp>
                  <a:sp>
                    <a:nvSpPr>
                      <a:cNvPr id="21552" name="Rectangle 6"/>
                      <a:cNvSpPr>
                        <a:spLocks noChangeArrowheads="1"/>
                      </a:cNvSpPr>
                    </a:nvSpPr>
                    <a:spPr bwMode="auto">
                      <a:xfrm>
                        <a:off x="7116763" y="3082925"/>
                        <a:ext cx="655637"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MCU</a:t>
                          </a:r>
                        </a:p>
                      </a:txBody>
                      <a:useSpRect/>
                    </a:txSp>
                  </a:sp>
                  <a:cxnSp>
                    <a:nvCxnSpPr>
                      <a:cNvPr id="64" name="直接连接符 57"/>
                      <a:cNvCxnSpPr>
                        <a:cxnSpLocks noChangeShapeType="1"/>
                      </a:cNvCxnSpPr>
                    </a:nvCxnSpPr>
                    <a:spPr bwMode="auto">
                      <a:xfrm>
                        <a:off x="7006503" y="1812635"/>
                        <a:ext cx="0" cy="1111250"/>
                      </a:xfrm>
                      <a:prstGeom prst="line">
                        <a:avLst/>
                      </a:prstGeom>
                      <a:noFill/>
                      <a:ln w="28575" algn="ctr">
                        <a:solidFill>
                          <a:srgbClr val="0000FF"/>
                        </a:solidFill>
                        <a:round/>
                        <a:headEnd/>
                        <a:tailEnd/>
                      </a:ln>
                    </a:spPr>
                  </a:cxnSp>
                </lc:lockedCanvas>
              </a:graphicData>
            </a:graphic>
          </wp:inline>
        </w:drawing>
      </w:r>
    </w:p>
    <w:p w:rsidR="006330E7" w:rsidRPr="002D69AD" w:rsidRDefault="006330E7" w:rsidP="00777268">
      <w:pPr>
        <w:pStyle w:val="FigureNotitle"/>
        <w:rPr>
          <w:lang w:eastAsia="zh-CN"/>
        </w:rPr>
      </w:pPr>
      <w:bookmarkStart w:id="88" w:name="_Toc324329299"/>
      <w:r w:rsidRPr="00BA3BD6">
        <w:rPr>
          <w:lang w:eastAsia="zh-CN"/>
        </w:rPr>
        <w:t>Figure 1</w:t>
      </w:r>
      <w:r w:rsidRPr="002D69AD">
        <w:rPr>
          <w:lang w:eastAsia="zh-CN"/>
        </w:rPr>
        <w:t>2</w:t>
      </w:r>
      <w:r w:rsidRPr="00BA3BD6">
        <w:rPr>
          <w:lang w:eastAsia="zh-CN"/>
        </w:rPr>
        <w:t>: H.323 Telepresence</w:t>
      </w:r>
      <w:r w:rsidRPr="002D69AD">
        <w:rPr>
          <w:lang w:eastAsia="zh-CN"/>
        </w:rPr>
        <w:t xml:space="preserve"> m</w:t>
      </w:r>
      <w:r w:rsidRPr="00BA3BD6">
        <w:rPr>
          <w:lang w:eastAsia="zh-CN"/>
        </w:rPr>
        <w:t>ulti-</w:t>
      </w:r>
      <w:r w:rsidRPr="002D69AD">
        <w:rPr>
          <w:lang w:eastAsia="zh-CN"/>
        </w:rPr>
        <w:t>p</w:t>
      </w:r>
      <w:r w:rsidRPr="00BA3BD6">
        <w:rPr>
          <w:lang w:eastAsia="zh-CN"/>
        </w:rPr>
        <w:t>oint</w:t>
      </w:r>
      <w:r w:rsidRPr="002D69AD">
        <w:rPr>
          <w:lang w:eastAsia="zh-CN"/>
        </w:rPr>
        <w:t xml:space="preserve"> communication</w:t>
      </w:r>
      <w:bookmarkEnd w:id="88"/>
    </w:p>
    <w:p w:rsidR="006330E7" w:rsidRPr="00BA3BD6" w:rsidRDefault="006330E7" w:rsidP="006330E7">
      <w:pPr>
        <w:rPr>
          <w:lang w:eastAsia="zh-CN"/>
        </w:rPr>
      </w:pPr>
      <w:r w:rsidRPr="00BA3BD6">
        <w:rPr>
          <w:lang w:eastAsia="zh-CN"/>
        </w:rPr>
        <w:t xml:space="preserve">Different types of telepresence endpoints </w:t>
      </w:r>
      <w:r w:rsidRPr="00777268">
        <w:rPr>
          <w:lang w:eastAsia="zh-CN"/>
        </w:rPr>
        <w:t xml:space="preserve">may </w:t>
      </w:r>
      <w:r w:rsidRPr="00BA3BD6">
        <w:rPr>
          <w:lang w:eastAsia="zh-CN"/>
        </w:rPr>
        <w:t xml:space="preserve">connect to </w:t>
      </w:r>
      <w:r>
        <w:rPr>
          <w:lang w:eastAsia="zh-CN"/>
        </w:rPr>
        <w:t xml:space="preserve">an </w:t>
      </w:r>
      <w:r w:rsidRPr="00BA3BD6">
        <w:rPr>
          <w:lang w:eastAsia="zh-CN"/>
        </w:rPr>
        <w:t>MCU.</w:t>
      </w:r>
    </w:p>
    <w:p w:rsidR="006330E7" w:rsidRPr="00BA3BD6" w:rsidRDefault="006330E7" w:rsidP="006330E7">
      <w:pPr>
        <w:rPr>
          <w:lang w:eastAsia="zh-CN"/>
        </w:rPr>
      </w:pPr>
      <w:r w:rsidRPr="00BA3BD6">
        <w:rPr>
          <w:lang w:eastAsia="zh-CN"/>
        </w:rPr>
        <w:t>Telepresence endpoint sends media steams according to results of capability negotiation.</w:t>
      </w:r>
    </w:p>
    <w:p w:rsidR="006330E7" w:rsidRPr="00BA3BD6" w:rsidRDefault="006330E7" w:rsidP="006330E7">
      <w:pPr>
        <w:rPr>
          <w:lang w:eastAsia="zh-CN"/>
        </w:rPr>
      </w:pPr>
      <w:r>
        <w:rPr>
          <w:lang w:eastAsia="zh-CN"/>
        </w:rPr>
        <w:t xml:space="preserve">The </w:t>
      </w:r>
      <w:r w:rsidRPr="00BA3BD6">
        <w:rPr>
          <w:lang w:eastAsia="zh-CN"/>
        </w:rPr>
        <w:t>MCU completes the adaptations for media streams, for example</w:t>
      </w:r>
      <w:r>
        <w:rPr>
          <w:lang w:eastAsia="zh-CN"/>
        </w:rPr>
        <w:t>:</w:t>
      </w:r>
      <w:r w:rsidRPr="00BA3BD6">
        <w:rPr>
          <w:lang w:eastAsia="zh-CN"/>
        </w:rPr>
        <w:t xml:space="preserve"> adaptation for single channel and multi-channel audio streams, retransmission for multiple video streams</w:t>
      </w:r>
      <w:r>
        <w:rPr>
          <w:lang w:eastAsia="zh-CN"/>
        </w:rPr>
        <w:t xml:space="preserve"> and</w:t>
      </w:r>
      <w:r w:rsidRPr="00BA3BD6">
        <w:rPr>
          <w:lang w:eastAsia="zh-CN"/>
        </w:rPr>
        <w:t xml:space="preserve"> adaptation for conference control.</w:t>
      </w:r>
    </w:p>
    <w:p w:rsidR="006330E7" w:rsidRPr="001B6B3A" w:rsidRDefault="00810EFB" w:rsidP="001B6B3A">
      <w:pPr>
        <w:pStyle w:val="Heading2"/>
      </w:pPr>
      <w:bookmarkStart w:id="89" w:name="_Toc324284882"/>
      <w:bookmarkStart w:id="90" w:name="_Toc324329270"/>
      <w:r w:rsidRPr="001B6B3A">
        <w:lastRenderedPageBreak/>
        <w:t>8</w:t>
      </w:r>
      <w:r w:rsidR="006330E7" w:rsidRPr="001B6B3A">
        <w:t xml:space="preserve">.2 </w:t>
      </w:r>
      <w:r w:rsidR="003A6DB4">
        <w:t>Peer-to-</w:t>
      </w:r>
      <w:r w:rsidR="00223314" w:rsidRPr="001B6B3A">
        <w:t>peer call process</w:t>
      </w:r>
      <w:bookmarkEnd w:id="89"/>
      <w:bookmarkEnd w:id="90"/>
    </w:p>
    <w:p w:rsidR="006330E7" w:rsidRPr="00BA3BD6" w:rsidRDefault="006330E7" w:rsidP="00777268">
      <w:pPr>
        <w:keepNext/>
        <w:rPr>
          <w:lang w:eastAsia="zh-CN"/>
        </w:rPr>
      </w:pPr>
      <w:r w:rsidRPr="00BA3BD6">
        <w:rPr>
          <w:lang w:eastAsia="zh-CN"/>
        </w:rPr>
        <w:t xml:space="preserve">The peer-to-peer call processes based on the existing H.323 system is depicted </w:t>
      </w:r>
      <w:r w:rsidR="00DE7CA4">
        <w:rPr>
          <w:lang w:eastAsia="zh-CN"/>
        </w:rPr>
        <w:t>in</w:t>
      </w:r>
      <w:r w:rsidRPr="00BA3BD6">
        <w:rPr>
          <w:lang w:eastAsia="zh-CN"/>
        </w:rPr>
        <w:t xml:space="preserve"> </w:t>
      </w:r>
      <w:r w:rsidR="00DE7CA4" w:rsidRPr="00BA3BD6">
        <w:rPr>
          <w:lang w:eastAsia="zh-CN"/>
        </w:rPr>
        <w:t>Figure</w:t>
      </w:r>
      <w:r w:rsidR="00DE7CA4">
        <w:rPr>
          <w:lang w:eastAsia="zh-CN"/>
        </w:rPr>
        <w:t xml:space="preserve"> 13.</w:t>
      </w:r>
    </w:p>
    <w:p w:rsidR="006330E7" w:rsidRPr="00BA3BD6" w:rsidRDefault="007E28E3" w:rsidP="00B02B46">
      <w:pPr>
        <w:pStyle w:val="Figure"/>
        <w:rPr>
          <w:noProof/>
          <w:lang w:eastAsia="zh-CN"/>
        </w:rPr>
      </w:pPr>
      <w:r>
        <w:rPr>
          <w:noProof/>
          <w:lang w:val="en-AU" w:eastAsia="en-AU"/>
        </w:rPr>
        <w:drawing>
          <wp:inline distT="0" distB="0" distL="0" distR="0" wp14:anchorId="3BDEB884" wp14:editId="6A598567">
            <wp:extent cx="4953000" cy="4371975"/>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5938" cy="4964113"/>
                      <a:chOff x="1720850" y="552450"/>
                      <a:chExt cx="5595938" cy="4964113"/>
                    </a:xfrm>
                  </a:grpSpPr>
                  <a:cxnSp>
                    <a:nvCxnSpPr>
                      <a:cNvPr id="2253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253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253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253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type="arrow" w="med" len="med"/>
                        <a:tailEnd type="arrow" w="med" len="med"/>
                      </a:ln>
                    </a:spPr>
                  </a:cxnSp>
                  <a:sp>
                    <a:nvSpPr>
                      <a:cNvPr id="2253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253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253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2538" name="TextBox 16"/>
                      <a:cNvSpPr txBox="1">
                        <a:spLocks noChangeArrowheads="1"/>
                      </a:cNvSpPr>
                    </a:nvSpPr>
                    <a:spPr bwMode="auto">
                      <a:xfrm>
                        <a:off x="3251200" y="10191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2539" name="直接箭头连接符 25"/>
                      <a:cNvCxnSpPr>
                        <a:cxnSpLocks noChangeShapeType="1"/>
                      </a:cNvCxnSpPr>
                    </a:nvCxnSpPr>
                    <a:spPr bwMode="auto">
                      <a:xfrm>
                        <a:off x="3165475" y="1838325"/>
                        <a:ext cx="3465513" cy="1588"/>
                      </a:xfrm>
                      <a:prstGeom prst="straightConnector1">
                        <a:avLst/>
                      </a:prstGeom>
                      <a:noFill/>
                      <a:ln w="9525" algn="ctr">
                        <a:solidFill>
                          <a:schemeClr val="tx1"/>
                        </a:solidFill>
                        <a:round/>
                        <a:headEnd type="arrow" w="med" len="med"/>
                        <a:tailEnd type="arrow" w="med" len="med"/>
                      </a:ln>
                    </a:spPr>
                  </a:cxnSp>
                  <a:sp>
                    <a:nvSpPr>
                      <a:cNvPr id="22540" name="TextBox 26"/>
                      <a:cNvSpPr txBox="1">
                        <a:spLocks noChangeArrowheads="1"/>
                      </a:cNvSpPr>
                    </a:nvSpPr>
                    <a:spPr bwMode="auto">
                      <a:xfrm>
                        <a:off x="3286125" y="1524000"/>
                        <a:ext cx="3184525"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cxnSp>
                    <a:nvCxnSpPr>
                      <a:cNvPr id="22541" name="直接箭头连接符 28"/>
                      <a:cNvCxnSpPr>
                        <a:cxnSpLocks noChangeShapeType="1"/>
                      </a:cNvCxnSpPr>
                    </a:nvCxnSpPr>
                    <a:spPr bwMode="auto">
                      <a:xfrm rot="10800000">
                        <a:off x="3144838" y="2803525"/>
                        <a:ext cx="3467100" cy="1588"/>
                      </a:xfrm>
                      <a:prstGeom prst="straightConnector1">
                        <a:avLst/>
                      </a:prstGeom>
                      <a:noFill/>
                      <a:ln w="9525" algn="ctr">
                        <a:solidFill>
                          <a:schemeClr val="tx1"/>
                        </a:solidFill>
                        <a:round/>
                        <a:headEnd type="arrow" w="med" len="med"/>
                        <a:tailEnd type="arrow" w="med" len="med"/>
                      </a:ln>
                    </a:spPr>
                  </a:cxnSp>
                  <a:sp>
                    <a:nvSpPr>
                      <a:cNvPr id="22542" name="TextBox 29"/>
                      <a:cNvSpPr txBox="1">
                        <a:spLocks noChangeArrowheads="1"/>
                      </a:cNvSpPr>
                    </a:nvSpPr>
                    <a:spPr bwMode="auto">
                      <a:xfrm>
                        <a:off x="3255963" y="2019300"/>
                        <a:ext cx="3255962" cy="6461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cxnSp>
                    <a:nvCxnSpPr>
                      <a:cNvPr id="22543" name="直接箭头连接符 44"/>
                      <a:cNvCxnSpPr>
                        <a:cxnSpLocks noChangeShapeType="1"/>
                      </a:cNvCxnSpPr>
                    </a:nvCxnSpPr>
                    <a:spPr bwMode="auto">
                      <a:xfrm>
                        <a:off x="3165475" y="3295650"/>
                        <a:ext cx="3455988" cy="1588"/>
                      </a:xfrm>
                      <a:prstGeom prst="straightConnector1">
                        <a:avLst/>
                      </a:prstGeom>
                      <a:noFill/>
                      <a:ln w="28575" algn="ctr">
                        <a:solidFill>
                          <a:schemeClr val="tx1"/>
                        </a:solidFill>
                        <a:round/>
                        <a:headEnd type="arrow" w="med" len="med"/>
                        <a:tailEnd type="arrow" w="med" len="med"/>
                      </a:ln>
                    </a:spPr>
                  </a:cxnSp>
                  <a:cxnSp>
                    <a:nvCxnSpPr>
                      <a:cNvPr id="22544" name="直接箭头连接符 45"/>
                      <a:cNvCxnSpPr>
                        <a:cxnSpLocks noChangeShapeType="1"/>
                      </a:cNvCxnSpPr>
                    </a:nvCxnSpPr>
                    <a:spPr bwMode="auto">
                      <a:xfrm>
                        <a:off x="3157538" y="3740150"/>
                        <a:ext cx="3455987" cy="1588"/>
                      </a:xfrm>
                      <a:prstGeom prst="straightConnector1">
                        <a:avLst/>
                      </a:prstGeom>
                      <a:noFill/>
                      <a:ln w="9525" algn="ctr">
                        <a:solidFill>
                          <a:schemeClr val="tx1"/>
                        </a:solidFill>
                        <a:round/>
                        <a:headEnd type="arrow" w="med" len="med"/>
                        <a:tailEnd type="arrow" w="med" len="med"/>
                      </a:ln>
                    </a:spPr>
                  </a:cxnSp>
                  <a:cxnSp>
                    <a:nvCxnSpPr>
                      <a:cNvPr id="22545" name="直接箭头连接符 46"/>
                      <a:cNvCxnSpPr>
                        <a:cxnSpLocks noChangeShapeType="1"/>
                      </a:cNvCxnSpPr>
                    </a:nvCxnSpPr>
                    <a:spPr bwMode="auto">
                      <a:xfrm>
                        <a:off x="3155950" y="4341813"/>
                        <a:ext cx="3457575" cy="1587"/>
                      </a:xfrm>
                      <a:prstGeom prst="straightConnector1">
                        <a:avLst/>
                      </a:prstGeom>
                      <a:noFill/>
                      <a:ln w="9525" algn="ctr">
                        <a:solidFill>
                          <a:schemeClr val="tx1"/>
                        </a:solidFill>
                        <a:round/>
                        <a:headEnd type="arrow" w="med" len="med"/>
                        <a:tailEnd type="arrow" w="med" len="med"/>
                      </a:ln>
                    </a:spPr>
                  </a:cxnSp>
                  <a:cxnSp>
                    <a:nvCxnSpPr>
                      <a:cNvPr id="22546" name="直接箭头连接符 53"/>
                      <a:cNvCxnSpPr>
                        <a:cxnSpLocks noChangeShapeType="1"/>
                      </a:cNvCxnSpPr>
                    </a:nvCxnSpPr>
                    <a:spPr bwMode="auto">
                      <a:xfrm>
                        <a:off x="3159125" y="4725988"/>
                        <a:ext cx="3455988" cy="1587"/>
                      </a:xfrm>
                      <a:prstGeom prst="straightConnector1">
                        <a:avLst/>
                      </a:prstGeom>
                      <a:noFill/>
                      <a:ln w="9525" algn="ctr">
                        <a:solidFill>
                          <a:schemeClr val="tx1"/>
                        </a:solidFill>
                        <a:round/>
                        <a:headEnd type="arrow" w="med" len="med"/>
                        <a:tailEnd type="arrow" w="med" len="med"/>
                      </a:ln>
                    </a:spPr>
                  </a:cxnSp>
                  <a:sp>
                    <a:nvSpPr>
                      <a:cNvPr id="22547" name="TextBox 55"/>
                      <a:cNvSpPr txBox="1">
                        <a:spLocks noChangeArrowheads="1"/>
                      </a:cNvSpPr>
                    </a:nvSpPr>
                    <a:spPr bwMode="auto">
                      <a:xfrm>
                        <a:off x="3429000" y="3378200"/>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2548" name="TextBox 57"/>
                      <a:cNvSpPr txBox="1">
                        <a:spLocks noChangeArrowheads="1"/>
                      </a:cNvSpPr>
                    </a:nvSpPr>
                    <a:spPr bwMode="auto">
                      <a:xfrm>
                        <a:off x="3035300" y="2917825"/>
                        <a:ext cx="375761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35" name="AutoShape 17"/>
                      <a:cNvSpPr>
                        <a:spLocks/>
                      </a:cNvSpPr>
                    </a:nvSpPr>
                    <a:spPr bwMode="auto">
                      <a:xfrm flipH="1">
                        <a:off x="2893923" y="17352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6" name="AutoShape 17"/>
                      <a:cNvSpPr>
                        <a:spLocks/>
                      </a:cNvSpPr>
                    </a:nvSpPr>
                    <a:spPr bwMode="auto">
                      <a:xfrm flipH="1">
                        <a:off x="2927114" y="4003834"/>
                        <a:ext cx="107032" cy="81754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2551" name="TextBox 60"/>
                      <a:cNvSpPr txBox="1">
                        <a:spLocks noChangeArrowheads="1"/>
                      </a:cNvSpPr>
                    </a:nvSpPr>
                    <a:spPr bwMode="auto">
                      <a:xfrm>
                        <a:off x="1779731" y="20493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22552" name="TextBox 61"/>
                      <a:cNvSpPr txBox="1">
                        <a:spLocks noChangeArrowheads="1"/>
                      </a:cNvSpPr>
                    </a:nvSpPr>
                    <a:spPr bwMode="auto">
                      <a:xfrm>
                        <a:off x="1801957" y="4071648"/>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cxnSp>
                    <a:nvCxnSpPr>
                      <a:cNvPr id="22554" name="直接箭头连接符 12"/>
                      <a:cNvCxnSpPr>
                        <a:cxnSpLocks noChangeShapeType="1"/>
                      </a:cNvCxnSpPr>
                    </a:nvCxnSpPr>
                    <a:spPr bwMode="auto">
                      <a:xfrm>
                        <a:off x="4895850" y="1317625"/>
                        <a:ext cx="1727200" cy="1588"/>
                      </a:xfrm>
                      <a:prstGeom prst="straightConnector1">
                        <a:avLst/>
                      </a:prstGeom>
                      <a:noFill/>
                      <a:ln w="9525" algn="ctr">
                        <a:solidFill>
                          <a:schemeClr val="tx1"/>
                        </a:solidFill>
                        <a:round/>
                        <a:headEnd type="arrow" w="med" len="med"/>
                        <a:tailEnd type="arrow" w="med" len="med"/>
                      </a:ln>
                    </a:spPr>
                  </a:cxnSp>
                  <a:sp>
                    <a:nvSpPr>
                      <a:cNvPr id="22555" name="TextBox 16"/>
                      <a:cNvSpPr txBox="1">
                        <a:spLocks noChangeArrowheads="1"/>
                      </a:cNvSpPr>
                    </a:nvSpPr>
                    <a:spPr bwMode="auto">
                      <a:xfrm>
                        <a:off x="4991100" y="10509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2556" name="TextBox 55"/>
                      <a:cNvSpPr txBox="1">
                        <a:spLocks noChangeArrowheads="1"/>
                      </a:cNvSpPr>
                    </a:nvSpPr>
                    <a:spPr bwMode="auto">
                      <a:xfrm>
                        <a:off x="3460750" y="3811588"/>
                        <a:ext cx="297338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2557" name="TextBox 55"/>
                      <a:cNvSpPr txBox="1">
                        <a:spLocks noChangeArrowheads="1"/>
                      </a:cNvSpPr>
                    </a:nvSpPr>
                    <a:spPr bwMode="auto">
                      <a:xfrm>
                        <a:off x="3479800" y="4414838"/>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2558" name="直接箭头连接符 12"/>
                      <a:cNvCxnSpPr>
                        <a:cxnSpLocks noChangeShapeType="1"/>
                      </a:cNvCxnSpPr>
                    </a:nvCxnSpPr>
                    <a:spPr bwMode="auto">
                      <a:xfrm>
                        <a:off x="3157538" y="5207000"/>
                        <a:ext cx="1727200" cy="1588"/>
                      </a:xfrm>
                      <a:prstGeom prst="straightConnector1">
                        <a:avLst/>
                      </a:prstGeom>
                      <a:noFill/>
                      <a:ln w="9525" algn="ctr">
                        <a:solidFill>
                          <a:schemeClr val="tx1"/>
                        </a:solidFill>
                        <a:round/>
                        <a:headEnd type="arrow" w="med" len="med"/>
                        <a:tailEnd type="arrow" w="med" len="med"/>
                      </a:ln>
                    </a:spPr>
                  </a:cxnSp>
                  <a:sp>
                    <a:nvSpPr>
                      <a:cNvPr id="22559" name="TextBox 16"/>
                      <a:cNvSpPr txBox="1">
                        <a:spLocks noChangeArrowheads="1"/>
                      </a:cNvSpPr>
                    </a:nvSpPr>
                    <a:spPr bwMode="auto">
                      <a:xfrm>
                        <a:off x="3252788" y="491013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2560" name="直接箭头连接符 12"/>
                      <a:cNvCxnSpPr>
                        <a:cxnSpLocks noChangeShapeType="1"/>
                      </a:cNvCxnSpPr>
                    </a:nvCxnSpPr>
                    <a:spPr bwMode="auto">
                      <a:xfrm>
                        <a:off x="4897438" y="5208588"/>
                        <a:ext cx="1727200" cy="1587"/>
                      </a:xfrm>
                      <a:prstGeom prst="straightConnector1">
                        <a:avLst/>
                      </a:prstGeom>
                      <a:noFill/>
                      <a:ln w="9525" algn="ctr">
                        <a:solidFill>
                          <a:schemeClr val="tx1"/>
                        </a:solidFill>
                        <a:round/>
                        <a:headEnd type="arrow" w="med" len="med"/>
                        <a:tailEnd type="arrow" w="med" len="med"/>
                      </a:ln>
                    </a:spPr>
                  </a:cxnSp>
                  <a:sp>
                    <a:nvSpPr>
                      <a:cNvPr id="22561" name="TextBox 16"/>
                      <a:cNvSpPr txBox="1">
                        <a:spLocks noChangeArrowheads="1"/>
                      </a:cNvSpPr>
                    </a:nvSpPr>
                    <a:spPr bwMode="auto">
                      <a:xfrm>
                        <a:off x="4992688" y="494188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sp>
                    <a:nvSpPr>
                      <a:cNvPr id="34" name="AutoShape 17"/>
                      <a:cNvSpPr>
                        <a:spLocks/>
                      </a:cNvSpPr>
                    </a:nvSpPr>
                    <a:spPr bwMode="auto">
                      <a:xfrm flipH="1">
                        <a:off x="2921632" y="11215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7" name="TextBox 60"/>
                      <a:cNvSpPr txBox="1">
                        <a:spLocks noChangeArrowheads="1"/>
                      </a:cNvSpPr>
                    </a:nvSpPr>
                    <a:spPr bwMode="auto">
                      <a:xfrm>
                        <a:off x="1765878" y="10898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38" name="AutoShape 17"/>
                      <a:cNvSpPr>
                        <a:spLocks/>
                      </a:cNvSpPr>
                    </a:nvSpPr>
                    <a:spPr bwMode="auto">
                      <a:xfrm flipH="1">
                        <a:off x="2928557" y="30508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9" name="TextBox 60"/>
                      <a:cNvSpPr txBox="1">
                        <a:spLocks noChangeArrowheads="1"/>
                      </a:cNvSpPr>
                    </a:nvSpPr>
                    <a:spPr bwMode="auto">
                      <a:xfrm>
                        <a:off x="1720850" y="31126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0" name="AutoShape 17"/>
                      <a:cNvSpPr>
                        <a:spLocks/>
                      </a:cNvSpPr>
                    </a:nvSpPr>
                    <a:spPr bwMode="auto">
                      <a:xfrm flipH="1">
                        <a:off x="2928559" y="4983520"/>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772805" y="4951845"/>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2D69AD" w:rsidRDefault="006330E7" w:rsidP="006330E7">
      <w:pPr>
        <w:pStyle w:val="FigureNotitle"/>
        <w:rPr>
          <w:lang w:eastAsia="zh-CN"/>
        </w:rPr>
      </w:pPr>
      <w:bookmarkStart w:id="91" w:name="_Toc324329300"/>
      <w:r w:rsidRPr="00BA3BD6">
        <w:rPr>
          <w:lang w:eastAsia="zh-CN"/>
        </w:rPr>
        <w:t>Figure 1</w:t>
      </w:r>
      <w:r w:rsidRPr="002D69AD">
        <w:rPr>
          <w:lang w:eastAsia="zh-CN"/>
        </w:rPr>
        <w:t>3</w:t>
      </w:r>
      <w:r w:rsidRPr="00BA3BD6">
        <w:rPr>
          <w:lang w:eastAsia="zh-CN"/>
        </w:rPr>
        <w:t xml:space="preserve">: H.323 </w:t>
      </w:r>
      <w:r w:rsidRPr="002D69AD">
        <w:rPr>
          <w:lang w:eastAsia="zh-CN"/>
        </w:rPr>
        <w:t>t</w:t>
      </w:r>
      <w:r w:rsidRPr="00BA3BD6">
        <w:rPr>
          <w:lang w:eastAsia="zh-CN"/>
        </w:rPr>
        <w:t>elepresence</w:t>
      </w:r>
      <w:r w:rsidRPr="002D69AD">
        <w:rPr>
          <w:lang w:eastAsia="zh-CN"/>
        </w:rPr>
        <w:t xml:space="preserve"> peer-to-peer</w:t>
      </w:r>
      <w:r w:rsidRPr="00BA3BD6">
        <w:rPr>
          <w:lang w:eastAsia="zh-CN"/>
        </w:rPr>
        <w:t xml:space="preserve"> call </w:t>
      </w:r>
      <w:r w:rsidRPr="002D69AD">
        <w:rPr>
          <w:lang w:eastAsia="zh-CN"/>
        </w:rPr>
        <w:t>processes</w:t>
      </w:r>
      <w:bookmarkEnd w:id="91"/>
    </w:p>
    <w:p w:rsidR="006330E7" w:rsidRPr="00BA3BD6" w:rsidRDefault="006330E7" w:rsidP="006330E7">
      <w:pPr>
        <w:rPr>
          <w:lang w:eastAsia="zh-CN"/>
        </w:rPr>
      </w:pPr>
      <w:r w:rsidRPr="00BA3BD6">
        <w:rPr>
          <w:lang w:eastAsia="zh-CN"/>
        </w:rPr>
        <w:t>The mul</w:t>
      </w:r>
      <w:r>
        <w:rPr>
          <w:lang w:eastAsia="zh-CN"/>
        </w:rPr>
        <w:t>t</w:t>
      </w:r>
      <w:r w:rsidRPr="00BA3BD6">
        <w:rPr>
          <w:lang w:eastAsia="zh-CN"/>
        </w:rPr>
        <w:t xml:space="preserve">i-point call </w:t>
      </w:r>
      <w:r w:rsidRPr="00777268">
        <w:rPr>
          <w:lang w:eastAsia="zh-CN"/>
        </w:rPr>
        <w:t>processes</w:t>
      </w:r>
      <w:r w:rsidRPr="00BA3BD6">
        <w:rPr>
          <w:lang w:eastAsia="zh-CN"/>
        </w:rPr>
        <w:t xml:space="preserve"> based on the existing H.323 system are similar to peer-to-peer </w:t>
      </w:r>
      <w:r w:rsidRPr="00777268">
        <w:rPr>
          <w:lang w:eastAsia="zh-CN"/>
        </w:rPr>
        <w:t>processes</w:t>
      </w:r>
      <w:r w:rsidR="00DE7CA4">
        <w:rPr>
          <w:lang w:eastAsia="zh-CN"/>
        </w:rPr>
        <w:t>, as illustrated in Figure 14.</w:t>
      </w:r>
    </w:p>
    <w:p w:rsidR="006330E7" w:rsidRPr="00BA3BD6" w:rsidRDefault="007E28E3" w:rsidP="00B02B46">
      <w:pPr>
        <w:pStyle w:val="Figure"/>
        <w:rPr>
          <w:noProof/>
          <w:lang w:eastAsia="zh-CN"/>
        </w:rPr>
      </w:pPr>
      <w:r>
        <w:rPr>
          <w:noProof/>
          <w:lang w:val="en-AU" w:eastAsia="en-AU"/>
        </w:rPr>
        <w:lastRenderedPageBreak/>
        <w:drawing>
          <wp:inline distT="0" distB="0" distL="0" distR="0" wp14:anchorId="075FBE60" wp14:editId="7F17294F">
            <wp:extent cx="5181600" cy="45720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61445" cy="4964112"/>
                      <a:chOff x="1544205" y="712788"/>
                      <a:chExt cx="5561445" cy="4964112"/>
                    </a:xfrm>
                  </a:grpSpPr>
                  <a:cxnSp>
                    <a:nvCxnSpPr>
                      <a:cNvPr id="23555" name="直接连接符 8"/>
                      <a:cNvCxnSpPr>
                        <a:cxnSpLocks noChangeShapeType="1"/>
                      </a:cNvCxnSpPr>
                    </a:nvCxnSpPr>
                    <a:spPr bwMode="auto">
                      <a:xfrm rot="5400000">
                        <a:off x="698500" y="3421063"/>
                        <a:ext cx="4491037" cy="1588"/>
                      </a:xfrm>
                      <a:prstGeom prst="line">
                        <a:avLst/>
                      </a:prstGeom>
                      <a:noFill/>
                      <a:ln w="28575" algn="ctr">
                        <a:solidFill>
                          <a:schemeClr val="tx1"/>
                        </a:solidFill>
                        <a:round/>
                        <a:headEnd/>
                        <a:tailEnd/>
                      </a:ln>
                    </a:spPr>
                  </a:cxnSp>
                  <a:cxnSp>
                    <a:nvCxnSpPr>
                      <a:cNvPr id="23556" name="直接连接符 9"/>
                      <a:cNvCxnSpPr>
                        <a:cxnSpLocks noChangeShapeType="1"/>
                      </a:cNvCxnSpPr>
                    </a:nvCxnSpPr>
                    <a:spPr bwMode="auto">
                      <a:xfrm rot="5400000">
                        <a:off x="2454276" y="3425825"/>
                        <a:ext cx="4438650" cy="3175"/>
                      </a:xfrm>
                      <a:prstGeom prst="line">
                        <a:avLst/>
                      </a:prstGeom>
                      <a:noFill/>
                      <a:ln w="28575" algn="ctr">
                        <a:solidFill>
                          <a:schemeClr val="tx1"/>
                        </a:solidFill>
                        <a:round/>
                        <a:headEnd/>
                        <a:tailEnd/>
                      </a:ln>
                    </a:spPr>
                  </a:cxnSp>
                  <a:cxnSp>
                    <a:nvCxnSpPr>
                      <a:cNvPr id="23557" name="直接连接符 10"/>
                      <a:cNvCxnSpPr>
                        <a:cxnSpLocks noChangeShapeType="1"/>
                      </a:cNvCxnSpPr>
                    </a:nvCxnSpPr>
                    <a:spPr bwMode="auto">
                      <a:xfrm rot="5400000">
                        <a:off x="4182269" y="3456781"/>
                        <a:ext cx="4438650" cy="1588"/>
                      </a:xfrm>
                      <a:prstGeom prst="line">
                        <a:avLst/>
                      </a:prstGeom>
                      <a:noFill/>
                      <a:ln w="28575" algn="ctr">
                        <a:solidFill>
                          <a:schemeClr val="tx1"/>
                        </a:solidFill>
                        <a:round/>
                        <a:headEnd/>
                        <a:tailEnd/>
                      </a:ln>
                    </a:spPr>
                  </a:cxnSp>
                  <a:cxnSp>
                    <a:nvCxnSpPr>
                      <a:cNvPr id="23558" name="直接箭头连接符 12"/>
                      <a:cNvCxnSpPr>
                        <a:cxnSpLocks noChangeShapeType="1"/>
                      </a:cNvCxnSpPr>
                    </a:nvCxnSpPr>
                    <a:spPr bwMode="auto">
                      <a:xfrm>
                        <a:off x="2944813" y="1476375"/>
                        <a:ext cx="1727200" cy="1588"/>
                      </a:xfrm>
                      <a:prstGeom prst="straightConnector1">
                        <a:avLst/>
                      </a:prstGeom>
                      <a:noFill/>
                      <a:ln w="9525" algn="ctr">
                        <a:solidFill>
                          <a:schemeClr val="tx1"/>
                        </a:solidFill>
                        <a:round/>
                        <a:headEnd type="arrow" w="med" len="med"/>
                        <a:tailEnd type="arrow" w="med" len="med"/>
                      </a:ln>
                    </a:spPr>
                  </a:cxnSp>
                  <a:sp>
                    <a:nvSpPr>
                      <a:cNvPr id="23559" name="TextBox 13"/>
                      <a:cNvSpPr txBox="1">
                        <a:spLocks noChangeArrowheads="1"/>
                      </a:cNvSpPr>
                    </a:nvSpPr>
                    <a:spPr bwMode="auto">
                      <a:xfrm>
                        <a:off x="2200275" y="71278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t>
                          </a:r>
                          <a:endParaRPr lang="zh-CN" altLang="en-US" sz="1200">
                            <a:solidFill>
                              <a:schemeClr val="tx1"/>
                            </a:solidFill>
                            <a:latin typeface="Times New Roman" pitchFamily="18" charset="0"/>
                            <a:cs typeface="Times New Roman" pitchFamily="18" charset="0"/>
                          </a:endParaRPr>
                        </a:p>
                      </a:txBody>
                      <a:useSpRect/>
                    </a:txSp>
                  </a:sp>
                  <a:sp>
                    <a:nvSpPr>
                      <a:cNvPr id="23560" name="TextBox 14"/>
                      <a:cNvSpPr txBox="1">
                        <a:spLocks noChangeArrowheads="1"/>
                      </a:cNvSpPr>
                    </a:nvSpPr>
                    <a:spPr bwMode="auto">
                      <a:xfrm>
                        <a:off x="5588000" y="714375"/>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Other telepresence endpoints</a:t>
                          </a:r>
                          <a:endParaRPr lang="zh-CN" altLang="en-US" sz="1200">
                            <a:solidFill>
                              <a:schemeClr val="tx1"/>
                            </a:solidFill>
                            <a:latin typeface="Times New Roman" pitchFamily="18" charset="0"/>
                            <a:cs typeface="Times New Roman" pitchFamily="18" charset="0"/>
                          </a:endParaRPr>
                        </a:p>
                      </a:txBody>
                      <a:useSpRect/>
                    </a:txSp>
                  </a:sp>
                  <a:sp>
                    <a:nvSpPr>
                      <a:cNvPr id="23561" name="TextBox 15"/>
                      <a:cNvSpPr txBox="1">
                        <a:spLocks noChangeArrowheads="1"/>
                      </a:cNvSpPr>
                    </a:nvSpPr>
                    <a:spPr bwMode="auto">
                      <a:xfrm>
                        <a:off x="3902075" y="8064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MCU/GK</a:t>
                          </a:r>
                          <a:endParaRPr lang="zh-CN" altLang="en-US" sz="1200">
                            <a:solidFill>
                              <a:schemeClr val="tx1"/>
                            </a:solidFill>
                            <a:latin typeface="Times New Roman" pitchFamily="18" charset="0"/>
                            <a:cs typeface="Times New Roman" pitchFamily="18" charset="0"/>
                          </a:endParaRPr>
                        </a:p>
                      </a:txBody>
                      <a:useSpRect/>
                    </a:txSp>
                  </a:sp>
                  <a:sp>
                    <a:nvSpPr>
                      <a:cNvPr id="23562" name="TextBox 16"/>
                      <a:cNvSpPr txBox="1">
                        <a:spLocks noChangeArrowheads="1"/>
                      </a:cNvSpPr>
                    </a:nvSpPr>
                    <a:spPr bwMode="auto">
                      <a:xfrm>
                        <a:off x="3040063" y="117951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3563" name="直接箭头连接符 25"/>
                      <a:cNvCxnSpPr>
                        <a:cxnSpLocks noChangeShapeType="1"/>
                      </a:cNvCxnSpPr>
                    </a:nvCxnSpPr>
                    <a:spPr bwMode="auto">
                      <a:xfrm>
                        <a:off x="2954338" y="2000250"/>
                        <a:ext cx="1731962" cy="1588"/>
                      </a:xfrm>
                      <a:prstGeom prst="straightConnector1">
                        <a:avLst/>
                      </a:prstGeom>
                      <a:noFill/>
                      <a:ln w="9525" algn="ctr">
                        <a:solidFill>
                          <a:schemeClr val="tx1"/>
                        </a:solidFill>
                        <a:round/>
                        <a:headEnd type="arrow" w="med" len="med"/>
                        <a:tailEnd type="arrow" w="med" len="med"/>
                      </a:ln>
                    </a:spPr>
                  </a:cxnSp>
                  <a:sp>
                    <a:nvSpPr>
                      <a:cNvPr id="23564" name="TextBox 26"/>
                      <a:cNvSpPr txBox="1">
                        <a:spLocks noChangeArrowheads="1"/>
                      </a:cNvSpPr>
                    </a:nvSpPr>
                    <a:spPr bwMode="auto">
                      <a:xfrm>
                        <a:off x="3074988" y="1685925"/>
                        <a:ext cx="3184525"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sp>
                    <a:nvSpPr>
                      <a:cNvPr id="23565" name="TextBox 29"/>
                      <a:cNvSpPr txBox="1">
                        <a:spLocks noChangeArrowheads="1"/>
                      </a:cNvSpPr>
                    </a:nvSpPr>
                    <a:spPr bwMode="auto">
                      <a:xfrm>
                        <a:off x="3044825" y="2179638"/>
                        <a:ext cx="3255963" cy="6461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sp>
                    <a:nvSpPr>
                      <a:cNvPr id="23566" name="TextBox 55"/>
                      <a:cNvSpPr txBox="1">
                        <a:spLocks noChangeArrowheads="1"/>
                      </a:cNvSpPr>
                    </a:nvSpPr>
                    <a:spPr bwMode="auto">
                      <a:xfrm>
                        <a:off x="3217863" y="353853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3567" name="TextBox 57"/>
                      <a:cNvSpPr txBox="1">
                        <a:spLocks noChangeArrowheads="1"/>
                      </a:cNvSpPr>
                    </a:nvSpPr>
                    <a:spPr bwMode="auto">
                      <a:xfrm>
                        <a:off x="2824163" y="3079750"/>
                        <a:ext cx="3757612"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cxnSp>
                    <a:nvCxnSpPr>
                      <a:cNvPr id="23570" name="直接箭头连接符 12"/>
                      <a:cNvCxnSpPr>
                        <a:cxnSpLocks noChangeShapeType="1"/>
                      </a:cNvCxnSpPr>
                    </a:nvCxnSpPr>
                    <a:spPr bwMode="auto">
                      <a:xfrm>
                        <a:off x="4684713" y="1477963"/>
                        <a:ext cx="1727200" cy="1587"/>
                      </a:xfrm>
                      <a:prstGeom prst="straightConnector1">
                        <a:avLst/>
                      </a:prstGeom>
                      <a:noFill/>
                      <a:ln w="9525" algn="ctr">
                        <a:solidFill>
                          <a:schemeClr val="tx1"/>
                        </a:solidFill>
                        <a:round/>
                        <a:headEnd type="arrow" w="med" len="med"/>
                        <a:tailEnd type="arrow" w="med" len="med"/>
                      </a:ln>
                    </a:spPr>
                  </a:cxnSp>
                  <a:sp>
                    <a:nvSpPr>
                      <a:cNvPr id="23571" name="TextBox 16"/>
                      <a:cNvSpPr txBox="1">
                        <a:spLocks noChangeArrowheads="1"/>
                      </a:cNvSpPr>
                    </a:nvSpPr>
                    <a:spPr bwMode="auto">
                      <a:xfrm>
                        <a:off x="4779963" y="121126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3572" name="TextBox 55"/>
                      <a:cNvSpPr txBox="1">
                        <a:spLocks noChangeArrowheads="1"/>
                      </a:cNvSpPr>
                    </a:nvSpPr>
                    <a:spPr bwMode="auto">
                      <a:xfrm>
                        <a:off x="3249613" y="3971925"/>
                        <a:ext cx="2973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3573" name="TextBox 55"/>
                      <a:cNvSpPr txBox="1">
                        <a:spLocks noChangeArrowheads="1"/>
                      </a:cNvSpPr>
                    </a:nvSpPr>
                    <a:spPr bwMode="auto">
                      <a:xfrm>
                        <a:off x="3268663" y="4575175"/>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3574" name="直接箭头连接符 12"/>
                      <a:cNvCxnSpPr>
                        <a:cxnSpLocks noChangeShapeType="1"/>
                      </a:cNvCxnSpPr>
                    </a:nvCxnSpPr>
                    <a:spPr bwMode="auto">
                      <a:xfrm>
                        <a:off x="2946400" y="5367338"/>
                        <a:ext cx="1727200" cy="1587"/>
                      </a:xfrm>
                      <a:prstGeom prst="straightConnector1">
                        <a:avLst/>
                      </a:prstGeom>
                      <a:noFill/>
                      <a:ln w="9525" algn="ctr">
                        <a:solidFill>
                          <a:schemeClr val="tx1"/>
                        </a:solidFill>
                        <a:round/>
                        <a:headEnd type="arrow" w="med" len="med"/>
                        <a:tailEnd type="arrow" w="med" len="med"/>
                      </a:ln>
                    </a:spPr>
                  </a:cxnSp>
                  <a:sp>
                    <a:nvSpPr>
                      <a:cNvPr id="23575" name="TextBox 16"/>
                      <a:cNvSpPr txBox="1">
                        <a:spLocks noChangeArrowheads="1"/>
                      </a:cNvSpPr>
                    </a:nvSpPr>
                    <a:spPr bwMode="auto">
                      <a:xfrm>
                        <a:off x="3041650" y="50704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76" name="直接箭头连接符 12"/>
                      <a:cNvCxnSpPr>
                        <a:cxnSpLocks noChangeShapeType="1"/>
                      </a:cNvCxnSpPr>
                    </a:nvCxnSpPr>
                    <a:spPr bwMode="auto">
                      <a:xfrm>
                        <a:off x="4686300" y="5368925"/>
                        <a:ext cx="1727200" cy="1588"/>
                      </a:xfrm>
                      <a:prstGeom prst="straightConnector1">
                        <a:avLst/>
                      </a:prstGeom>
                      <a:noFill/>
                      <a:ln w="9525" algn="ctr">
                        <a:solidFill>
                          <a:schemeClr val="tx1"/>
                        </a:solidFill>
                        <a:round/>
                        <a:headEnd type="arrow" w="med" len="med"/>
                        <a:tailEnd type="arrow" w="med" len="med"/>
                      </a:ln>
                    </a:spPr>
                  </a:cxnSp>
                  <a:sp>
                    <a:nvSpPr>
                      <a:cNvPr id="23577" name="TextBox 16"/>
                      <a:cNvSpPr txBox="1">
                        <a:spLocks noChangeArrowheads="1"/>
                      </a:cNvSpPr>
                    </a:nvSpPr>
                    <a:spPr bwMode="auto">
                      <a:xfrm>
                        <a:off x="4781550" y="51022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80" name="直接箭头连接符 25"/>
                      <a:cNvCxnSpPr>
                        <a:cxnSpLocks noChangeShapeType="1"/>
                      </a:cNvCxnSpPr>
                    </a:nvCxnSpPr>
                    <a:spPr bwMode="auto">
                      <a:xfrm>
                        <a:off x="4668838" y="2009775"/>
                        <a:ext cx="1731962" cy="1588"/>
                      </a:xfrm>
                      <a:prstGeom prst="straightConnector1">
                        <a:avLst/>
                      </a:prstGeom>
                      <a:noFill/>
                      <a:ln w="9525" algn="ctr">
                        <a:solidFill>
                          <a:schemeClr val="tx1"/>
                        </a:solidFill>
                        <a:round/>
                        <a:headEnd type="arrow" w="med" len="med"/>
                        <a:tailEnd type="arrow" w="med" len="med"/>
                      </a:ln>
                    </a:spPr>
                  </a:cxnSp>
                  <a:cxnSp>
                    <a:nvCxnSpPr>
                      <a:cNvPr id="23581" name="直接箭头连接符 25"/>
                      <a:cNvCxnSpPr>
                        <a:cxnSpLocks noChangeShapeType="1"/>
                      </a:cNvCxnSpPr>
                    </a:nvCxnSpPr>
                    <a:spPr bwMode="auto">
                      <a:xfrm>
                        <a:off x="2954338" y="2914650"/>
                        <a:ext cx="1731962" cy="1588"/>
                      </a:xfrm>
                      <a:prstGeom prst="straightConnector1">
                        <a:avLst/>
                      </a:prstGeom>
                      <a:noFill/>
                      <a:ln w="9525" algn="ctr">
                        <a:solidFill>
                          <a:schemeClr val="tx1"/>
                        </a:solidFill>
                        <a:round/>
                        <a:headEnd type="arrow" w="med" len="med"/>
                        <a:tailEnd type="arrow" w="med" len="med"/>
                      </a:ln>
                    </a:spPr>
                  </a:cxnSp>
                  <a:cxnSp>
                    <a:nvCxnSpPr>
                      <a:cNvPr id="23582" name="直接箭头连接符 25"/>
                      <a:cNvCxnSpPr>
                        <a:cxnSpLocks noChangeShapeType="1"/>
                      </a:cNvCxnSpPr>
                    </a:nvCxnSpPr>
                    <a:spPr bwMode="auto">
                      <a:xfrm>
                        <a:off x="4668838" y="2924175"/>
                        <a:ext cx="1731962" cy="1588"/>
                      </a:xfrm>
                      <a:prstGeom prst="straightConnector1">
                        <a:avLst/>
                      </a:prstGeom>
                      <a:noFill/>
                      <a:ln w="9525" algn="ctr">
                        <a:solidFill>
                          <a:schemeClr val="tx1"/>
                        </a:solidFill>
                        <a:round/>
                        <a:headEnd type="arrow" w="med" len="med"/>
                        <a:tailEnd type="arrow" w="med" len="med"/>
                      </a:ln>
                    </a:spPr>
                  </a:cxnSp>
                  <a:cxnSp>
                    <a:nvCxnSpPr>
                      <a:cNvPr id="23583" name="直接箭头连接符 25"/>
                      <a:cNvCxnSpPr>
                        <a:cxnSpLocks noChangeShapeType="1"/>
                      </a:cNvCxnSpPr>
                    </a:nvCxnSpPr>
                    <a:spPr bwMode="auto">
                      <a:xfrm>
                        <a:off x="2954338" y="3429000"/>
                        <a:ext cx="1731962" cy="1588"/>
                      </a:xfrm>
                      <a:prstGeom prst="straightConnector1">
                        <a:avLst/>
                      </a:prstGeom>
                      <a:noFill/>
                      <a:ln w="28575" algn="ctr">
                        <a:solidFill>
                          <a:schemeClr val="tx1"/>
                        </a:solidFill>
                        <a:round/>
                        <a:headEnd type="arrow" w="med" len="med"/>
                        <a:tailEnd type="arrow" w="med" len="med"/>
                      </a:ln>
                    </a:spPr>
                  </a:cxnSp>
                  <a:cxnSp>
                    <a:nvCxnSpPr>
                      <a:cNvPr id="23584" name="直接箭头连接符 25"/>
                      <a:cNvCxnSpPr>
                        <a:cxnSpLocks noChangeShapeType="1"/>
                      </a:cNvCxnSpPr>
                    </a:nvCxnSpPr>
                    <a:spPr bwMode="auto">
                      <a:xfrm>
                        <a:off x="4668838" y="3438525"/>
                        <a:ext cx="1731962" cy="1588"/>
                      </a:xfrm>
                      <a:prstGeom prst="straightConnector1">
                        <a:avLst/>
                      </a:prstGeom>
                      <a:noFill/>
                      <a:ln w="28575" algn="ctr">
                        <a:solidFill>
                          <a:schemeClr val="tx1"/>
                        </a:solidFill>
                        <a:round/>
                        <a:headEnd type="arrow" w="med" len="med"/>
                        <a:tailEnd type="arrow" w="med" len="med"/>
                      </a:ln>
                    </a:spPr>
                  </a:cxnSp>
                  <a:cxnSp>
                    <a:nvCxnSpPr>
                      <a:cNvPr id="23585" name="直接箭头连接符 25"/>
                      <a:cNvCxnSpPr>
                        <a:cxnSpLocks noChangeShapeType="1"/>
                      </a:cNvCxnSpPr>
                    </a:nvCxnSpPr>
                    <a:spPr bwMode="auto">
                      <a:xfrm>
                        <a:off x="2944813" y="3876675"/>
                        <a:ext cx="1731962" cy="1588"/>
                      </a:xfrm>
                      <a:prstGeom prst="straightConnector1">
                        <a:avLst/>
                      </a:prstGeom>
                      <a:noFill/>
                      <a:ln w="9525" algn="ctr">
                        <a:solidFill>
                          <a:schemeClr val="tx1"/>
                        </a:solidFill>
                        <a:round/>
                        <a:headEnd type="arrow" w="med" len="med"/>
                        <a:tailEnd type="arrow" w="med" len="med"/>
                      </a:ln>
                    </a:spPr>
                  </a:cxnSp>
                  <a:cxnSp>
                    <a:nvCxnSpPr>
                      <a:cNvPr id="23586" name="直接箭头连接符 25"/>
                      <a:cNvCxnSpPr>
                        <a:cxnSpLocks noChangeShapeType="1"/>
                      </a:cNvCxnSpPr>
                    </a:nvCxnSpPr>
                    <a:spPr bwMode="auto">
                      <a:xfrm>
                        <a:off x="4659313" y="3886200"/>
                        <a:ext cx="1731962" cy="1588"/>
                      </a:xfrm>
                      <a:prstGeom prst="straightConnector1">
                        <a:avLst/>
                      </a:prstGeom>
                      <a:noFill/>
                      <a:ln w="9525" algn="ctr">
                        <a:solidFill>
                          <a:schemeClr val="tx1"/>
                        </a:solidFill>
                        <a:round/>
                        <a:headEnd type="arrow" w="med" len="med"/>
                        <a:tailEnd type="arrow" w="med" len="med"/>
                      </a:ln>
                    </a:spPr>
                  </a:cxnSp>
                  <a:cxnSp>
                    <a:nvCxnSpPr>
                      <a:cNvPr id="23587" name="直接箭头连接符 25"/>
                      <a:cNvCxnSpPr>
                        <a:cxnSpLocks noChangeShapeType="1"/>
                      </a:cNvCxnSpPr>
                    </a:nvCxnSpPr>
                    <a:spPr bwMode="auto">
                      <a:xfrm>
                        <a:off x="2944813" y="4505325"/>
                        <a:ext cx="1731962" cy="1588"/>
                      </a:xfrm>
                      <a:prstGeom prst="straightConnector1">
                        <a:avLst/>
                      </a:prstGeom>
                      <a:noFill/>
                      <a:ln w="9525" algn="ctr">
                        <a:solidFill>
                          <a:schemeClr val="tx1"/>
                        </a:solidFill>
                        <a:round/>
                        <a:headEnd type="arrow" w="med" len="med"/>
                        <a:tailEnd type="arrow" w="med" len="med"/>
                      </a:ln>
                    </a:spPr>
                  </a:cxnSp>
                  <a:cxnSp>
                    <a:nvCxnSpPr>
                      <a:cNvPr id="23588" name="直接箭头连接符 25"/>
                      <a:cNvCxnSpPr>
                        <a:cxnSpLocks noChangeShapeType="1"/>
                      </a:cNvCxnSpPr>
                    </a:nvCxnSpPr>
                    <a:spPr bwMode="auto">
                      <a:xfrm>
                        <a:off x="4659313" y="4514850"/>
                        <a:ext cx="1731962" cy="1588"/>
                      </a:xfrm>
                      <a:prstGeom prst="straightConnector1">
                        <a:avLst/>
                      </a:prstGeom>
                      <a:noFill/>
                      <a:ln w="9525" algn="ctr">
                        <a:solidFill>
                          <a:schemeClr val="tx1"/>
                        </a:solidFill>
                        <a:round/>
                        <a:headEnd type="arrow" w="med" len="med"/>
                        <a:tailEnd type="arrow" w="med" len="med"/>
                      </a:ln>
                    </a:spPr>
                  </a:cxnSp>
                  <a:cxnSp>
                    <a:nvCxnSpPr>
                      <a:cNvPr id="23589" name="直接箭头连接符 25"/>
                      <a:cNvCxnSpPr>
                        <a:cxnSpLocks noChangeShapeType="1"/>
                      </a:cNvCxnSpPr>
                    </a:nvCxnSpPr>
                    <a:spPr bwMode="auto">
                      <a:xfrm>
                        <a:off x="2963863" y="4933950"/>
                        <a:ext cx="1731962" cy="1588"/>
                      </a:xfrm>
                      <a:prstGeom prst="straightConnector1">
                        <a:avLst/>
                      </a:prstGeom>
                      <a:noFill/>
                      <a:ln w="9525" algn="ctr">
                        <a:solidFill>
                          <a:schemeClr val="tx1"/>
                        </a:solidFill>
                        <a:round/>
                        <a:headEnd type="arrow" w="med" len="med"/>
                        <a:tailEnd type="arrow" w="med" len="med"/>
                      </a:ln>
                    </a:spPr>
                  </a:cxnSp>
                  <a:cxnSp>
                    <a:nvCxnSpPr>
                      <a:cNvPr id="23590" name="直接箭头连接符 25"/>
                      <a:cNvCxnSpPr>
                        <a:cxnSpLocks noChangeShapeType="1"/>
                      </a:cNvCxnSpPr>
                    </a:nvCxnSpPr>
                    <a:spPr bwMode="auto">
                      <a:xfrm>
                        <a:off x="4678363" y="4943475"/>
                        <a:ext cx="1731962" cy="1588"/>
                      </a:xfrm>
                      <a:prstGeom prst="straightConnector1">
                        <a:avLst/>
                      </a:prstGeom>
                      <a:noFill/>
                      <a:ln w="9525" algn="ctr">
                        <a:solidFill>
                          <a:schemeClr val="tx1"/>
                        </a:solidFill>
                        <a:round/>
                        <a:headEnd type="arrow" w="med" len="med"/>
                        <a:tailEnd type="arrow" w="med" len="med"/>
                      </a:ln>
                    </a:spPr>
                  </a:cxnSp>
                  <a:sp>
                    <a:nvSpPr>
                      <a:cNvPr id="39" name="AutoShape 17"/>
                      <a:cNvSpPr>
                        <a:spLocks/>
                      </a:cNvSpPr>
                    </a:nvSpPr>
                    <a:spPr bwMode="auto">
                      <a:xfrm flipH="1">
                        <a:off x="2717278" y="18495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0" name="AutoShape 17"/>
                      <a:cNvSpPr>
                        <a:spLocks/>
                      </a:cNvSpPr>
                    </a:nvSpPr>
                    <a:spPr bwMode="auto">
                      <a:xfrm flipH="1">
                        <a:off x="2729686" y="4118134"/>
                        <a:ext cx="107031" cy="86950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603086" y="21636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42" name="TextBox 61"/>
                      <a:cNvSpPr txBox="1">
                        <a:spLocks noChangeArrowheads="1"/>
                      </a:cNvSpPr>
                    </a:nvSpPr>
                    <a:spPr bwMode="auto">
                      <a:xfrm>
                        <a:off x="1594139" y="4217122"/>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43" name="AutoShape 17"/>
                      <a:cNvSpPr>
                        <a:spLocks/>
                      </a:cNvSpPr>
                    </a:nvSpPr>
                    <a:spPr bwMode="auto">
                      <a:xfrm flipH="1">
                        <a:off x="2744987" y="12358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4" name="TextBox 60"/>
                      <a:cNvSpPr txBox="1">
                        <a:spLocks noChangeArrowheads="1"/>
                      </a:cNvSpPr>
                    </a:nvSpPr>
                    <a:spPr bwMode="auto">
                      <a:xfrm>
                        <a:off x="1589233" y="12041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45" name="AutoShape 17"/>
                      <a:cNvSpPr>
                        <a:spLocks/>
                      </a:cNvSpPr>
                    </a:nvSpPr>
                    <a:spPr bwMode="auto">
                      <a:xfrm flipH="1">
                        <a:off x="2751912" y="31651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6" name="TextBox 60"/>
                      <a:cNvSpPr txBox="1">
                        <a:spLocks noChangeArrowheads="1"/>
                      </a:cNvSpPr>
                    </a:nvSpPr>
                    <a:spPr bwMode="auto">
                      <a:xfrm>
                        <a:off x="1544205" y="32269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7" name="AutoShape 17"/>
                      <a:cNvSpPr>
                        <a:spLocks/>
                      </a:cNvSpPr>
                    </a:nvSpPr>
                    <a:spPr bwMode="auto">
                      <a:xfrm flipH="1">
                        <a:off x="2741523" y="5139384"/>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8" name="TextBox 60"/>
                      <a:cNvSpPr txBox="1">
                        <a:spLocks noChangeArrowheads="1"/>
                      </a:cNvSpPr>
                    </a:nvSpPr>
                    <a:spPr bwMode="auto">
                      <a:xfrm>
                        <a:off x="1585769" y="5107709"/>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2D69AD" w:rsidRDefault="006330E7" w:rsidP="006330E7">
      <w:pPr>
        <w:pStyle w:val="FigureNotitle"/>
        <w:rPr>
          <w:lang w:eastAsia="zh-CN"/>
        </w:rPr>
      </w:pPr>
      <w:bookmarkStart w:id="92" w:name="_Toc324329301"/>
      <w:r w:rsidRPr="00BA3BD6">
        <w:rPr>
          <w:lang w:eastAsia="zh-CN"/>
        </w:rPr>
        <w:t>Figure 1</w:t>
      </w:r>
      <w:r w:rsidRPr="002D69AD">
        <w:rPr>
          <w:lang w:eastAsia="zh-CN"/>
        </w:rPr>
        <w:t>4</w:t>
      </w:r>
      <w:r w:rsidRPr="00BA3BD6">
        <w:rPr>
          <w:lang w:eastAsia="zh-CN"/>
        </w:rPr>
        <w:t xml:space="preserve">: H.323 </w:t>
      </w:r>
      <w:r w:rsidRPr="002D69AD">
        <w:rPr>
          <w:lang w:eastAsia="zh-CN"/>
        </w:rPr>
        <w:t>t</w:t>
      </w:r>
      <w:r w:rsidRPr="00BA3BD6">
        <w:rPr>
          <w:lang w:eastAsia="zh-CN"/>
        </w:rPr>
        <w:t xml:space="preserve">elepresence </w:t>
      </w:r>
      <w:r w:rsidRPr="002D69AD">
        <w:rPr>
          <w:lang w:eastAsia="zh-CN"/>
        </w:rPr>
        <w:t xml:space="preserve">multi-point </w:t>
      </w:r>
      <w:r w:rsidRPr="00BA3BD6">
        <w:rPr>
          <w:lang w:eastAsia="zh-CN"/>
        </w:rPr>
        <w:t xml:space="preserve">call </w:t>
      </w:r>
      <w:r w:rsidRPr="002D69AD">
        <w:rPr>
          <w:lang w:eastAsia="zh-CN"/>
        </w:rPr>
        <w:t>processes</w:t>
      </w:r>
      <w:bookmarkEnd w:id="92"/>
    </w:p>
    <w:p w:rsidR="00CA64A3" w:rsidRDefault="006330E7" w:rsidP="006330E7">
      <w:pPr>
        <w:rPr>
          <w:lang w:eastAsia="zh-CN"/>
        </w:rPr>
      </w:pPr>
      <w:r w:rsidRPr="00BA3BD6">
        <w:rPr>
          <w:lang w:eastAsia="zh-CN"/>
        </w:rPr>
        <w:t xml:space="preserve">The whole call </w:t>
      </w:r>
      <w:r w:rsidRPr="00777268">
        <w:rPr>
          <w:lang w:eastAsia="zh-CN"/>
        </w:rPr>
        <w:t>process</w:t>
      </w:r>
      <w:r w:rsidRPr="00BA3BD6">
        <w:rPr>
          <w:lang w:eastAsia="zh-CN"/>
        </w:rPr>
        <w:t xml:space="preserve"> consists of the following steps:</w:t>
      </w:r>
    </w:p>
    <w:p w:rsidR="006330E7" w:rsidRPr="00BA3BD6" w:rsidRDefault="006330E7" w:rsidP="00AF71C3">
      <w:pPr>
        <w:numPr>
          <w:ilvl w:val="0"/>
          <w:numId w:val="34"/>
        </w:numPr>
        <w:tabs>
          <w:tab w:val="clear" w:pos="794"/>
          <w:tab w:val="clear" w:pos="1191"/>
          <w:tab w:val="clear" w:pos="1588"/>
          <w:tab w:val="clear" w:pos="1985"/>
        </w:tabs>
        <w:ind w:left="567" w:hanging="567"/>
        <w:rPr>
          <w:lang w:eastAsia="zh-CN"/>
        </w:rPr>
      </w:pPr>
      <w:r w:rsidRPr="00AF71C3">
        <w:rPr>
          <w:lang w:eastAsia="zh-CN"/>
        </w:rPr>
        <w:t>Registration process</w:t>
      </w:r>
    </w:p>
    <w:p w:rsidR="006330E7" w:rsidRPr="00BA3BD6" w:rsidRDefault="006330E7" w:rsidP="00AF71C3">
      <w:pPr>
        <w:numPr>
          <w:ilvl w:val="0"/>
          <w:numId w:val="34"/>
        </w:numPr>
        <w:tabs>
          <w:tab w:val="clear" w:pos="794"/>
          <w:tab w:val="clear" w:pos="1191"/>
          <w:tab w:val="clear" w:pos="1588"/>
          <w:tab w:val="clear" w:pos="1985"/>
        </w:tabs>
        <w:ind w:left="567" w:hanging="567"/>
        <w:rPr>
          <w:lang w:eastAsia="zh-CN"/>
        </w:rPr>
      </w:pPr>
      <w:r w:rsidRPr="00AF71C3">
        <w:rPr>
          <w:rFonts w:hint="eastAsia"/>
          <w:lang w:eastAsia="zh-CN"/>
        </w:rPr>
        <w:t xml:space="preserve">Call session </w:t>
      </w:r>
      <w:r w:rsidRPr="00AF71C3">
        <w:rPr>
          <w:lang w:eastAsia="zh-CN"/>
        </w:rPr>
        <w:t>setup process</w:t>
      </w:r>
    </w:p>
    <w:p w:rsidR="006330E7" w:rsidRPr="00AF71C3" w:rsidRDefault="006330E7" w:rsidP="00AF71C3">
      <w:pPr>
        <w:numPr>
          <w:ilvl w:val="0"/>
          <w:numId w:val="34"/>
        </w:numPr>
        <w:tabs>
          <w:tab w:val="clear" w:pos="794"/>
          <w:tab w:val="clear" w:pos="1191"/>
          <w:tab w:val="clear" w:pos="1588"/>
          <w:tab w:val="clear" w:pos="1985"/>
        </w:tabs>
        <w:ind w:left="567" w:hanging="567"/>
        <w:rPr>
          <w:lang w:eastAsia="zh-CN"/>
        </w:rPr>
      </w:pPr>
      <w:r w:rsidRPr="00AF71C3">
        <w:rPr>
          <w:rFonts w:hint="eastAsia"/>
          <w:lang w:eastAsia="zh-CN"/>
        </w:rPr>
        <w:t>Media stream transport and</w:t>
      </w:r>
      <w:r w:rsidRPr="00AF71C3">
        <w:rPr>
          <w:lang w:eastAsia="zh-CN"/>
        </w:rPr>
        <w:t xml:space="preserve"> control process</w:t>
      </w:r>
    </w:p>
    <w:p w:rsidR="006330E7" w:rsidRPr="00BA3BD6" w:rsidRDefault="006330E7" w:rsidP="00AF71C3">
      <w:pPr>
        <w:numPr>
          <w:ilvl w:val="0"/>
          <w:numId w:val="34"/>
        </w:numPr>
        <w:tabs>
          <w:tab w:val="clear" w:pos="794"/>
          <w:tab w:val="clear" w:pos="1191"/>
          <w:tab w:val="clear" w:pos="1588"/>
          <w:tab w:val="clear" w:pos="1985"/>
        </w:tabs>
        <w:ind w:left="567" w:hanging="567"/>
        <w:rPr>
          <w:lang w:eastAsia="zh-CN"/>
        </w:rPr>
      </w:pPr>
      <w:r w:rsidRPr="00AF71C3">
        <w:rPr>
          <w:lang w:eastAsia="zh-CN"/>
        </w:rPr>
        <w:t xml:space="preserve">Call </w:t>
      </w:r>
      <w:r w:rsidRPr="00AF71C3">
        <w:rPr>
          <w:rFonts w:hint="eastAsia"/>
          <w:lang w:eastAsia="zh-CN"/>
        </w:rPr>
        <w:t xml:space="preserve">session </w:t>
      </w:r>
      <w:r w:rsidRPr="00AF71C3">
        <w:rPr>
          <w:lang w:eastAsia="zh-CN"/>
        </w:rPr>
        <w:t>releas</w:t>
      </w:r>
      <w:r w:rsidRPr="00AF71C3">
        <w:rPr>
          <w:rFonts w:hint="eastAsia"/>
          <w:lang w:eastAsia="zh-CN"/>
        </w:rPr>
        <w:t>e</w:t>
      </w:r>
      <w:r w:rsidRPr="00AF71C3">
        <w:rPr>
          <w:lang w:eastAsia="zh-CN"/>
        </w:rPr>
        <w:t xml:space="preserve"> process</w:t>
      </w:r>
    </w:p>
    <w:p w:rsidR="006330E7" w:rsidRPr="00BA3BD6" w:rsidRDefault="006330E7" w:rsidP="00AF71C3">
      <w:pPr>
        <w:numPr>
          <w:ilvl w:val="0"/>
          <w:numId w:val="34"/>
        </w:numPr>
        <w:tabs>
          <w:tab w:val="clear" w:pos="794"/>
          <w:tab w:val="clear" w:pos="1191"/>
          <w:tab w:val="clear" w:pos="1588"/>
          <w:tab w:val="clear" w:pos="1985"/>
        </w:tabs>
        <w:ind w:left="567" w:hanging="567"/>
        <w:rPr>
          <w:lang w:eastAsia="zh-CN"/>
        </w:rPr>
      </w:pPr>
      <w:proofErr w:type="spellStart"/>
      <w:r w:rsidRPr="00AF71C3">
        <w:rPr>
          <w:rFonts w:hint="eastAsia"/>
          <w:lang w:eastAsia="zh-CN"/>
        </w:rPr>
        <w:t>Unr</w:t>
      </w:r>
      <w:r w:rsidRPr="00AF71C3">
        <w:rPr>
          <w:lang w:eastAsia="zh-CN"/>
        </w:rPr>
        <w:t>egistration</w:t>
      </w:r>
      <w:proofErr w:type="spellEnd"/>
      <w:r w:rsidRPr="00AF71C3">
        <w:rPr>
          <w:lang w:eastAsia="zh-CN"/>
        </w:rPr>
        <w:t xml:space="preserve"> process</w:t>
      </w:r>
    </w:p>
    <w:p w:rsidR="006330E7" w:rsidRPr="00BA3BD6" w:rsidRDefault="006330E7" w:rsidP="006330E7">
      <w:pPr>
        <w:rPr>
          <w:lang w:eastAsia="zh-CN"/>
        </w:rPr>
      </w:pPr>
      <w:r w:rsidRPr="00BA3BD6">
        <w:rPr>
          <w:lang w:eastAsia="zh-CN"/>
        </w:rPr>
        <w:t>The key steps that affect inter-oper</w:t>
      </w:r>
      <w:r>
        <w:rPr>
          <w:lang w:eastAsia="zh-CN"/>
        </w:rPr>
        <w:t>ability</w:t>
      </w:r>
      <w:r w:rsidRPr="00BA3BD6">
        <w:rPr>
          <w:lang w:eastAsia="zh-CN"/>
        </w:rPr>
        <w:t xml:space="preserve"> are step</w:t>
      </w:r>
      <w:r>
        <w:rPr>
          <w:lang w:eastAsia="zh-CN"/>
        </w:rPr>
        <w:t>s</w:t>
      </w:r>
      <w:r w:rsidRPr="00BA3BD6">
        <w:rPr>
          <w:lang w:eastAsia="zh-CN"/>
        </w:rPr>
        <w:t xml:space="preserve"> 2 and 3.</w:t>
      </w:r>
    </w:p>
    <w:p w:rsidR="006330E7" w:rsidRPr="00BA3BD6" w:rsidRDefault="006330E7" w:rsidP="006330E7">
      <w:pPr>
        <w:rPr>
          <w:lang w:eastAsia="zh-CN"/>
        </w:rPr>
      </w:pPr>
      <w:r w:rsidRPr="00BA3BD6">
        <w:rPr>
          <w:lang w:eastAsia="zh-CN"/>
        </w:rPr>
        <w:t xml:space="preserve">The detailed processes of step 2 and 3 are depicted </w:t>
      </w:r>
      <w:r>
        <w:rPr>
          <w:lang w:eastAsia="zh-CN"/>
        </w:rPr>
        <w:t>by</w:t>
      </w:r>
      <w:r w:rsidRPr="00BA3BD6">
        <w:rPr>
          <w:lang w:eastAsia="zh-CN"/>
        </w:rPr>
        <w:t xml:space="preserve"> the following figure. A peer-to-peer call (multi-point call is similar) example through GK is given:</w:t>
      </w:r>
    </w:p>
    <w:p w:rsidR="006330E7" w:rsidRPr="00E76A41" w:rsidRDefault="007E28E3" w:rsidP="00E76A41">
      <w:pPr>
        <w:pStyle w:val="Figure"/>
        <w:rPr>
          <w:lang w:eastAsia="zh-CN"/>
        </w:rPr>
      </w:pPr>
      <w:r>
        <w:rPr>
          <w:noProof/>
          <w:lang w:val="en-AU" w:eastAsia="en-AU"/>
        </w:rPr>
        <w:lastRenderedPageBreak/>
        <w:drawing>
          <wp:inline distT="0" distB="0" distL="0" distR="0" wp14:anchorId="3698C3FF" wp14:editId="1DA3D0B3">
            <wp:extent cx="5162550" cy="4362450"/>
            <wp:effectExtent l="0" t="0" r="0" b="0"/>
            <wp:docPr id="15" name="Picture 1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15854" cy="4964113"/>
                      <a:chOff x="1700934" y="552450"/>
                      <a:chExt cx="5615854" cy="4964113"/>
                    </a:xfrm>
                  </a:grpSpPr>
                  <a:cxnSp>
                    <a:nvCxnSpPr>
                      <a:cNvPr id="2458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458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458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458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a:tailEnd type="arrow" w="med" len="med"/>
                      </a:ln>
                    </a:spPr>
                  </a:cxnSp>
                  <a:sp>
                    <a:nvSpPr>
                      <a:cNvPr id="2458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458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458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4588" name="TextBox 16"/>
                      <a:cNvSpPr txBox="1">
                        <a:spLocks noChangeArrowheads="1"/>
                      </a:cNvSpPr>
                    </a:nvSpPr>
                    <a:spPr bwMode="auto">
                      <a:xfrm>
                        <a:off x="3251200" y="1028700"/>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89" name="TextBox 18"/>
                      <a:cNvSpPr txBox="1">
                        <a:spLocks noChangeArrowheads="1"/>
                      </a:cNvSpPr>
                    </a:nvSpPr>
                    <a:spPr bwMode="auto">
                      <a:xfrm>
                        <a:off x="3262313" y="13017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0" name="直接箭头连接符 20"/>
                      <a:cNvCxnSpPr>
                        <a:cxnSpLocks noChangeShapeType="1"/>
                      </a:cNvCxnSpPr>
                    </a:nvCxnSpPr>
                    <a:spPr bwMode="auto">
                      <a:xfrm rot="10800000">
                        <a:off x="3155950" y="1568450"/>
                        <a:ext cx="1727200" cy="1588"/>
                      </a:xfrm>
                      <a:prstGeom prst="straightConnector1">
                        <a:avLst/>
                      </a:prstGeom>
                      <a:noFill/>
                      <a:ln w="9525" algn="ctr">
                        <a:solidFill>
                          <a:schemeClr val="tx1"/>
                        </a:solidFill>
                        <a:round/>
                        <a:headEnd/>
                        <a:tailEnd type="arrow" w="med" len="med"/>
                      </a:ln>
                    </a:spPr>
                  </a:cxnSp>
                  <a:cxnSp>
                    <a:nvCxnSpPr>
                      <a:cNvPr id="24591" name="直接箭头连接符 25"/>
                      <a:cNvCxnSpPr>
                        <a:cxnSpLocks noChangeShapeType="1"/>
                      </a:cNvCxnSpPr>
                    </a:nvCxnSpPr>
                    <a:spPr bwMode="auto">
                      <a:xfrm>
                        <a:off x="3155950" y="1879600"/>
                        <a:ext cx="3465513" cy="1588"/>
                      </a:xfrm>
                      <a:prstGeom prst="straightConnector1">
                        <a:avLst/>
                      </a:prstGeom>
                      <a:noFill/>
                      <a:ln w="9525" algn="ctr">
                        <a:solidFill>
                          <a:schemeClr val="tx1"/>
                        </a:solidFill>
                        <a:round/>
                        <a:headEnd/>
                        <a:tailEnd type="arrow" w="med" len="med"/>
                      </a:ln>
                    </a:spPr>
                  </a:cxnSp>
                  <a:sp>
                    <a:nvSpPr>
                      <a:cNvPr id="24592" name="TextBox 26"/>
                      <a:cNvSpPr txBox="1">
                        <a:spLocks noChangeArrowheads="1"/>
                      </a:cNvSpPr>
                    </a:nvSpPr>
                    <a:spPr bwMode="auto">
                      <a:xfrm>
                        <a:off x="4206875" y="16144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Setup</a:t>
                          </a:r>
                          <a:endParaRPr lang="zh-CN" altLang="en-US" sz="1200">
                            <a:solidFill>
                              <a:schemeClr val="tx1"/>
                            </a:solidFill>
                            <a:latin typeface="Times New Roman" pitchFamily="18" charset="0"/>
                            <a:cs typeface="Times New Roman" pitchFamily="18" charset="0"/>
                          </a:endParaRPr>
                        </a:p>
                      </a:txBody>
                      <a:useSpRect/>
                    </a:txSp>
                  </a:sp>
                  <a:cxnSp>
                    <a:nvCxnSpPr>
                      <a:cNvPr id="24593" name="直接箭头连接符 28"/>
                      <a:cNvCxnSpPr>
                        <a:cxnSpLocks noChangeShapeType="1"/>
                      </a:cNvCxnSpPr>
                    </a:nvCxnSpPr>
                    <a:spPr bwMode="auto">
                      <a:xfrm rot="10800000">
                        <a:off x="3144838" y="2179638"/>
                        <a:ext cx="3467100" cy="1587"/>
                      </a:xfrm>
                      <a:prstGeom prst="straightConnector1">
                        <a:avLst/>
                      </a:prstGeom>
                      <a:noFill/>
                      <a:ln w="9525" algn="ctr">
                        <a:solidFill>
                          <a:schemeClr val="tx1"/>
                        </a:solidFill>
                        <a:round/>
                        <a:headEnd/>
                        <a:tailEnd type="arrow" w="med" len="med"/>
                      </a:ln>
                    </a:spPr>
                  </a:cxnSp>
                  <a:sp>
                    <a:nvSpPr>
                      <a:cNvPr id="24594" name="TextBox 29"/>
                      <a:cNvSpPr txBox="1">
                        <a:spLocks noChangeArrowheads="1"/>
                      </a:cNvSpPr>
                    </a:nvSpPr>
                    <a:spPr bwMode="auto">
                      <a:xfrm>
                        <a:off x="4229100" y="188753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proceeding</a:t>
                          </a:r>
                          <a:endParaRPr lang="zh-CN" altLang="en-US" sz="1200">
                            <a:solidFill>
                              <a:schemeClr val="tx1"/>
                            </a:solidFill>
                            <a:latin typeface="Times New Roman" pitchFamily="18" charset="0"/>
                            <a:cs typeface="Times New Roman" pitchFamily="18" charset="0"/>
                          </a:endParaRPr>
                        </a:p>
                      </a:txBody>
                      <a:useSpRect/>
                    </a:txSp>
                  </a:sp>
                  <a:cxnSp>
                    <a:nvCxnSpPr>
                      <a:cNvPr id="24595" name="直接箭头连接符 30"/>
                      <a:cNvCxnSpPr>
                        <a:cxnSpLocks noChangeShapeType="1"/>
                      </a:cNvCxnSpPr>
                    </a:nvCxnSpPr>
                    <a:spPr bwMode="auto">
                      <a:xfrm>
                        <a:off x="4895850" y="2744788"/>
                        <a:ext cx="1727200" cy="1587"/>
                      </a:xfrm>
                      <a:prstGeom prst="straightConnector1">
                        <a:avLst/>
                      </a:prstGeom>
                      <a:noFill/>
                      <a:ln w="9525" algn="ctr">
                        <a:solidFill>
                          <a:schemeClr val="tx1"/>
                        </a:solidFill>
                        <a:round/>
                        <a:headEnd/>
                        <a:tailEnd type="arrow" w="med" len="med"/>
                      </a:ln>
                    </a:spPr>
                  </a:cxnSp>
                  <a:sp>
                    <a:nvSpPr>
                      <a:cNvPr id="24596" name="TextBox 31"/>
                      <a:cNvSpPr txBox="1">
                        <a:spLocks noChangeArrowheads="1"/>
                      </a:cNvSpPr>
                    </a:nvSpPr>
                    <a:spPr bwMode="auto">
                      <a:xfrm>
                        <a:off x="5010150" y="21780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97" name="TextBox 32"/>
                      <a:cNvSpPr txBox="1">
                        <a:spLocks noChangeArrowheads="1"/>
                      </a:cNvSpPr>
                    </a:nvSpPr>
                    <a:spPr bwMode="auto">
                      <a:xfrm>
                        <a:off x="5022850" y="24701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8" name="直接箭头连接符 33"/>
                      <a:cNvCxnSpPr>
                        <a:cxnSpLocks noChangeShapeType="1"/>
                      </a:cNvCxnSpPr>
                    </a:nvCxnSpPr>
                    <a:spPr bwMode="auto">
                      <a:xfrm rot="10800000">
                        <a:off x="4895850" y="2443163"/>
                        <a:ext cx="1727200" cy="1587"/>
                      </a:xfrm>
                      <a:prstGeom prst="straightConnector1">
                        <a:avLst/>
                      </a:prstGeom>
                      <a:noFill/>
                      <a:ln w="9525" algn="ctr">
                        <a:solidFill>
                          <a:schemeClr val="tx1"/>
                        </a:solidFill>
                        <a:round/>
                        <a:headEnd/>
                        <a:tailEnd type="arrow" w="med" len="med"/>
                      </a:ln>
                    </a:spPr>
                  </a:cxnSp>
                  <a:cxnSp>
                    <a:nvCxnSpPr>
                      <a:cNvPr id="24599" name="直接箭头连接符 37"/>
                      <a:cNvCxnSpPr>
                        <a:cxnSpLocks noChangeShapeType="1"/>
                      </a:cNvCxnSpPr>
                    </a:nvCxnSpPr>
                    <a:spPr bwMode="auto">
                      <a:xfrm rot="10800000">
                        <a:off x="3146425" y="3014663"/>
                        <a:ext cx="3467100" cy="1587"/>
                      </a:xfrm>
                      <a:prstGeom prst="straightConnector1">
                        <a:avLst/>
                      </a:prstGeom>
                      <a:noFill/>
                      <a:ln w="9525" algn="ctr">
                        <a:solidFill>
                          <a:schemeClr val="tx1"/>
                        </a:solidFill>
                        <a:round/>
                        <a:headEnd/>
                        <a:tailEnd type="arrow" w="med" len="med"/>
                      </a:ln>
                    </a:spPr>
                  </a:cxnSp>
                  <a:cxnSp>
                    <a:nvCxnSpPr>
                      <a:cNvPr id="24600" name="直接箭头连接符 38"/>
                      <a:cNvCxnSpPr>
                        <a:cxnSpLocks noChangeShapeType="1"/>
                      </a:cNvCxnSpPr>
                    </a:nvCxnSpPr>
                    <a:spPr bwMode="auto">
                      <a:xfrm>
                        <a:off x="3167063" y="3316288"/>
                        <a:ext cx="3467100" cy="1587"/>
                      </a:xfrm>
                      <a:prstGeom prst="straightConnector1">
                        <a:avLst/>
                      </a:prstGeom>
                      <a:noFill/>
                      <a:ln w="9525" algn="ctr">
                        <a:solidFill>
                          <a:schemeClr val="tx1"/>
                        </a:solidFill>
                        <a:round/>
                        <a:headEnd/>
                        <a:tailEnd type="arrow" w="med" len="med"/>
                      </a:ln>
                    </a:spPr>
                  </a:cxnSp>
                  <a:sp>
                    <a:nvSpPr>
                      <a:cNvPr id="24601" name="TextBox 39"/>
                      <a:cNvSpPr txBox="1">
                        <a:spLocks noChangeArrowheads="1"/>
                      </a:cNvSpPr>
                    </a:nvSpPr>
                    <a:spPr bwMode="auto">
                      <a:xfrm>
                        <a:off x="4057650" y="273050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Alerting</a:t>
                          </a:r>
                          <a:endParaRPr lang="zh-CN" altLang="en-US" sz="1200">
                            <a:solidFill>
                              <a:schemeClr val="tx1"/>
                            </a:solidFill>
                            <a:latin typeface="Times New Roman" pitchFamily="18" charset="0"/>
                            <a:cs typeface="Times New Roman" pitchFamily="18" charset="0"/>
                          </a:endParaRPr>
                        </a:p>
                      </a:txBody>
                      <a:useSpRect/>
                    </a:txSp>
                  </a:sp>
                  <a:sp>
                    <a:nvSpPr>
                      <a:cNvPr id="24602" name="TextBox 40"/>
                      <a:cNvSpPr txBox="1">
                        <a:spLocks noChangeArrowheads="1"/>
                      </a:cNvSpPr>
                    </a:nvSpPr>
                    <a:spPr bwMode="auto">
                      <a:xfrm>
                        <a:off x="4089400" y="30241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Connect</a:t>
                          </a:r>
                          <a:endParaRPr lang="zh-CN" altLang="en-US" sz="1200">
                            <a:solidFill>
                              <a:schemeClr val="tx1"/>
                            </a:solidFill>
                            <a:latin typeface="Times New Roman" pitchFamily="18" charset="0"/>
                            <a:cs typeface="Times New Roman" pitchFamily="18" charset="0"/>
                          </a:endParaRPr>
                        </a:p>
                      </a:txBody>
                      <a:useSpRect/>
                    </a:txSp>
                  </a:sp>
                  <a:cxnSp>
                    <a:nvCxnSpPr>
                      <a:cNvPr id="24603" name="直接箭头连接符 44"/>
                      <a:cNvCxnSpPr>
                        <a:cxnSpLocks noChangeShapeType="1"/>
                      </a:cNvCxnSpPr>
                    </a:nvCxnSpPr>
                    <a:spPr bwMode="auto">
                      <a:xfrm>
                        <a:off x="3155950" y="3806825"/>
                        <a:ext cx="3455988" cy="1588"/>
                      </a:xfrm>
                      <a:prstGeom prst="straightConnector1">
                        <a:avLst/>
                      </a:prstGeom>
                      <a:noFill/>
                      <a:ln w="9525" algn="ctr">
                        <a:solidFill>
                          <a:schemeClr val="tx1"/>
                        </a:solidFill>
                        <a:round/>
                        <a:headEnd type="arrow" w="med" len="med"/>
                        <a:tailEnd type="arrow" w="med" len="med"/>
                      </a:ln>
                    </a:spPr>
                  </a:cxnSp>
                  <a:cxnSp>
                    <a:nvCxnSpPr>
                      <a:cNvPr id="24604" name="直接箭头连接符 45"/>
                      <a:cNvCxnSpPr>
                        <a:cxnSpLocks noChangeShapeType="1"/>
                      </a:cNvCxnSpPr>
                    </a:nvCxnSpPr>
                    <a:spPr bwMode="auto">
                      <a:xfrm>
                        <a:off x="3167063" y="4181475"/>
                        <a:ext cx="3455987" cy="1588"/>
                      </a:xfrm>
                      <a:prstGeom prst="straightConnector1">
                        <a:avLst/>
                      </a:prstGeom>
                      <a:noFill/>
                      <a:ln w="9525" algn="ctr">
                        <a:solidFill>
                          <a:schemeClr val="tx1"/>
                        </a:solidFill>
                        <a:round/>
                        <a:headEnd type="arrow" w="med" len="med"/>
                        <a:tailEnd type="arrow" w="med" len="med"/>
                      </a:ln>
                    </a:spPr>
                  </a:cxnSp>
                  <a:cxnSp>
                    <a:nvCxnSpPr>
                      <a:cNvPr id="24605" name="直接箭头连接符 46"/>
                      <a:cNvCxnSpPr>
                        <a:cxnSpLocks noChangeShapeType="1"/>
                      </a:cNvCxnSpPr>
                    </a:nvCxnSpPr>
                    <a:spPr bwMode="auto">
                      <a:xfrm>
                        <a:off x="3146425" y="4562475"/>
                        <a:ext cx="3457575" cy="1588"/>
                      </a:xfrm>
                      <a:prstGeom prst="straightConnector1">
                        <a:avLst/>
                      </a:prstGeom>
                      <a:noFill/>
                      <a:ln w="9525" algn="ctr">
                        <a:solidFill>
                          <a:schemeClr val="tx1"/>
                        </a:solidFill>
                        <a:round/>
                        <a:headEnd type="arrow" w="med" len="med"/>
                        <a:tailEnd type="arrow" w="med" len="med"/>
                      </a:ln>
                    </a:spPr>
                  </a:cxnSp>
                  <a:cxnSp>
                    <a:nvCxnSpPr>
                      <a:cNvPr id="24606" name="直接箭头连接符 53"/>
                      <a:cNvCxnSpPr>
                        <a:cxnSpLocks noChangeShapeType="1"/>
                      </a:cNvCxnSpPr>
                    </a:nvCxnSpPr>
                    <a:spPr bwMode="auto">
                      <a:xfrm>
                        <a:off x="3159125" y="4995863"/>
                        <a:ext cx="3455988" cy="1587"/>
                      </a:xfrm>
                      <a:prstGeom prst="straightConnector1">
                        <a:avLst/>
                      </a:prstGeom>
                      <a:noFill/>
                      <a:ln w="28575" algn="ctr">
                        <a:solidFill>
                          <a:schemeClr val="tx1"/>
                        </a:solidFill>
                        <a:round/>
                        <a:headEnd type="arrow" w="med" len="med"/>
                        <a:tailEnd type="arrow" w="med" len="med"/>
                      </a:ln>
                    </a:spPr>
                  </a:cxnSp>
                  <a:sp>
                    <a:nvSpPr>
                      <a:cNvPr id="24607" name="TextBox 54"/>
                      <a:cNvSpPr txBox="1">
                        <a:spLocks noChangeArrowheads="1"/>
                      </a:cNvSpPr>
                    </a:nvSpPr>
                    <a:spPr bwMode="auto">
                      <a:xfrm>
                        <a:off x="3436938" y="350678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Master-Slave determination</a:t>
                          </a:r>
                          <a:endParaRPr lang="zh-CN" altLang="en-US" sz="1200">
                            <a:solidFill>
                              <a:schemeClr val="tx1"/>
                            </a:solidFill>
                            <a:latin typeface="Times New Roman" pitchFamily="18" charset="0"/>
                            <a:cs typeface="Times New Roman" pitchFamily="18" charset="0"/>
                          </a:endParaRPr>
                        </a:p>
                      </a:txBody>
                      <a:useSpRect/>
                    </a:txSp>
                  </a:sp>
                  <a:sp>
                    <a:nvSpPr>
                      <a:cNvPr id="24608" name="TextBox 55"/>
                      <a:cNvSpPr txBox="1">
                        <a:spLocks noChangeArrowheads="1"/>
                      </a:cNvSpPr>
                    </a:nvSpPr>
                    <a:spPr bwMode="auto">
                      <a:xfrm>
                        <a:off x="3408363" y="3879850"/>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Terminal capability set</a:t>
                          </a:r>
                          <a:endParaRPr lang="zh-CN" altLang="en-US" sz="1200">
                            <a:solidFill>
                              <a:schemeClr val="tx1"/>
                            </a:solidFill>
                            <a:latin typeface="Times New Roman" pitchFamily="18" charset="0"/>
                            <a:cs typeface="Times New Roman" pitchFamily="18" charset="0"/>
                          </a:endParaRPr>
                        </a:p>
                      </a:txBody>
                      <a:useSpRect/>
                    </a:txSp>
                  </a:sp>
                  <a:sp>
                    <a:nvSpPr>
                      <a:cNvPr id="24609" name="TextBox 56"/>
                      <a:cNvSpPr txBox="1">
                        <a:spLocks noChangeArrowheads="1"/>
                      </a:cNvSpPr>
                    </a:nvSpPr>
                    <a:spPr bwMode="auto">
                      <a:xfrm>
                        <a:off x="2974975" y="4262438"/>
                        <a:ext cx="39179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Logical channel opening (audio,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24610" name="TextBox 57"/>
                      <a:cNvSpPr txBox="1">
                        <a:spLocks noChangeArrowheads="1"/>
                      </a:cNvSpPr>
                    </a:nvSpPr>
                    <a:spPr bwMode="auto">
                      <a:xfrm>
                        <a:off x="2965450" y="4656138"/>
                        <a:ext cx="3919538"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59" name="AutoShape 17"/>
                      <a:cNvSpPr>
                        <a:spLocks/>
                      </a:cNvSpPr>
                    </a:nvSpPr>
                    <a:spPr bwMode="auto">
                      <a:xfrm flipH="1">
                        <a:off x="2914022" y="1179269"/>
                        <a:ext cx="120580" cy="2146736"/>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60" name="AutoShape 17"/>
                      <a:cNvSpPr>
                        <a:spLocks/>
                      </a:cNvSpPr>
                    </a:nvSpPr>
                    <a:spPr bwMode="auto">
                      <a:xfrm flipH="1">
                        <a:off x="2915696" y="3461923"/>
                        <a:ext cx="118449" cy="123476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3" name="TextBox 60"/>
                      <a:cNvSpPr txBox="1">
                        <a:spLocks noChangeArrowheads="1"/>
                      </a:cNvSpPr>
                    </a:nvSpPr>
                    <a:spPr bwMode="auto">
                      <a:xfrm>
                        <a:off x="1879600" y="1966913"/>
                        <a:ext cx="107473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4" name="TextBox 61"/>
                      <a:cNvSpPr txBox="1">
                        <a:spLocks noChangeArrowheads="1"/>
                      </a:cNvSpPr>
                    </a:nvSpPr>
                    <a:spPr bwMode="auto">
                      <a:xfrm>
                        <a:off x="1781319" y="3870902"/>
                        <a:ext cx="1195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6" name="TextBox 55"/>
                      <a:cNvSpPr txBox="1">
                        <a:spLocks noChangeArrowheads="1"/>
                      </a:cNvSpPr>
                    </a:nvSpPr>
                    <a:spPr bwMode="auto">
                      <a:xfrm>
                        <a:off x="3368675" y="5076825"/>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cxnSp>
                    <a:nvCxnSpPr>
                      <a:cNvPr id="24617" name="直接箭头连接符 53"/>
                      <a:cNvCxnSpPr>
                        <a:cxnSpLocks noChangeShapeType="1"/>
                      </a:cNvCxnSpPr>
                    </a:nvCxnSpPr>
                    <a:spPr bwMode="auto">
                      <a:xfrm>
                        <a:off x="3160713" y="5410200"/>
                        <a:ext cx="3455987" cy="1588"/>
                      </a:xfrm>
                      <a:prstGeom prst="straightConnector1">
                        <a:avLst/>
                      </a:prstGeom>
                      <a:noFill/>
                      <a:ln w="9525" algn="ctr">
                        <a:solidFill>
                          <a:schemeClr val="tx1"/>
                        </a:solidFill>
                        <a:round/>
                        <a:headEnd type="arrow" w="med" len="med"/>
                        <a:tailEnd type="arrow" w="med" len="med"/>
                      </a:ln>
                    </a:spPr>
                  </a:cxnSp>
                  <a:sp>
                    <a:nvSpPr>
                      <a:cNvPr id="43" name="AutoShape 17"/>
                      <a:cNvSpPr>
                        <a:spLocks/>
                      </a:cNvSpPr>
                    </a:nvSpPr>
                    <a:spPr bwMode="auto">
                      <a:xfrm flipH="1">
                        <a:off x="2877175" y="4821382"/>
                        <a:ext cx="125797" cy="63487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9" name="TextBox 61"/>
                      <a:cNvSpPr txBox="1">
                        <a:spLocks noChangeArrowheads="1"/>
                      </a:cNvSpPr>
                    </a:nvSpPr>
                    <a:spPr bwMode="auto">
                      <a:xfrm>
                        <a:off x="1700934" y="4781117"/>
                        <a:ext cx="1195388"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 transport and </a:t>
                          </a:r>
                          <a:r>
                            <a:rPr lang="en-US" altLang="zh-CN" sz="1200">
                              <a:solidFill>
                                <a:schemeClr val="tx1"/>
                              </a:solidFill>
                              <a:latin typeface="Times New Roman" pitchFamily="18" charset="0"/>
                              <a:cs typeface="Times New Roman" pitchFamily="18" charset="0"/>
                            </a:rPr>
                            <a:t>control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BA3BD6" w:rsidRDefault="006330E7" w:rsidP="006330E7">
      <w:pPr>
        <w:pStyle w:val="FigureNotitle"/>
        <w:rPr>
          <w:lang w:eastAsia="zh-CN"/>
        </w:rPr>
      </w:pPr>
      <w:bookmarkStart w:id="93" w:name="_Toc324329302"/>
      <w:r w:rsidRPr="00BA3BD6">
        <w:rPr>
          <w:lang w:eastAsia="zh-CN"/>
        </w:rPr>
        <w:t>Figure 1</w:t>
      </w:r>
      <w:r w:rsidRPr="002D69AD">
        <w:rPr>
          <w:lang w:eastAsia="zh-CN"/>
        </w:rPr>
        <w:t>5</w:t>
      </w:r>
      <w:r w:rsidRPr="00BA3BD6">
        <w:rPr>
          <w:lang w:eastAsia="zh-CN"/>
        </w:rPr>
        <w:t xml:space="preserve">: H.323 </w:t>
      </w:r>
      <w:r w:rsidRPr="002D69AD">
        <w:rPr>
          <w:lang w:eastAsia="zh-CN"/>
        </w:rPr>
        <w:t>t</w:t>
      </w:r>
      <w:r w:rsidRPr="00BA3BD6">
        <w:rPr>
          <w:lang w:eastAsia="zh-CN"/>
        </w:rPr>
        <w:t>elepresence</w:t>
      </w:r>
      <w:r w:rsidRPr="002D69AD">
        <w:rPr>
          <w:lang w:eastAsia="zh-CN"/>
        </w:rPr>
        <w:t xml:space="preserve"> p</w:t>
      </w:r>
      <w:r w:rsidRPr="00BA3BD6">
        <w:rPr>
          <w:lang w:eastAsia="zh-CN"/>
        </w:rPr>
        <w:t xml:space="preserve">eer-to-peer </w:t>
      </w:r>
      <w:r w:rsidRPr="002D69AD">
        <w:rPr>
          <w:lang w:eastAsia="zh-CN"/>
        </w:rPr>
        <w:t xml:space="preserve">detailed </w:t>
      </w:r>
      <w:r w:rsidRPr="00BA3BD6">
        <w:rPr>
          <w:lang w:eastAsia="zh-CN"/>
        </w:rPr>
        <w:t xml:space="preserve">call </w:t>
      </w:r>
      <w:r w:rsidRPr="002D69AD">
        <w:rPr>
          <w:lang w:eastAsia="zh-CN"/>
        </w:rPr>
        <w:t>processes</w:t>
      </w:r>
      <w:bookmarkEnd w:id="93"/>
    </w:p>
    <w:p w:rsidR="006330E7" w:rsidRPr="00BA3BD6" w:rsidRDefault="006330E7" w:rsidP="006330E7">
      <w:pPr>
        <w:rPr>
          <w:lang w:eastAsia="zh-CN"/>
        </w:rPr>
      </w:pPr>
      <w:r w:rsidRPr="00BA3BD6">
        <w:rPr>
          <w:lang w:eastAsia="zh-CN"/>
        </w:rPr>
        <w:t>The detailed signa</w:t>
      </w:r>
      <w:r>
        <w:rPr>
          <w:lang w:eastAsia="zh-CN"/>
        </w:rPr>
        <w:t>l</w:t>
      </w:r>
      <w:r w:rsidRPr="00BA3BD6">
        <w:rPr>
          <w:lang w:eastAsia="zh-CN"/>
        </w:rPr>
        <w:t>ling processes include:</w:t>
      </w:r>
    </w:p>
    <w:p w:rsidR="006330E7" w:rsidRPr="00BA3BD6" w:rsidRDefault="006330E7" w:rsidP="00777268">
      <w:pPr>
        <w:numPr>
          <w:ilvl w:val="0"/>
          <w:numId w:val="35"/>
        </w:numPr>
        <w:tabs>
          <w:tab w:val="clear" w:pos="794"/>
          <w:tab w:val="clear" w:pos="1191"/>
          <w:tab w:val="clear" w:pos="1588"/>
          <w:tab w:val="clear" w:pos="1985"/>
        </w:tabs>
        <w:ind w:left="567" w:hanging="567"/>
        <w:rPr>
          <w:lang w:eastAsia="zh-CN"/>
        </w:rPr>
      </w:pPr>
      <w:r w:rsidRPr="00777268">
        <w:rPr>
          <w:lang w:eastAsia="zh-CN"/>
        </w:rPr>
        <w:t xml:space="preserve">Call setup </w:t>
      </w:r>
      <w:proofErr w:type="gramStart"/>
      <w:r w:rsidRPr="00777268">
        <w:rPr>
          <w:lang w:eastAsia="zh-CN"/>
        </w:rPr>
        <w:t>process,</w:t>
      </w:r>
      <w:proofErr w:type="gramEnd"/>
      <w:r w:rsidRPr="00777268">
        <w:rPr>
          <w:lang w:eastAsia="zh-CN"/>
        </w:rPr>
        <w:t xml:space="preserve"> include RAS and [ITU-T Q.931] call </w:t>
      </w:r>
      <w:proofErr w:type="spellStart"/>
      <w:r w:rsidRPr="00777268">
        <w:rPr>
          <w:lang w:eastAsia="zh-CN"/>
        </w:rPr>
        <w:t>signaling</w:t>
      </w:r>
      <w:proofErr w:type="spellEnd"/>
      <w:r w:rsidRPr="00777268">
        <w:rPr>
          <w:lang w:eastAsia="zh-CN"/>
        </w:rPr>
        <w:t>.</w:t>
      </w:r>
    </w:p>
    <w:p w:rsidR="006330E7" w:rsidRPr="00BA3BD6" w:rsidRDefault="006330E7" w:rsidP="00777268">
      <w:pPr>
        <w:numPr>
          <w:ilvl w:val="0"/>
          <w:numId w:val="35"/>
        </w:numPr>
        <w:tabs>
          <w:tab w:val="clear" w:pos="794"/>
          <w:tab w:val="clear" w:pos="1191"/>
          <w:tab w:val="clear" w:pos="1588"/>
          <w:tab w:val="clear" w:pos="1985"/>
        </w:tabs>
        <w:ind w:left="567" w:hanging="567"/>
        <w:rPr>
          <w:lang w:eastAsia="zh-CN"/>
        </w:rPr>
      </w:pPr>
      <w:r w:rsidRPr="00777268">
        <w:rPr>
          <w:lang w:eastAsia="zh-CN"/>
        </w:rPr>
        <w:t xml:space="preserve">Media setup process, mainly include mast-slave determination, capability negotiation, logical channel opening through H.245 control </w:t>
      </w:r>
      <w:proofErr w:type="spellStart"/>
      <w:r w:rsidRPr="00777268">
        <w:rPr>
          <w:lang w:eastAsia="zh-CN"/>
        </w:rPr>
        <w:t>signaling</w:t>
      </w:r>
      <w:proofErr w:type="spellEnd"/>
      <w:r w:rsidRPr="00777268">
        <w:rPr>
          <w:lang w:eastAsia="zh-CN"/>
        </w:rPr>
        <w:t>.</w:t>
      </w:r>
    </w:p>
    <w:p w:rsidR="006330E7" w:rsidRPr="00BA3BD6" w:rsidRDefault="006330E7" w:rsidP="00777268">
      <w:pPr>
        <w:numPr>
          <w:ilvl w:val="0"/>
          <w:numId w:val="35"/>
        </w:numPr>
        <w:tabs>
          <w:tab w:val="clear" w:pos="794"/>
          <w:tab w:val="clear" w:pos="1191"/>
          <w:tab w:val="clear" w:pos="1588"/>
          <w:tab w:val="clear" w:pos="1985"/>
        </w:tabs>
        <w:ind w:left="567" w:hanging="567"/>
        <w:rPr>
          <w:lang w:eastAsia="zh-CN"/>
        </w:rPr>
      </w:pPr>
      <w:r w:rsidRPr="00777268">
        <w:rPr>
          <w:lang w:eastAsia="zh-CN"/>
        </w:rPr>
        <w:t xml:space="preserve">Media </w:t>
      </w:r>
      <w:r w:rsidRPr="00777268">
        <w:rPr>
          <w:rFonts w:hint="eastAsia"/>
          <w:lang w:eastAsia="zh-CN"/>
        </w:rPr>
        <w:t xml:space="preserve">stream transport and </w:t>
      </w:r>
      <w:r w:rsidRPr="00777268">
        <w:rPr>
          <w:lang w:eastAsia="zh-CN"/>
        </w:rPr>
        <w:t xml:space="preserve">control process, include media streams transmission and controls using RTP/RTCP, [ITU-T H.245] control </w:t>
      </w:r>
      <w:proofErr w:type="spellStart"/>
      <w:r w:rsidRPr="00777268">
        <w:rPr>
          <w:lang w:eastAsia="zh-CN"/>
        </w:rPr>
        <w:t>signaling</w:t>
      </w:r>
      <w:proofErr w:type="spellEnd"/>
      <w:r w:rsidRPr="00777268">
        <w:rPr>
          <w:lang w:eastAsia="zh-CN"/>
        </w:rPr>
        <w:t>.</w:t>
      </w:r>
    </w:p>
    <w:p w:rsidR="006330E7" w:rsidRPr="00BA3BD6" w:rsidRDefault="006330E7" w:rsidP="006330E7">
      <w:pPr>
        <w:rPr>
          <w:lang w:eastAsia="zh-CN"/>
        </w:rPr>
      </w:pPr>
      <w:r w:rsidRPr="00BA3BD6">
        <w:rPr>
          <w:lang w:eastAsia="zh-CN"/>
        </w:rPr>
        <w:t>The key steps that affect inter-</w:t>
      </w:r>
      <w:r>
        <w:rPr>
          <w:lang w:eastAsia="zh-CN"/>
        </w:rPr>
        <w:t>operability</w:t>
      </w:r>
      <w:r w:rsidRPr="00BA3BD6">
        <w:rPr>
          <w:lang w:eastAsia="zh-CN"/>
        </w:rPr>
        <w:t xml:space="preserve"> are step</w:t>
      </w:r>
      <w:r>
        <w:rPr>
          <w:lang w:eastAsia="zh-CN"/>
        </w:rPr>
        <w:t>s</w:t>
      </w:r>
      <w:r w:rsidRPr="00BA3BD6">
        <w:rPr>
          <w:lang w:eastAsia="zh-CN"/>
        </w:rPr>
        <w:t xml:space="preserve"> 2 and 3.</w:t>
      </w:r>
    </w:p>
    <w:p w:rsidR="006330E7" w:rsidRPr="001B6B3A" w:rsidRDefault="00810EFB" w:rsidP="001B6B3A">
      <w:pPr>
        <w:pStyle w:val="Heading1"/>
      </w:pPr>
      <w:bookmarkStart w:id="94" w:name="_Toc324284883"/>
      <w:bookmarkStart w:id="95" w:name="_Toc324329271"/>
      <w:r w:rsidRPr="001B6B3A">
        <w:t>9</w:t>
      </w:r>
      <w:r w:rsidR="006330E7" w:rsidRPr="001B6B3A">
        <w:tab/>
        <w:t xml:space="preserve">Telepresence </w:t>
      </w:r>
      <w:r w:rsidR="003A6DB4" w:rsidRPr="001B6B3A">
        <w:t>room design</w:t>
      </w:r>
      <w:bookmarkEnd w:id="94"/>
      <w:bookmarkEnd w:id="95"/>
    </w:p>
    <w:p w:rsidR="006330E7" w:rsidRPr="001B6B3A" w:rsidRDefault="00810EFB" w:rsidP="001B6B3A">
      <w:pPr>
        <w:pStyle w:val="Heading2"/>
      </w:pPr>
      <w:bookmarkStart w:id="96" w:name="_Toc324284884"/>
      <w:bookmarkStart w:id="97" w:name="_Toc324329272"/>
      <w:r w:rsidRPr="001B6B3A">
        <w:t>9</w:t>
      </w:r>
      <w:r w:rsidR="006330E7" w:rsidRPr="001B6B3A">
        <w:t>.1</w:t>
      </w:r>
      <w:r w:rsidR="006330E7" w:rsidRPr="001B6B3A">
        <w:tab/>
        <w:t xml:space="preserve">Room </w:t>
      </w:r>
      <w:r w:rsidR="003A6DB4" w:rsidRPr="001B6B3A">
        <w:t>layouts</w:t>
      </w:r>
      <w:bookmarkEnd w:id="96"/>
      <w:bookmarkEnd w:id="97"/>
    </w:p>
    <w:p w:rsidR="00283641" w:rsidRDefault="00810EFB" w:rsidP="006330E7">
      <w:pPr>
        <w:rPr>
          <w:lang w:val="en-US" w:eastAsia="zh-CN"/>
        </w:rPr>
      </w:pPr>
      <w:r>
        <w:rPr>
          <w:lang w:val="en-US" w:eastAsia="zh-CN"/>
        </w:rPr>
        <w:t xml:space="preserve">This clause details several example room layouts. Other configurations are possible. </w:t>
      </w:r>
    </w:p>
    <w:p w:rsidR="00283641" w:rsidRDefault="00283641" w:rsidP="00283641">
      <w:pPr>
        <w:rPr>
          <w:lang w:val="en-US" w:eastAsia="zh-CN"/>
        </w:rPr>
      </w:pPr>
      <w:r w:rsidRPr="00AF71C3">
        <w:rPr>
          <w:lang w:val="en-US" w:eastAsia="zh-CN"/>
        </w:rPr>
        <w:t>In these examples where the multiple capture regions are utilized the boundaries between the regions may be convergent or appear to be parallel.</w:t>
      </w:r>
      <w:r w:rsidR="001368FE" w:rsidRPr="00AF71C3">
        <w:rPr>
          <w:lang w:val="en-US" w:eastAsia="zh-CN"/>
        </w:rPr>
        <w:t xml:space="preserve"> These boundaries may have an impact on the apparent gap between renderings of the captures.</w:t>
      </w:r>
    </w:p>
    <w:p w:rsidR="005F3AEC" w:rsidRPr="00AF71C3" w:rsidRDefault="005F3AEC" w:rsidP="00287ABA">
      <w:pPr>
        <w:pStyle w:val="Heading3"/>
        <w:rPr>
          <w:lang w:val="en-US" w:eastAsia="zh-CN"/>
        </w:rPr>
      </w:pPr>
      <w:bookmarkStart w:id="98" w:name="_Toc324284885"/>
      <w:bookmarkStart w:id="99" w:name="_Toc324329273"/>
      <w:r>
        <w:rPr>
          <w:lang w:val="en-US" w:eastAsia="zh-CN"/>
        </w:rPr>
        <w:t>9.1.1 Single row 3-screen telepresence system</w:t>
      </w:r>
      <w:bookmarkEnd w:id="98"/>
      <w:bookmarkEnd w:id="99"/>
    </w:p>
    <w:p w:rsidR="006330E7" w:rsidRPr="00AF71C3" w:rsidRDefault="006330E7" w:rsidP="006330E7">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 xml:space="preserve">the room layout of a </w:t>
      </w:r>
      <w:r>
        <w:rPr>
          <w:rFonts w:hint="eastAsia"/>
          <w:lang w:val="en-US" w:eastAsia="zh-CN"/>
        </w:rPr>
        <w:t>single row 3-</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6330E7" w:rsidRPr="00864411" w:rsidRDefault="006330E7" w:rsidP="00AF71C3">
      <w:pPr>
        <w:numPr>
          <w:ilvl w:val="0"/>
          <w:numId w:val="26"/>
        </w:numPr>
        <w:tabs>
          <w:tab w:val="clear" w:pos="794"/>
          <w:tab w:val="clear" w:pos="1191"/>
          <w:tab w:val="clear" w:pos="1588"/>
          <w:tab w:val="clear" w:pos="1985"/>
        </w:tabs>
        <w:ind w:left="567" w:hanging="567"/>
        <w:rPr>
          <w:lang w:val="en-US" w:eastAsia="zh-CN"/>
        </w:rPr>
      </w:pPr>
      <w:r w:rsidRPr="00864411">
        <w:rPr>
          <w:rFonts w:hint="eastAsia"/>
          <w:lang w:val="en-US" w:eastAsia="zh-CN"/>
        </w:rPr>
        <w:t xml:space="preserve">Three main cameras and three main </w:t>
      </w:r>
      <w:r w:rsidR="00100E82">
        <w:rPr>
          <w:rFonts w:hint="eastAsia"/>
          <w:lang w:val="en-US" w:eastAsia="zh-CN"/>
        </w:rPr>
        <w:t>screen</w:t>
      </w:r>
      <w:r w:rsidRPr="00864411">
        <w:rPr>
          <w:rFonts w:hint="eastAsia"/>
          <w:lang w:val="en-US" w:eastAsia="zh-CN"/>
        </w:rPr>
        <w:t>s.</w:t>
      </w:r>
    </w:p>
    <w:p w:rsidR="006330E7" w:rsidRPr="004336D9" w:rsidRDefault="006330E7" w:rsidP="00AF71C3">
      <w:pPr>
        <w:numPr>
          <w:ilvl w:val="0"/>
          <w:numId w:val="26"/>
        </w:numPr>
        <w:tabs>
          <w:tab w:val="clear" w:pos="794"/>
          <w:tab w:val="clear" w:pos="1191"/>
          <w:tab w:val="clear" w:pos="1588"/>
          <w:tab w:val="clear" w:pos="1985"/>
        </w:tabs>
        <w:ind w:left="567" w:hanging="567"/>
        <w:rPr>
          <w:lang w:val="en-US" w:eastAsia="zh-CN"/>
        </w:rPr>
      </w:pPr>
      <w:r w:rsidRPr="00124F6E">
        <w:rPr>
          <w:lang w:val="en-US" w:eastAsia="zh-CN"/>
        </w:rPr>
        <w:lastRenderedPageBreak/>
        <w:t>T</w:t>
      </w:r>
      <w:r w:rsidRPr="00124F6E">
        <w:rPr>
          <w:rFonts w:hint="eastAsia"/>
          <w:lang w:val="en-US" w:eastAsia="zh-CN"/>
        </w:rPr>
        <w:t xml:space="preserve">hree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sidRPr="00AF71C3">
        <w:rPr>
          <w:rFonts w:hint="eastAsia"/>
          <w:lang w:val="en-US" w:eastAsia="zh-CN"/>
        </w:rPr>
        <w:t xml:space="preserve"> in the room, and each region </w:t>
      </w:r>
      <w:r w:rsidRPr="00AF71C3">
        <w:rPr>
          <w:lang w:val="en-US" w:eastAsia="zh-CN"/>
        </w:rPr>
        <w:t>contain</w:t>
      </w:r>
      <w:r w:rsidRPr="00AF71C3">
        <w:rPr>
          <w:rFonts w:hint="eastAsia"/>
          <w:lang w:val="en-US" w:eastAsia="zh-CN"/>
        </w:rPr>
        <w:t xml:space="preserve"> two seats.</w:t>
      </w:r>
    </w:p>
    <w:p w:rsidR="006330E7" w:rsidRPr="00347CBA" w:rsidRDefault="006330E7" w:rsidP="00AF71C3">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t>Each main camera captures images of one region.</w:t>
      </w:r>
    </w:p>
    <w:p w:rsidR="006330E7" w:rsidRPr="00124F6E" w:rsidRDefault="006330E7" w:rsidP="006330E7">
      <w:pPr>
        <w:rPr>
          <w:lang w:val="en-US" w:eastAsia="zh-CN"/>
        </w:rPr>
      </w:pPr>
      <w:r w:rsidRPr="00AF71C3">
        <w:rPr>
          <w:rFonts w:hint="eastAsia"/>
          <w:lang w:val="en-US" w:eastAsia="zh-CN"/>
        </w:rPr>
        <w:t>T</w:t>
      </w:r>
      <w:r w:rsidRPr="00AF71C3">
        <w:rPr>
          <w:lang w:val="en-US" w:eastAsia="zh-CN"/>
        </w:rPr>
        <w:t>h</w:t>
      </w:r>
      <w:r w:rsidRPr="00AF71C3">
        <w:rPr>
          <w:rFonts w:hint="eastAsia"/>
          <w:lang w:val="en-US" w:eastAsia="zh-CN"/>
        </w:rPr>
        <w:t xml:space="preserve">e missing/overlapped region of two captured images is located at the corner of the conference table and covered by borders of two main </w:t>
      </w:r>
      <w:r w:rsidR="00100E82">
        <w:rPr>
          <w:rFonts w:hint="eastAsia"/>
          <w:lang w:val="en-US" w:eastAsia="zh-CN"/>
        </w:rPr>
        <w:t>screen</w:t>
      </w:r>
      <w:r w:rsidRPr="00AF71C3">
        <w:rPr>
          <w:rFonts w:hint="eastAsia"/>
          <w:lang w:val="en-US" w:eastAsia="zh-CN"/>
        </w:rPr>
        <w:t>s.</w:t>
      </w:r>
      <w:r w:rsidR="00283641" w:rsidRPr="00AF71C3">
        <w:rPr>
          <w:lang w:val="en-US" w:eastAsia="zh-CN"/>
        </w:rPr>
        <w:t xml:space="preserve"> </w:t>
      </w:r>
    </w:p>
    <w:p w:rsidR="006330E7" w:rsidRPr="00E76A41" w:rsidRDefault="007E28E3" w:rsidP="00E76A41">
      <w:pPr>
        <w:pStyle w:val="Figure"/>
        <w:rPr>
          <w:lang w:eastAsia="zh-CN"/>
        </w:rPr>
      </w:pPr>
      <w:r>
        <w:rPr>
          <w:noProof/>
          <w:lang w:val="en-AU" w:eastAsia="en-AU"/>
        </w:rPr>
        <w:drawing>
          <wp:inline distT="0" distB="0" distL="0" distR="0" wp14:anchorId="69ECA58C" wp14:editId="3697D55C">
            <wp:extent cx="5591175" cy="532447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1" cstate="print"/>
                    <a:srcRect/>
                    <a:stretch>
                      <a:fillRect/>
                    </a:stretch>
                  </pic:blipFill>
                  <pic:spPr bwMode="auto">
                    <a:xfrm>
                      <a:off x="0" y="0"/>
                      <a:ext cx="5591175" cy="5324475"/>
                    </a:xfrm>
                    <a:prstGeom prst="rect">
                      <a:avLst/>
                    </a:prstGeom>
                    <a:noFill/>
                    <a:ln w="9525">
                      <a:noFill/>
                      <a:miter lim="800000"/>
                      <a:headEnd/>
                      <a:tailEnd/>
                    </a:ln>
                  </pic:spPr>
                </pic:pic>
              </a:graphicData>
            </a:graphic>
          </wp:inline>
        </w:drawing>
      </w:r>
    </w:p>
    <w:p w:rsidR="006330E7" w:rsidRDefault="006330E7" w:rsidP="006330E7">
      <w:pPr>
        <w:pStyle w:val="FigureNotitle"/>
        <w:rPr>
          <w:lang w:val="en-US" w:eastAsia="zh-CN"/>
        </w:rPr>
      </w:pPr>
      <w:bookmarkStart w:id="100" w:name="_Toc324329303"/>
      <w:r w:rsidRPr="00B27876">
        <w:rPr>
          <w:lang w:val="en-US"/>
        </w:rPr>
        <w:t xml:space="preserve">Figure </w:t>
      </w:r>
      <w:proofErr w:type="gramStart"/>
      <w:r>
        <w:rPr>
          <w:lang w:val="en-US"/>
        </w:rPr>
        <w:t>16</w:t>
      </w:r>
      <w:r w:rsidRPr="00B27876">
        <w:rPr>
          <w:lang w:val="en-US"/>
        </w:rPr>
        <w:t xml:space="preserve"> :</w:t>
      </w:r>
      <w:proofErr w:type="gramEnd"/>
      <w:r w:rsidRPr="00B27876">
        <w:rPr>
          <w:lang w:val="en-US"/>
        </w:rPr>
        <w:t xml:space="preserve"> </w:t>
      </w:r>
      <w:r w:rsidR="00DE7CA4">
        <w:rPr>
          <w:lang w:val="en-US" w:eastAsia="zh-CN"/>
        </w:rPr>
        <w:t>Three</w:t>
      </w:r>
      <w:r>
        <w:rPr>
          <w:rFonts w:hint="eastAsia"/>
          <w:lang w:val="en-US" w:eastAsia="zh-CN"/>
        </w:rPr>
        <w:t>-</w:t>
      </w:r>
      <w:r w:rsidR="00DE7CA4">
        <w:rPr>
          <w:lang w:val="en-US" w:eastAsia="zh-CN"/>
        </w:rPr>
        <w:t xml:space="preserve">screen telepresence </w:t>
      </w:r>
      <w:r w:rsidR="00DE7CA4">
        <w:rPr>
          <w:lang w:val="en-US"/>
        </w:rPr>
        <w:t>room layout</w:t>
      </w:r>
      <w:r w:rsidR="00DE7CA4">
        <w:rPr>
          <w:lang w:val="en-US" w:eastAsia="zh-CN"/>
        </w:rPr>
        <w:t xml:space="preserve"> </w:t>
      </w:r>
      <w:r>
        <w:rPr>
          <w:rFonts w:hint="eastAsia"/>
          <w:lang w:val="en-US" w:eastAsia="zh-CN"/>
        </w:rPr>
        <w:t>(single row)</w:t>
      </w:r>
      <w:bookmarkEnd w:id="100"/>
    </w:p>
    <w:p w:rsidR="005F3AEC" w:rsidRDefault="005F3AEC" w:rsidP="00287ABA">
      <w:pPr>
        <w:pStyle w:val="Heading3"/>
        <w:rPr>
          <w:lang w:val="en-US" w:eastAsia="zh-CN"/>
        </w:rPr>
      </w:pPr>
      <w:bookmarkStart w:id="101" w:name="_Toc324284886"/>
      <w:bookmarkStart w:id="102" w:name="_Toc324329274"/>
      <w:r>
        <w:rPr>
          <w:lang w:val="en-US" w:eastAsia="zh-CN"/>
        </w:rPr>
        <w:t>9.1.2 Multi row 3-screen telepresence system</w:t>
      </w:r>
      <w:bookmarkEnd w:id="101"/>
      <w:bookmarkEnd w:id="102"/>
    </w:p>
    <w:p w:rsidR="006330E7" w:rsidRPr="00AF71C3" w:rsidRDefault="006330E7" w:rsidP="00AF71C3">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the room layout of a multi-row</w:t>
      </w:r>
      <w:r>
        <w:rPr>
          <w:rFonts w:hint="eastAsia"/>
          <w:lang w:val="en-US" w:eastAsia="zh-CN"/>
        </w:rPr>
        <w:t xml:space="preserve"> 3-</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6330E7" w:rsidRPr="00864411" w:rsidRDefault="006330E7" w:rsidP="00DE7CA4">
      <w:pPr>
        <w:numPr>
          <w:ilvl w:val="0"/>
          <w:numId w:val="26"/>
        </w:numPr>
        <w:tabs>
          <w:tab w:val="clear" w:pos="794"/>
          <w:tab w:val="clear" w:pos="1191"/>
          <w:tab w:val="clear" w:pos="1588"/>
          <w:tab w:val="clear" w:pos="1985"/>
        </w:tabs>
        <w:ind w:left="567" w:hanging="567"/>
        <w:rPr>
          <w:lang w:val="en-US" w:eastAsia="zh-CN"/>
        </w:rPr>
      </w:pPr>
      <w:r w:rsidRPr="00864411">
        <w:rPr>
          <w:rFonts w:hint="eastAsia"/>
          <w:lang w:val="en-US" w:eastAsia="zh-CN"/>
        </w:rPr>
        <w:t xml:space="preserve">Three main cameras and three main </w:t>
      </w:r>
      <w:r w:rsidR="00100E82">
        <w:rPr>
          <w:rFonts w:hint="eastAsia"/>
          <w:lang w:val="en-US" w:eastAsia="zh-CN"/>
        </w:rPr>
        <w:t>screen</w:t>
      </w:r>
      <w:r w:rsidRPr="00864411">
        <w:rPr>
          <w:rFonts w:hint="eastAsia"/>
          <w:lang w:val="en-US" w:eastAsia="zh-CN"/>
        </w:rPr>
        <w:t>s.</w:t>
      </w:r>
    </w:p>
    <w:p w:rsidR="006330E7" w:rsidRPr="004336D9" w:rsidRDefault="006330E7" w:rsidP="00DE7CA4">
      <w:pPr>
        <w:numPr>
          <w:ilvl w:val="0"/>
          <w:numId w:val="26"/>
        </w:numPr>
        <w:tabs>
          <w:tab w:val="clear" w:pos="794"/>
          <w:tab w:val="clear" w:pos="1191"/>
          <w:tab w:val="clear" w:pos="1588"/>
          <w:tab w:val="clear" w:pos="1985"/>
        </w:tabs>
        <w:ind w:left="567" w:hanging="567"/>
        <w:rPr>
          <w:lang w:val="en-US" w:eastAsia="zh-CN"/>
        </w:rPr>
      </w:pPr>
      <w:r w:rsidRPr="00124F6E">
        <w:rPr>
          <w:lang w:val="en-US" w:eastAsia="zh-CN"/>
        </w:rPr>
        <w:t>T</w:t>
      </w:r>
      <w:r w:rsidRPr="00124F6E">
        <w:rPr>
          <w:rFonts w:hint="eastAsia"/>
          <w:lang w:val="en-US" w:eastAsia="zh-CN"/>
        </w:rPr>
        <w:t xml:space="preserve">hree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sidRPr="00AF71C3">
        <w:rPr>
          <w:rFonts w:hint="eastAsia"/>
          <w:lang w:val="en-US" w:eastAsia="zh-CN"/>
        </w:rPr>
        <w:t xml:space="preserve"> in the room, and each region </w:t>
      </w:r>
      <w:r w:rsidRPr="00AF71C3">
        <w:rPr>
          <w:lang w:val="en-US" w:eastAsia="zh-CN"/>
        </w:rPr>
        <w:t>contain</w:t>
      </w:r>
      <w:r w:rsidRPr="00AF71C3">
        <w:rPr>
          <w:rFonts w:hint="eastAsia"/>
          <w:lang w:val="en-US" w:eastAsia="zh-CN"/>
        </w:rPr>
        <w:t xml:space="preserve"> </w:t>
      </w:r>
      <w:r w:rsidRPr="00AF71C3">
        <w:rPr>
          <w:lang w:val="en-US" w:eastAsia="zh-CN"/>
        </w:rPr>
        <w:t>five</w:t>
      </w:r>
      <w:r w:rsidRPr="00AF71C3">
        <w:rPr>
          <w:rFonts w:hint="eastAsia"/>
          <w:lang w:val="en-US" w:eastAsia="zh-CN"/>
        </w:rPr>
        <w:t xml:space="preserve"> seats.</w:t>
      </w:r>
    </w:p>
    <w:p w:rsidR="006330E7" w:rsidRPr="00347CBA" w:rsidRDefault="006330E7" w:rsidP="00DE7CA4">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t>Each main camera captures images of one region.</w:t>
      </w:r>
    </w:p>
    <w:p w:rsidR="006330E7" w:rsidRPr="00124F6E" w:rsidRDefault="006330E7" w:rsidP="00AF71C3">
      <w:pPr>
        <w:rPr>
          <w:lang w:val="en-US" w:eastAsia="zh-CN"/>
        </w:rPr>
      </w:pPr>
      <w:r w:rsidRPr="00AF71C3">
        <w:rPr>
          <w:rFonts w:hint="eastAsia"/>
          <w:lang w:val="en-US" w:eastAsia="zh-CN"/>
        </w:rPr>
        <w:t>T</w:t>
      </w:r>
      <w:r w:rsidRPr="00AF71C3">
        <w:rPr>
          <w:lang w:val="en-US" w:eastAsia="zh-CN"/>
        </w:rPr>
        <w:t>h</w:t>
      </w:r>
      <w:r w:rsidRPr="00AF71C3">
        <w:rPr>
          <w:rFonts w:hint="eastAsia"/>
          <w:lang w:val="en-US" w:eastAsia="zh-CN"/>
        </w:rPr>
        <w:t xml:space="preserve">e missing/overlapped region of two captured images is located at the corner of the conference table and covered by borders of two main </w:t>
      </w:r>
      <w:r w:rsidR="00100E82">
        <w:rPr>
          <w:rFonts w:hint="eastAsia"/>
          <w:lang w:val="en-US" w:eastAsia="zh-CN"/>
        </w:rPr>
        <w:t>screen</w:t>
      </w:r>
      <w:r w:rsidRPr="00AF71C3">
        <w:rPr>
          <w:rFonts w:hint="eastAsia"/>
          <w:lang w:val="en-US" w:eastAsia="zh-CN"/>
        </w:rPr>
        <w:t>s.</w:t>
      </w:r>
    </w:p>
    <w:p w:rsidR="006330E7" w:rsidRDefault="007E28E3" w:rsidP="00B02B46">
      <w:pPr>
        <w:pStyle w:val="Figure"/>
        <w:rPr>
          <w:lang w:val="en-US" w:eastAsia="zh-CN"/>
        </w:rPr>
      </w:pPr>
      <w:r>
        <w:rPr>
          <w:noProof/>
          <w:lang w:val="en-AU" w:eastAsia="en-AU"/>
        </w:rPr>
        <w:lastRenderedPageBreak/>
        <w:drawing>
          <wp:inline distT="0" distB="0" distL="0" distR="0" wp14:anchorId="00D8C66C" wp14:editId="1740D13D">
            <wp:extent cx="5524500" cy="5676900"/>
            <wp:effectExtent l="19050" t="0" r="0" b="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62" cstate="print"/>
                    <a:srcRect/>
                    <a:stretch>
                      <a:fillRect/>
                    </a:stretch>
                  </pic:blipFill>
                  <pic:spPr bwMode="auto">
                    <a:xfrm>
                      <a:off x="0" y="0"/>
                      <a:ext cx="5524500" cy="5676900"/>
                    </a:xfrm>
                    <a:prstGeom prst="rect">
                      <a:avLst/>
                    </a:prstGeom>
                    <a:noFill/>
                    <a:ln w="9525">
                      <a:noFill/>
                      <a:miter lim="800000"/>
                      <a:headEnd/>
                      <a:tailEnd/>
                    </a:ln>
                  </pic:spPr>
                </pic:pic>
              </a:graphicData>
            </a:graphic>
          </wp:inline>
        </w:drawing>
      </w:r>
    </w:p>
    <w:p w:rsidR="006330E7" w:rsidRDefault="006330E7" w:rsidP="00DE7CA4">
      <w:pPr>
        <w:pStyle w:val="FigureNotitle"/>
        <w:rPr>
          <w:lang w:val="en-US" w:eastAsia="zh-CN"/>
        </w:rPr>
      </w:pPr>
      <w:bookmarkStart w:id="103" w:name="_Toc324329304"/>
      <w:r w:rsidRPr="00B27876">
        <w:rPr>
          <w:lang w:val="en-US"/>
        </w:rPr>
        <w:t xml:space="preserve">Figure </w:t>
      </w:r>
      <w:proofErr w:type="gramStart"/>
      <w:r>
        <w:rPr>
          <w:lang w:val="en-US" w:eastAsia="zh-CN"/>
        </w:rPr>
        <w:t>17</w:t>
      </w:r>
      <w:r w:rsidRPr="00B27876">
        <w:rPr>
          <w:lang w:val="en-US"/>
        </w:rPr>
        <w:t xml:space="preserve"> :</w:t>
      </w:r>
      <w:proofErr w:type="gramEnd"/>
      <w:r w:rsidRPr="00B27876">
        <w:rPr>
          <w:lang w:val="en-US"/>
        </w:rPr>
        <w:t xml:space="preserve"> </w:t>
      </w:r>
      <w:r w:rsidR="00DE7CA4">
        <w:rPr>
          <w:lang w:val="en-US" w:eastAsia="zh-CN"/>
        </w:rPr>
        <w:t xml:space="preserve">Three-screen telepresence </w:t>
      </w:r>
      <w:r w:rsidR="00DE7CA4">
        <w:rPr>
          <w:lang w:val="en-US"/>
        </w:rPr>
        <w:t>room layout</w:t>
      </w:r>
      <w:r w:rsidR="00DE7CA4">
        <w:rPr>
          <w:lang w:val="en-US" w:eastAsia="zh-CN"/>
        </w:rPr>
        <w:t xml:space="preserve"> </w:t>
      </w:r>
      <w:r>
        <w:rPr>
          <w:rFonts w:hint="eastAsia"/>
          <w:lang w:val="en-US" w:eastAsia="zh-CN"/>
        </w:rPr>
        <w:t>(multi-row)</w:t>
      </w:r>
      <w:bookmarkEnd w:id="103"/>
    </w:p>
    <w:p w:rsidR="005F3AEC" w:rsidRDefault="005F3AEC" w:rsidP="00287ABA">
      <w:pPr>
        <w:pStyle w:val="Heading3"/>
        <w:rPr>
          <w:lang w:val="en-US" w:eastAsia="zh-CN"/>
        </w:rPr>
      </w:pPr>
      <w:bookmarkStart w:id="104" w:name="_Toc324284887"/>
      <w:bookmarkStart w:id="105" w:name="_Toc324329275"/>
      <w:r>
        <w:rPr>
          <w:lang w:val="en-US" w:eastAsia="zh-CN"/>
        </w:rPr>
        <w:t>9.1.3 Multi row 4-screen telepresence system</w:t>
      </w:r>
      <w:bookmarkEnd w:id="104"/>
      <w:bookmarkEnd w:id="105"/>
    </w:p>
    <w:p w:rsidR="005F3AEC" w:rsidRPr="00AF71C3" w:rsidRDefault="005F3AEC" w:rsidP="005F3AEC">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the room layout of a multi-row</w:t>
      </w:r>
      <w:r>
        <w:rPr>
          <w:rFonts w:hint="eastAsia"/>
          <w:lang w:val="en-US" w:eastAsia="zh-CN"/>
        </w:rPr>
        <w:t xml:space="preserve"> </w:t>
      </w:r>
      <w:r>
        <w:rPr>
          <w:lang w:val="en-US" w:eastAsia="zh-CN"/>
        </w:rPr>
        <w:t>4</w:t>
      </w:r>
      <w:r>
        <w:rPr>
          <w:rFonts w:hint="eastAsia"/>
          <w:lang w:val="en-US" w:eastAsia="zh-CN"/>
        </w:rPr>
        <w:t>-</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5F3AEC" w:rsidRPr="00864411"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 xml:space="preserve">Four </w:t>
      </w:r>
      <w:r w:rsidRPr="00864411">
        <w:rPr>
          <w:rFonts w:hint="eastAsia"/>
          <w:lang w:val="en-US" w:eastAsia="zh-CN"/>
        </w:rPr>
        <w:t>main</w:t>
      </w:r>
      <w:r>
        <w:rPr>
          <w:rFonts w:hint="eastAsia"/>
          <w:lang w:val="en-US" w:eastAsia="zh-CN"/>
        </w:rPr>
        <w:t xml:space="preserve"> cameras and </w:t>
      </w:r>
      <w:r>
        <w:rPr>
          <w:lang w:val="en-US" w:eastAsia="zh-CN"/>
        </w:rPr>
        <w:t>four projectors</w:t>
      </w:r>
      <w:r w:rsidRPr="00864411">
        <w:rPr>
          <w:rFonts w:hint="eastAsia"/>
          <w:lang w:val="en-US" w:eastAsia="zh-CN"/>
        </w:rPr>
        <w:t>.</w:t>
      </w:r>
    </w:p>
    <w:p w:rsidR="005F3AEC" w:rsidRPr="004336D9"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 xml:space="preserve">Four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Pr>
          <w:rFonts w:hint="eastAsia"/>
          <w:lang w:val="en-US" w:eastAsia="zh-CN"/>
        </w:rPr>
        <w:t xml:space="preserve"> in the room, and each region</w:t>
      </w:r>
      <w:r>
        <w:rPr>
          <w:lang w:val="en-US" w:eastAsia="zh-CN"/>
        </w:rPr>
        <w:t xml:space="preserve"> </w:t>
      </w:r>
      <w:proofErr w:type="gramStart"/>
      <w:r w:rsidRPr="00AF71C3">
        <w:rPr>
          <w:lang w:val="en-US" w:eastAsia="zh-CN"/>
        </w:rPr>
        <w:t>contain</w:t>
      </w:r>
      <w:r>
        <w:rPr>
          <w:lang w:val="en-US" w:eastAsia="zh-CN"/>
        </w:rPr>
        <w:t>s</w:t>
      </w:r>
      <w:proofErr w:type="gramEnd"/>
      <w:r w:rsidRPr="00AF71C3">
        <w:rPr>
          <w:rFonts w:hint="eastAsia"/>
          <w:lang w:val="en-US" w:eastAsia="zh-CN"/>
        </w:rPr>
        <w:t xml:space="preserve"> </w:t>
      </w:r>
      <w:r>
        <w:rPr>
          <w:lang w:val="en-US" w:eastAsia="zh-CN"/>
        </w:rPr>
        <w:t xml:space="preserve">four or </w:t>
      </w:r>
      <w:r w:rsidRPr="00AF71C3">
        <w:rPr>
          <w:lang w:val="en-US" w:eastAsia="zh-CN"/>
        </w:rPr>
        <w:t>five</w:t>
      </w:r>
      <w:r w:rsidRPr="00AF71C3">
        <w:rPr>
          <w:rFonts w:hint="eastAsia"/>
          <w:lang w:val="en-US" w:eastAsia="zh-CN"/>
        </w:rPr>
        <w:t xml:space="preserve"> seats.</w:t>
      </w:r>
    </w:p>
    <w:p w:rsidR="005F3AEC" w:rsidRDefault="005F3AEC" w:rsidP="005F3AEC">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t>Each main camera captures images of one region.</w:t>
      </w:r>
    </w:p>
    <w:p w:rsidR="005F3AEC" w:rsidRPr="00347CBA"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Three overhead microphones capturing multi-channel audio from the room</w:t>
      </w:r>
    </w:p>
    <w:p w:rsidR="005F3AEC" w:rsidRDefault="005F3AEC" w:rsidP="005F3AEC">
      <w:r w:rsidRPr="00AD3027">
        <w:t xml:space="preserve">Each projected image shows the far end participants at their true size.  The </w:t>
      </w:r>
      <w:r w:rsidR="00100E82">
        <w:t>display</w:t>
      </w:r>
      <w:r w:rsidRPr="00AD3027">
        <w:t xml:space="preserve"> height is chosen so that standing individuals of normal height are displayed without cropping.  In order to increase the height</w:t>
      </w:r>
      <w:r>
        <w:t>,</w:t>
      </w:r>
      <w:r w:rsidRPr="00AD3027">
        <w:t xml:space="preserve"> 4:3 aspect ratios are used.  Since projectors are used, there is no gap between the displayed images. </w:t>
      </w:r>
    </w:p>
    <w:p w:rsidR="005F3AEC" w:rsidRPr="005F3AEC" w:rsidRDefault="005F3AEC" w:rsidP="005F3AEC">
      <w:r w:rsidRPr="00AD3027">
        <w:lastRenderedPageBreak/>
        <w:t>Main cameras are placed behind the projector screens, and are placed at eye level.</w:t>
      </w:r>
      <w:r>
        <w:t xml:space="preserve"> </w:t>
      </w:r>
      <w:r w:rsidRPr="005F3AEC">
        <w:t>The cameras are aligned to minimise gaps between captures. The seating is organised so that a person does not span a gap betw</w:t>
      </w:r>
      <w:r w:rsidRPr="00287ABA">
        <w:t>een captures.</w:t>
      </w:r>
    </w:p>
    <w:p w:rsidR="005F3AEC" w:rsidRPr="00AD3027" w:rsidRDefault="005F3AEC" w:rsidP="005F3AEC">
      <w:r w:rsidRPr="00AD3027">
        <w:t xml:space="preserve">The three microphones are overhead, and arranged to capture multichannel room audio. </w:t>
      </w:r>
    </w:p>
    <w:p w:rsidR="005F3AEC" w:rsidRPr="00AD3027" w:rsidRDefault="005F3AEC" w:rsidP="005F3AEC">
      <w:r w:rsidRPr="00AD3027">
        <w:t>The second row of participants is elevated about 25 c</w:t>
      </w:r>
      <w:r>
        <w:t>m</w:t>
      </w:r>
      <w:r w:rsidRPr="00AD3027">
        <w:t xml:space="preserve"> above the first row.  This allows all participants to be easily seen.</w:t>
      </w:r>
    </w:p>
    <w:p w:rsidR="005F3AEC" w:rsidRDefault="005F3AEC" w:rsidP="00B02B46">
      <w:pPr>
        <w:pStyle w:val="Figure"/>
      </w:pPr>
      <w:r w:rsidRPr="009A442D">
        <w:rPr>
          <w:noProof/>
          <w:lang w:val="en-AU" w:eastAsia="en-AU"/>
        </w:rPr>
        <w:drawing>
          <wp:inline distT="0" distB="0" distL="0" distR="0" wp14:anchorId="219924F6" wp14:editId="0B2BC3B8">
            <wp:extent cx="5517986" cy="4095589"/>
            <wp:effectExtent l="0" t="0" r="6985" b="635"/>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rotWithShape="1">
                    <a:blip r:embed="rId63" cstate="print"/>
                    <a:srcRect t="4388" b="1934"/>
                    <a:stretch/>
                  </pic:blipFill>
                  <pic:spPr bwMode="auto">
                    <a:xfrm>
                      <a:off x="0" y="0"/>
                      <a:ext cx="5524500" cy="4100424"/>
                    </a:xfrm>
                    <a:prstGeom prst="rect">
                      <a:avLst/>
                    </a:prstGeom>
                    <a:noFill/>
                    <a:ln>
                      <a:noFill/>
                    </a:ln>
                    <a:extLst>
                      <a:ext uri="{53640926-AAD7-44D8-BBD7-CCE9431645EC}">
                        <a14:shadowObscured xmlns:a14="http://schemas.microsoft.com/office/drawing/2010/main"/>
                      </a:ext>
                    </a:extLst>
                  </pic:spPr>
                </pic:pic>
              </a:graphicData>
            </a:graphic>
          </wp:inline>
        </w:drawing>
      </w:r>
    </w:p>
    <w:p w:rsidR="005F3AEC" w:rsidRPr="00AD3027" w:rsidRDefault="005F3AEC" w:rsidP="005F3AEC">
      <w:pPr>
        <w:pStyle w:val="FigureNotitle"/>
      </w:pPr>
      <w:bookmarkStart w:id="106" w:name="_Toc324329305"/>
      <w:r w:rsidRPr="00B27876">
        <w:rPr>
          <w:lang w:val="en-US"/>
        </w:rPr>
        <w:t xml:space="preserve">Figure </w:t>
      </w:r>
      <w:r>
        <w:rPr>
          <w:lang w:val="en-US"/>
        </w:rPr>
        <w:t>18</w:t>
      </w:r>
      <w:r w:rsidRPr="00B27876">
        <w:rPr>
          <w:lang w:val="en-US"/>
        </w:rPr>
        <w:t xml:space="preserve">: </w:t>
      </w:r>
      <w:r>
        <w:rPr>
          <w:lang w:val="en-US" w:eastAsia="zh-CN"/>
        </w:rPr>
        <w:t>Four</w:t>
      </w:r>
      <w:r>
        <w:rPr>
          <w:rFonts w:hint="eastAsia"/>
          <w:lang w:val="en-US" w:eastAsia="zh-CN"/>
        </w:rPr>
        <w:t>-</w:t>
      </w:r>
      <w:r>
        <w:rPr>
          <w:lang w:val="en-US" w:eastAsia="zh-CN"/>
        </w:rPr>
        <w:t xml:space="preserve">screen telepresence </w:t>
      </w:r>
      <w:r>
        <w:rPr>
          <w:lang w:val="en-US"/>
        </w:rPr>
        <w:t>room layout</w:t>
      </w:r>
      <w:r>
        <w:rPr>
          <w:lang w:val="en-US" w:eastAsia="zh-CN"/>
        </w:rPr>
        <w:t xml:space="preserve"> </w:t>
      </w:r>
      <w:r>
        <w:rPr>
          <w:rFonts w:hint="eastAsia"/>
          <w:lang w:val="en-US" w:eastAsia="zh-CN"/>
        </w:rPr>
        <w:t>(</w:t>
      </w:r>
      <w:r>
        <w:rPr>
          <w:lang w:val="en-US" w:eastAsia="zh-CN"/>
        </w:rPr>
        <w:t>Multi</w:t>
      </w:r>
      <w:r>
        <w:rPr>
          <w:rFonts w:hint="eastAsia"/>
          <w:lang w:val="en-US" w:eastAsia="zh-CN"/>
        </w:rPr>
        <w:t xml:space="preserve"> row)</w:t>
      </w:r>
      <w:bookmarkEnd w:id="106"/>
    </w:p>
    <w:p w:rsidR="00E40447" w:rsidRDefault="00E40447" w:rsidP="001B6B3A">
      <w:pPr>
        <w:pStyle w:val="Heading2"/>
      </w:pPr>
    </w:p>
    <w:p w:rsidR="006330E7" w:rsidRPr="001B6B3A" w:rsidRDefault="00810EFB" w:rsidP="001B6B3A">
      <w:pPr>
        <w:pStyle w:val="Heading2"/>
      </w:pPr>
      <w:bookmarkStart w:id="107" w:name="_Toc324284888"/>
      <w:bookmarkStart w:id="108" w:name="_Toc324329276"/>
      <w:r w:rsidRPr="001B6B3A">
        <w:t>9</w:t>
      </w:r>
      <w:r w:rsidR="006330E7" w:rsidRPr="001B6B3A">
        <w:t>.2</w:t>
      </w:r>
      <w:r w:rsidR="006330E7" w:rsidRPr="001B6B3A">
        <w:tab/>
        <w:t>Room characteristics</w:t>
      </w:r>
      <w:bookmarkEnd w:id="107"/>
      <w:bookmarkEnd w:id="108"/>
    </w:p>
    <w:p w:rsidR="006330E7" w:rsidRPr="003A6DB4" w:rsidRDefault="00810EFB" w:rsidP="003A6DB4">
      <w:pPr>
        <w:pStyle w:val="Heading3"/>
      </w:pPr>
      <w:bookmarkStart w:id="109" w:name="_Toc324284889"/>
      <w:bookmarkStart w:id="110" w:name="_Toc324329277"/>
      <w:r w:rsidRPr="003A6DB4">
        <w:t>9</w:t>
      </w:r>
      <w:r w:rsidR="003A6DB4">
        <w:t>.2.1</w:t>
      </w:r>
      <w:r w:rsidR="003A6DB4">
        <w:tab/>
      </w:r>
      <w:r w:rsidR="006330E7" w:rsidRPr="003A6DB4">
        <w:t xml:space="preserve">Room </w:t>
      </w:r>
      <w:r w:rsidR="003A6DB4" w:rsidRPr="003A6DB4">
        <w:t xml:space="preserve">dimensions </w:t>
      </w:r>
      <w:r w:rsidR="006330E7" w:rsidRPr="003A6DB4">
        <w:t>and shape</w:t>
      </w:r>
      <w:bookmarkEnd w:id="109"/>
      <w:bookmarkEnd w:id="110"/>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111" w:name="_Toc324284890"/>
      <w:bookmarkStart w:id="112" w:name="_Toc324329278"/>
      <w:r w:rsidRPr="003A6DB4">
        <w:t>9</w:t>
      </w:r>
      <w:r w:rsidR="003A6DB4">
        <w:t>.2.2</w:t>
      </w:r>
      <w:r w:rsidR="003A6DB4">
        <w:tab/>
      </w:r>
      <w:r w:rsidR="006330E7" w:rsidRPr="003A6DB4">
        <w:t xml:space="preserve">Wall </w:t>
      </w:r>
      <w:r w:rsidR="003A6DB4" w:rsidRPr="003A6DB4">
        <w:t xml:space="preserve">floor </w:t>
      </w:r>
      <w:r w:rsidR="006330E7" w:rsidRPr="003A6DB4">
        <w:t xml:space="preserve">and </w:t>
      </w:r>
      <w:r w:rsidR="003A6DB4" w:rsidRPr="003A6DB4">
        <w:t>ceiling surfaces</w:t>
      </w:r>
      <w:bookmarkEnd w:id="111"/>
      <w:bookmarkEnd w:id="112"/>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113" w:name="_Toc324284891"/>
      <w:bookmarkStart w:id="114" w:name="_Toc324329279"/>
      <w:r w:rsidRPr="003A6DB4">
        <w:t>9</w:t>
      </w:r>
      <w:r w:rsidR="003A6DB4">
        <w:t>.2.3</w:t>
      </w:r>
      <w:r w:rsidR="003A6DB4">
        <w:tab/>
      </w:r>
      <w:r w:rsidR="006330E7" w:rsidRPr="003A6DB4">
        <w:t>Lighting</w:t>
      </w:r>
      <w:bookmarkEnd w:id="113"/>
      <w:bookmarkEnd w:id="114"/>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115" w:name="_Toc324284892"/>
      <w:bookmarkStart w:id="116" w:name="_Toc324329280"/>
      <w:r w:rsidRPr="003A6DB4">
        <w:t>9</w:t>
      </w:r>
      <w:r w:rsidR="003A6DB4">
        <w:t>.2.4</w:t>
      </w:r>
      <w:r w:rsidR="003A6DB4">
        <w:tab/>
      </w:r>
      <w:r w:rsidR="006330E7" w:rsidRPr="003A6DB4">
        <w:t>Acoustics</w:t>
      </w:r>
      <w:bookmarkEnd w:id="115"/>
      <w:bookmarkEnd w:id="116"/>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117" w:name="_Toc324284893"/>
      <w:bookmarkStart w:id="118" w:name="_Toc324329281"/>
      <w:r w:rsidRPr="003A6DB4">
        <w:lastRenderedPageBreak/>
        <w:t>9</w:t>
      </w:r>
      <w:r w:rsidR="003A6DB4">
        <w:t>.2.5</w:t>
      </w:r>
      <w:r w:rsidR="003A6DB4">
        <w:tab/>
      </w:r>
      <w:r w:rsidR="006330E7" w:rsidRPr="003A6DB4">
        <w:t>HVAC</w:t>
      </w:r>
      <w:bookmarkEnd w:id="117"/>
      <w:bookmarkEnd w:id="118"/>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119" w:name="_Toc324284894"/>
      <w:bookmarkStart w:id="120" w:name="_Toc324329282"/>
      <w:r w:rsidRPr="003A6DB4">
        <w:t>9</w:t>
      </w:r>
      <w:r w:rsidR="003A6DB4">
        <w:t>.2.6</w:t>
      </w:r>
      <w:r w:rsidR="003A6DB4">
        <w:tab/>
      </w:r>
      <w:r w:rsidR="006330E7" w:rsidRPr="003A6DB4">
        <w:t xml:space="preserve">Power </w:t>
      </w:r>
      <w:r w:rsidR="003A6DB4" w:rsidRPr="003A6DB4">
        <w:t>requirements</w:t>
      </w:r>
      <w:bookmarkEnd w:id="119"/>
      <w:bookmarkEnd w:id="120"/>
    </w:p>
    <w:p w:rsidR="006330E7" w:rsidRDefault="00A10E56" w:rsidP="006330E7">
      <w:pPr>
        <w:rPr>
          <w:lang w:val="en-US" w:eastAsia="zh-CN"/>
        </w:rPr>
      </w:pPr>
      <w:proofErr w:type="gramStart"/>
      <w:r>
        <w:rPr>
          <w:lang w:val="en-US" w:eastAsia="zh-CN"/>
        </w:rPr>
        <w:t>TBD.</w:t>
      </w:r>
      <w:proofErr w:type="gramEnd"/>
    </w:p>
    <w:p w:rsidR="006330E7" w:rsidRPr="003A6DB4" w:rsidRDefault="00810EFB" w:rsidP="003A6DB4">
      <w:pPr>
        <w:pStyle w:val="Heading3"/>
      </w:pPr>
      <w:bookmarkStart w:id="121" w:name="_Toc324284895"/>
      <w:bookmarkStart w:id="122" w:name="_Toc324329283"/>
      <w:r w:rsidRPr="003A6DB4">
        <w:t>9</w:t>
      </w:r>
      <w:r w:rsidR="003A6DB4">
        <w:t>.2.7</w:t>
      </w:r>
      <w:r w:rsidR="003A6DB4">
        <w:tab/>
      </w:r>
      <w:r w:rsidR="006330E7" w:rsidRPr="003A6DB4">
        <w:t xml:space="preserve">Network </w:t>
      </w:r>
      <w:r w:rsidR="003A6DB4" w:rsidRPr="003A6DB4">
        <w:t>connectivity</w:t>
      </w:r>
      <w:bookmarkEnd w:id="121"/>
      <w:bookmarkEnd w:id="122"/>
    </w:p>
    <w:p w:rsidR="006330E7" w:rsidRDefault="00A10E56" w:rsidP="006330E7">
      <w:pPr>
        <w:rPr>
          <w:lang w:val="en-US" w:eastAsia="zh-CN"/>
        </w:rPr>
      </w:pPr>
      <w:proofErr w:type="gramStart"/>
      <w:r>
        <w:rPr>
          <w:lang w:val="en-US" w:eastAsia="zh-CN"/>
        </w:rPr>
        <w:t>TBD.</w:t>
      </w:r>
      <w:proofErr w:type="gramEnd"/>
    </w:p>
    <w:p w:rsidR="00BE144B" w:rsidRPr="00BE144B" w:rsidRDefault="00BE144B" w:rsidP="00BE144B">
      <w:pPr>
        <w:rPr>
          <w:lang w:val="en-US"/>
        </w:rPr>
      </w:pPr>
    </w:p>
    <w:p w:rsidR="00BE144B" w:rsidRDefault="00BE144B" w:rsidP="004A106E">
      <w:pPr>
        <w:rPr>
          <w:lang w:val="en-US"/>
        </w:rPr>
      </w:pPr>
    </w:p>
    <w:p w:rsidR="003352F5" w:rsidRDefault="004A106E" w:rsidP="00DE7CA4">
      <w:pPr>
        <w:pStyle w:val="AnnexNotitle"/>
        <w:rPr>
          <w:lang w:val="en-US"/>
        </w:rPr>
      </w:pPr>
      <w:bookmarkStart w:id="123" w:name="_Toc324284896"/>
      <w:bookmarkStart w:id="124" w:name="_Toc324329284"/>
      <w:r>
        <w:rPr>
          <w:lang w:val="en-US"/>
        </w:rPr>
        <w:t>A</w:t>
      </w:r>
      <w:r w:rsidR="00701334">
        <w:rPr>
          <w:lang w:val="en-US"/>
        </w:rPr>
        <w:t>nnex</w:t>
      </w:r>
      <w:r>
        <w:rPr>
          <w:lang w:val="en-US"/>
        </w:rPr>
        <w:t xml:space="preserve"> </w:t>
      </w:r>
      <w:proofErr w:type="gramStart"/>
      <w:r>
        <w:rPr>
          <w:lang w:val="en-US"/>
        </w:rPr>
        <w:t>A</w:t>
      </w:r>
      <w:proofErr w:type="gramEnd"/>
      <w:r w:rsidR="00701334">
        <w:rPr>
          <w:lang w:val="en-US"/>
        </w:rPr>
        <w:br/>
      </w:r>
      <w:r w:rsidR="003352F5">
        <w:rPr>
          <w:lang w:val="en-US"/>
        </w:rPr>
        <w:br/>
        <w:t>&lt;Annex Title&gt;</w:t>
      </w:r>
      <w:bookmarkEnd w:id="123"/>
      <w:bookmarkEnd w:id="124"/>
    </w:p>
    <w:p w:rsidR="004A106E" w:rsidRDefault="004A106E" w:rsidP="00DE7CA4">
      <w:pPr>
        <w:keepNext/>
        <w:jc w:val="center"/>
        <w:rPr>
          <w:lang w:val="en-US"/>
        </w:rPr>
      </w:pPr>
      <w:r>
        <w:rPr>
          <w:lang w:val="en-US"/>
        </w:rPr>
        <w:t xml:space="preserve">(This </w:t>
      </w:r>
      <w:r w:rsidR="00701334">
        <w:rPr>
          <w:lang w:val="en-US"/>
        </w:rPr>
        <w:t>a</w:t>
      </w:r>
      <w:r>
        <w:rPr>
          <w:lang w:val="en-US"/>
        </w:rPr>
        <w:t>nnex forms an integr</w:t>
      </w:r>
      <w:r w:rsidR="003352F5">
        <w:rPr>
          <w:lang w:val="en-US"/>
        </w:rPr>
        <w:t>al part of this Recommendation)</w:t>
      </w:r>
    </w:p>
    <w:p w:rsidR="004A106E" w:rsidRDefault="00701334" w:rsidP="004A106E">
      <w:pPr>
        <w:rPr>
          <w:lang w:val="en-US"/>
        </w:rPr>
      </w:pPr>
      <w:r>
        <w:rPr>
          <w:lang w:val="en-US"/>
        </w:rPr>
        <w:t>&lt;Body of a</w:t>
      </w:r>
      <w:r w:rsidR="004A106E">
        <w:rPr>
          <w:lang w:val="en-US"/>
        </w:rPr>
        <w:t>nnex A&gt;</w:t>
      </w:r>
    </w:p>
    <w:p w:rsidR="003352F5" w:rsidRDefault="004A106E" w:rsidP="00DE7CA4">
      <w:pPr>
        <w:pStyle w:val="AppendixNotitle"/>
        <w:rPr>
          <w:lang w:val="en-US"/>
        </w:rPr>
      </w:pPr>
      <w:bookmarkStart w:id="125" w:name="_Toc324284897"/>
      <w:bookmarkStart w:id="126" w:name="_Toc324329285"/>
      <w:r>
        <w:rPr>
          <w:lang w:val="en-US"/>
        </w:rPr>
        <w:t>A</w:t>
      </w:r>
      <w:r w:rsidR="00701334">
        <w:rPr>
          <w:lang w:val="en-US"/>
        </w:rPr>
        <w:t>ppendix</w:t>
      </w:r>
      <w:r>
        <w:rPr>
          <w:lang w:val="en-US"/>
        </w:rPr>
        <w:t xml:space="preserve"> I</w:t>
      </w:r>
      <w:r w:rsidR="00701334">
        <w:rPr>
          <w:lang w:val="en-US"/>
        </w:rPr>
        <w:br/>
      </w:r>
      <w:r w:rsidR="003352F5">
        <w:rPr>
          <w:lang w:val="en-US"/>
        </w:rPr>
        <w:br/>
        <w:t>&lt;Appendix Title&gt;</w:t>
      </w:r>
      <w:bookmarkEnd w:id="125"/>
      <w:bookmarkEnd w:id="126"/>
    </w:p>
    <w:p w:rsidR="004A106E" w:rsidRDefault="004A106E" w:rsidP="00DE7CA4">
      <w:pPr>
        <w:keepNext/>
        <w:jc w:val="center"/>
        <w:rPr>
          <w:lang w:val="en-US"/>
        </w:rPr>
      </w:pPr>
      <w:r>
        <w:rPr>
          <w:lang w:val="en-US"/>
        </w:rPr>
        <w:t xml:space="preserve">(This </w:t>
      </w:r>
      <w:r w:rsidR="00701334">
        <w:rPr>
          <w:lang w:val="en-US"/>
        </w:rPr>
        <w:t>a</w:t>
      </w:r>
      <w:r>
        <w:rPr>
          <w:lang w:val="en-US"/>
        </w:rPr>
        <w:t>ppendix does not form an integral part of this Recommendation)</w:t>
      </w:r>
      <w:r>
        <w:rPr>
          <w:lang w:val="en-US"/>
        </w:rPr>
        <w:br/>
      </w:r>
    </w:p>
    <w:p w:rsidR="004A106E" w:rsidRDefault="00701334" w:rsidP="004A106E">
      <w:pPr>
        <w:rPr>
          <w:lang w:val="en-US"/>
        </w:rPr>
      </w:pPr>
      <w:r>
        <w:rPr>
          <w:lang w:val="en-US"/>
        </w:rPr>
        <w:t>&lt;Body of a</w:t>
      </w:r>
      <w:r w:rsidR="004A106E">
        <w:rPr>
          <w:lang w:val="en-US"/>
        </w:rPr>
        <w:t>ppendix I&gt;</w:t>
      </w:r>
    </w:p>
    <w:p w:rsidR="004A106E" w:rsidRDefault="004A106E" w:rsidP="00DE7CA4">
      <w:pPr>
        <w:pStyle w:val="AppendixNotitle"/>
        <w:rPr>
          <w:lang w:val="en-US"/>
        </w:rPr>
      </w:pPr>
      <w:bookmarkStart w:id="127" w:name="_Toc324284898"/>
      <w:bookmarkStart w:id="128" w:name="_Toc324329286"/>
      <w:r>
        <w:rPr>
          <w:lang w:val="en-US"/>
        </w:rPr>
        <w:t>Bibliography</w:t>
      </w:r>
      <w:bookmarkEnd w:id="127"/>
      <w:bookmarkEnd w:id="128"/>
    </w:p>
    <w:p w:rsidR="004A106E" w:rsidRPr="002D69AD" w:rsidRDefault="00C91769" w:rsidP="002D69AD">
      <w:pPr>
        <w:pStyle w:val="Reftext"/>
        <w:rPr>
          <w:i/>
          <w:iCs/>
        </w:rPr>
      </w:pPr>
      <w:r w:rsidRPr="00EB7E28">
        <w:rPr>
          <w:lang w:val="fr-CH"/>
        </w:rPr>
        <w:t xml:space="preserve">[b-ITU-T </w:t>
      </w:r>
      <w:proofErr w:type="spellStart"/>
      <w:r w:rsidRPr="00EB7E28">
        <w:rPr>
          <w:lang w:val="fr-CH"/>
        </w:rPr>
        <w:t>X.yyy</w:t>
      </w:r>
      <w:proofErr w:type="spellEnd"/>
      <w:r w:rsidRPr="00EB7E28">
        <w:rPr>
          <w:lang w:val="fr-CH"/>
        </w:rPr>
        <w:t>]</w:t>
      </w:r>
      <w:r w:rsidRPr="00EB7E28">
        <w:rPr>
          <w:lang w:val="fr-CH"/>
        </w:rPr>
        <w:tab/>
        <w:t xml:space="preserve">ITU-T </w:t>
      </w:r>
      <w:proofErr w:type="spellStart"/>
      <w:r w:rsidRPr="00EB7E28">
        <w:rPr>
          <w:lang w:val="fr-CH"/>
        </w:rPr>
        <w:t>Recommendation</w:t>
      </w:r>
      <w:proofErr w:type="spellEnd"/>
      <w:r w:rsidRPr="00EB7E28">
        <w:rPr>
          <w:lang w:val="fr-CH"/>
        </w:rPr>
        <w:t xml:space="preserve"> </w:t>
      </w:r>
      <w:proofErr w:type="spellStart"/>
      <w:r w:rsidRPr="00EB7E28">
        <w:rPr>
          <w:lang w:val="fr-CH"/>
        </w:rPr>
        <w:t>X.yyy</w:t>
      </w:r>
      <w:proofErr w:type="spellEnd"/>
      <w:r w:rsidRPr="00EB7E28">
        <w:rPr>
          <w:lang w:val="fr-CH"/>
        </w:rPr>
        <w:t xml:space="preserve"> (date), </w:t>
      </w:r>
      <w:r w:rsidRPr="002D69AD">
        <w:rPr>
          <w:i/>
          <w:iCs/>
        </w:rPr>
        <w:t>Title</w:t>
      </w:r>
    </w:p>
    <w:p w:rsidR="00AF71C3" w:rsidRDefault="00212BF0" w:rsidP="00370C1B">
      <w:pPr>
        <w:jc w:val="center"/>
      </w:pPr>
      <w:r>
        <w:t>_________________</w:t>
      </w:r>
    </w:p>
    <w:p w:rsidR="00212BF0" w:rsidRPr="00F31B0E" w:rsidRDefault="00212BF0" w:rsidP="002D69AD">
      <w:pPr>
        <w:rPr>
          <w:lang w:val="fr-FR"/>
        </w:rPr>
      </w:pPr>
    </w:p>
    <w:sectPr w:rsidR="00212BF0" w:rsidRPr="00F31B0E" w:rsidSect="00EB7E28">
      <w:footerReference w:type="first" r:id="rId64"/>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606" w:rsidRDefault="00EC7606">
      <w:r>
        <w:separator/>
      </w:r>
    </w:p>
  </w:endnote>
  <w:endnote w:type="continuationSeparator" w:id="0">
    <w:p w:rsidR="00EC7606" w:rsidRDefault="00EC7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0547DC" w:rsidRPr="00EB7E28" w:rsidTr="00EB7E28">
      <w:trPr>
        <w:cantSplit/>
        <w:trHeight w:val="204"/>
        <w:jc w:val="center"/>
      </w:trPr>
      <w:tc>
        <w:tcPr>
          <w:tcW w:w="1617" w:type="dxa"/>
          <w:tcBorders>
            <w:top w:val="single" w:sz="12" w:space="0" w:color="auto"/>
            <w:left w:val="nil"/>
            <w:bottom w:val="nil"/>
            <w:right w:val="nil"/>
          </w:tcBorders>
          <w:hideMark/>
        </w:tcPr>
        <w:p w:rsidR="000547DC" w:rsidRPr="00EB7E28" w:rsidRDefault="000547DC" w:rsidP="002D69AD">
          <w:pPr>
            <w:rPr>
              <w:b/>
              <w:bCs/>
              <w:sz w:val="22"/>
            </w:rPr>
          </w:pPr>
          <w:bookmarkStart w:id="7" w:name="dcontent1" w:colFirst="1" w:colLast="1"/>
          <w:r w:rsidRPr="00EB7E28">
            <w:rPr>
              <w:b/>
              <w:bCs/>
              <w:sz w:val="22"/>
            </w:rPr>
            <w:t>Contact:</w:t>
          </w:r>
        </w:p>
      </w:tc>
      <w:tc>
        <w:tcPr>
          <w:tcW w:w="4394" w:type="dxa"/>
          <w:tcBorders>
            <w:top w:val="single" w:sz="12" w:space="0" w:color="auto"/>
            <w:left w:val="nil"/>
            <w:bottom w:val="nil"/>
            <w:right w:val="nil"/>
          </w:tcBorders>
          <w:hideMark/>
        </w:tcPr>
        <w:p w:rsidR="000547DC" w:rsidRPr="00EB7E28" w:rsidRDefault="000547DC" w:rsidP="002D69AD">
          <w:pPr>
            <w:spacing w:before="0"/>
            <w:rPr>
              <w:sz w:val="22"/>
            </w:rPr>
          </w:pPr>
          <w:r w:rsidRPr="00EB7E28">
            <w:rPr>
              <w:sz w:val="22"/>
            </w:rPr>
            <w:t>Christian Groves</w:t>
          </w:r>
        </w:p>
        <w:p w:rsidR="000547DC" w:rsidRPr="00EB7E28" w:rsidRDefault="000547DC" w:rsidP="002D69AD">
          <w:pPr>
            <w:spacing w:before="0"/>
            <w:rPr>
              <w:sz w:val="22"/>
            </w:rPr>
          </w:pPr>
          <w:r w:rsidRPr="00EB7E28">
            <w:rPr>
              <w:sz w:val="22"/>
            </w:rPr>
            <w:t>NTEC Australia Pty. Ltd.</w:t>
          </w:r>
        </w:p>
        <w:p w:rsidR="000547DC" w:rsidRPr="00EB7E28" w:rsidRDefault="000547DC" w:rsidP="002D69AD">
          <w:pPr>
            <w:spacing w:before="0"/>
            <w:rPr>
              <w:sz w:val="22"/>
            </w:rPr>
          </w:pPr>
          <w:r w:rsidRPr="00EB7E28">
            <w:rPr>
              <w:sz w:val="22"/>
            </w:rPr>
            <w:t>Australia</w:t>
          </w:r>
        </w:p>
      </w:tc>
      <w:tc>
        <w:tcPr>
          <w:tcW w:w="3912" w:type="dxa"/>
          <w:tcBorders>
            <w:top w:val="single" w:sz="12" w:space="0" w:color="auto"/>
            <w:left w:val="nil"/>
            <w:bottom w:val="nil"/>
            <w:right w:val="nil"/>
          </w:tcBorders>
          <w:hideMark/>
        </w:tcPr>
        <w:p w:rsidR="000547DC" w:rsidRPr="00EB7E28" w:rsidRDefault="000547DC" w:rsidP="002D69AD">
          <w:pPr>
            <w:rPr>
              <w:sz w:val="22"/>
            </w:rPr>
          </w:pPr>
          <w:r w:rsidRPr="00EB7E28">
            <w:rPr>
              <w:sz w:val="22"/>
            </w:rPr>
            <w:t xml:space="preserve">Tel: </w:t>
          </w:r>
          <w:r>
            <w:rPr>
              <w:sz w:val="22"/>
            </w:rPr>
            <w:tab/>
          </w:r>
          <w:r w:rsidRPr="00EB7E28">
            <w:rPr>
              <w:sz w:val="22"/>
            </w:rPr>
            <w:t>+61 3 9391 3457</w:t>
          </w:r>
        </w:p>
        <w:p w:rsidR="000547DC" w:rsidRPr="00EB7E28" w:rsidRDefault="000547DC" w:rsidP="002D69AD">
          <w:pPr>
            <w:spacing w:before="0"/>
            <w:rPr>
              <w:sz w:val="22"/>
            </w:rPr>
          </w:pPr>
          <w:r w:rsidRPr="00EB7E28">
            <w:rPr>
              <w:sz w:val="22"/>
            </w:rPr>
            <w:t xml:space="preserve">Fax: </w:t>
          </w:r>
          <w:r>
            <w:rPr>
              <w:sz w:val="22"/>
            </w:rPr>
            <w:tab/>
          </w:r>
          <w:r w:rsidRPr="00EB7E28">
            <w:rPr>
              <w:sz w:val="22"/>
            </w:rPr>
            <w:t>+61 3 9391 3457</w:t>
          </w:r>
        </w:p>
        <w:p w:rsidR="000547DC" w:rsidRPr="00EB7E28" w:rsidRDefault="000547DC" w:rsidP="002D69AD">
          <w:pPr>
            <w:spacing w:before="0"/>
            <w:rPr>
              <w:sz w:val="22"/>
            </w:rPr>
          </w:pPr>
          <w:r w:rsidRPr="00EB7E28">
            <w:rPr>
              <w:sz w:val="22"/>
            </w:rPr>
            <w:t>Email:</w:t>
          </w:r>
          <w:r>
            <w:rPr>
              <w:sz w:val="22"/>
            </w:rPr>
            <w:tab/>
          </w:r>
          <w:hyperlink r:id="rId1" w:history="1">
            <w:r w:rsidRPr="00424DDF">
              <w:rPr>
                <w:rStyle w:val="Hyperlink"/>
                <w:sz w:val="22"/>
              </w:rPr>
              <w:t>Christian.Groves@nteczone.com</w:t>
            </w:r>
          </w:hyperlink>
          <w:r>
            <w:rPr>
              <w:sz w:val="22"/>
            </w:rPr>
            <w:t xml:space="preserve"> </w:t>
          </w:r>
        </w:p>
      </w:tc>
    </w:tr>
    <w:bookmarkEnd w:id="7"/>
  </w:tbl>
  <w:p w:rsidR="000547DC" w:rsidRPr="00EB7E28" w:rsidRDefault="000547DC" w:rsidP="00EB7E28">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7DC" w:rsidRDefault="000547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606" w:rsidRDefault="00EC7606">
      <w:r>
        <w:separator/>
      </w:r>
    </w:p>
  </w:footnote>
  <w:footnote w:type="continuationSeparator" w:id="0">
    <w:p w:rsidR="00EC7606" w:rsidRDefault="00EC76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47DC" w:rsidRPr="00EB7E28" w:rsidRDefault="000547DC" w:rsidP="00EB7E28">
    <w:pPr>
      <w:pStyle w:val="Header"/>
    </w:pPr>
    <w:r w:rsidRPr="00EB7E28">
      <w:t xml:space="preserve">- </w:t>
    </w:r>
    <w:r w:rsidRPr="00EB7E28">
      <w:fldChar w:fldCharType="begin"/>
    </w:r>
    <w:r w:rsidRPr="00EB7E28">
      <w:instrText xml:space="preserve"> PAGE  \* MERGEFORMAT </w:instrText>
    </w:r>
    <w:r w:rsidRPr="00EB7E28">
      <w:fldChar w:fldCharType="separate"/>
    </w:r>
    <w:r w:rsidR="008A7464">
      <w:rPr>
        <w:noProof/>
      </w:rPr>
      <w:t>30</w:t>
    </w:r>
    <w:r w:rsidRPr="00EB7E28">
      <w:fldChar w:fldCharType="end"/>
    </w:r>
    <w:r w:rsidRPr="00EB7E28">
      <w:t xml:space="preserve"> -</w:t>
    </w:r>
  </w:p>
  <w:p w:rsidR="000547DC" w:rsidRPr="00EB7E28" w:rsidRDefault="000547DC" w:rsidP="00B02B46">
    <w:pPr>
      <w:pStyle w:val="Header"/>
      <w:spacing w:after="240"/>
    </w:pPr>
    <w:r w:rsidRPr="00EB7E28">
      <w:t>TD 757</w:t>
    </w:r>
    <w:r>
      <w:t xml:space="preserve"> R1</w:t>
    </w:r>
    <w:r w:rsidRPr="00EB7E28">
      <w:t xml:space="preserve"> (WP 2/16)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33F32AD"/>
    <w:multiLevelType w:val="hybridMultilevel"/>
    <w:tmpl w:val="BAD4E3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73E7F48"/>
    <w:multiLevelType w:val="hybridMultilevel"/>
    <w:tmpl w:val="8F74D88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0CD74DB9"/>
    <w:multiLevelType w:val="hybridMultilevel"/>
    <w:tmpl w:val="FD789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3500745"/>
    <w:multiLevelType w:val="hybridMultilevel"/>
    <w:tmpl w:val="02EC8A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EB2A3C"/>
    <w:multiLevelType w:val="hybridMultilevel"/>
    <w:tmpl w:val="0AACA61E"/>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4771974"/>
    <w:multiLevelType w:val="hybridMultilevel"/>
    <w:tmpl w:val="763A0876"/>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4B01F1B"/>
    <w:multiLevelType w:val="hybridMultilevel"/>
    <w:tmpl w:val="203275B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64F549B"/>
    <w:multiLevelType w:val="hybridMultilevel"/>
    <w:tmpl w:val="FB2435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7645ACC"/>
    <w:multiLevelType w:val="hybridMultilevel"/>
    <w:tmpl w:val="FAE0F3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2910035F"/>
    <w:multiLevelType w:val="hybridMultilevel"/>
    <w:tmpl w:val="F190D2E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E412B90"/>
    <w:multiLevelType w:val="hybridMultilevel"/>
    <w:tmpl w:val="22F8DA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39507D6E"/>
    <w:multiLevelType w:val="hybridMultilevel"/>
    <w:tmpl w:val="90FA37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A2C59C0"/>
    <w:multiLevelType w:val="hybridMultilevel"/>
    <w:tmpl w:val="ADBA5B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DBD3189"/>
    <w:multiLevelType w:val="hybridMultilevel"/>
    <w:tmpl w:val="0DCA4AB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3DC15258"/>
    <w:multiLevelType w:val="hybridMultilevel"/>
    <w:tmpl w:val="8C3438B6"/>
    <w:lvl w:ilvl="0" w:tplc="8B8E68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640CB1"/>
    <w:multiLevelType w:val="hybridMultilevel"/>
    <w:tmpl w:val="445CE8FA"/>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9877F7D"/>
    <w:multiLevelType w:val="hybridMultilevel"/>
    <w:tmpl w:val="410CECB4"/>
    <w:lvl w:ilvl="0" w:tplc="A1B2AD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D6866D7"/>
    <w:multiLevelType w:val="hybridMultilevel"/>
    <w:tmpl w:val="05D2CC0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4FF83112"/>
    <w:multiLevelType w:val="hybridMultilevel"/>
    <w:tmpl w:val="8944987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595A16F9"/>
    <w:multiLevelType w:val="hybridMultilevel"/>
    <w:tmpl w:val="E320F4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5C626A0F"/>
    <w:multiLevelType w:val="hybridMultilevel"/>
    <w:tmpl w:val="05D2C54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nsid w:val="62E775E0"/>
    <w:multiLevelType w:val="hybridMultilevel"/>
    <w:tmpl w:val="AAA287C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73D5313"/>
    <w:multiLevelType w:val="hybridMultilevel"/>
    <w:tmpl w:val="923476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784F4C68"/>
    <w:multiLevelType w:val="hybridMultilevel"/>
    <w:tmpl w:val="F4C4C3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79307ADA"/>
    <w:multiLevelType w:val="hybridMultilevel"/>
    <w:tmpl w:val="7A626E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14"/>
  </w:num>
  <w:num w:numId="8">
    <w:abstractNumId w:val="5"/>
  </w:num>
  <w:num w:numId="9">
    <w:abstractNumId w:val="15"/>
  </w:num>
  <w:num w:numId="10">
    <w:abstractNumId w:val="2"/>
  </w:num>
  <w:num w:numId="11">
    <w:abstractNumId w:val="29"/>
  </w:num>
  <w:num w:numId="12">
    <w:abstractNumId w:val="3"/>
  </w:num>
  <w:num w:numId="13">
    <w:abstractNumId w:val="25"/>
  </w:num>
  <w:num w:numId="14">
    <w:abstractNumId w:val="31"/>
  </w:num>
  <w:num w:numId="15">
    <w:abstractNumId w:val="12"/>
  </w:num>
  <w:num w:numId="16">
    <w:abstractNumId w:val="11"/>
  </w:num>
  <w:num w:numId="17">
    <w:abstractNumId w:val="4"/>
  </w:num>
  <w:num w:numId="18">
    <w:abstractNumId w:val="27"/>
  </w:num>
  <w:num w:numId="19">
    <w:abstractNumId w:val="16"/>
  </w:num>
  <w:num w:numId="20">
    <w:abstractNumId w:val="1"/>
  </w:num>
  <w:num w:numId="21">
    <w:abstractNumId w:val="23"/>
  </w:num>
  <w:num w:numId="22">
    <w:abstractNumId w:val="13"/>
  </w:num>
  <w:num w:numId="23">
    <w:abstractNumId w:val="17"/>
  </w:num>
  <w:num w:numId="24">
    <w:abstractNumId w:val="30"/>
  </w:num>
  <w:num w:numId="25">
    <w:abstractNumId w:val="28"/>
  </w:num>
  <w:num w:numId="26">
    <w:abstractNumId w:val="9"/>
  </w:num>
  <w:num w:numId="27">
    <w:abstractNumId w:val="20"/>
  </w:num>
  <w:num w:numId="28">
    <w:abstractNumId w:val="8"/>
  </w:num>
  <w:num w:numId="29">
    <w:abstractNumId w:val="10"/>
  </w:num>
  <w:num w:numId="30">
    <w:abstractNumId w:val="22"/>
  </w:num>
  <w:num w:numId="31">
    <w:abstractNumId w:val="24"/>
  </w:num>
  <w:num w:numId="32">
    <w:abstractNumId w:val="26"/>
  </w:num>
  <w:num w:numId="33">
    <w:abstractNumId w:val="18"/>
  </w:num>
  <w:num w:numId="34">
    <w:abstractNumId w:val="19"/>
  </w:num>
  <w:num w:numId="35">
    <w:abstractNumId w:val="7"/>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8737B"/>
    <w:rsid w:val="000132C0"/>
    <w:rsid w:val="000279E4"/>
    <w:rsid w:val="00033B29"/>
    <w:rsid w:val="00041402"/>
    <w:rsid w:val="00046B1F"/>
    <w:rsid w:val="000547DC"/>
    <w:rsid w:val="00057B3F"/>
    <w:rsid w:val="00067CC2"/>
    <w:rsid w:val="00070093"/>
    <w:rsid w:val="0007025F"/>
    <w:rsid w:val="00090626"/>
    <w:rsid w:val="000A57A5"/>
    <w:rsid w:val="000B4956"/>
    <w:rsid w:val="000C3F04"/>
    <w:rsid w:val="00100E82"/>
    <w:rsid w:val="00107AAC"/>
    <w:rsid w:val="00123382"/>
    <w:rsid w:val="001368FE"/>
    <w:rsid w:val="001A0DCA"/>
    <w:rsid w:val="001B6B3A"/>
    <w:rsid w:val="001C3B08"/>
    <w:rsid w:val="001C71F1"/>
    <w:rsid w:val="001E5D16"/>
    <w:rsid w:val="00202422"/>
    <w:rsid w:val="0020399F"/>
    <w:rsid w:val="00212BF0"/>
    <w:rsid w:val="00223314"/>
    <w:rsid w:val="00246438"/>
    <w:rsid w:val="0026171E"/>
    <w:rsid w:val="0026767C"/>
    <w:rsid w:val="0027636B"/>
    <w:rsid w:val="00283641"/>
    <w:rsid w:val="00284941"/>
    <w:rsid w:val="00287ABA"/>
    <w:rsid w:val="002B6698"/>
    <w:rsid w:val="002D4222"/>
    <w:rsid w:val="002D69AD"/>
    <w:rsid w:val="00315D8A"/>
    <w:rsid w:val="003352F5"/>
    <w:rsid w:val="0035070C"/>
    <w:rsid w:val="003702F0"/>
    <w:rsid w:val="00370C1B"/>
    <w:rsid w:val="0038737B"/>
    <w:rsid w:val="00395DDB"/>
    <w:rsid w:val="003A6DB4"/>
    <w:rsid w:val="003B2231"/>
    <w:rsid w:val="003E17FA"/>
    <w:rsid w:val="003F1AA6"/>
    <w:rsid w:val="00407957"/>
    <w:rsid w:val="00414BDF"/>
    <w:rsid w:val="00417BC3"/>
    <w:rsid w:val="00420459"/>
    <w:rsid w:val="004235DB"/>
    <w:rsid w:val="004364EB"/>
    <w:rsid w:val="00437D5D"/>
    <w:rsid w:val="00492B32"/>
    <w:rsid w:val="004A106E"/>
    <w:rsid w:val="004E2539"/>
    <w:rsid w:val="0050542B"/>
    <w:rsid w:val="00513438"/>
    <w:rsid w:val="00516DD0"/>
    <w:rsid w:val="0054014E"/>
    <w:rsid w:val="00552F64"/>
    <w:rsid w:val="00564A0C"/>
    <w:rsid w:val="005A2EEA"/>
    <w:rsid w:val="005C3517"/>
    <w:rsid w:val="005C4462"/>
    <w:rsid w:val="005C48C6"/>
    <w:rsid w:val="005D04ED"/>
    <w:rsid w:val="005D191A"/>
    <w:rsid w:val="005D1E2B"/>
    <w:rsid w:val="005F3AEC"/>
    <w:rsid w:val="005F7E67"/>
    <w:rsid w:val="00617B8A"/>
    <w:rsid w:val="00626B7E"/>
    <w:rsid w:val="00627405"/>
    <w:rsid w:val="00631B8B"/>
    <w:rsid w:val="006330E7"/>
    <w:rsid w:val="006532FC"/>
    <w:rsid w:val="00661A49"/>
    <w:rsid w:val="00676991"/>
    <w:rsid w:val="006801DE"/>
    <w:rsid w:val="006B1338"/>
    <w:rsid w:val="006B4C3A"/>
    <w:rsid w:val="006C4474"/>
    <w:rsid w:val="006F45B1"/>
    <w:rsid w:val="00701334"/>
    <w:rsid w:val="007166E7"/>
    <w:rsid w:val="0074761D"/>
    <w:rsid w:val="00772C35"/>
    <w:rsid w:val="00773336"/>
    <w:rsid w:val="00777268"/>
    <w:rsid w:val="00791188"/>
    <w:rsid w:val="007C2A00"/>
    <w:rsid w:val="007E016E"/>
    <w:rsid w:val="007E28E3"/>
    <w:rsid w:val="007E6680"/>
    <w:rsid w:val="007F79D3"/>
    <w:rsid w:val="00810EFB"/>
    <w:rsid w:val="008146C6"/>
    <w:rsid w:val="00820B23"/>
    <w:rsid w:val="0082259C"/>
    <w:rsid w:val="00830956"/>
    <w:rsid w:val="00834702"/>
    <w:rsid w:val="00844D9C"/>
    <w:rsid w:val="00847CCE"/>
    <w:rsid w:val="00881B51"/>
    <w:rsid w:val="00882E18"/>
    <w:rsid w:val="008A1664"/>
    <w:rsid w:val="008A7464"/>
    <w:rsid w:val="008D18FA"/>
    <w:rsid w:val="008D2675"/>
    <w:rsid w:val="009361EB"/>
    <w:rsid w:val="00956D03"/>
    <w:rsid w:val="009632FE"/>
    <w:rsid w:val="00975380"/>
    <w:rsid w:val="009C4F65"/>
    <w:rsid w:val="009D1FE6"/>
    <w:rsid w:val="009E3970"/>
    <w:rsid w:val="009E61D6"/>
    <w:rsid w:val="009F5CF0"/>
    <w:rsid w:val="00A10E56"/>
    <w:rsid w:val="00A145C8"/>
    <w:rsid w:val="00A52B77"/>
    <w:rsid w:val="00A77DE7"/>
    <w:rsid w:val="00A856C6"/>
    <w:rsid w:val="00AC735D"/>
    <w:rsid w:val="00AD2B78"/>
    <w:rsid w:val="00AD6A4D"/>
    <w:rsid w:val="00AE2F96"/>
    <w:rsid w:val="00AF31FE"/>
    <w:rsid w:val="00AF71C3"/>
    <w:rsid w:val="00B02B46"/>
    <w:rsid w:val="00B1097C"/>
    <w:rsid w:val="00B20E35"/>
    <w:rsid w:val="00B27876"/>
    <w:rsid w:val="00B37E5E"/>
    <w:rsid w:val="00B40C3E"/>
    <w:rsid w:val="00B55557"/>
    <w:rsid w:val="00B61D6F"/>
    <w:rsid w:val="00B774CF"/>
    <w:rsid w:val="00B81CE1"/>
    <w:rsid w:val="00B85132"/>
    <w:rsid w:val="00B9392A"/>
    <w:rsid w:val="00BA61E1"/>
    <w:rsid w:val="00BB25D9"/>
    <w:rsid w:val="00BC0DC8"/>
    <w:rsid w:val="00BE144B"/>
    <w:rsid w:val="00C36696"/>
    <w:rsid w:val="00C678FA"/>
    <w:rsid w:val="00C802FE"/>
    <w:rsid w:val="00C91769"/>
    <w:rsid w:val="00CA481F"/>
    <w:rsid w:val="00CA598D"/>
    <w:rsid w:val="00CA64A3"/>
    <w:rsid w:val="00CD56B6"/>
    <w:rsid w:val="00CF5AC4"/>
    <w:rsid w:val="00D27927"/>
    <w:rsid w:val="00D3212B"/>
    <w:rsid w:val="00D45D22"/>
    <w:rsid w:val="00D70ED0"/>
    <w:rsid w:val="00DD55C9"/>
    <w:rsid w:val="00DE5986"/>
    <w:rsid w:val="00DE7CA4"/>
    <w:rsid w:val="00DF50E1"/>
    <w:rsid w:val="00E00477"/>
    <w:rsid w:val="00E254C4"/>
    <w:rsid w:val="00E40447"/>
    <w:rsid w:val="00E41B61"/>
    <w:rsid w:val="00E76A41"/>
    <w:rsid w:val="00EB7E28"/>
    <w:rsid w:val="00EC7606"/>
    <w:rsid w:val="00EF6557"/>
    <w:rsid w:val="00F31B0E"/>
    <w:rsid w:val="00F35AEB"/>
    <w:rsid w:val="00F4172B"/>
    <w:rsid w:val="00F905C9"/>
    <w:rsid w:val="00FE1D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0132C0"/>
    <w:pPr>
      <w:keepNext/>
      <w:keepLines/>
      <w:spacing w:before="360"/>
      <w:ind w:left="794" w:hanging="794"/>
      <w:outlineLvl w:val="0"/>
    </w:pPr>
    <w:rPr>
      <w:b/>
    </w:rPr>
  </w:style>
  <w:style w:type="paragraph" w:styleId="Heading2">
    <w:name w:val="heading 2"/>
    <w:basedOn w:val="Heading1"/>
    <w:next w:val="Normal"/>
    <w:link w:val="Heading2Char"/>
    <w:uiPriority w:val="9"/>
    <w:qFormat/>
    <w:rsid w:val="000132C0"/>
    <w:pPr>
      <w:spacing w:before="240"/>
      <w:outlineLvl w:val="1"/>
    </w:pPr>
  </w:style>
  <w:style w:type="paragraph" w:styleId="Heading3">
    <w:name w:val="heading 3"/>
    <w:basedOn w:val="Heading1"/>
    <w:next w:val="Normal"/>
    <w:qFormat/>
    <w:rsid w:val="000132C0"/>
    <w:pPr>
      <w:spacing w:before="160"/>
      <w:outlineLvl w:val="2"/>
    </w:pPr>
  </w:style>
  <w:style w:type="paragraph" w:styleId="Heading4">
    <w:name w:val="heading 4"/>
    <w:basedOn w:val="Heading3"/>
    <w:next w:val="Normal"/>
    <w:qFormat/>
    <w:rsid w:val="000132C0"/>
    <w:pPr>
      <w:tabs>
        <w:tab w:val="clear" w:pos="794"/>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qFormat/>
    <w:rsid w:val="000132C0"/>
    <w:pPr>
      <w:tabs>
        <w:tab w:val="clear" w:pos="1021"/>
        <w:tab w:val="clear" w:pos="119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E7CA4"/>
    <w:pPr>
      <w:keepNext/>
      <w:keepLines/>
      <w:spacing w:before="480"/>
      <w:jc w:val="center"/>
      <w:outlineLvl w:val="0"/>
    </w:pPr>
    <w:rPr>
      <w:b/>
      <w:sz w:val="28"/>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DE7CA4"/>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link w:val="enumlev1Char"/>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lear" w:pos="1191"/>
        <w:tab w:val="clear" w:pos="1588"/>
        <w:tab w:val="clear" w:pos="1985"/>
        <w:tab w:val="center" w:pos="4820"/>
        <w:tab w:val="right" w:pos="9639"/>
      </w:tabs>
    </w:pPr>
  </w:style>
  <w:style w:type="paragraph" w:customStyle="1" w:styleId="Equationlegend">
    <w:name w:val="Equation_legend"/>
    <w:basedOn w:val="Normal"/>
    <w:rsid w:val="000132C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132C0"/>
    <w:pPr>
      <w:keepNext/>
      <w:keepLines/>
      <w:spacing w:before="240" w:after="120"/>
      <w:jc w:val="center"/>
    </w:pPr>
  </w:style>
  <w:style w:type="paragraph" w:customStyle="1" w:styleId="Figurelegend">
    <w:name w:val="Figure_legend"/>
    <w:basedOn w:val="Normal"/>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Header">
    <w:name w:val="header"/>
    <w:basedOn w:val="Normal"/>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E7CA4"/>
    <w:pPr>
      <w:keepNext/>
      <w:spacing w:before="160"/>
    </w:pPr>
    <w:rPr>
      <w:rFonts w:eastAsia="SimSun"/>
      <w:b/>
      <w:lang w:eastAsia="ja-JP"/>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2D69AD"/>
    <w:pPr>
      <w:tabs>
        <w:tab w:val="clear" w:pos="794"/>
        <w:tab w:val="clear" w:pos="1191"/>
        <w:tab w:val="clear" w:pos="1588"/>
        <w:tab w:val="clear" w:pos="1985"/>
      </w:tabs>
      <w:ind w:left="2268" w:hanging="2268"/>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clear" w:pos="794"/>
        <w:tab w:val="clear" w:pos="1191"/>
        <w:tab w:val="clear" w:pos="1588"/>
        <w:tab w:val="clear" w:pos="1985"/>
        <w:tab w:val="right" w:pos="9639"/>
      </w:tabs>
    </w:pPr>
    <w:rPr>
      <w:b/>
    </w:rPr>
  </w:style>
  <w:style w:type="paragraph" w:styleId="TOC1">
    <w:name w:val="toc 1"/>
    <w:basedOn w:val="Normal"/>
    <w:uiPriority w:val="39"/>
    <w:rsid w:val="00B02B46"/>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uiPriority w:val="99"/>
    <w:rsid w:val="007E016E"/>
    <w:rPr>
      <w:color w:val="0000FF"/>
      <w:u w:val="single"/>
    </w:rPr>
  </w:style>
  <w:style w:type="paragraph" w:styleId="BalloonText">
    <w:name w:val="Balloon Text"/>
    <w:basedOn w:val="Normal"/>
    <w:link w:val="BalloonTextChar"/>
    <w:rsid w:val="005D04ED"/>
    <w:pPr>
      <w:spacing w:before="0"/>
    </w:pPr>
    <w:rPr>
      <w:rFonts w:ascii="Tahoma" w:hAnsi="Tahoma"/>
      <w:sz w:val="16"/>
      <w:szCs w:val="16"/>
    </w:rPr>
  </w:style>
  <w:style w:type="character" w:customStyle="1" w:styleId="BalloonTextChar">
    <w:name w:val="Balloon Text Char"/>
    <w:link w:val="BalloonText"/>
    <w:rsid w:val="005D04ED"/>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370C1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MS Gothic" w:hAnsi="Cambria"/>
      <w:bCs/>
      <w:color w:val="365F91"/>
      <w:sz w:val="28"/>
      <w:szCs w:val="28"/>
      <w:lang w:val="en-US" w:eastAsia="ja-JP"/>
    </w:rPr>
  </w:style>
  <w:style w:type="paragraph" w:styleId="NormalWeb">
    <w:name w:val="Normal (Web)"/>
    <w:basedOn w:val="Normal"/>
    <w:uiPriority w:val="99"/>
    <w:unhideWhenUsed/>
    <w:rsid w:val="00B81CE1"/>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AU" w:eastAsia="en-AU"/>
    </w:rPr>
  </w:style>
  <w:style w:type="paragraph" w:customStyle="1" w:styleId="Headingib">
    <w:name w:val="Heading_ib"/>
    <w:basedOn w:val="Headingi"/>
    <w:rsid w:val="00DE7CA4"/>
    <w:rPr>
      <w:rFonts w:eastAsia="SimSun"/>
      <w:b/>
      <w:bCs/>
      <w:lang w:eastAsia="ja-JP"/>
    </w:rPr>
  </w:style>
  <w:style w:type="table" w:styleId="TableGrid">
    <w:name w:val="Table Grid"/>
    <w:basedOn w:val="TableNormal"/>
    <w:rsid w:val="00CA64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5C48C6"/>
    <w:rPr>
      <w:b/>
      <w:sz w:val="24"/>
      <w:lang w:val="en-GB" w:eastAsia="en-US"/>
    </w:rPr>
  </w:style>
  <w:style w:type="character" w:customStyle="1" w:styleId="enumlev1Char">
    <w:name w:val="enumlev1 Char"/>
    <w:link w:val="enumlev1"/>
    <w:locked/>
    <w:rsid w:val="005C48C6"/>
    <w:rPr>
      <w:sz w:val="24"/>
      <w:lang w:val="en-GB" w:eastAsia="en-US"/>
    </w:rPr>
  </w:style>
  <w:style w:type="paragraph" w:styleId="TableofFigures">
    <w:name w:val="table of figures"/>
    <w:basedOn w:val="Normal"/>
    <w:next w:val="Normal"/>
    <w:uiPriority w:val="99"/>
    <w:unhideWhenUsed/>
    <w:rsid w:val="00B02B46"/>
    <w:pPr>
      <w:tabs>
        <w:tab w:val="clear" w:pos="794"/>
        <w:tab w:val="clear" w:pos="1191"/>
        <w:tab w:val="clear" w:pos="1588"/>
        <w:tab w:val="clear" w:pos="1985"/>
        <w:tab w:val="right" w:leader="dot" w:pos="9639"/>
      </w:tabs>
      <w:overflowPunct/>
      <w:autoSpaceDE/>
      <w:autoSpaceDN/>
      <w:adjustRightInd/>
      <w:textAlignment w:val="auto"/>
    </w:pPr>
    <w:rPr>
      <w:rFonts w:eastAsia="MS Mincho"/>
      <w:smallCaps/>
      <w:sz w:val="20"/>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799245">
      <w:bodyDiv w:val="1"/>
      <w:marLeft w:val="0"/>
      <w:marRight w:val="0"/>
      <w:marTop w:val="0"/>
      <w:marBottom w:val="0"/>
      <w:divBdr>
        <w:top w:val="none" w:sz="0" w:space="0" w:color="auto"/>
        <w:left w:val="none" w:sz="0" w:space="0" w:color="auto"/>
        <w:bottom w:val="none" w:sz="0" w:space="0" w:color="auto"/>
        <w:right w:val="none" w:sz="0" w:space="0" w:color="auto"/>
      </w:divBdr>
    </w:div>
    <w:div w:id="150609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emf"/><Relationship Id="rId34" Type="http://schemas.openxmlformats.org/officeDocument/2006/relationships/image" Target="media/image24.wmf"/><Relationship Id="rId42" Type="http://schemas.openxmlformats.org/officeDocument/2006/relationships/image" Target="media/image32.emf"/><Relationship Id="rId47" Type="http://schemas.openxmlformats.org/officeDocument/2006/relationships/image" Target="media/image37.wmf"/><Relationship Id="rId50" Type="http://schemas.openxmlformats.org/officeDocument/2006/relationships/image" Target="media/image39.png"/><Relationship Id="rId55" Type="http://schemas.openxmlformats.org/officeDocument/2006/relationships/image" Target="media/image44.emf"/><Relationship Id="rId63" Type="http://schemas.openxmlformats.org/officeDocument/2006/relationships/image" Target="media/image51.png"/><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wmf"/><Relationship Id="rId29" Type="http://schemas.openxmlformats.org/officeDocument/2006/relationships/image" Target="media/image19.emf"/><Relationship Id="rId41" Type="http://schemas.openxmlformats.org/officeDocument/2006/relationships/image" Target="media/image31.emf"/><Relationship Id="rId54" Type="http://schemas.openxmlformats.org/officeDocument/2006/relationships/image" Target="media/image43.emf"/><Relationship Id="rId62" Type="http://schemas.openxmlformats.org/officeDocument/2006/relationships/image" Target="media/image50.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wmf"/><Relationship Id="rId53" Type="http://schemas.openxmlformats.org/officeDocument/2006/relationships/image" Target="media/image42.wmf"/><Relationship Id="rId58" Type="http://schemas.openxmlformats.org/officeDocument/2006/relationships/image" Target="media/image47.wmf"/><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image" Target="media/image26.wmf"/><Relationship Id="rId49" Type="http://schemas.openxmlformats.org/officeDocument/2006/relationships/oleObject" Target="embeddings/oleObject1.bin"/><Relationship Id="rId57" Type="http://schemas.openxmlformats.org/officeDocument/2006/relationships/image" Target="media/image46.wmf"/><Relationship Id="rId61" Type="http://schemas.openxmlformats.org/officeDocument/2006/relationships/image" Target="media/image49.emf"/><Relationship Id="rId10" Type="http://schemas.openxmlformats.org/officeDocument/2006/relationships/footer" Target="footer1.xm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1.wmf"/><Relationship Id="rId60" Type="http://schemas.openxmlformats.org/officeDocument/2006/relationships/oleObject" Target="embeddings/oleObject2.bin"/><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emf"/><Relationship Id="rId35" Type="http://schemas.openxmlformats.org/officeDocument/2006/relationships/image" Target="media/image25.wmf"/><Relationship Id="rId43" Type="http://schemas.openxmlformats.org/officeDocument/2006/relationships/image" Target="media/image33.emf"/><Relationship Id="rId48" Type="http://schemas.openxmlformats.org/officeDocument/2006/relationships/image" Target="media/image38.emf"/><Relationship Id="rId56" Type="http://schemas.openxmlformats.org/officeDocument/2006/relationships/image" Target="media/image45.emf"/><Relationship Id="rId64"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image" Target="media/image40.emf"/><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wmf"/><Relationship Id="rId46" Type="http://schemas.openxmlformats.org/officeDocument/2006/relationships/image" Target="media/image36.emf"/><Relationship Id="rId59" Type="http://schemas.openxmlformats.org/officeDocument/2006/relationships/image" Target="media/image48.emf"/></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F5863-0346-42D4-B8DB-4720BB441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ItutRecSkelet-Template.dotx</Template>
  <TotalTime>12</TotalTime>
  <Pages>30</Pages>
  <Words>5575</Words>
  <Characters>31780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F/H.TPS-Arch “Telepresence System Architecture” (New): input output draft</vt:lpstr>
    </vt:vector>
  </TitlesOfParts>
  <Manager>ITU-T</Manager>
  <Company>International Telecommunication Union (ITU)</Company>
  <LinksUpToDate>false</LinksUpToDate>
  <CharactersWithSpaces>37281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F/H.TPS-Arch “Telepresence System Architecture” (New): input output draft</dc:title>
  <dc:creator>Editor F/H.TPS-Arch</dc:creator>
  <cp:keywords>5/16</cp:keywords>
  <dc:description>TD 757 R1 (WP 2/16)  For: Geneva, 30 April – 11 May 2012_x000d_Document date: _x000d_Saved by SCN51004261 at 12:22:30 on 09-May-12</dc:description>
  <cp:lastModifiedBy>Christian Groves</cp:lastModifiedBy>
  <cp:revision>8</cp:revision>
  <cp:lastPrinted>2011-11-29T21:39:00Z</cp:lastPrinted>
  <dcterms:created xsi:type="dcterms:W3CDTF">2012-05-09T10:20:00Z</dcterms:created>
  <dcterms:modified xsi:type="dcterms:W3CDTF">2012-06-08T06:22:00Z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757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30 April – 11 May 2012</vt:lpwstr>
  </property>
  <property fmtid="{D5CDD505-2E9C-101B-9397-08002B2CF9AE}" pid="7" name="Docauthor">
    <vt:lpwstr>Editor F/H.TPS-Arch</vt:lpwstr>
  </property>
</Properties>
</file>