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410905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410905" w:rsidRDefault="001E3845" w:rsidP="005066C3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410905">
              <w:rPr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6C499C" w:rsidRPr="00410905" w:rsidRDefault="006C499C" w:rsidP="00CE2F3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410905">
              <w:rPr>
                <w:b/>
                <w:bCs/>
                <w:sz w:val="40"/>
              </w:rPr>
              <w:t>AVD</w:t>
            </w:r>
            <w:r w:rsidR="005E26AD" w:rsidRPr="00410905">
              <w:rPr>
                <w:b/>
                <w:bCs/>
                <w:sz w:val="40"/>
              </w:rPr>
              <w:t>-42</w:t>
            </w:r>
            <w:r w:rsidR="00CE2F32" w:rsidRPr="00410905">
              <w:rPr>
                <w:b/>
                <w:bCs/>
                <w:sz w:val="40"/>
              </w:rPr>
              <w:t>52</w:t>
            </w:r>
            <w:bookmarkEnd w:id="3"/>
          </w:p>
        </w:tc>
      </w:tr>
      <w:tr w:rsidR="006C499C" w:rsidRPr="00410905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410905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410905">
              <w:rPr>
                <w:b/>
                <w:bCs/>
                <w:sz w:val="26"/>
              </w:rPr>
              <w:t>TELECOMMUNICATION</w:t>
            </w:r>
            <w:r w:rsidRPr="00410905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410905" w:rsidRDefault="006C499C" w:rsidP="005066C3">
            <w:pPr>
              <w:rPr>
                <w:smallCaps/>
                <w:sz w:val="20"/>
              </w:rPr>
            </w:pPr>
            <w:r w:rsidRPr="00410905">
              <w:rPr>
                <w:sz w:val="20"/>
              </w:rPr>
              <w:t>STUDY PERIOD 200</w:t>
            </w:r>
            <w:r w:rsidR="005066C3" w:rsidRPr="00410905">
              <w:rPr>
                <w:sz w:val="20"/>
              </w:rPr>
              <w:t>9</w:t>
            </w:r>
            <w:r w:rsidRPr="00410905">
              <w:rPr>
                <w:sz w:val="20"/>
              </w:rPr>
              <w:t>-20</w:t>
            </w:r>
            <w:r w:rsidR="005066C3" w:rsidRPr="00410905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410905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410905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410905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410905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410905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410905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410905" w:rsidTr="009F5199">
        <w:trPr>
          <w:cantSplit/>
          <w:trHeight w:val="357"/>
        </w:trPr>
        <w:tc>
          <w:tcPr>
            <w:tcW w:w="1617" w:type="dxa"/>
          </w:tcPr>
          <w:p w:rsidR="00DE2128" w:rsidRPr="00410905" w:rsidRDefault="00DE2128" w:rsidP="009F5199">
            <w:pPr>
              <w:rPr>
                <w:b/>
                <w:bCs/>
              </w:rPr>
            </w:pPr>
            <w:r w:rsidRPr="00410905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410905" w:rsidRDefault="00DE2128" w:rsidP="009F5199">
            <w:r w:rsidRPr="00410905">
              <w:t>3</w:t>
            </w:r>
          </w:p>
        </w:tc>
        <w:tc>
          <w:tcPr>
            <w:tcW w:w="5276" w:type="dxa"/>
            <w:gridSpan w:val="3"/>
          </w:tcPr>
          <w:p w:rsidR="00DE2128" w:rsidRPr="00410905" w:rsidRDefault="005E52A7" w:rsidP="009F5199">
            <w:pPr>
              <w:wordWrap w:val="0"/>
              <w:jc w:val="right"/>
              <w:rPr>
                <w:sz w:val="22"/>
              </w:rPr>
            </w:pPr>
            <w:r w:rsidRPr="00410905">
              <w:rPr>
                <w:rFonts w:eastAsia="Malgun Gothic"/>
                <w:sz w:val="22"/>
                <w:lang w:eastAsia="ko-KR"/>
              </w:rPr>
              <w:t>Brisbane</w:t>
            </w:r>
            <w:r w:rsidR="00FD0239" w:rsidRPr="00410905">
              <w:rPr>
                <w:sz w:val="22"/>
              </w:rPr>
              <w:t xml:space="preserve">, </w:t>
            </w:r>
            <w:r w:rsidRPr="00410905">
              <w:rPr>
                <w:sz w:val="22"/>
              </w:rPr>
              <w:t>AUS</w:t>
            </w:r>
            <w:r w:rsidR="00FD0239" w:rsidRPr="00410905">
              <w:rPr>
                <w:sz w:val="22"/>
              </w:rPr>
              <w:t xml:space="preserve">, </w:t>
            </w:r>
            <w:r w:rsidRPr="00410905">
              <w:rPr>
                <w:rFonts w:eastAsia="Malgun Gothic"/>
                <w:sz w:val="22"/>
                <w:lang w:eastAsia="ko-KR"/>
              </w:rPr>
              <w:t>24</w:t>
            </w:r>
            <w:r w:rsidR="00FD0239" w:rsidRPr="00410905">
              <w:rPr>
                <w:rFonts w:eastAsia="Malgun Gothic"/>
                <w:sz w:val="22"/>
                <w:lang w:eastAsia="ko-KR"/>
              </w:rPr>
              <w:t xml:space="preserve"> - 2</w:t>
            </w:r>
            <w:r w:rsidRPr="00410905">
              <w:rPr>
                <w:rFonts w:eastAsia="Malgun Gothic"/>
                <w:sz w:val="22"/>
                <w:lang w:eastAsia="ko-KR"/>
              </w:rPr>
              <w:t>8</w:t>
            </w:r>
            <w:r w:rsidR="00FD0239" w:rsidRPr="00410905">
              <w:rPr>
                <w:sz w:val="22"/>
              </w:rPr>
              <w:t xml:space="preserve"> </w:t>
            </w:r>
            <w:r w:rsidRPr="00410905">
              <w:rPr>
                <w:rFonts w:eastAsia="Malgun Gothic"/>
                <w:sz w:val="22"/>
                <w:lang w:eastAsia="ko-KR"/>
              </w:rPr>
              <w:t>September</w:t>
            </w:r>
            <w:r w:rsidR="00FD0239" w:rsidRPr="00410905">
              <w:rPr>
                <w:rFonts w:eastAsia="Malgun Gothic"/>
                <w:sz w:val="22"/>
                <w:lang w:eastAsia="ko-KR"/>
              </w:rPr>
              <w:t>,</w:t>
            </w:r>
            <w:r w:rsidR="00FD0239" w:rsidRPr="00410905">
              <w:rPr>
                <w:sz w:val="22"/>
              </w:rPr>
              <w:t xml:space="preserve"> 20</w:t>
            </w:r>
            <w:r w:rsidR="00FD0239" w:rsidRPr="00410905">
              <w:rPr>
                <w:rFonts w:eastAsia="Malgun Gothic"/>
                <w:sz w:val="22"/>
                <w:lang w:eastAsia="ko-KR"/>
              </w:rPr>
              <w:t>1</w:t>
            </w:r>
            <w:r w:rsidRPr="00410905">
              <w:rPr>
                <w:rFonts w:eastAsia="Malgun Gothic"/>
                <w:sz w:val="22"/>
                <w:lang w:eastAsia="ko-KR"/>
              </w:rPr>
              <w:t>2</w:t>
            </w:r>
          </w:p>
        </w:tc>
      </w:tr>
      <w:tr w:rsidR="00DE2128" w:rsidRPr="00410905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410905" w:rsidRDefault="00DE2128" w:rsidP="009F5199">
            <w:pPr>
              <w:jc w:val="center"/>
              <w:rPr>
                <w:b/>
                <w:bCs/>
              </w:rPr>
            </w:pPr>
            <w:r w:rsidRPr="00410905">
              <w:rPr>
                <w:b/>
                <w:bCs/>
              </w:rPr>
              <w:t>RAPPORTEUR MEETING DOCUMENT</w:t>
            </w:r>
          </w:p>
        </w:tc>
      </w:tr>
      <w:tr w:rsidR="00DE2128" w:rsidRPr="00410905" w:rsidTr="009F5199">
        <w:trPr>
          <w:cantSplit/>
          <w:trHeight w:val="357"/>
        </w:trPr>
        <w:tc>
          <w:tcPr>
            <w:tcW w:w="1617" w:type="dxa"/>
          </w:tcPr>
          <w:p w:rsidR="00DE2128" w:rsidRPr="00410905" w:rsidRDefault="00DE2128" w:rsidP="009F5199">
            <w:pPr>
              <w:rPr>
                <w:b/>
                <w:bCs/>
              </w:rPr>
            </w:pPr>
            <w:r w:rsidRPr="0041090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410905" w:rsidRDefault="00DE2128" w:rsidP="009F5199">
            <w:r w:rsidRPr="00410905">
              <w:t>ALCATEL-LUCENT</w:t>
            </w:r>
          </w:p>
        </w:tc>
      </w:tr>
      <w:tr w:rsidR="00DE2128" w:rsidRPr="00410905" w:rsidTr="009F5199">
        <w:trPr>
          <w:cantSplit/>
          <w:trHeight w:val="357"/>
        </w:trPr>
        <w:tc>
          <w:tcPr>
            <w:tcW w:w="1617" w:type="dxa"/>
          </w:tcPr>
          <w:p w:rsidR="00DE2128" w:rsidRPr="00410905" w:rsidRDefault="00DE2128" w:rsidP="009F5199">
            <w:pPr>
              <w:spacing w:after="120"/>
            </w:pPr>
            <w:r w:rsidRPr="0041090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410905" w:rsidRDefault="00C903E8" w:rsidP="009F5199">
            <w:pPr>
              <w:spacing w:after="120"/>
            </w:pPr>
            <w:r w:rsidRPr="00410905">
              <w:t xml:space="preserve">H.248.LOOPB: </w:t>
            </w:r>
            <w:r w:rsidR="00445DEC" w:rsidRPr="00410905">
              <w:t>Loopback of TCP media traffic</w:t>
            </w:r>
          </w:p>
        </w:tc>
      </w:tr>
      <w:tr w:rsidR="00DE2128" w:rsidRPr="00410905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410905" w:rsidRDefault="00DE2128" w:rsidP="009F5199">
            <w:pPr>
              <w:spacing w:after="120"/>
            </w:pPr>
            <w:r w:rsidRPr="00410905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410905" w:rsidRDefault="00DE2128" w:rsidP="009F5199">
            <w:pPr>
              <w:spacing w:after="120"/>
            </w:pPr>
            <w:r w:rsidRPr="00410905">
              <w:t>Proposal</w:t>
            </w:r>
          </w:p>
        </w:tc>
      </w:tr>
    </w:tbl>
    <w:p w:rsidR="00DE2128" w:rsidRPr="00410905" w:rsidRDefault="00DE2128" w:rsidP="006C499C"/>
    <w:p w:rsidR="005E26AD" w:rsidRPr="00410905" w:rsidRDefault="005E26AD" w:rsidP="005E26AD">
      <w:pPr>
        <w:pStyle w:val="Headingb"/>
      </w:pPr>
      <w:r w:rsidRPr="00410905">
        <w:t>Summary</w:t>
      </w:r>
    </w:p>
    <w:p w:rsidR="005E26AD" w:rsidRPr="00410905" w:rsidRDefault="005E26AD" w:rsidP="005E26AD">
      <w:r w:rsidRPr="00410905">
        <w:t xml:space="preserve">This contribution </w:t>
      </w:r>
      <w:r w:rsidR="004E2A87" w:rsidRPr="00410905">
        <w:t>discusse</w:t>
      </w:r>
      <w:r w:rsidR="00A1531B" w:rsidRPr="00410905">
        <w:t>s</w:t>
      </w:r>
      <w:r w:rsidR="004E2A87" w:rsidRPr="00410905">
        <w:t xml:space="preserve"> loopback of TCP media traffic</w:t>
      </w:r>
      <w:r w:rsidRPr="00410905">
        <w:t>.</w:t>
      </w:r>
    </w:p>
    <w:p w:rsidR="0011485E" w:rsidRPr="00410905" w:rsidRDefault="0011485E" w:rsidP="005E26AD"/>
    <w:p w:rsidR="005E26AD" w:rsidRPr="00410905" w:rsidRDefault="005E26AD" w:rsidP="005E26AD">
      <w:pPr>
        <w:rPr>
          <w:b/>
          <w:lang w:eastAsia="ja-JP"/>
        </w:rPr>
      </w:pPr>
      <w:r w:rsidRPr="00410905">
        <w:rPr>
          <w:b/>
          <w:lang w:eastAsia="ja-JP"/>
        </w:rPr>
        <w:t>Discussion</w:t>
      </w:r>
    </w:p>
    <w:p w:rsidR="0089003E" w:rsidRPr="00410905" w:rsidRDefault="004E2A87" w:rsidP="00BA4D3E">
      <w:pPr>
        <w:jc w:val="both"/>
      </w:pPr>
      <w:r w:rsidRPr="00410905">
        <w:t xml:space="preserve">There are multiple options for TCP loopback (see also </w:t>
      </w:r>
      <w:r w:rsidR="00BA4D3E" w:rsidRPr="00410905">
        <w:t xml:space="preserve">copied </w:t>
      </w:r>
      <w:r w:rsidRPr="00410905">
        <w:t>Fig. 1 from H.248.LOOPB</w:t>
      </w:r>
      <w:r w:rsidR="00BA4D3E" w:rsidRPr="00410905">
        <w:t xml:space="preserve"> at next page</w:t>
      </w:r>
      <w:r w:rsidRPr="00410905">
        <w:t xml:space="preserve">). The options are primarily related to the </w:t>
      </w:r>
      <w:r w:rsidRPr="00410905">
        <w:rPr>
          <w:i/>
        </w:rPr>
        <w:t>protocol layer</w:t>
      </w:r>
      <w:r w:rsidRPr="00410905">
        <w:t xml:space="preserve"> considered for loopback, and secondly due to the </w:t>
      </w:r>
      <w:r w:rsidRPr="00410905">
        <w:rPr>
          <w:i/>
        </w:rPr>
        <w:t>connection-oriented</w:t>
      </w:r>
      <w:r w:rsidRPr="00410905">
        <w:t xml:space="preserve"> nature of TCP.</w:t>
      </w:r>
      <w:r w:rsidR="0011485E" w:rsidRPr="00410905">
        <w:t xml:space="preserve"> An H.248 TCP termination (or </w:t>
      </w:r>
      <w:r w:rsidR="00BA4D3E" w:rsidRPr="00410905">
        <w:t>stream endpoint (</w:t>
      </w:r>
      <w:r w:rsidR="0011485E" w:rsidRPr="00410905">
        <w:t>SEP</w:t>
      </w:r>
      <w:r w:rsidR="00BA4D3E" w:rsidRPr="00410905">
        <w:t>)</w:t>
      </w:r>
      <w:r w:rsidR="0011485E" w:rsidRPr="00410905">
        <w:t xml:space="preserve">) may be involved in TCP header processing, TCP connection state handling, </w:t>
      </w:r>
      <w:proofErr w:type="spellStart"/>
      <w:r w:rsidR="0011485E" w:rsidRPr="00410905">
        <w:t>etc</w:t>
      </w:r>
      <w:proofErr w:type="spellEnd"/>
      <w:r w:rsidR="0011485E" w:rsidRPr="00410905">
        <w:t>, - dependent on the</w:t>
      </w:r>
      <w:r w:rsidR="00BA4D3E" w:rsidRPr="00410905">
        <w:t xml:space="preserve"> applied</w:t>
      </w:r>
      <w:r w:rsidR="0011485E" w:rsidRPr="00410905">
        <w:t xml:space="preserve"> </w:t>
      </w:r>
      <w:r w:rsidR="0011485E" w:rsidRPr="00410905">
        <w:rPr>
          <w:i/>
        </w:rPr>
        <w:t>TCP mode of operation</w:t>
      </w:r>
      <w:r w:rsidR="0011485E" w:rsidRPr="00410905">
        <w:t>. How should be MG interpret loopback request for TCP.</w:t>
      </w:r>
    </w:p>
    <w:p w:rsidR="0011485E" w:rsidRPr="00410905" w:rsidRDefault="00BA4D3E" w:rsidP="00BA4D3E">
      <w:pPr>
        <w:jc w:val="both"/>
      </w:pPr>
      <w:r w:rsidRPr="00410905">
        <w:t xml:space="preserve">The </w:t>
      </w:r>
      <w:r w:rsidR="0011485E" w:rsidRPr="00410905">
        <w:t>topic</w:t>
      </w:r>
      <w:r w:rsidRPr="00410905">
        <w:t xml:space="preserve"> as such</w:t>
      </w:r>
      <w:r w:rsidR="0011485E" w:rsidRPr="00410905">
        <w:t xml:space="preserve"> is within the scope of </w:t>
      </w:r>
      <w:proofErr w:type="gramStart"/>
      <w:r w:rsidR="0011485E" w:rsidRPr="00410905">
        <w:t>H.248.LOOPB,</w:t>
      </w:r>
      <w:proofErr w:type="gramEnd"/>
      <w:r w:rsidR="0011485E" w:rsidRPr="00410905">
        <w:t xml:space="preserve"> hence we are proposing to add a living list for collecting </w:t>
      </w:r>
      <w:r w:rsidRPr="00410905">
        <w:t>questions</w:t>
      </w:r>
      <w:r w:rsidR="0011485E" w:rsidRPr="00410905">
        <w:t xml:space="preserve"> for clarification. Another option could be</w:t>
      </w:r>
      <w:r w:rsidRPr="00410905">
        <w:t xml:space="preserve"> an assignment to</w:t>
      </w:r>
      <w:r w:rsidR="0011485E" w:rsidRPr="00410905">
        <w:t xml:space="preserve"> work item H.248.TCP</w:t>
      </w:r>
      <w:r w:rsidR="00C01459" w:rsidRPr="00410905">
        <w:t xml:space="preserve"> (see </w:t>
      </w:r>
      <w:r w:rsidR="00C01459" w:rsidRPr="00410905">
        <w:rPr>
          <w:b/>
        </w:rPr>
        <w:t>AVD-4296</w:t>
      </w:r>
      <w:r w:rsidR="00C01459" w:rsidRPr="00410905">
        <w:t>)</w:t>
      </w:r>
      <w:r w:rsidR="0011485E" w:rsidRPr="00410905">
        <w:t>.</w:t>
      </w:r>
      <w:r w:rsidR="00C01459" w:rsidRPr="00410905">
        <w:t xml:space="preserve"> However, if there would be generic protocol semantics of all type of connection-oriented IP transport protocols, then H.248.LOOPB might be better suited than H.248.TCP.</w:t>
      </w:r>
    </w:p>
    <w:p w:rsidR="00BA4D3E" w:rsidRPr="00410905" w:rsidRDefault="00BA4D3E" w:rsidP="00BA4D3E">
      <w:pPr>
        <w:jc w:val="both"/>
      </w:pPr>
    </w:p>
    <w:p w:rsidR="00BA4D3E" w:rsidRPr="00410905" w:rsidRDefault="00BA4D3E" w:rsidP="00BA4D3E">
      <w:pPr>
        <w:jc w:val="both"/>
      </w:pPr>
    </w:p>
    <w:p w:rsidR="0089003E" w:rsidRPr="00410905" w:rsidRDefault="0089003E" w:rsidP="005E26AD"/>
    <w:p w:rsidR="0089003E" w:rsidRPr="00410905" w:rsidRDefault="004E2A87" w:rsidP="0089003E">
      <w:pPr>
        <w:keepNext/>
        <w:keepLines/>
        <w:spacing w:before="240" w:after="120"/>
        <w:jc w:val="center"/>
        <w:rPr>
          <w:rFonts w:eastAsia="SimSun"/>
        </w:rPr>
      </w:pPr>
      <w:r w:rsidRPr="00410905">
        <w:object w:dxaOrig="9439" w:dyaOrig="5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5pt;height:230.5pt" o:ole="">
            <v:imagedata r:id="rId8" o:title=""/>
          </v:shape>
          <o:OLEObject Type="Embed" ProgID="Visio.Drawing.11" ShapeID="_x0000_i1025" DrawAspect="Content" ObjectID="_1409414159" r:id="rId9"/>
        </w:object>
      </w:r>
    </w:p>
    <w:p w:rsidR="0089003E" w:rsidRPr="00410905" w:rsidRDefault="0089003E" w:rsidP="0089003E">
      <w:pPr>
        <w:keepLines/>
        <w:spacing w:before="240" w:after="120"/>
        <w:jc w:val="center"/>
        <w:rPr>
          <w:b/>
          <w:color w:val="FF0000"/>
        </w:rPr>
      </w:pPr>
      <w:r w:rsidRPr="00410905">
        <w:rPr>
          <w:b/>
        </w:rPr>
        <w:t>Figure 1/H.248.</w:t>
      </w:r>
      <w:r w:rsidRPr="00410905">
        <w:rPr>
          <w:b/>
          <w:lang w:eastAsia="zh-CN"/>
        </w:rPr>
        <w:t>LOOPB</w:t>
      </w:r>
      <w:r w:rsidRPr="00410905">
        <w:rPr>
          <w:b/>
        </w:rPr>
        <w:t xml:space="preserve"> – Protocol layer-dependent Loopback (media) path </w:t>
      </w:r>
      <w:proofErr w:type="gramStart"/>
      <w:r w:rsidRPr="00410905">
        <w:rPr>
          <w:b/>
        </w:rPr>
        <w:t>options</w:t>
      </w:r>
      <w:proofErr w:type="gramEnd"/>
      <w:r w:rsidRPr="00410905">
        <w:rPr>
          <w:b/>
        </w:rPr>
        <w:br/>
      </w:r>
      <w:r w:rsidRPr="00410905">
        <w:rPr>
          <w:b/>
          <w:color w:val="FF0000"/>
        </w:rPr>
        <w:t>(Loopback path</w:t>
      </w:r>
      <w:r w:rsidR="004E2A87" w:rsidRPr="00410905">
        <w:rPr>
          <w:b/>
          <w:color w:val="FF0000"/>
        </w:rPr>
        <w:t xml:space="preserve"> option</w:t>
      </w:r>
      <w:r w:rsidRPr="00410905">
        <w:rPr>
          <w:b/>
          <w:color w:val="FF0000"/>
        </w:rPr>
        <w:t xml:space="preserve"> for TCP highlighted)</w:t>
      </w:r>
    </w:p>
    <w:p w:rsidR="00BA4D3E" w:rsidRPr="00410905" w:rsidRDefault="00BA4D3E" w:rsidP="00BA4D3E"/>
    <w:p w:rsidR="00BA4D3E" w:rsidRPr="00410905" w:rsidRDefault="00BA4D3E" w:rsidP="00BA4D3E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410905">
        <w:rPr>
          <w:b/>
          <w:lang w:eastAsia="ja-JP"/>
        </w:rPr>
        <w:t>Proposal</w:t>
      </w:r>
    </w:p>
    <w:p w:rsidR="00BA4D3E" w:rsidRPr="00410905" w:rsidRDefault="00BA4D3E" w:rsidP="00BA4D3E">
      <w:r w:rsidRPr="00410905">
        <w:t xml:space="preserve">It is proposed to accept the marked up changes below. Changes are marked up against </w:t>
      </w:r>
      <w:r w:rsidRPr="00410905">
        <w:rPr>
          <w:b/>
        </w:rPr>
        <w:t>AVD-4242</w:t>
      </w:r>
      <w:r w:rsidRPr="00410905">
        <w:t>, the input draft to this Q.3/16 meeting.</w:t>
      </w:r>
    </w:p>
    <w:p w:rsidR="005E26AD" w:rsidRPr="00410905" w:rsidRDefault="005E26AD" w:rsidP="00C01459">
      <w:pPr>
        <w:pBdr>
          <w:bottom w:val="single" w:sz="4" w:space="1" w:color="auto"/>
        </w:pBdr>
      </w:pPr>
    </w:p>
    <w:p w:rsidR="00284A0E" w:rsidRPr="00410905" w:rsidRDefault="00284A0E" w:rsidP="00284A0E"/>
    <w:p w:rsidR="00284A0E" w:rsidRPr="00410905" w:rsidRDefault="005E26AD" w:rsidP="00284A0E">
      <w:pPr>
        <w:pStyle w:val="CorrectionSeparatorBegin"/>
        <w:rPr>
          <w:lang w:val="en-GB"/>
        </w:rPr>
      </w:pPr>
      <w:r w:rsidRPr="00410905">
        <w:rPr>
          <w:lang w:val="en-GB"/>
        </w:rPr>
        <w:t xml:space="preserve"> </w:t>
      </w:r>
      <w:r w:rsidR="00284A0E" w:rsidRPr="00410905">
        <w:rPr>
          <w:lang w:val="en-GB"/>
        </w:rPr>
        <w:t>[Begin Proposed Correction]</w:t>
      </w:r>
    </w:p>
    <w:p w:rsidR="00700949" w:rsidRPr="00410905" w:rsidRDefault="00700949" w:rsidP="00700949">
      <w:pPr>
        <w:pStyle w:val="AppendixNotitle"/>
        <w:spacing w:before="120"/>
        <w:rPr>
          <w:ins w:id="6" w:author="Dr. Albrecht Schwarz" w:date="2012-09-13T14:33:00Z"/>
        </w:rPr>
      </w:pPr>
      <w:bookmarkStart w:id="7" w:name="_Toc299484717"/>
      <w:ins w:id="8" w:author="Dr. Albrecht Schwarz" w:date="2012-09-13T14:33:00Z">
        <w:r w:rsidRPr="00410905">
          <w:t xml:space="preserve">Appendix </w:t>
        </w:r>
      </w:ins>
      <w:ins w:id="9" w:author="Dr. Albrecht Schwarz" w:date="2012-09-13T14:34:00Z">
        <w:r w:rsidRPr="00410905">
          <w:t>x</w:t>
        </w:r>
      </w:ins>
      <w:ins w:id="10" w:author="Dr. Albrecht Schwarz" w:date="2012-09-13T14:33:00Z">
        <w:r w:rsidRPr="00410905">
          <w:br/>
          <w:t xml:space="preserve">Living List – </w:t>
        </w:r>
      </w:ins>
      <w:bookmarkEnd w:id="7"/>
      <w:ins w:id="11" w:author="Dr. Albrecht Schwarz" w:date="2012-09-13T14:34:00Z">
        <w:r w:rsidRPr="00410905">
          <w:t xml:space="preserve">Loopback of TCP media traffic </w:t>
        </w:r>
        <w:r w:rsidRPr="00410905">
          <w:br/>
          <w:t>or other connection-oriented IP transport protocols</w:t>
        </w:r>
      </w:ins>
    </w:p>
    <w:p w:rsidR="00700949" w:rsidRPr="00410905" w:rsidRDefault="00700949" w:rsidP="00700949">
      <w:pPr>
        <w:ind w:left="600" w:hanging="600"/>
        <w:rPr>
          <w:ins w:id="12" w:author="Dr. Albrecht Schwarz" w:date="2012-09-13T14:33:00Z"/>
          <w:i/>
          <w:highlight w:val="yellow"/>
          <w:lang w:eastAsia="zh-CN"/>
        </w:rPr>
      </w:pPr>
      <w:ins w:id="13" w:author="Dr. Albrecht Schwarz" w:date="2012-09-13T14:33:00Z">
        <w:r w:rsidRPr="00410905">
          <w:rPr>
            <w:i/>
            <w:highlight w:val="yellow"/>
            <w:lang w:eastAsia="zh-CN"/>
          </w:rPr>
          <w:t>{Editor's note: this item was submitted to the 201</w:t>
        </w:r>
      </w:ins>
      <w:ins w:id="14" w:author="Dr. Albrecht Schwarz" w:date="2012-09-13T14:34:00Z">
        <w:r w:rsidRPr="00410905">
          <w:rPr>
            <w:i/>
            <w:highlight w:val="yellow"/>
            <w:lang w:eastAsia="zh-CN"/>
          </w:rPr>
          <w:t>2</w:t>
        </w:r>
      </w:ins>
      <w:ins w:id="15" w:author="Dr. Albrecht Schwarz" w:date="2012-09-13T14:33:00Z">
        <w:r w:rsidRPr="00410905">
          <w:rPr>
            <w:i/>
            <w:highlight w:val="yellow"/>
            <w:lang w:eastAsia="zh-CN"/>
          </w:rPr>
          <w:t>-0</w:t>
        </w:r>
      </w:ins>
      <w:ins w:id="16" w:author="Dr. Albrecht Schwarz" w:date="2012-09-13T14:34:00Z">
        <w:r w:rsidRPr="00410905">
          <w:rPr>
            <w:i/>
            <w:highlight w:val="yellow"/>
            <w:lang w:eastAsia="zh-CN"/>
          </w:rPr>
          <w:t>9</w:t>
        </w:r>
      </w:ins>
      <w:ins w:id="17" w:author="Dr. Albrecht Schwarz" w:date="2012-09-13T14:33:00Z">
        <w:r w:rsidRPr="00410905">
          <w:rPr>
            <w:i/>
            <w:highlight w:val="yellow"/>
            <w:lang w:eastAsia="zh-CN"/>
          </w:rPr>
          <w:t xml:space="preserve"> meeting.}</w:t>
        </w:r>
      </w:ins>
    </w:p>
    <w:p w:rsidR="00700949" w:rsidRPr="00410905" w:rsidRDefault="00700949" w:rsidP="00700949">
      <w:pPr>
        <w:pStyle w:val="Headingb"/>
        <w:rPr>
          <w:ins w:id="18" w:author="Dr. Albrecht Schwarz" w:date="2012-09-13T14:33:00Z"/>
        </w:rPr>
      </w:pPr>
      <w:ins w:id="19" w:author="Dr. Albrecht Schwarz" w:date="2012-09-13T14:33:00Z">
        <w:r w:rsidRPr="00410905">
          <w:t>Discussion</w:t>
        </w:r>
      </w:ins>
    </w:p>
    <w:p w:rsidR="00445DEC" w:rsidRPr="00410905" w:rsidRDefault="00CE2F32" w:rsidP="001062CD">
      <w:pPr>
        <w:rPr>
          <w:ins w:id="20" w:author="Dr. Albrecht Schwarz" w:date="2012-09-13T15:17:00Z"/>
        </w:rPr>
      </w:pPr>
      <w:ins w:id="21" w:author="Dr. Albrecht Schwarz" w:date="2012-09-13T15:13:00Z">
        <w:r w:rsidRPr="00410905">
          <w:t xml:space="preserve">The semantic of H.248 </w:t>
        </w:r>
        <w:proofErr w:type="spellStart"/>
        <w:r w:rsidRPr="00410905">
          <w:t>LoopBack</w:t>
        </w:r>
        <w:proofErr w:type="spellEnd"/>
        <w:r w:rsidRPr="00410905">
          <w:t xml:space="preserve"> is ambiguous in case of TCP bearer traffic, perhaps as well for other connection-oriented IP transport protocols (such as SCTP). </w:t>
        </w:r>
      </w:ins>
      <w:ins w:id="22" w:author="Dr. Albrecht Schwarz" w:date="2012-09-13T15:14:00Z">
        <w:r w:rsidRPr="00410905">
          <w:t>This Appendix provides a list of items for clarification</w:t>
        </w:r>
      </w:ins>
      <w:ins w:id="23" w:author="Dr. Albrecht Schwarz" w:date="2012-09-13T15:17:00Z">
        <w:r w:rsidRPr="00410905">
          <w:t>:</w:t>
        </w:r>
      </w:ins>
    </w:p>
    <w:p w:rsidR="00CE2F32" w:rsidRPr="00410905" w:rsidRDefault="00CE2F32" w:rsidP="001062CD">
      <w:pPr>
        <w:rPr>
          <w:ins w:id="24" w:author="Dr. Albrecht Schwarz" w:date="2012-09-13T15:13:00Z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  <w:tblPrChange w:id="25" w:author="Dr. Albrecht Schwarz" w:date="2012-09-13T15:18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817"/>
        <w:gridCol w:w="5812"/>
        <w:gridCol w:w="3260"/>
        <w:tblGridChange w:id="26">
          <w:tblGrid>
            <w:gridCol w:w="817"/>
            <w:gridCol w:w="2442"/>
            <w:gridCol w:w="3260"/>
            <w:gridCol w:w="110"/>
            <w:gridCol w:w="3150"/>
            <w:gridCol w:w="110"/>
          </w:tblGrid>
        </w:tblGridChange>
      </w:tblGrid>
      <w:tr w:rsidR="00CE2F32" w:rsidRPr="00410905" w:rsidTr="00CE2F32">
        <w:trPr>
          <w:ins w:id="27" w:author="Dr. Albrecht Schwarz" w:date="2012-09-13T15:16:00Z"/>
          <w:trPrChange w:id="28" w:author="Dr. Albrecht Schwarz" w:date="2012-09-13T15:18:00Z">
            <w:trPr>
              <w:gridAfter w:val="0"/>
            </w:trPr>
          </w:trPrChange>
        </w:trPr>
        <w:tc>
          <w:tcPr>
            <w:tcW w:w="817" w:type="dxa"/>
            <w:tcPrChange w:id="29" w:author="Dr. Albrecht Schwarz" w:date="2012-09-13T15:18:00Z">
              <w:tcPr>
                <w:tcW w:w="3259" w:type="dxa"/>
                <w:gridSpan w:val="2"/>
              </w:tcPr>
            </w:tcPrChange>
          </w:tcPr>
          <w:p w:rsidR="00C66543" w:rsidRPr="00410905" w:rsidRDefault="00CE2F32">
            <w:pPr>
              <w:pStyle w:val="Tablehead"/>
              <w:rPr>
                <w:ins w:id="30" w:author="Dr. Albrecht Schwarz" w:date="2012-09-13T15:16:00Z"/>
              </w:rPr>
              <w:pPrChange w:id="31" w:author="Dr. Albrecht Schwarz" w:date="2012-09-13T15:17:00Z">
                <w:pPr/>
              </w:pPrChange>
            </w:pPr>
            <w:ins w:id="32" w:author="Dr. Albrecht Schwarz" w:date="2012-09-13T15:16:00Z">
              <w:r w:rsidRPr="00410905">
                <w:t>Item</w:t>
              </w:r>
            </w:ins>
          </w:p>
        </w:tc>
        <w:tc>
          <w:tcPr>
            <w:tcW w:w="5812" w:type="dxa"/>
            <w:tcPrChange w:id="33" w:author="Dr. Albrecht Schwarz" w:date="2012-09-13T15:18:00Z">
              <w:tcPr>
                <w:tcW w:w="3260" w:type="dxa"/>
              </w:tcPr>
            </w:tcPrChange>
          </w:tcPr>
          <w:p w:rsidR="00C66543" w:rsidRPr="00410905" w:rsidRDefault="00CE2F32">
            <w:pPr>
              <w:pStyle w:val="Tablehead"/>
              <w:rPr>
                <w:ins w:id="34" w:author="Dr. Albrecht Schwarz" w:date="2012-09-13T15:16:00Z"/>
              </w:rPr>
              <w:pPrChange w:id="35" w:author="Dr. Albrecht Schwarz" w:date="2012-09-13T15:17:00Z">
                <w:pPr/>
              </w:pPrChange>
            </w:pPr>
            <w:ins w:id="36" w:author="Dr. Albrecht Schwarz" w:date="2012-09-13T15:16:00Z">
              <w:r w:rsidRPr="00410905">
                <w:t>Description</w:t>
              </w:r>
            </w:ins>
          </w:p>
        </w:tc>
        <w:tc>
          <w:tcPr>
            <w:tcW w:w="3260" w:type="dxa"/>
            <w:tcPrChange w:id="37" w:author="Dr. Albrecht Schwarz" w:date="2012-09-13T15:18:00Z">
              <w:tcPr>
                <w:tcW w:w="3260" w:type="dxa"/>
                <w:gridSpan w:val="2"/>
              </w:tcPr>
            </w:tcPrChange>
          </w:tcPr>
          <w:p w:rsidR="00C66543" w:rsidRPr="00410905" w:rsidRDefault="00CE2F32">
            <w:pPr>
              <w:pStyle w:val="Tablehead"/>
              <w:rPr>
                <w:ins w:id="38" w:author="Dr. Albrecht Schwarz" w:date="2012-09-13T15:16:00Z"/>
              </w:rPr>
              <w:pPrChange w:id="39" w:author="Dr. Albrecht Schwarz" w:date="2012-09-13T15:17:00Z">
                <w:pPr/>
              </w:pPrChange>
            </w:pPr>
            <w:ins w:id="40" w:author="Dr. Albrecht Schwarz" w:date="2012-09-13T15:16:00Z">
              <w:r w:rsidRPr="00410905">
                <w:t>Comments</w:t>
              </w:r>
            </w:ins>
          </w:p>
        </w:tc>
      </w:tr>
      <w:tr w:rsidR="00CE2F32" w:rsidRPr="00410905" w:rsidTr="00CE2F32">
        <w:trPr>
          <w:ins w:id="41" w:author="Dr. Albrecht Schwarz" w:date="2012-09-13T15:16:00Z"/>
          <w:trPrChange w:id="42" w:author="Dr. Albrecht Schwarz" w:date="2012-09-13T15:18:00Z">
            <w:trPr>
              <w:gridAfter w:val="0"/>
            </w:trPr>
          </w:trPrChange>
        </w:trPr>
        <w:tc>
          <w:tcPr>
            <w:tcW w:w="817" w:type="dxa"/>
            <w:tcPrChange w:id="43" w:author="Dr. Albrecht Schwarz" w:date="2012-09-13T15:18:00Z">
              <w:tcPr>
                <w:tcW w:w="3259" w:type="dxa"/>
                <w:gridSpan w:val="2"/>
              </w:tcPr>
            </w:tcPrChange>
          </w:tcPr>
          <w:p w:rsidR="00C66543" w:rsidRPr="00410905" w:rsidRDefault="00CE2F32">
            <w:pPr>
              <w:pStyle w:val="Tabletext"/>
              <w:jc w:val="right"/>
              <w:rPr>
                <w:ins w:id="44" w:author="Dr. Albrecht Schwarz" w:date="2012-09-13T15:16:00Z"/>
              </w:rPr>
              <w:pPrChange w:id="45" w:author="Dr. Albrecht Schwarz" w:date="2012-09-13T15:17:00Z">
                <w:pPr/>
              </w:pPrChange>
            </w:pPr>
            <w:ins w:id="46" w:author="Dr. Albrecht Schwarz" w:date="2012-09-13T15:17:00Z">
              <w:r w:rsidRPr="00410905">
                <w:t>1</w:t>
              </w:r>
            </w:ins>
          </w:p>
        </w:tc>
        <w:tc>
          <w:tcPr>
            <w:tcW w:w="5812" w:type="dxa"/>
            <w:tcPrChange w:id="47" w:author="Dr. Albrecht Schwarz" w:date="2012-09-13T15:18:00Z">
              <w:tcPr>
                <w:tcW w:w="3260" w:type="dxa"/>
              </w:tcPr>
            </w:tcPrChange>
          </w:tcPr>
          <w:p w:rsidR="00C66543" w:rsidRPr="00410905" w:rsidRDefault="00CE2F32">
            <w:pPr>
              <w:pStyle w:val="Tabletext"/>
              <w:rPr>
                <w:ins w:id="48" w:author="Dr. Albrecht Schwarz" w:date="2012-09-13T15:19:00Z"/>
                <w:rFonts w:eastAsia="SimSun"/>
                <w:b/>
              </w:rPr>
              <w:pPrChange w:id="49" w:author="Dr. Albrecht Schwarz" w:date="2012-09-13T15:19:00Z">
                <w:pPr>
                  <w:keepLines/>
                  <w:spacing w:after="120"/>
                  <w:jc w:val="center"/>
                </w:pPr>
              </w:pPrChange>
            </w:pPr>
            <w:ins w:id="50" w:author="Dr. Albrecht Schwarz" w:date="2012-09-13T15:18:00Z">
              <w:r w:rsidRPr="00410905">
                <w:t xml:space="preserve">Fig. 1 indicates </w:t>
              </w:r>
            </w:ins>
            <w:ins w:id="51" w:author="Dr. Albrecht Schwarz" w:date="2012-09-13T15:19:00Z">
              <w:r w:rsidR="004E2A87" w:rsidRPr="00410905">
                <w:t>p</w:t>
              </w:r>
            </w:ins>
            <w:ins w:id="52" w:author="Dr. Albrecht Schwarz" w:date="2012-09-13T15:18:00Z">
              <w:r w:rsidRPr="00410905">
                <w:t>rotocol layer-dependent Loopback (media) path options</w:t>
              </w:r>
            </w:ins>
            <w:ins w:id="53" w:author="Dr. Albrecht Schwarz" w:date="2012-09-13T15:19:00Z">
              <w:r w:rsidR="004E2A87" w:rsidRPr="00410905">
                <w:t>. Loopback of TCP media traffic could be interpreted at</w:t>
              </w:r>
            </w:ins>
          </w:p>
          <w:p w:rsidR="00C66543" w:rsidRPr="00410905" w:rsidRDefault="004E2A87">
            <w:pPr>
              <w:pStyle w:val="Tabletext"/>
              <w:numPr>
                <w:ilvl w:val="0"/>
                <w:numId w:val="15"/>
              </w:numPr>
              <w:rPr>
                <w:ins w:id="54" w:author="Dr. Albrecht Schwarz" w:date="2012-09-13T15:20:00Z"/>
                <w:rFonts w:eastAsia="SimSun"/>
                <w:b/>
              </w:rPr>
              <w:pPrChange w:id="55" w:author="Dr. Albrecht Schwarz" w:date="2012-09-13T15:19:00Z">
                <w:pPr>
                  <w:keepLines/>
                  <w:spacing w:after="120"/>
                  <w:jc w:val="center"/>
                </w:pPr>
              </w:pPrChange>
            </w:pPr>
            <w:ins w:id="56" w:author="Dr. Albrecht Schwarz" w:date="2012-09-13T15:19:00Z">
              <w:r w:rsidRPr="00410905">
                <w:t>L3 (IP layer), i.e.,</w:t>
              </w:r>
            </w:ins>
            <w:ins w:id="57" w:author="Dr. Albrecht Schwarz" w:date="2012-09-13T15:20:00Z">
              <w:r w:rsidRPr="00410905">
                <w:t xml:space="preserve"> transparent </w:t>
              </w:r>
              <w:proofErr w:type="spellStart"/>
              <w:r w:rsidRPr="00410905">
                <w:t>loopbacking</w:t>
              </w:r>
              <w:proofErr w:type="spellEnd"/>
              <w:r w:rsidRPr="00410905">
                <w:t xml:space="preserve"> of entire TCP packets;</w:t>
              </w:r>
            </w:ins>
          </w:p>
          <w:p w:rsidR="00C66543" w:rsidRPr="00410905" w:rsidRDefault="004E2A87">
            <w:pPr>
              <w:pStyle w:val="Tabletext"/>
              <w:numPr>
                <w:ilvl w:val="0"/>
                <w:numId w:val="15"/>
              </w:numPr>
              <w:rPr>
                <w:ins w:id="58" w:author="Dr. Albrecht Schwarz" w:date="2012-09-13T15:21:00Z"/>
                <w:rFonts w:eastAsia="SimSun"/>
                <w:b/>
              </w:rPr>
              <w:pPrChange w:id="59" w:author="Dr. Albrecht Schwarz" w:date="2012-09-13T15:19:00Z">
                <w:pPr>
                  <w:keepLines/>
                  <w:spacing w:after="120"/>
                  <w:ind w:left="794" w:hanging="794"/>
                  <w:jc w:val="center"/>
                </w:pPr>
              </w:pPrChange>
            </w:pPr>
            <w:ins w:id="60" w:author="Dr. Albrecht Schwarz" w:date="2012-09-13T15:20:00Z">
              <w:r w:rsidRPr="00410905">
                <w:lastRenderedPageBreak/>
                <w:t>L4 (TCP layer), i.e.,</w:t>
              </w:r>
            </w:ins>
            <w:ins w:id="61" w:author="Dr. Albrecht Schwarz" w:date="2012-09-13T15:21:00Z">
              <w:r w:rsidRPr="00410905">
                <w:t xml:space="preserve"> what exactly?</w:t>
              </w:r>
            </w:ins>
          </w:p>
          <w:p w:rsidR="00C66543" w:rsidRPr="00410905" w:rsidRDefault="004E2A87">
            <w:pPr>
              <w:pStyle w:val="Tabletext"/>
              <w:numPr>
                <w:ilvl w:val="0"/>
                <w:numId w:val="15"/>
              </w:numPr>
              <w:rPr>
                <w:ins w:id="62" w:author="Dr. Albrecht Schwarz" w:date="2012-09-13T15:22:00Z"/>
                <w:rFonts w:eastAsia="SimSun"/>
                <w:b/>
              </w:rPr>
              <w:pPrChange w:id="63" w:author="Dr. Albrecht Schwarz" w:date="2012-09-13T15:19:00Z">
                <w:pPr>
                  <w:keepLines/>
                  <w:spacing w:after="120"/>
                  <w:ind w:left="794" w:hanging="794"/>
                  <w:jc w:val="center"/>
                </w:pPr>
              </w:pPrChange>
            </w:pPr>
            <w:ins w:id="64" w:author="Dr. Albrecht Schwarz" w:date="2012-09-13T15:21:00Z">
              <w:r w:rsidRPr="00410905">
                <w:t xml:space="preserve">L7 (Application layer), i.e., if “TCP media” would be understood as </w:t>
              </w:r>
            </w:ins>
            <w:ins w:id="65" w:author="Dr. Albrecht Schwarz" w:date="2012-09-13T15:22:00Z">
              <w:r w:rsidRPr="00410905">
                <w:t>“application data”; but how would a loopback packet look</w:t>
              </w:r>
            </w:ins>
            <w:r w:rsidR="009E64E6" w:rsidRPr="00410905">
              <w:t xml:space="preserve"> </w:t>
            </w:r>
            <w:ins w:id="66" w:author="Dr. Albrecht Schwarz" w:date="2012-09-13T15:22:00Z">
              <w:r w:rsidRPr="00410905">
                <w:t>like exactly?</w:t>
              </w:r>
            </w:ins>
          </w:p>
          <w:p w:rsidR="00C66543" w:rsidRPr="00410905" w:rsidRDefault="004E2A87">
            <w:pPr>
              <w:pStyle w:val="Tabletext"/>
              <w:rPr>
                <w:ins w:id="67" w:author="Dr. Albrecht Schwarz" w:date="2012-09-13T15:16:00Z"/>
                <w:rFonts w:eastAsia="SimSun"/>
                <w:b/>
              </w:rPr>
              <w:pPrChange w:id="68" w:author="Dr. Albrecht Schwarz" w:date="2012-09-13T15:22:00Z">
                <w:pPr>
                  <w:keepLines/>
                  <w:spacing w:after="120"/>
                  <w:ind w:left="794" w:hanging="794"/>
                  <w:jc w:val="center"/>
                </w:pPr>
              </w:pPrChange>
            </w:pPr>
            <w:ins w:id="69" w:author="Dr. Albrecht Schwarz" w:date="2012-09-13T15:23:00Z">
              <w:r w:rsidRPr="00410905">
                <w:t>Either there’s only a single protocol layer for loopback, or there are multiple options. W</w:t>
              </w:r>
            </w:ins>
            <w:ins w:id="70" w:author="Dr. Albrecht Schwarz" w:date="2012-09-13T15:24:00Z">
              <w:r w:rsidRPr="00410905">
                <w:t>e need in any case a description of the packet format at the loopback interface.</w:t>
              </w:r>
            </w:ins>
          </w:p>
        </w:tc>
        <w:tc>
          <w:tcPr>
            <w:tcW w:w="3260" w:type="dxa"/>
            <w:tcPrChange w:id="71" w:author="Dr. Albrecht Schwarz" w:date="2012-09-13T15:18:00Z">
              <w:tcPr>
                <w:tcW w:w="3260" w:type="dxa"/>
                <w:gridSpan w:val="2"/>
              </w:tcPr>
            </w:tcPrChange>
          </w:tcPr>
          <w:p w:rsidR="00C66543" w:rsidRPr="00410905" w:rsidRDefault="00C66543">
            <w:pPr>
              <w:pStyle w:val="Tabletext"/>
              <w:rPr>
                <w:ins w:id="72" w:author="Dr. Albrecht Schwarz" w:date="2012-09-13T15:16:00Z"/>
              </w:rPr>
              <w:pPrChange w:id="73" w:author="Dr. Albrecht Schwarz" w:date="2012-09-13T15:17:00Z">
                <w:pPr/>
              </w:pPrChange>
            </w:pPr>
          </w:p>
        </w:tc>
      </w:tr>
      <w:tr w:rsidR="00C01459" w:rsidRPr="00410905" w:rsidTr="00CE2F32">
        <w:trPr>
          <w:ins w:id="74" w:author="Dr. Albrecht Schwarz" w:date="2012-09-13T15:38:00Z"/>
        </w:trPr>
        <w:tc>
          <w:tcPr>
            <w:tcW w:w="817" w:type="dxa"/>
          </w:tcPr>
          <w:p w:rsidR="00C01459" w:rsidRPr="00410905" w:rsidRDefault="00C01459" w:rsidP="00CE2F32">
            <w:pPr>
              <w:pStyle w:val="Tabletext"/>
              <w:jc w:val="right"/>
              <w:rPr>
                <w:ins w:id="75" w:author="Dr. Albrecht Schwarz" w:date="2012-09-13T15:38:00Z"/>
              </w:rPr>
            </w:pPr>
            <w:ins w:id="76" w:author="Dr. Albrecht Schwarz" w:date="2012-09-13T15:38:00Z">
              <w:r w:rsidRPr="00410905">
                <w:lastRenderedPageBreak/>
                <w:t>2</w:t>
              </w:r>
            </w:ins>
          </w:p>
        </w:tc>
        <w:tc>
          <w:tcPr>
            <w:tcW w:w="5812" w:type="dxa"/>
          </w:tcPr>
          <w:p w:rsidR="00C01459" w:rsidRPr="00410905" w:rsidRDefault="00C01459" w:rsidP="004E2A87">
            <w:pPr>
              <w:pStyle w:val="Tabletext"/>
              <w:rPr>
                <w:ins w:id="77" w:author="Dr. Albrecht Schwarz" w:date="2012-09-13T15:39:00Z"/>
              </w:rPr>
            </w:pPr>
            <w:ins w:id="78" w:author="Dr. Albrecht Schwarz" w:date="2012-09-13T15:38:00Z">
              <w:r w:rsidRPr="00410905">
                <w:t>Fig. x1 illustrates a scenario with an established TCP bearer connection (</w:t>
              </w:r>
              <w:proofErr w:type="spellStart"/>
              <w:r w:rsidRPr="00410905">
                <w:t>Conntext</w:t>
              </w:r>
              <w:proofErr w:type="spellEnd"/>
              <w:r w:rsidRPr="00410905">
                <w:t xml:space="preserve"> C1 with </w:t>
              </w:r>
            </w:ins>
            <w:ins w:id="79" w:author="Dr. Albrecht Schwarz" w:date="2012-09-13T15:39:00Z">
              <w:r w:rsidR="002C40F3" w:rsidRPr="00410905">
                <w:t xml:space="preserve">two Terminations IP1 and IP2). Both Terminations are in </w:t>
              </w:r>
              <w:proofErr w:type="spellStart"/>
              <w:r w:rsidR="002C40F3" w:rsidRPr="00410905">
                <w:t>StreamMode</w:t>
              </w:r>
              <w:proofErr w:type="spellEnd"/>
              <w:r w:rsidR="002C40F3" w:rsidRPr="00410905">
                <w:t xml:space="preserve"> “</w:t>
              </w:r>
              <w:proofErr w:type="spellStart"/>
              <w:r w:rsidR="002C40F3" w:rsidRPr="00410905">
                <w:t>SendRecv</w:t>
              </w:r>
              <w:proofErr w:type="spellEnd"/>
              <w:r w:rsidR="002C40F3" w:rsidRPr="00410905">
                <w:t>”.</w:t>
              </w:r>
            </w:ins>
          </w:p>
          <w:p w:rsidR="002C40F3" w:rsidRPr="00410905" w:rsidRDefault="002C40F3" w:rsidP="004E2A87">
            <w:pPr>
              <w:pStyle w:val="Tabletext"/>
              <w:rPr>
                <w:ins w:id="80" w:author="Dr. Albrecht Schwarz" w:date="2012-09-13T15:42:00Z"/>
              </w:rPr>
            </w:pPr>
            <w:ins w:id="81" w:author="Dr. Albrecht Schwarz" w:date="2012-09-13T15:39:00Z">
              <w:r w:rsidRPr="00410905">
                <w:t xml:space="preserve">The MGC is requesting now a Loopback at IP1, thus changing the </w:t>
              </w:r>
              <w:proofErr w:type="spellStart"/>
              <w:r w:rsidRPr="00410905">
                <w:t>StreamMode</w:t>
              </w:r>
              <w:proofErr w:type="spellEnd"/>
              <w:r w:rsidRPr="00410905">
                <w:t xml:space="preserve"> settings from </w:t>
              </w:r>
            </w:ins>
            <w:ins w:id="82" w:author="Dr. Albrecht Schwarz" w:date="2012-09-13T15:40:00Z">
              <w:r w:rsidRPr="00410905">
                <w:t>“</w:t>
              </w:r>
              <w:proofErr w:type="spellStart"/>
              <w:r w:rsidRPr="00410905">
                <w:t>SendRecv</w:t>
              </w:r>
              <w:proofErr w:type="spellEnd"/>
              <w:r w:rsidRPr="00410905">
                <w:t>” to “</w:t>
              </w:r>
              <w:proofErr w:type="spellStart"/>
              <w:r w:rsidRPr="00410905">
                <w:t>LoopBack</w:t>
              </w:r>
              <w:proofErr w:type="spellEnd"/>
              <w:r w:rsidRPr="00410905">
                <w:t xml:space="preserve">”, and back again to </w:t>
              </w:r>
            </w:ins>
            <w:ins w:id="83" w:author="Dr. Albrecht Schwarz" w:date="2012-09-13T15:41:00Z">
              <w:r w:rsidRPr="00410905">
                <w:t>“</w:t>
              </w:r>
              <w:proofErr w:type="spellStart"/>
              <w:r w:rsidRPr="00410905">
                <w:t>SendRecv</w:t>
              </w:r>
              <w:proofErr w:type="spellEnd"/>
              <w:r w:rsidRPr="00410905">
                <w:t>” at a later point in time.</w:t>
              </w:r>
            </w:ins>
          </w:p>
          <w:p w:rsidR="002C40F3" w:rsidRPr="00410905" w:rsidRDefault="002C40F3" w:rsidP="004E2A87">
            <w:pPr>
              <w:pStyle w:val="Tabletext"/>
              <w:rPr>
                <w:ins w:id="84" w:author="Dr. Albrecht Schwarz" w:date="2012-09-13T15:43:00Z"/>
              </w:rPr>
            </w:pPr>
            <w:ins w:id="85" w:author="Dr. Albrecht Schwarz" w:date="2012-09-13T15:42:00Z">
              <w:r w:rsidRPr="00410905">
                <w:t>The original TCP connection shouldn</w:t>
              </w:r>
            </w:ins>
            <w:ins w:id="86" w:author="Dr. Albrecht Schwarz" w:date="2012-09-13T15:43:00Z">
              <w:r w:rsidRPr="00410905">
                <w:t xml:space="preserve">’t be disrupted by such a </w:t>
              </w:r>
              <w:proofErr w:type="spellStart"/>
              <w:r w:rsidRPr="00410905">
                <w:t>StreamMode</w:t>
              </w:r>
              <w:proofErr w:type="spellEnd"/>
              <w:r w:rsidRPr="00410905">
                <w:t xml:space="preserve"> transitioning in our understanding.</w:t>
              </w:r>
            </w:ins>
          </w:p>
          <w:p w:rsidR="002C40F3" w:rsidRPr="00410905" w:rsidRDefault="002C40F3" w:rsidP="004E2A87">
            <w:pPr>
              <w:pStyle w:val="Tabletext"/>
              <w:rPr>
                <w:ins w:id="87" w:author="Dr. Albrecht Schwarz" w:date="2012-09-13T15:43:00Z"/>
              </w:rPr>
            </w:pPr>
            <w:ins w:id="88" w:author="Dr. Albrecht Schwarz" w:date="2012-09-13T15:43:00Z">
              <w:r w:rsidRPr="00410905">
                <w:t xml:space="preserve">If this is not a valid network use case, then we should explicitly provide guidelines not to use </w:t>
              </w:r>
              <w:proofErr w:type="spellStart"/>
              <w:r w:rsidRPr="00410905">
                <w:t>LoopBack</w:t>
              </w:r>
              <w:proofErr w:type="spellEnd"/>
              <w:r w:rsidRPr="00410905">
                <w:t xml:space="preserve"> for active TCP connections.</w:t>
              </w:r>
            </w:ins>
          </w:p>
          <w:p w:rsidR="002C40F3" w:rsidRPr="00410905" w:rsidRDefault="002C40F3" w:rsidP="004E2A87">
            <w:pPr>
              <w:pStyle w:val="Tabletext"/>
              <w:rPr>
                <w:ins w:id="89" w:author="Dr. Albrecht Schwarz" w:date="2012-09-13T15:38:00Z"/>
              </w:rPr>
            </w:pPr>
            <w:ins w:id="90" w:author="Dr. Albrecht Schwarz" w:date="2012-09-13T15:44:00Z">
              <w:r w:rsidRPr="00410905">
                <w:t>If this is a valid scenario, then we need to describe what happens with the interrupted TCP connection (besides the question of item 1).</w:t>
              </w:r>
            </w:ins>
          </w:p>
        </w:tc>
        <w:tc>
          <w:tcPr>
            <w:tcW w:w="3260" w:type="dxa"/>
          </w:tcPr>
          <w:p w:rsidR="00C01459" w:rsidRPr="00410905" w:rsidRDefault="00C01459" w:rsidP="00CE2F32">
            <w:pPr>
              <w:pStyle w:val="Tabletext"/>
              <w:rPr>
                <w:ins w:id="91" w:author="Dr. Albrecht Schwarz" w:date="2012-09-13T15:38:00Z"/>
              </w:rPr>
            </w:pPr>
          </w:p>
        </w:tc>
      </w:tr>
      <w:tr w:rsidR="002C40F3" w:rsidRPr="00410905" w:rsidTr="00CE2F32">
        <w:trPr>
          <w:ins w:id="92" w:author="Dr. Albrecht Schwarz" w:date="2012-09-13T15:45:00Z"/>
        </w:trPr>
        <w:tc>
          <w:tcPr>
            <w:tcW w:w="817" w:type="dxa"/>
          </w:tcPr>
          <w:p w:rsidR="002C40F3" w:rsidRPr="00410905" w:rsidRDefault="002C40F3" w:rsidP="00CE2F32">
            <w:pPr>
              <w:pStyle w:val="Tabletext"/>
              <w:jc w:val="right"/>
              <w:rPr>
                <w:ins w:id="93" w:author="Dr. Albrecht Schwarz" w:date="2012-09-13T15:45:00Z"/>
              </w:rPr>
            </w:pPr>
            <w:ins w:id="94" w:author="Dr. Albrecht Schwarz" w:date="2012-09-13T15:45:00Z">
              <w:r w:rsidRPr="00410905">
                <w:t>3</w:t>
              </w:r>
            </w:ins>
          </w:p>
        </w:tc>
        <w:tc>
          <w:tcPr>
            <w:tcW w:w="5812" w:type="dxa"/>
          </w:tcPr>
          <w:p w:rsidR="002C40F3" w:rsidRPr="00410905" w:rsidRDefault="002C40F3" w:rsidP="004E2A87">
            <w:pPr>
              <w:pStyle w:val="Tabletext"/>
              <w:rPr>
                <w:ins w:id="95" w:author="Dr. Albrecht Schwarz" w:date="2012-09-13T15:48:00Z"/>
              </w:rPr>
            </w:pPr>
            <w:ins w:id="96" w:author="Dr. Albrecht Schwarz" w:date="2012-09-13T15:46:00Z">
              <w:r w:rsidRPr="00410905">
                <w:t>The “</w:t>
              </w:r>
              <w:proofErr w:type="spellStart"/>
              <w:r w:rsidR="00C66543" w:rsidRPr="00410905">
                <w:rPr>
                  <w:i/>
                  <w:rPrChange w:id="97" w:author="Dr. Albrecht Schwarz" w:date="2012-09-13T15:47:00Z">
                    <w:rPr/>
                  </w:rPrChange>
                </w:rPr>
                <w:t>StreamMode</w:t>
              </w:r>
              <w:proofErr w:type="spellEnd"/>
              <w:r w:rsidR="00C66543" w:rsidRPr="00410905">
                <w:rPr>
                  <w:i/>
                  <w:rPrChange w:id="98" w:author="Dr. Albrecht Schwarz" w:date="2012-09-13T15:47:00Z">
                    <w:rPr/>
                  </w:rPrChange>
                </w:rPr>
                <w:t>-controlled</w:t>
              </w:r>
              <w:r w:rsidRPr="00410905">
                <w:t xml:space="preserve">” TCP loopback (Fig. x.1) could be effectively emulated with a Context topology, </w:t>
              </w:r>
            </w:ins>
            <w:ins w:id="99" w:author="Dr. Albrecht Schwarz" w:date="2012-09-13T15:47:00Z">
              <w:r w:rsidRPr="00410905">
                <w:t>see the “</w:t>
              </w:r>
              <w:r w:rsidR="00C66543" w:rsidRPr="00410905">
                <w:rPr>
                  <w:i/>
                  <w:rPrChange w:id="100" w:author="Dr. Albrecht Schwarz" w:date="2012-09-13T15:47:00Z">
                    <w:rPr/>
                  </w:rPrChange>
                </w:rPr>
                <w:t>Topology-controlled</w:t>
              </w:r>
              <w:r w:rsidRPr="00410905">
                <w:t>” TCP loopback option in Fig. x.2.</w:t>
              </w:r>
            </w:ins>
          </w:p>
          <w:p w:rsidR="00135FAD" w:rsidRPr="00410905" w:rsidRDefault="00135FAD" w:rsidP="004E2A87">
            <w:pPr>
              <w:pStyle w:val="Tabletext"/>
              <w:rPr>
                <w:ins w:id="101" w:author="Dr. Albrecht Schwarz" w:date="2012-09-13T15:48:00Z"/>
              </w:rPr>
            </w:pPr>
            <w:ins w:id="102" w:author="Dr. Albrecht Schwarz" w:date="2012-09-13T15:48:00Z">
              <w:r w:rsidRPr="00410905">
                <w:t xml:space="preserve">If the </w:t>
              </w:r>
              <w:proofErr w:type="spellStart"/>
              <w:r w:rsidRPr="00410905">
                <w:t>StreamMode</w:t>
              </w:r>
              <w:proofErr w:type="spellEnd"/>
              <w:r w:rsidRPr="00410905">
                <w:t>-based Loopback would be too controversial (see items 1 and 2), then the Topology-based method might be a recommended solution?</w:t>
              </w:r>
            </w:ins>
          </w:p>
          <w:p w:rsidR="00135FAD" w:rsidRPr="00410905" w:rsidRDefault="009E64E6" w:rsidP="004E2A87">
            <w:pPr>
              <w:pStyle w:val="Tabletext"/>
              <w:rPr>
                <w:ins w:id="103" w:author="Dr. Albrecht Schwarz" w:date="2012-09-13T15:50:00Z"/>
              </w:rPr>
            </w:pPr>
            <w:ins w:id="104" w:author="Dr. Albrecht Schwarz" w:date="2012-09-13T15:49:00Z">
              <w:r w:rsidRPr="00410905">
                <w:t>Are both options really functionally equal?</w:t>
              </w:r>
            </w:ins>
          </w:p>
          <w:p w:rsidR="009E64E6" w:rsidRPr="00410905" w:rsidRDefault="009E64E6" w:rsidP="004E2A87">
            <w:pPr>
              <w:pStyle w:val="Tabletext"/>
              <w:rPr>
                <w:ins w:id="105" w:author="Dr. Albrecht Schwarz" w:date="2012-09-13T15:50:00Z"/>
              </w:rPr>
            </w:pPr>
            <w:ins w:id="106" w:author="Dr. Albrecht Schwarz" w:date="2012-09-13T15:50:00Z">
              <w:r w:rsidRPr="00410905">
                <w:t>Aspects of the “</w:t>
              </w:r>
              <w:r w:rsidRPr="00410905">
                <w:rPr>
                  <w:i/>
                </w:rPr>
                <w:t>Topology-controlled</w:t>
              </w:r>
              <w:r w:rsidRPr="00410905">
                <w:t>” TCP loopback option:</w:t>
              </w:r>
            </w:ins>
          </w:p>
          <w:p w:rsidR="00C66543" w:rsidRPr="00410905" w:rsidRDefault="009E64E6">
            <w:pPr>
              <w:pStyle w:val="Tabletext"/>
              <w:numPr>
                <w:ilvl w:val="0"/>
                <w:numId w:val="16"/>
              </w:numPr>
              <w:tabs>
                <w:tab w:val="clear" w:pos="284"/>
                <w:tab w:val="left" w:pos="317"/>
              </w:tabs>
              <w:rPr>
                <w:ins w:id="107" w:author="Dr. Albrecht Schwarz" w:date="2012-09-13T15:51:00Z"/>
              </w:rPr>
              <w:pPrChange w:id="108" w:author="Dr. Albrecht Schwarz" w:date="2012-09-13T15:52:00Z">
                <w:pPr>
                  <w:pStyle w:val="Tabletext"/>
                  <w:ind w:left="794" w:hanging="794"/>
                </w:pPr>
              </w:pPrChange>
            </w:pPr>
            <w:ins w:id="109" w:author="Dr. Albrecht Schwarz" w:date="2012-09-13T15:51:00Z">
              <w:r w:rsidRPr="00410905">
                <w:t>Termination IP3 could use a different protocol stack than IP1 (and IP2), e.g. a tunnel based stack (similar than IETF media loopback for RTP)</w:t>
              </w:r>
            </w:ins>
          </w:p>
          <w:p w:rsidR="00C66543" w:rsidRPr="00410905" w:rsidRDefault="009E64E6">
            <w:pPr>
              <w:pStyle w:val="Tabletext"/>
              <w:numPr>
                <w:ilvl w:val="0"/>
                <w:numId w:val="16"/>
              </w:numPr>
              <w:rPr>
                <w:ins w:id="110" w:author="Dr. Albrecht Schwarz" w:date="2012-09-13T15:45:00Z"/>
              </w:rPr>
              <w:pPrChange w:id="111" w:author="Dr. Albrecht Schwarz" w:date="2012-09-13T15:50:00Z">
                <w:pPr>
                  <w:pStyle w:val="Tabletext"/>
                  <w:ind w:left="794" w:hanging="794"/>
                </w:pPr>
              </w:pPrChange>
            </w:pPr>
            <w:ins w:id="112" w:author="Dr. Albrecht Schwarz" w:date="2012-09-13T15:52:00Z">
              <w:r w:rsidRPr="00410905">
                <w:t>the TCP connection across IP1 and IP2 could be Context-internally continued or interrupted</w:t>
              </w:r>
            </w:ins>
          </w:p>
        </w:tc>
        <w:tc>
          <w:tcPr>
            <w:tcW w:w="3260" w:type="dxa"/>
          </w:tcPr>
          <w:p w:rsidR="002C40F3" w:rsidRPr="00410905" w:rsidRDefault="002C40F3" w:rsidP="00CE2F32">
            <w:pPr>
              <w:pStyle w:val="Tabletext"/>
              <w:rPr>
                <w:ins w:id="113" w:author="Dr. Albrecht Schwarz" w:date="2012-09-13T15:45:00Z"/>
              </w:rPr>
            </w:pPr>
          </w:p>
        </w:tc>
      </w:tr>
    </w:tbl>
    <w:p w:rsidR="00CE2F32" w:rsidRPr="00410905" w:rsidRDefault="00CE2F32" w:rsidP="001062CD">
      <w:pPr>
        <w:rPr>
          <w:ins w:id="114" w:author="Dr. Albrecht Schwarz" w:date="2012-09-13T15:53:00Z"/>
        </w:rPr>
      </w:pPr>
    </w:p>
    <w:p w:rsidR="009E64E6" w:rsidRPr="00410905" w:rsidRDefault="009E64E6" w:rsidP="001062CD">
      <w:pPr>
        <w:rPr>
          <w:ins w:id="115" w:author="Dr. Albrecht Schwarz" w:date="2012-09-13T14:35:00Z"/>
        </w:rPr>
      </w:pPr>
    </w:p>
    <w:p w:rsidR="00CE2F32" w:rsidRPr="00410905" w:rsidRDefault="00CE2F32" w:rsidP="00CE2F32">
      <w:pPr>
        <w:pStyle w:val="Figure"/>
        <w:rPr>
          <w:ins w:id="116" w:author="Dr. Albrecht Schwarz" w:date="2012-09-13T15:08:00Z"/>
        </w:rPr>
      </w:pPr>
      <w:del w:id="117" w:author="Dr. Albrecht Schwarz" w:date="2012-09-17T13:58:00Z">
        <w:r w:rsidRPr="00410905" w:rsidDel="00442924">
          <w:lastRenderedPageBreak/>
          <w:fldChar w:fldCharType="begin"/>
        </w:r>
        <w:r w:rsidRPr="00410905" w:rsidDel="00442924">
          <w:fldChar w:fldCharType="end"/>
        </w:r>
      </w:del>
      <w:ins w:id="118" w:author="Dr. Albrecht Schwarz" w:date="2012-09-17T13:58:00Z">
        <w:r w:rsidR="00A7047E" w:rsidRPr="00410905">
          <w:object w:dxaOrig="11005" w:dyaOrig="5063">
            <v:shape id="_x0000_i1026" type="#_x0000_t75" style="width:415.15pt;height:190.45pt" o:ole="">
              <v:imagedata r:id="rId10" o:title=""/>
            </v:shape>
            <o:OLEObject Type="Embed" ProgID="Visio.Drawing.11" ShapeID="_x0000_i1026" DrawAspect="Content" ObjectID="_1409414160" r:id="rId11"/>
          </w:object>
        </w:r>
      </w:ins>
    </w:p>
    <w:p w:rsidR="00CE2F32" w:rsidRPr="00410905" w:rsidRDefault="00CE2F32" w:rsidP="00CE2F32">
      <w:pPr>
        <w:pStyle w:val="FigureNoTitle0"/>
        <w:rPr>
          <w:ins w:id="119" w:author="Dr. Albrecht Schwarz" w:date="2012-09-13T15:08:00Z"/>
        </w:rPr>
      </w:pPr>
      <w:ins w:id="120" w:author="Dr. Albrecht Schwarz" w:date="2012-09-13T15:08:00Z">
        <w:r w:rsidRPr="00410905">
          <w:t xml:space="preserve">Figure x.1 – </w:t>
        </w:r>
      </w:ins>
      <w:ins w:id="121" w:author="Dr. Albrecht Schwarz" w:date="2012-09-13T15:09:00Z">
        <w:r w:rsidRPr="00410905">
          <w:t>TCP loopback</w:t>
        </w:r>
      </w:ins>
      <w:ins w:id="122" w:author="Dr. Albrecht Schwarz" w:date="2012-09-13T15:08:00Z">
        <w:r w:rsidRPr="00410905">
          <w:t xml:space="preserve"> – </w:t>
        </w:r>
      </w:ins>
      <w:ins w:id="123" w:author="Dr. Albrecht Schwarz" w:date="2012-09-13T15:09:00Z">
        <w:r w:rsidRPr="00410905">
          <w:t xml:space="preserve">Option </w:t>
        </w:r>
      </w:ins>
      <w:ins w:id="124" w:author="Dr. Albrecht Schwarz" w:date="2012-09-13T15:10:00Z">
        <w:r w:rsidRPr="00410905">
          <w:t>“</w:t>
        </w:r>
      </w:ins>
      <w:proofErr w:type="spellStart"/>
      <w:ins w:id="125" w:author="Dr. Albrecht Schwarz" w:date="2012-09-13T15:09:00Z">
        <w:r w:rsidRPr="00410905">
          <w:t>StreamMode</w:t>
        </w:r>
        <w:proofErr w:type="spellEnd"/>
        <w:r w:rsidRPr="00410905">
          <w:t>-controlled</w:t>
        </w:r>
      </w:ins>
      <w:ins w:id="126" w:author="Dr. Albrecht Schwarz" w:date="2012-09-13T15:10:00Z">
        <w:r w:rsidRPr="00410905">
          <w:t>”</w:t>
        </w:r>
      </w:ins>
    </w:p>
    <w:p w:rsidR="00700949" w:rsidRPr="00410905" w:rsidRDefault="00700949" w:rsidP="001062CD"/>
    <w:p w:rsidR="00CE2F32" w:rsidRPr="00410905" w:rsidRDefault="00CE2F32" w:rsidP="00CE2F32">
      <w:pPr>
        <w:pStyle w:val="Figure"/>
        <w:rPr>
          <w:ins w:id="127" w:author="Dr. Albrecht Schwarz" w:date="2012-09-13T15:10:00Z"/>
        </w:rPr>
      </w:pPr>
      <w:del w:id="128" w:author="Dr. Albrecht Schwarz" w:date="2012-09-17T13:59:00Z">
        <w:r w:rsidRPr="00410905" w:rsidDel="00A7047E">
          <w:fldChar w:fldCharType="begin"/>
        </w:r>
        <w:r w:rsidRPr="00410905" w:rsidDel="00A7047E">
          <w:fldChar w:fldCharType="end"/>
        </w:r>
      </w:del>
      <w:ins w:id="129" w:author="Dr. Albrecht Schwarz" w:date="2012-09-17T13:59:00Z">
        <w:r w:rsidR="00A7047E" w:rsidRPr="00410905">
          <w:object w:dxaOrig="11005" w:dyaOrig="3929">
            <v:shape id="_x0000_i1027" type="#_x0000_t75" style="width:415.15pt;height:148.65pt" o:ole="">
              <v:imagedata r:id="rId12" o:title=""/>
            </v:shape>
            <o:OLEObject Type="Embed" ProgID="Visio.Drawing.11" ShapeID="_x0000_i1027" DrawAspect="Content" ObjectID="_1409414161" r:id="rId13"/>
          </w:object>
        </w:r>
      </w:ins>
    </w:p>
    <w:p w:rsidR="00CE2F32" w:rsidRPr="00410905" w:rsidRDefault="00CE2F32" w:rsidP="00CE2F32">
      <w:pPr>
        <w:pStyle w:val="FigureNoTitle0"/>
        <w:rPr>
          <w:ins w:id="130" w:author="Dr. Albrecht Schwarz" w:date="2012-09-13T15:10:00Z"/>
        </w:rPr>
      </w:pPr>
      <w:ins w:id="131" w:author="Dr. Albrecht Schwarz" w:date="2012-09-13T15:10:00Z">
        <w:r w:rsidRPr="00410905">
          <w:t>Figure x.2 – TCP loopback – Option “Topology-controlled”</w:t>
        </w:r>
      </w:ins>
    </w:p>
    <w:p w:rsidR="00445DEC" w:rsidRPr="00410905" w:rsidRDefault="00445DEC" w:rsidP="001062CD"/>
    <w:p w:rsidR="00284A0E" w:rsidRPr="00410905" w:rsidRDefault="00445DEC" w:rsidP="00284A0E">
      <w:pPr>
        <w:pStyle w:val="Correctionend"/>
        <w:rPr>
          <w:lang w:val="en-GB"/>
        </w:rPr>
      </w:pPr>
      <w:r w:rsidRPr="00410905">
        <w:rPr>
          <w:lang w:val="en-GB"/>
        </w:rPr>
        <w:t xml:space="preserve"> </w:t>
      </w:r>
      <w:r w:rsidR="00284A0E" w:rsidRPr="00410905">
        <w:rPr>
          <w:lang w:val="en-GB"/>
        </w:rPr>
        <w:t>[End Proposed Correction]</w:t>
      </w:r>
    </w:p>
    <w:p w:rsidR="00C049A9" w:rsidRPr="00410905" w:rsidRDefault="00C049A9" w:rsidP="00C049A9">
      <w:pPr>
        <w:jc w:val="center"/>
      </w:pPr>
      <w:r w:rsidRPr="00410905">
        <w:t>____________________</w:t>
      </w:r>
    </w:p>
    <w:sectPr w:rsidR="00C049A9" w:rsidRPr="00410905" w:rsidSect="006C499C">
      <w:headerReference w:type="default" r:id="rId14"/>
      <w:footerReference w:type="first" r:id="rId15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4A9" w:rsidRDefault="004414A9">
      <w:r>
        <w:separator/>
      </w:r>
    </w:p>
  </w:endnote>
  <w:endnote w:type="continuationSeparator" w:id="0">
    <w:p w:rsidR="004414A9" w:rsidRDefault="0044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44292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442924" w:rsidRPr="007D5DAA" w:rsidRDefault="0044292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442924" w:rsidRPr="007D5DAA" w:rsidRDefault="0044292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442924" w:rsidRPr="007D5DAA" w:rsidRDefault="0044292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442924" w:rsidRPr="007D5DAA" w:rsidRDefault="0044292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44292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42924" w:rsidRPr="00BA4D3E" w:rsidRDefault="0044292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BA4D3E">
            <w:rPr>
              <w:bCs/>
              <w:smallCaps/>
              <w:sz w:val="20"/>
              <w:lang w:val="de-DE"/>
            </w:rPr>
            <w:t>Juergen Stoetzer-Bradler</w:t>
          </w:r>
        </w:p>
        <w:p w:rsidR="00442924" w:rsidRPr="00BA4D3E" w:rsidRDefault="00442924" w:rsidP="00A23348">
          <w:pPr>
            <w:spacing w:before="0"/>
            <w:rPr>
              <w:sz w:val="20"/>
              <w:lang w:val="de-DE"/>
            </w:rPr>
          </w:pPr>
          <w:r w:rsidRPr="00BA4D3E">
            <w:rPr>
              <w:sz w:val="20"/>
              <w:lang w:val="de-DE"/>
            </w:rPr>
            <w:t>ALCATEL-LUCENT</w:t>
          </w:r>
        </w:p>
        <w:p w:rsidR="00442924" w:rsidRPr="00BA4D3E" w:rsidRDefault="00442924" w:rsidP="00A23348">
          <w:pPr>
            <w:spacing w:before="0"/>
            <w:rPr>
              <w:sz w:val="20"/>
              <w:lang w:val="de-DE"/>
            </w:rPr>
          </w:pPr>
          <w:r w:rsidRPr="00BA4D3E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442924" w:rsidRPr="007D5DAA" w:rsidRDefault="0044292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442924" w:rsidRPr="007D5DAA" w:rsidRDefault="0044292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44292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442924" w:rsidRPr="007D5DAA" w:rsidRDefault="0044292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442924" w:rsidRPr="007D5DAA" w:rsidRDefault="0044292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442924" w:rsidRPr="007D5DAA" w:rsidRDefault="0044292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442924" w:rsidRPr="007D5DAA" w:rsidRDefault="0044292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44292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442924" w:rsidRPr="007D5DAA" w:rsidRDefault="00442924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BA4D3E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442924" w:rsidRPr="007D5DAA" w:rsidRDefault="00442924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442924" w:rsidRPr="007D5DAA" w:rsidRDefault="0044292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442924" w:rsidRPr="00C94986" w:rsidRDefault="0044292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44292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442924" w:rsidRPr="007D5DAA" w:rsidRDefault="0044292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442924" w:rsidRPr="007D5DAA" w:rsidRDefault="0044292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42924" w:rsidRPr="007D5DAA" w:rsidRDefault="0044292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442924" w:rsidRPr="007D5DAA" w:rsidRDefault="0044292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442924" w:rsidRPr="00C94986" w:rsidRDefault="0044292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442924" w:rsidRPr="00981DCE" w:rsidRDefault="00442924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4A9" w:rsidRDefault="004414A9">
      <w:r>
        <w:separator/>
      </w:r>
    </w:p>
  </w:footnote>
  <w:footnote w:type="continuationSeparator" w:id="0">
    <w:p w:rsidR="004414A9" w:rsidRDefault="00441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924" w:rsidRPr="00981DCE" w:rsidRDefault="00442924" w:rsidP="006C499C">
    <w:pPr>
      <w:pStyle w:val="Header"/>
    </w:pPr>
    <w:r w:rsidRPr="00981DCE">
      <w:t xml:space="preserve">- </w:t>
    </w:r>
    <w:r w:rsidR="004414A9">
      <w:fldChar w:fldCharType="begin"/>
    </w:r>
    <w:r w:rsidR="004414A9">
      <w:instrText xml:space="preserve"> PAGE  \* MERGEFORMAT </w:instrText>
    </w:r>
    <w:r w:rsidR="004414A9">
      <w:fldChar w:fldCharType="separate"/>
    </w:r>
    <w:r w:rsidR="00410905">
      <w:rPr>
        <w:noProof/>
      </w:rPr>
      <w:t>4</w:t>
    </w:r>
    <w:r w:rsidR="004414A9">
      <w:rPr>
        <w:noProof/>
      </w:rPr>
      <w:fldChar w:fldCharType="end"/>
    </w:r>
    <w:r w:rsidRPr="00981DCE">
      <w:t xml:space="preserve"> -</w:t>
    </w:r>
  </w:p>
  <w:p w:rsidR="00442924" w:rsidRPr="00711FE1" w:rsidRDefault="004414A9" w:rsidP="006C499C">
    <w:pPr>
      <w:pStyle w:val="Header"/>
    </w:pPr>
    <w:r w:rsidRPr="00410905">
      <w:fldChar w:fldCharType="begin"/>
    </w:r>
    <w:r w:rsidRPr="00410905">
      <w:instrText xml:space="preserve"> REF docnumber \h  \* MERGEFORMAT </w:instrText>
    </w:r>
    <w:r w:rsidRPr="00410905">
      <w:fldChar w:fldCharType="separate"/>
    </w:r>
    <w:r w:rsidR="00442924" w:rsidRPr="00410905">
      <w:t>AVD-4252</w:t>
    </w:r>
    <w:r w:rsidRPr="00410905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35E566C"/>
    <w:multiLevelType w:val="hybridMultilevel"/>
    <w:tmpl w:val="85BC26B8"/>
    <w:lvl w:ilvl="0" w:tplc="160AD39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0EC97123"/>
    <w:multiLevelType w:val="hybridMultilevel"/>
    <w:tmpl w:val="56A4492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FF1EA1"/>
    <w:multiLevelType w:val="hybridMultilevel"/>
    <w:tmpl w:val="8806DC34"/>
    <w:lvl w:ilvl="0" w:tplc="160AD39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2D5D743E"/>
    <w:multiLevelType w:val="hybridMultilevel"/>
    <w:tmpl w:val="9F8C38F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77F23DA"/>
    <w:multiLevelType w:val="hybridMultilevel"/>
    <w:tmpl w:val="9F7CCBD6"/>
    <w:lvl w:ilvl="0" w:tplc="0C383746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E432D2CA">
      <w:numFmt w:val="none"/>
      <w:lvlText w:val=""/>
      <w:lvlJc w:val="left"/>
      <w:pPr>
        <w:tabs>
          <w:tab w:val="num" w:pos="360"/>
        </w:tabs>
      </w:pPr>
    </w:lvl>
    <w:lvl w:ilvl="2" w:tplc="17ECF7A0">
      <w:numFmt w:val="none"/>
      <w:lvlText w:val=""/>
      <w:lvlJc w:val="left"/>
      <w:pPr>
        <w:tabs>
          <w:tab w:val="num" w:pos="360"/>
        </w:tabs>
      </w:pPr>
    </w:lvl>
    <w:lvl w:ilvl="3" w:tplc="483EEDB6">
      <w:numFmt w:val="none"/>
      <w:lvlText w:val=""/>
      <w:lvlJc w:val="left"/>
      <w:pPr>
        <w:tabs>
          <w:tab w:val="num" w:pos="360"/>
        </w:tabs>
      </w:pPr>
    </w:lvl>
    <w:lvl w:ilvl="4" w:tplc="10A27BBE">
      <w:numFmt w:val="none"/>
      <w:lvlText w:val=""/>
      <w:lvlJc w:val="left"/>
      <w:pPr>
        <w:tabs>
          <w:tab w:val="num" w:pos="360"/>
        </w:tabs>
      </w:pPr>
    </w:lvl>
    <w:lvl w:ilvl="5" w:tplc="C88A112E">
      <w:numFmt w:val="none"/>
      <w:lvlText w:val=""/>
      <w:lvlJc w:val="left"/>
      <w:pPr>
        <w:tabs>
          <w:tab w:val="num" w:pos="360"/>
        </w:tabs>
      </w:pPr>
    </w:lvl>
    <w:lvl w:ilvl="6" w:tplc="91D63C98">
      <w:numFmt w:val="none"/>
      <w:lvlText w:val=""/>
      <w:lvlJc w:val="left"/>
      <w:pPr>
        <w:tabs>
          <w:tab w:val="num" w:pos="360"/>
        </w:tabs>
      </w:pPr>
    </w:lvl>
    <w:lvl w:ilvl="7" w:tplc="1B444754">
      <w:numFmt w:val="none"/>
      <w:lvlText w:val=""/>
      <w:lvlJc w:val="left"/>
      <w:pPr>
        <w:tabs>
          <w:tab w:val="num" w:pos="360"/>
        </w:tabs>
      </w:pPr>
    </w:lvl>
    <w:lvl w:ilvl="8" w:tplc="DB0619A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19E5F5B"/>
    <w:multiLevelType w:val="hybridMultilevel"/>
    <w:tmpl w:val="E4B696C0"/>
    <w:lvl w:ilvl="0" w:tplc="160AD39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7A0E91"/>
    <w:multiLevelType w:val="hybridMultilevel"/>
    <w:tmpl w:val="1B3ADA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9"/>
  </w:num>
  <w:num w:numId="8">
    <w:abstractNumId w:val="6"/>
  </w:num>
  <w:num w:numId="9">
    <w:abstractNumId w:val="8"/>
  </w:num>
  <w:num w:numId="10">
    <w:abstractNumId w:val="11"/>
  </w:num>
  <w:num w:numId="11">
    <w:abstractNumId w:val="4"/>
  </w:num>
  <w:num w:numId="12">
    <w:abstractNumId w:val="7"/>
  </w:num>
  <w:num w:numId="13">
    <w:abstractNumId w:val="2"/>
  </w:num>
  <w:num w:numId="14">
    <w:abstractNumId w:val="10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E33BC"/>
    <w:rsid w:val="000F4172"/>
    <w:rsid w:val="001062CD"/>
    <w:rsid w:val="0011485E"/>
    <w:rsid w:val="00121B82"/>
    <w:rsid w:val="00135FAD"/>
    <w:rsid w:val="00165495"/>
    <w:rsid w:val="001B096F"/>
    <w:rsid w:val="001C72EC"/>
    <w:rsid w:val="001E3845"/>
    <w:rsid w:val="001E3E74"/>
    <w:rsid w:val="002029B8"/>
    <w:rsid w:val="00226C7B"/>
    <w:rsid w:val="00235E43"/>
    <w:rsid w:val="00276AE7"/>
    <w:rsid w:val="00284A0E"/>
    <w:rsid w:val="002A0009"/>
    <w:rsid w:val="002C40F3"/>
    <w:rsid w:val="0030108C"/>
    <w:rsid w:val="00301D02"/>
    <w:rsid w:val="00314ED9"/>
    <w:rsid w:val="00342FDD"/>
    <w:rsid w:val="00345D8B"/>
    <w:rsid w:val="00381CDF"/>
    <w:rsid w:val="003A113F"/>
    <w:rsid w:val="003F3C15"/>
    <w:rsid w:val="00406BC2"/>
    <w:rsid w:val="00410905"/>
    <w:rsid w:val="004209C0"/>
    <w:rsid w:val="004414A9"/>
    <w:rsid w:val="00442924"/>
    <w:rsid w:val="00445C37"/>
    <w:rsid w:val="00445DEC"/>
    <w:rsid w:val="00481990"/>
    <w:rsid w:val="0049269B"/>
    <w:rsid w:val="004E2A87"/>
    <w:rsid w:val="004E300A"/>
    <w:rsid w:val="005066C3"/>
    <w:rsid w:val="00510C0D"/>
    <w:rsid w:val="00546304"/>
    <w:rsid w:val="0057475A"/>
    <w:rsid w:val="0059730F"/>
    <w:rsid w:val="005B1896"/>
    <w:rsid w:val="005E26AD"/>
    <w:rsid w:val="005E52A7"/>
    <w:rsid w:val="005E596E"/>
    <w:rsid w:val="00627E88"/>
    <w:rsid w:val="00633E9F"/>
    <w:rsid w:val="00634E9C"/>
    <w:rsid w:val="00652FC6"/>
    <w:rsid w:val="00657EDF"/>
    <w:rsid w:val="006B0F27"/>
    <w:rsid w:val="006C2928"/>
    <w:rsid w:val="006C499C"/>
    <w:rsid w:val="006E3488"/>
    <w:rsid w:val="006F5CBB"/>
    <w:rsid w:val="00700949"/>
    <w:rsid w:val="00720CBE"/>
    <w:rsid w:val="00721873"/>
    <w:rsid w:val="007530B8"/>
    <w:rsid w:val="00762E0E"/>
    <w:rsid w:val="00767787"/>
    <w:rsid w:val="00792B1E"/>
    <w:rsid w:val="007C6D6B"/>
    <w:rsid w:val="007D5DAA"/>
    <w:rsid w:val="0086014B"/>
    <w:rsid w:val="00861CFD"/>
    <w:rsid w:val="0089003E"/>
    <w:rsid w:val="008A209B"/>
    <w:rsid w:val="00990883"/>
    <w:rsid w:val="009A73AB"/>
    <w:rsid w:val="009C2A71"/>
    <w:rsid w:val="009E64E6"/>
    <w:rsid w:val="009F5199"/>
    <w:rsid w:val="00A00659"/>
    <w:rsid w:val="00A007E5"/>
    <w:rsid w:val="00A1531B"/>
    <w:rsid w:val="00A23348"/>
    <w:rsid w:val="00A55B3D"/>
    <w:rsid w:val="00A67AF2"/>
    <w:rsid w:val="00A7047E"/>
    <w:rsid w:val="00AB00A6"/>
    <w:rsid w:val="00AD412C"/>
    <w:rsid w:val="00AF346D"/>
    <w:rsid w:val="00B46F6A"/>
    <w:rsid w:val="00BA4D3E"/>
    <w:rsid w:val="00C01459"/>
    <w:rsid w:val="00C049A9"/>
    <w:rsid w:val="00C540CC"/>
    <w:rsid w:val="00C54997"/>
    <w:rsid w:val="00C54F7E"/>
    <w:rsid w:val="00C66543"/>
    <w:rsid w:val="00C7005C"/>
    <w:rsid w:val="00C82327"/>
    <w:rsid w:val="00C903E8"/>
    <w:rsid w:val="00C94986"/>
    <w:rsid w:val="00CE2F32"/>
    <w:rsid w:val="00D81498"/>
    <w:rsid w:val="00D9469C"/>
    <w:rsid w:val="00DE2128"/>
    <w:rsid w:val="00DE3CB3"/>
    <w:rsid w:val="00E17EF9"/>
    <w:rsid w:val="00E6522C"/>
    <w:rsid w:val="00EB6B91"/>
    <w:rsid w:val="00F2250F"/>
    <w:rsid w:val="00F40BA8"/>
    <w:rsid w:val="00F432D8"/>
    <w:rsid w:val="00F43BF4"/>
    <w:rsid w:val="00F85FD0"/>
    <w:rsid w:val="00F948D7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0CB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720CBE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720CBE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720CBE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720CBE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20CBE"/>
    <w:pPr>
      <w:outlineLvl w:val="4"/>
    </w:pPr>
  </w:style>
  <w:style w:type="paragraph" w:styleId="Heading6">
    <w:name w:val="heading 6"/>
    <w:basedOn w:val="Heading4"/>
    <w:next w:val="Normal"/>
    <w:qFormat/>
    <w:rsid w:val="00720CBE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20CBE"/>
    <w:pPr>
      <w:outlineLvl w:val="6"/>
    </w:pPr>
  </w:style>
  <w:style w:type="paragraph" w:styleId="Heading8">
    <w:name w:val="heading 8"/>
    <w:basedOn w:val="Heading6"/>
    <w:next w:val="Normal"/>
    <w:qFormat/>
    <w:rsid w:val="00720CBE"/>
    <w:pPr>
      <w:outlineLvl w:val="7"/>
    </w:pPr>
  </w:style>
  <w:style w:type="paragraph" w:styleId="Heading9">
    <w:name w:val="heading 9"/>
    <w:basedOn w:val="Heading6"/>
    <w:next w:val="Normal"/>
    <w:qFormat/>
    <w:rsid w:val="00720C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20CB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720CBE"/>
  </w:style>
  <w:style w:type="paragraph" w:customStyle="1" w:styleId="ASN1">
    <w:name w:val="ASN.1"/>
    <w:basedOn w:val="Normal"/>
    <w:rsid w:val="00720CB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720CBE"/>
    <w:pPr>
      <w:spacing w:before="80"/>
      <w:ind w:left="794" w:hanging="794"/>
    </w:pPr>
  </w:style>
  <w:style w:type="paragraph" w:customStyle="1" w:styleId="enumlev2">
    <w:name w:val="enumlev2"/>
    <w:basedOn w:val="enumlev1"/>
    <w:rsid w:val="00720CBE"/>
    <w:pPr>
      <w:ind w:left="1191" w:hanging="397"/>
    </w:pPr>
  </w:style>
  <w:style w:type="paragraph" w:customStyle="1" w:styleId="enumlev3">
    <w:name w:val="enumlev3"/>
    <w:basedOn w:val="enumlev2"/>
    <w:rsid w:val="00720CBE"/>
    <w:pPr>
      <w:ind w:left="1588"/>
    </w:pPr>
  </w:style>
  <w:style w:type="paragraph" w:customStyle="1" w:styleId="FigureNotitle">
    <w:name w:val="Figure_No &amp; title"/>
    <w:basedOn w:val="Normal"/>
    <w:next w:val="Normal"/>
    <w:rsid w:val="00720CBE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720CBE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720CBE"/>
    <w:rPr>
      <w:position w:val="6"/>
      <w:sz w:val="18"/>
    </w:rPr>
  </w:style>
  <w:style w:type="paragraph" w:customStyle="1" w:styleId="Note">
    <w:name w:val="Note"/>
    <w:basedOn w:val="Normal"/>
    <w:link w:val="NoteChar"/>
    <w:rsid w:val="00720CBE"/>
    <w:pPr>
      <w:spacing w:before="80"/>
    </w:pPr>
  </w:style>
  <w:style w:type="paragraph" w:styleId="FootnoteText">
    <w:name w:val="footnote text"/>
    <w:basedOn w:val="Note"/>
    <w:semiHidden/>
    <w:rsid w:val="00720CBE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20CBE"/>
    <w:rPr>
      <w:b w:val="0"/>
    </w:rPr>
  </w:style>
  <w:style w:type="paragraph" w:styleId="Header">
    <w:name w:val="header"/>
    <w:basedOn w:val="Normal"/>
    <w:rsid w:val="00720CBE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20CBE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20CBE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720CBE"/>
    <w:pPr>
      <w:spacing w:before="360"/>
    </w:pPr>
  </w:style>
  <w:style w:type="character" w:styleId="PageNumber">
    <w:name w:val="page number"/>
    <w:basedOn w:val="DefaultParagraphFont"/>
    <w:rsid w:val="00720CBE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720CBE"/>
    <w:pPr>
      <w:ind w:left="794" w:hanging="794"/>
    </w:pPr>
  </w:style>
  <w:style w:type="paragraph" w:customStyle="1" w:styleId="Reftitle">
    <w:name w:val="Ref_title"/>
    <w:basedOn w:val="Normal"/>
    <w:next w:val="Reftext"/>
    <w:rsid w:val="00720CBE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720CB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20CBE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720CBE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720CBE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720CBE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20CB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20CBE"/>
  </w:style>
  <w:style w:type="paragraph" w:customStyle="1" w:styleId="Title3">
    <w:name w:val="Title 3"/>
    <w:basedOn w:val="Title2"/>
    <w:next w:val="Normal"/>
    <w:rsid w:val="00720CBE"/>
    <w:rPr>
      <w:caps w:val="0"/>
    </w:rPr>
  </w:style>
  <w:style w:type="paragraph" w:customStyle="1" w:styleId="Title4">
    <w:name w:val="Title 4"/>
    <w:basedOn w:val="Title3"/>
    <w:next w:val="Heading1"/>
    <w:rsid w:val="00720CBE"/>
    <w:rPr>
      <w:b/>
    </w:rPr>
  </w:style>
  <w:style w:type="paragraph" w:styleId="TOC1">
    <w:name w:val="toc 1"/>
    <w:basedOn w:val="Normal"/>
    <w:semiHidden/>
    <w:rsid w:val="00720CBE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20CBE"/>
    <w:pPr>
      <w:spacing w:before="80"/>
      <w:ind w:left="1531" w:hanging="851"/>
    </w:pPr>
  </w:style>
  <w:style w:type="paragraph" w:styleId="TOC3">
    <w:name w:val="toc 3"/>
    <w:basedOn w:val="TOC2"/>
    <w:semiHidden/>
    <w:rsid w:val="00720CBE"/>
  </w:style>
  <w:style w:type="paragraph" w:styleId="TOC4">
    <w:name w:val="toc 4"/>
    <w:basedOn w:val="TOC3"/>
    <w:semiHidden/>
    <w:rsid w:val="00720CBE"/>
  </w:style>
  <w:style w:type="paragraph" w:styleId="TOC5">
    <w:name w:val="toc 5"/>
    <w:basedOn w:val="TOC4"/>
    <w:semiHidden/>
    <w:rsid w:val="00720CBE"/>
  </w:style>
  <w:style w:type="paragraph" w:styleId="TOC6">
    <w:name w:val="toc 6"/>
    <w:basedOn w:val="TOC4"/>
    <w:semiHidden/>
    <w:rsid w:val="00720CBE"/>
  </w:style>
  <w:style w:type="paragraph" w:styleId="TOC7">
    <w:name w:val="toc 7"/>
    <w:basedOn w:val="TOC4"/>
    <w:semiHidden/>
    <w:rsid w:val="00720CBE"/>
  </w:style>
  <w:style w:type="paragraph" w:styleId="TOC8">
    <w:name w:val="toc 8"/>
    <w:basedOn w:val="TOC4"/>
    <w:semiHidden/>
    <w:rsid w:val="00720CBE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uiPriority w:val="99"/>
    <w:rsid w:val="001062CD"/>
    <w:pPr>
      <w:keepNext/>
      <w:keepLines/>
      <w:spacing w:before="240" w:after="120"/>
      <w:jc w:val="center"/>
    </w:pPr>
    <w:rPr>
      <w:rFonts w:eastAsia="SimSun"/>
    </w:rPr>
  </w:style>
  <w:style w:type="paragraph" w:customStyle="1" w:styleId="FigureNoTitle0">
    <w:name w:val="Figure_NoTitle"/>
    <w:basedOn w:val="Normal"/>
    <w:next w:val="Normalaftertitle"/>
    <w:uiPriority w:val="99"/>
    <w:rsid w:val="001062CD"/>
    <w:pPr>
      <w:keepLines/>
      <w:spacing w:before="240" w:after="120"/>
      <w:jc w:val="center"/>
    </w:pPr>
    <w:rPr>
      <w:rFonts w:eastAsia="SimSun"/>
      <w:b/>
    </w:rPr>
  </w:style>
  <w:style w:type="character" w:customStyle="1" w:styleId="NoteChar">
    <w:name w:val="Note Char"/>
    <w:link w:val="Note"/>
    <w:locked/>
    <w:rsid w:val="001062CD"/>
    <w:rPr>
      <w:rFonts w:eastAsia="MS Mincho"/>
      <w:sz w:val="24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4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4188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Paul E. Jones</cp:lastModifiedBy>
  <cp:revision>4</cp:revision>
  <cp:lastPrinted>2012-09-17T11:44:00Z</cp:lastPrinted>
  <dcterms:created xsi:type="dcterms:W3CDTF">2012-09-17T11:58:00Z</dcterms:created>
  <dcterms:modified xsi:type="dcterms:W3CDTF">2012-09-17T23:10:00Z</dcterms:modified>
</cp:coreProperties>
</file>