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3933F8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3933F8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3933F8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3933F8" w:rsidRDefault="006C499C" w:rsidP="001465A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3933F8">
              <w:rPr>
                <w:b/>
                <w:bCs/>
                <w:sz w:val="40"/>
              </w:rPr>
              <w:t>AVD</w:t>
            </w:r>
            <w:r w:rsidR="00A650BD" w:rsidRPr="003933F8">
              <w:rPr>
                <w:b/>
                <w:bCs/>
                <w:sz w:val="40"/>
              </w:rPr>
              <w:t>-42</w:t>
            </w:r>
            <w:r w:rsidR="001465A6" w:rsidRPr="003933F8">
              <w:rPr>
                <w:b/>
                <w:bCs/>
                <w:sz w:val="40"/>
              </w:rPr>
              <w:t>71</w:t>
            </w:r>
            <w:bookmarkEnd w:id="3"/>
          </w:p>
        </w:tc>
      </w:tr>
      <w:tr w:rsidR="006C499C" w:rsidRPr="003933F8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3933F8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3933F8">
              <w:rPr>
                <w:b/>
                <w:bCs/>
                <w:sz w:val="26"/>
              </w:rPr>
              <w:t>TELECOMMUNICATION</w:t>
            </w:r>
            <w:r w:rsidRPr="003933F8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3933F8" w:rsidRDefault="006C499C" w:rsidP="005066C3">
            <w:pPr>
              <w:rPr>
                <w:smallCaps/>
                <w:sz w:val="20"/>
              </w:rPr>
            </w:pPr>
            <w:r w:rsidRPr="003933F8">
              <w:rPr>
                <w:sz w:val="20"/>
              </w:rPr>
              <w:t>STUDY PERIOD 200</w:t>
            </w:r>
            <w:r w:rsidR="005066C3" w:rsidRPr="003933F8">
              <w:rPr>
                <w:sz w:val="20"/>
              </w:rPr>
              <w:t>9</w:t>
            </w:r>
            <w:r w:rsidRPr="003933F8">
              <w:rPr>
                <w:sz w:val="20"/>
              </w:rPr>
              <w:t>-20</w:t>
            </w:r>
            <w:r w:rsidR="005066C3" w:rsidRPr="003933F8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3933F8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3933F8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3933F8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3933F8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3933F8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3933F8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3933F8" w:rsidTr="009F5199">
        <w:trPr>
          <w:cantSplit/>
          <w:trHeight w:val="357"/>
        </w:trPr>
        <w:tc>
          <w:tcPr>
            <w:tcW w:w="1617" w:type="dxa"/>
          </w:tcPr>
          <w:p w:rsidR="00DE2128" w:rsidRPr="003933F8" w:rsidRDefault="00DE2128" w:rsidP="009F5199">
            <w:pPr>
              <w:rPr>
                <w:b/>
                <w:bCs/>
              </w:rPr>
            </w:pPr>
            <w:r w:rsidRPr="003933F8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3933F8" w:rsidRDefault="00DE2128" w:rsidP="009F5199">
            <w:r w:rsidRPr="003933F8">
              <w:t>3</w:t>
            </w:r>
          </w:p>
        </w:tc>
        <w:tc>
          <w:tcPr>
            <w:tcW w:w="5276" w:type="dxa"/>
            <w:gridSpan w:val="3"/>
          </w:tcPr>
          <w:p w:rsidR="00DE2128" w:rsidRPr="003933F8" w:rsidRDefault="005E52A7" w:rsidP="009F5199">
            <w:pPr>
              <w:wordWrap w:val="0"/>
              <w:jc w:val="right"/>
              <w:rPr>
                <w:sz w:val="22"/>
              </w:rPr>
            </w:pPr>
            <w:r w:rsidRPr="003933F8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3933F8">
              <w:rPr>
                <w:sz w:val="22"/>
              </w:rPr>
              <w:t xml:space="preserve">, </w:t>
            </w:r>
            <w:r w:rsidRPr="003933F8">
              <w:rPr>
                <w:sz w:val="22"/>
              </w:rPr>
              <w:t>AUS</w:t>
            </w:r>
            <w:r w:rsidR="00FD0239" w:rsidRPr="003933F8">
              <w:rPr>
                <w:sz w:val="22"/>
              </w:rPr>
              <w:t xml:space="preserve">, </w:t>
            </w:r>
            <w:r w:rsidRPr="003933F8">
              <w:rPr>
                <w:rFonts w:eastAsia="Malgun Gothic"/>
                <w:sz w:val="22"/>
                <w:lang w:eastAsia="ko-KR"/>
              </w:rPr>
              <w:t>24</w:t>
            </w:r>
            <w:r w:rsidR="00FD0239" w:rsidRPr="003933F8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3933F8">
              <w:rPr>
                <w:rFonts w:eastAsia="Malgun Gothic"/>
                <w:sz w:val="22"/>
                <w:lang w:eastAsia="ko-KR"/>
              </w:rPr>
              <w:t>8</w:t>
            </w:r>
            <w:r w:rsidR="00FD0239" w:rsidRPr="003933F8">
              <w:rPr>
                <w:sz w:val="22"/>
              </w:rPr>
              <w:t xml:space="preserve"> </w:t>
            </w:r>
            <w:r w:rsidRPr="003933F8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3933F8">
              <w:rPr>
                <w:rFonts w:eastAsia="Malgun Gothic"/>
                <w:sz w:val="22"/>
                <w:lang w:eastAsia="ko-KR"/>
              </w:rPr>
              <w:t>,</w:t>
            </w:r>
            <w:r w:rsidR="00FD0239" w:rsidRPr="003933F8">
              <w:rPr>
                <w:sz w:val="22"/>
              </w:rPr>
              <w:t xml:space="preserve"> 20</w:t>
            </w:r>
            <w:r w:rsidR="00FD0239" w:rsidRPr="003933F8">
              <w:rPr>
                <w:rFonts w:eastAsia="Malgun Gothic"/>
                <w:sz w:val="22"/>
                <w:lang w:eastAsia="ko-KR"/>
              </w:rPr>
              <w:t>1</w:t>
            </w:r>
            <w:r w:rsidRPr="003933F8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3933F8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3933F8" w:rsidRDefault="00DE2128" w:rsidP="009F5199">
            <w:pPr>
              <w:jc w:val="center"/>
              <w:rPr>
                <w:b/>
                <w:bCs/>
              </w:rPr>
            </w:pPr>
            <w:r w:rsidRPr="003933F8">
              <w:rPr>
                <w:b/>
                <w:bCs/>
              </w:rPr>
              <w:t>RAPPORTEUR MEETING DOCUMENT</w:t>
            </w:r>
          </w:p>
        </w:tc>
      </w:tr>
      <w:tr w:rsidR="00DE2128" w:rsidRPr="003933F8" w:rsidTr="009F5199">
        <w:trPr>
          <w:cantSplit/>
          <w:trHeight w:val="357"/>
        </w:trPr>
        <w:tc>
          <w:tcPr>
            <w:tcW w:w="1617" w:type="dxa"/>
          </w:tcPr>
          <w:p w:rsidR="00DE2128" w:rsidRPr="003933F8" w:rsidRDefault="00DE2128" w:rsidP="009F5199">
            <w:pPr>
              <w:rPr>
                <w:b/>
                <w:bCs/>
              </w:rPr>
            </w:pPr>
            <w:r w:rsidRPr="003933F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3933F8" w:rsidRDefault="00DE2128" w:rsidP="009F5199">
            <w:r w:rsidRPr="003933F8">
              <w:t>ALCATEL-LUCENT</w:t>
            </w:r>
          </w:p>
        </w:tc>
      </w:tr>
      <w:tr w:rsidR="00DE2128" w:rsidRPr="003933F8" w:rsidTr="009F5199">
        <w:trPr>
          <w:cantSplit/>
          <w:trHeight w:val="357"/>
        </w:trPr>
        <w:tc>
          <w:tcPr>
            <w:tcW w:w="1617" w:type="dxa"/>
          </w:tcPr>
          <w:p w:rsidR="00DE2128" w:rsidRPr="003933F8" w:rsidRDefault="00DE2128" w:rsidP="009F5199">
            <w:pPr>
              <w:spacing w:after="120"/>
            </w:pPr>
            <w:r w:rsidRPr="003933F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3933F8" w:rsidRDefault="006576ED" w:rsidP="009F5199">
            <w:pPr>
              <w:spacing w:after="120"/>
            </w:pPr>
            <w:proofErr w:type="spellStart"/>
            <w:r w:rsidRPr="003933F8">
              <w:t>H.Supp.Prio</w:t>
            </w:r>
            <w:proofErr w:type="spellEnd"/>
            <w:r w:rsidRPr="003933F8">
              <w:t xml:space="preserve">: </w:t>
            </w:r>
            <w:r w:rsidR="0023200C" w:rsidRPr="003933F8">
              <w:t>Editorial improvements for Appendix I</w:t>
            </w:r>
            <w:r w:rsidR="001465A6" w:rsidRPr="003933F8">
              <w:t>I</w:t>
            </w:r>
          </w:p>
        </w:tc>
      </w:tr>
      <w:tr w:rsidR="00DE2128" w:rsidRPr="003933F8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3933F8" w:rsidRDefault="00DE2128" w:rsidP="009F5199">
            <w:pPr>
              <w:spacing w:after="120"/>
            </w:pPr>
            <w:r w:rsidRPr="003933F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3933F8" w:rsidRDefault="00DE2128" w:rsidP="009F5199">
            <w:pPr>
              <w:spacing w:after="120"/>
            </w:pPr>
            <w:r w:rsidRPr="003933F8">
              <w:t>Proposal</w:t>
            </w:r>
          </w:p>
        </w:tc>
      </w:tr>
    </w:tbl>
    <w:p w:rsidR="00DE2128" w:rsidRPr="003933F8" w:rsidRDefault="00DE2128" w:rsidP="006C499C"/>
    <w:p w:rsidR="00FE1DA9" w:rsidRPr="003933F8" w:rsidRDefault="00FE1DA9" w:rsidP="00FE1DA9">
      <w:pPr>
        <w:pStyle w:val="Headingb"/>
      </w:pPr>
      <w:r w:rsidRPr="003933F8">
        <w:t>Summary</w:t>
      </w:r>
    </w:p>
    <w:p w:rsidR="00FE1DA9" w:rsidRPr="003933F8" w:rsidRDefault="000E33BC" w:rsidP="00FE1DA9">
      <w:r w:rsidRPr="003933F8">
        <w:t>This contr</w:t>
      </w:r>
      <w:r w:rsidR="00FC66F6" w:rsidRPr="003933F8">
        <w:t xml:space="preserve">ibution proposes </w:t>
      </w:r>
      <w:r w:rsidR="004E4A31" w:rsidRPr="003933F8">
        <w:t xml:space="preserve">updates to </w:t>
      </w:r>
      <w:r w:rsidR="00A958F3" w:rsidRPr="003933F8">
        <w:t>Appendix II</w:t>
      </w:r>
      <w:r w:rsidR="004E4A31" w:rsidRPr="003933F8">
        <w:t>.</w:t>
      </w:r>
    </w:p>
    <w:p w:rsidR="00FE1DA9" w:rsidRPr="003933F8" w:rsidRDefault="00FE1DA9" w:rsidP="00FE1DA9">
      <w:pPr>
        <w:rPr>
          <w:b/>
          <w:lang w:eastAsia="ja-JP"/>
        </w:rPr>
      </w:pPr>
      <w:r w:rsidRPr="003933F8">
        <w:rPr>
          <w:b/>
          <w:lang w:eastAsia="ja-JP"/>
        </w:rPr>
        <w:t>Discussion</w:t>
      </w:r>
    </w:p>
    <w:p w:rsidR="004E4A31" w:rsidRPr="003933F8" w:rsidRDefault="00A958F3" w:rsidP="0030108C">
      <w:r w:rsidRPr="003933F8">
        <w:t>There’s a pending action in revising the text from a contribution-style format towards a more general description.</w:t>
      </w:r>
    </w:p>
    <w:p w:rsidR="00BD6362" w:rsidRPr="003933F8" w:rsidRDefault="00BD6362" w:rsidP="0030108C"/>
    <w:p w:rsidR="00FE1DA9" w:rsidRPr="003933F8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3933F8">
        <w:rPr>
          <w:b/>
          <w:lang w:eastAsia="ja-JP"/>
        </w:rPr>
        <w:t>Proposal</w:t>
      </w:r>
    </w:p>
    <w:p w:rsidR="003B10FB" w:rsidRPr="003933F8" w:rsidRDefault="003B10FB" w:rsidP="003B10FB">
      <w:r w:rsidRPr="003933F8">
        <w:t xml:space="preserve">It is proposed to accept the marked up changes below. Changes are marked up against </w:t>
      </w:r>
      <w:r w:rsidR="006576ED" w:rsidRPr="003933F8">
        <w:rPr>
          <w:b/>
        </w:rPr>
        <w:t>TD 794 (WP 2/16)</w:t>
      </w:r>
      <w:r w:rsidRPr="003933F8">
        <w:t xml:space="preserve">, the </w:t>
      </w:r>
      <w:r w:rsidR="006576ED" w:rsidRPr="003933F8">
        <w:t>out</w:t>
      </w:r>
      <w:r w:rsidRPr="003933F8">
        <w:t xml:space="preserve">put draft </w:t>
      </w:r>
      <w:r w:rsidR="006576ED" w:rsidRPr="003933F8">
        <w:t>from last</w:t>
      </w:r>
      <w:r w:rsidRPr="003933F8">
        <w:t xml:space="preserve"> Q.3/16 meeting.</w:t>
      </w:r>
    </w:p>
    <w:p w:rsidR="00284A0E" w:rsidRPr="003933F8" w:rsidRDefault="00633E9F" w:rsidP="00284A0E">
      <w:r w:rsidRPr="003933F8">
        <w:br w:type="page"/>
      </w:r>
    </w:p>
    <w:p w:rsidR="00284A0E" w:rsidRPr="003933F8" w:rsidRDefault="00284A0E" w:rsidP="00284A0E">
      <w:r w:rsidRPr="003933F8">
        <w:rPr>
          <w:highlight w:val="green"/>
        </w:rPr>
        <w:lastRenderedPageBreak/>
        <w:t>Change proposal #1:</w:t>
      </w:r>
    </w:p>
    <w:p w:rsidR="00284A0E" w:rsidRPr="003933F8" w:rsidRDefault="00284A0E" w:rsidP="00284A0E">
      <w:pPr>
        <w:pStyle w:val="CorrectionSeparatorBegin"/>
        <w:rPr>
          <w:lang w:val="en-GB"/>
        </w:rPr>
      </w:pPr>
      <w:r w:rsidRPr="003933F8">
        <w:rPr>
          <w:lang w:val="en-GB"/>
        </w:rPr>
        <w:t>[Begin Proposed Correction]</w:t>
      </w:r>
    </w:p>
    <w:p w:rsidR="00F435E8" w:rsidRPr="003933F8" w:rsidRDefault="00F435E8" w:rsidP="00F435E8">
      <w:pPr>
        <w:keepNext/>
        <w:keepLines/>
        <w:spacing w:before="480"/>
        <w:jc w:val="center"/>
        <w:rPr>
          <w:rFonts w:eastAsia="Times New Roman"/>
          <w:b/>
          <w:sz w:val="28"/>
        </w:rPr>
      </w:pPr>
      <w:bookmarkStart w:id="6" w:name="_Toc324212989"/>
      <w:bookmarkStart w:id="7" w:name="_Toc324242035"/>
      <w:r w:rsidRPr="003933F8">
        <w:rPr>
          <w:rFonts w:eastAsia="Times New Roman"/>
          <w:b/>
          <w:sz w:val="28"/>
        </w:rPr>
        <w:t>Appendix II</w:t>
      </w:r>
      <w:r w:rsidRPr="003933F8">
        <w:rPr>
          <w:rFonts w:eastAsia="Times New Roman"/>
          <w:b/>
          <w:sz w:val="28"/>
        </w:rPr>
        <w:br/>
      </w:r>
      <w:r w:rsidRPr="003933F8">
        <w:rPr>
          <w:rFonts w:eastAsia="Times New Roman"/>
          <w:b/>
          <w:sz w:val="28"/>
        </w:rPr>
        <w:br/>
        <w:t>Potential use cases with IEPS call indicator support</w:t>
      </w:r>
      <w:bookmarkEnd w:id="6"/>
      <w:bookmarkEnd w:id="7"/>
    </w:p>
    <w:p w:rsidR="00F435E8" w:rsidRPr="003933F8" w:rsidRDefault="00F435E8" w:rsidP="00F435E8">
      <w:pPr>
        <w:keepNext/>
        <w:keepLines/>
        <w:spacing w:before="240"/>
        <w:outlineLvl w:val="1"/>
        <w:rPr>
          <w:rFonts w:eastAsia="Times New Roman"/>
          <w:b/>
        </w:rPr>
      </w:pPr>
      <w:bookmarkStart w:id="8" w:name="_Toc324212990"/>
      <w:bookmarkStart w:id="9" w:name="_Toc324242036"/>
      <w:bookmarkStart w:id="10" w:name="_Toc314493493"/>
      <w:r w:rsidRPr="003933F8">
        <w:rPr>
          <w:rFonts w:eastAsia="Times New Roman"/>
          <w:b/>
        </w:rPr>
        <w:t>II.1</w:t>
      </w:r>
      <w:r w:rsidRPr="003933F8">
        <w:rPr>
          <w:rFonts w:eastAsia="Times New Roman"/>
          <w:b/>
        </w:rPr>
        <w:tab/>
        <w:t>Overview</w:t>
      </w:r>
      <w:bookmarkEnd w:id="8"/>
      <w:bookmarkEnd w:id="9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The following use cases </w:t>
      </w:r>
      <w:del w:id="11" w:author="Dr. Albrecht Schwarz" w:date="2012-07-25T14:23:00Z">
        <w:r w:rsidRPr="003933F8" w:rsidDel="00E30254">
          <w:rPr>
            <w:rFonts w:eastAsia="Times New Roman"/>
          </w:rPr>
          <w:delText xml:space="preserve">are </w:delText>
        </w:r>
      </w:del>
      <w:ins w:id="12" w:author="Dr. Albrecht Schwarz" w:date="2012-07-25T14:23:00Z">
        <w:r w:rsidR="00E30254" w:rsidRPr="003933F8">
          <w:rPr>
            <w:rFonts w:eastAsia="Times New Roman"/>
          </w:rPr>
          <w:t xml:space="preserve">may be </w:t>
        </w:r>
      </w:ins>
      <w:ins w:id="13" w:author="Dr. Albrecht Schwarz" w:date="2012-07-25T14:24:00Z">
        <w:r w:rsidR="00E30254" w:rsidRPr="003933F8">
          <w:rPr>
            <w:rFonts w:eastAsia="Times New Roman"/>
          </w:rPr>
          <w:t xml:space="preserve">principally </w:t>
        </w:r>
      </w:ins>
      <w:r w:rsidRPr="003933F8">
        <w:rPr>
          <w:rFonts w:eastAsia="Times New Roman"/>
        </w:rPr>
        <w:t xml:space="preserve">identified </w:t>
      </w:r>
      <w:ins w:id="14" w:author="Dr. Albrecht Schwarz" w:date="2012-07-25T14:23:00Z">
        <w:r w:rsidR="00E30254" w:rsidRPr="003933F8">
          <w:rPr>
            <w:rFonts w:eastAsia="Times New Roman"/>
          </w:rPr>
          <w:t xml:space="preserve">concerning H.248 IP-IP gateway types </w:t>
        </w:r>
      </w:ins>
      <w:r w:rsidRPr="003933F8">
        <w:rPr>
          <w:rFonts w:eastAsia="Times New Roman"/>
        </w:rPr>
        <w:t>(</w:t>
      </w:r>
      <w:del w:id="15" w:author="Dr. Albrecht Schwarz" w:date="2012-07-25T14:24:00Z">
        <w:r w:rsidRPr="003933F8" w:rsidDel="00E30254">
          <w:rPr>
            <w:rFonts w:eastAsia="Times New Roman"/>
          </w:rPr>
          <w:delText xml:space="preserve">from Ix perspective; </w:delText>
        </w:r>
      </w:del>
      <w:r w:rsidRPr="003933F8">
        <w:rPr>
          <w:rFonts w:eastAsia="Times New Roman"/>
        </w:rPr>
        <w:t>no exhaustive list):</w:t>
      </w:r>
    </w:p>
    <w:p w:rsidR="00F435E8" w:rsidRPr="003933F8" w:rsidRDefault="00F435E8" w:rsidP="00F435E8">
      <w:pPr>
        <w:keepNext/>
        <w:keepLines/>
        <w:spacing w:before="360" w:after="120"/>
        <w:jc w:val="center"/>
        <w:rPr>
          <w:rFonts w:eastAsia="Times New Roman"/>
          <w:b/>
        </w:rPr>
      </w:pPr>
      <w:bookmarkStart w:id="16" w:name="_Toc324242046"/>
      <w:r w:rsidRPr="003933F8">
        <w:rPr>
          <w:rFonts w:eastAsia="Times New Roman"/>
          <w:b/>
        </w:rPr>
        <w:t>Table II.2 – Overview use cases</w:t>
      </w:r>
      <w:bookmarkEnd w:id="16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</w:tblCellMar>
        <w:tblLook w:val="01E0" w:firstRow="1" w:lastRow="1" w:firstColumn="1" w:lastColumn="1" w:noHBand="0" w:noVBand="0"/>
      </w:tblPr>
      <w:tblGrid>
        <w:gridCol w:w="8931"/>
      </w:tblGrid>
      <w:tr w:rsidR="00F435E8" w:rsidRPr="003933F8" w:rsidTr="00FE3AB4">
        <w:trPr>
          <w:tblHeader/>
          <w:jc w:val="center"/>
        </w:trPr>
        <w:tc>
          <w:tcPr>
            <w:tcW w:w="89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35E8" w:rsidRPr="003933F8" w:rsidRDefault="00F435E8" w:rsidP="00F435E8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3933F8">
              <w:rPr>
                <w:rFonts w:eastAsia="Times New Roman"/>
                <w:b/>
                <w:sz w:val="22"/>
              </w:rPr>
              <w:t>Potential use cases with IEPS call indicator support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tcBorders>
              <w:top w:val="single" w:sz="12" w:space="0" w:color="auto"/>
            </w:tcBorders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933F8">
              <w:rPr>
                <w:rFonts w:eastAsia="Times New Roman"/>
                <w:sz w:val="22"/>
              </w:rPr>
              <w:t xml:space="preserve">Use case #A: support of multiple, different IP </w:t>
            </w:r>
            <w:proofErr w:type="spellStart"/>
            <w:r w:rsidRPr="003933F8">
              <w:rPr>
                <w:rFonts w:eastAsia="Times New Roman"/>
                <w:sz w:val="22"/>
              </w:rPr>
              <w:t>QoS</w:t>
            </w:r>
            <w:proofErr w:type="spellEnd"/>
            <w:r w:rsidRPr="003933F8">
              <w:rPr>
                <w:rFonts w:eastAsia="Times New Roman"/>
                <w:sz w:val="22"/>
              </w:rPr>
              <w:t xml:space="preserve"> architectures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933F8">
              <w:rPr>
                <w:rFonts w:eastAsia="Times New Roman"/>
                <w:sz w:val="22"/>
              </w:rPr>
              <w:t xml:space="preserve">Use case #B: IP bearer connection traversing different IP </w:t>
            </w:r>
            <w:proofErr w:type="spellStart"/>
            <w:r w:rsidRPr="003933F8">
              <w:rPr>
                <w:rFonts w:eastAsia="Times New Roman"/>
                <w:sz w:val="22"/>
              </w:rPr>
              <w:t>QoS</w:t>
            </w:r>
            <w:proofErr w:type="spellEnd"/>
            <w:r w:rsidRPr="003933F8">
              <w:rPr>
                <w:rFonts w:eastAsia="Times New Roman"/>
                <w:sz w:val="22"/>
              </w:rPr>
              <w:t xml:space="preserve"> architectures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933F8">
              <w:rPr>
                <w:rFonts w:eastAsia="Times New Roman"/>
                <w:sz w:val="22"/>
              </w:rPr>
              <w:t>Use case #C: Priority treatment with more than 16 priority levels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933F8">
              <w:rPr>
                <w:rFonts w:eastAsia="Times New Roman"/>
                <w:sz w:val="22"/>
              </w:rPr>
              <w:t>Use case #D: Network monitoring of signalling traffic (here: H.248)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933F8">
              <w:rPr>
                <w:rFonts w:eastAsia="Times New Roman"/>
                <w:sz w:val="22"/>
              </w:rPr>
              <w:t>Use case #E: National regulations which mandate the use of both, IEPS call and priority indicators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933F8">
              <w:rPr>
                <w:rFonts w:eastAsia="Times New Roman"/>
                <w:sz w:val="22"/>
              </w:rPr>
              <w:t>Use case #F: heterogeneous vendor landscape</w:t>
            </w:r>
          </w:p>
        </w:tc>
      </w:tr>
      <w:tr w:rsidR="00F435E8" w:rsidRPr="003933F8" w:rsidTr="00FE3AB4">
        <w:trPr>
          <w:jc w:val="center"/>
        </w:trPr>
        <w:tc>
          <w:tcPr>
            <w:tcW w:w="8931" w:type="dxa"/>
            <w:shd w:val="clear" w:color="auto" w:fill="auto"/>
          </w:tcPr>
          <w:p w:rsidR="00F435E8" w:rsidRPr="003933F8" w:rsidRDefault="00F435E8" w:rsidP="00F435E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proofErr w:type="gramStart"/>
            <w:r w:rsidRPr="003933F8">
              <w:rPr>
                <w:rFonts w:eastAsia="Times New Roman"/>
                <w:sz w:val="22"/>
              </w:rPr>
              <w:t>others</w:t>
            </w:r>
            <w:proofErr w:type="gramEnd"/>
            <w:r w:rsidRPr="003933F8">
              <w:rPr>
                <w:rFonts w:eastAsia="Times New Roman"/>
                <w:sz w:val="22"/>
              </w:rPr>
              <w:t>?</w:t>
            </w:r>
          </w:p>
        </w:tc>
      </w:tr>
    </w:tbl>
    <w:p w:rsidR="00E30254" w:rsidRPr="003933F8" w:rsidRDefault="00E30254" w:rsidP="00F435E8">
      <w:pPr>
        <w:rPr>
          <w:ins w:id="17" w:author="Dr. Albrecht Schwarz" w:date="2012-07-25T14:25:00Z"/>
          <w:rFonts w:eastAsia="Times New Roman"/>
        </w:rPr>
      </w:pPr>
      <w:ins w:id="18" w:author="Dr. Albrecht Schwarz" w:date="2012-07-25T14:25:00Z">
        <w:r w:rsidRPr="003933F8">
          <w:rPr>
            <w:rFonts w:eastAsia="Times New Roman"/>
          </w:rPr>
          <w:t>A crucial location of such an H.248 gateway is the edge of an administrative domain, such as the peering point between different network operators</w:t>
        </w:r>
      </w:ins>
      <w:ins w:id="19" w:author="Dr. Albrecht Schwarz" w:date="2012-07-25T14:26:00Z">
        <w:r w:rsidRPr="003933F8">
          <w:rPr>
            <w:rFonts w:eastAsia="Times New Roman"/>
          </w:rPr>
          <w:t>. Such an interconnection scenario needs to consider a wide spectrum of possible network architectures and technol</w:t>
        </w:r>
      </w:ins>
      <w:ins w:id="20" w:author="Dr. Albrecht Schwarz" w:date="2012-07-25T14:27:00Z">
        <w:r w:rsidRPr="003933F8">
          <w:rPr>
            <w:rFonts w:eastAsia="Times New Roman"/>
          </w:rPr>
          <w:t>ogy support due to different preferences and/or network status of individual operators.</w:t>
        </w:r>
      </w:ins>
    </w:p>
    <w:p w:rsidR="00F435E8" w:rsidRPr="003933F8" w:rsidDel="00E30254" w:rsidRDefault="00F435E8" w:rsidP="00F435E8">
      <w:pPr>
        <w:rPr>
          <w:del w:id="21" w:author="Dr. Albrecht Schwarz" w:date="2012-07-25T14:28:00Z"/>
          <w:rFonts w:eastAsia="Times New Roman"/>
        </w:rPr>
      </w:pPr>
      <w:del w:id="22" w:author="Dr. Albrecht Schwarz" w:date="2012-07-25T14:28:00Z">
        <w:r w:rsidRPr="003933F8" w:rsidDel="00E30254">
          <w:rPr>
            <w:rFonts w:eastAsia="Times New Roman"/>
          </w:rPr>
          <w:delText xml:space="preserve">The network environments considered go beyond 3GPP QoS and priority architectures because the IBCF/TrGW must also support also peering with </w:delText>
        </w:r>
        <w:r w:rsidRPr="003933F8" w:rsidDel="00E30254">
          <w:rPr>
            <w:rFonts w:eastAsia="Times New Roman"/>
            <w:i/>
          </w:rPr>
          <w:delText>non-3GPP</w:delText>
        </w:r>
        <w:r w:rsidRPr="003933F8" w:rsidDel="00E30254">
          <w:rPr>
            <w:rFonts w:eastAsia="Times New Roman"/>
          </w:rPr>
          <w:delText xml:space="preserve"> IP networks.</w:delText>
        </w:r>
      </w:del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Figure 1 </w:t>
      </w:r>
      <w:ins w:id="23" w:author="Dr. Albrecht Schwarz" w:date="2012-07-25T14:30:00Z">
        <w:r w:rsidR="00061B08" w:rsidRPr="003933F8">
          <w:rPr>
            <w:rFonts w:eastAsia="Times New Roman"/>
          </w:rPr>
          <w:t>(</w:t>
        </w:r>
      </w:ins>
      <w:ins w:id="24" w:author="Dr. Albrecht Schwarz" w:date="2012-07-25T14:31:00Z">
        <w:r w:rsidR="00061B08" w:rsidRPr="003933F8">
          <w:rPr>
            <w:rFonts w:eastAsia="Times New Roman"/>
          </w:rPr>
          <w:t>in clause 5</w:t>
        </w:r>
      </w:ins>
      <w:ins w:id="25" w:author="Dr. Albrecht Schwarz" w:date="2012-07-25T14:30:00Z">
        <w:r w:rsidR="00061B08" w:rsidRPr="003933F8">
          <w:rPr>
            <w:rFonts w:eastAsia="Times New Roman"/>
          </w:rPr>
          <w:t xml:space="preserve">) </w:t>
        </w:r>
      </w:ins>
      <w:r w:rsidRPr="003933F8">
        <w:rPr>
          <w:rFonts w:eastAsia="Times New Roman"/>
        </w:rPr>
        <w:t xml:space="preserve">summarizes priority traffic handling by H.248 entities. Any kind of traffic priority indication sent from the MGC to the MG leads to correspondent actions in one or multiple functional areas. </w:t>
      </w:r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26" w:name="_Toc324212991"/>
      <w:bookmarkStart w:id="27" w:name="_Toc324242037"/>
      <w:r w:rsidRPr="003933F8">
        <w:rPr>
          <w:rFonts w:eastAsia="Times New Roman"/>
          <w:b/>
        </w:rPr>
        <w:t>II.2</w:t>
      </w:r>
      <w:r w:rsidRPr="003933F8">
        <w:rPr>
          <w:rFonts w:eastAsia="Times New Roman"/>
          <w:b/>
        </w:rPr>
        <w:tab/>
        <w:t xml:space="preserve">Use case #A: support of multiple, different IP </w:t>
      </w:r>
      <w:proofErr w:type="spellStart"/>
      <w:r w:rsidRPr="003933F8">
        <w:rPr>
          <w:rFonts w:eastAsia="Times New Roman"/>
          <w:b/>
        </w:rPr>
        <w:t>QoS</w:t>
      </w:r>
      <w:proofErr w:type="spellEnd"/>
      <w:r w:rsidRPr="003933F8">
        <w:rPr>
          <w:rFonts w:eastAsia="Times New Roman"/>
          <w:b/>
        </w:rPr>
        <w:t xml:space="preserve"> architectures</w:t>
      </w:r>
      <w:bookmarkEnd w:id="10"/>
      <w:bookmarkEnd w:id="26"/>
      <w:bookmarkEnd w:id="27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This use case focuses on bearer network characteristics </w:t>
      </w:r>
      <w:del w:id="28" w:author="Dr. Albrecht Schwarz" w:date="2012-07-25T14:31:00Z">
        <w:r w:rsidRPr="003933F8" w:rsidDel="004D26AA">
          <w:rPr>
            <w:rFonts w:eastAsia="Times New Roman"/>
          </w:rPr>
          <w:delText xml:space="preserve">(= </w:delText>
        </w:r>
      </w:del>
      <w:ins w:id="29" w:author="Dr. Albrecht Schwarz" w:date="2012-07-25T14:31:00Z">
        <w:r w:rsidR="004D26AA" w:rsidRPr="003933F8">
          <w:rPr>
            <w:rFonts w:eastAsia="Times New Roman"/>
          </w:rPr>
          <w:t xml:space="preserve">(so called </w:t>
        </w:r>
      </w:ins>
      <w:r w:rsidRPr="003933F8">
        <w:rPr>
          <w:rFonts w:eastAsia="Times New Roman"/>
        </w:rPr>
        <w:t xml:space="preserve">area “5” in Figure 1) by considering support of multiple, different IP 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architectures (see Figure II.1):</w:t>
      </w:r>
    </w:p>
    <w:p w:rsidR="00F435E8" w:rsidRPr="003933F8" w:rsidRDefault="00F435E8" w:rsidP="00F435E8">
      <w:pPr>
        <w:rPr>
          <w:rFonts w:eastAsia="Times New Roman"/>
        </w:rPr>
      </w:pPr>
    </w:p>
    <w:p w:rsidR="00F435E8" w:rsidRPr="003933F8" w:rsidRDefault="00F435E8" w:rsidP="00F435E8">
      <w:pPr>
        <w:keepNext/>
        <w:keepLines/>
        <w:spacing w:before="240" w:after="120"/>
        <w:jc w:val="center"/>
        <w:rPr>
          <w:rFonts w:eastAsia="Times New Roman"/>
        </w:rPr>
      </w:pPr>
      <w:r w:rsidRPr="003933F8">
        <w:rPr>
          <w:rFonts w:eastAsia="Times New Roman"/>
        </w:rPr>
        <w:object w:dxaOrig="14547" w:dyaOrig="8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pt;height:276.95pt" o:ole="">
            <v:imagedata r:id="rId8" o:title=""/>
          </v:shape>
          <o:OLEObject Type="Embed" ProgID="Visio.Drawing.11" ShapeID="_x0000_i1025" DrawAspect="Content" ObjectID="_1409423274" r:id="rId9"/>
        </w:object>
      </w:r>
    </w:p>
    <w:p w:rsidR="00F435E8" w:rsidRPr="003933F8" w:rsidRDefault="00F435E8" w:rsidP="00F435E8">
      <w:pPr>
        <w:keepLines/>
        <w:spacing w:before="240" w:after="120"/>
        <w:jc w:val="center"/>
        <w:rPr>
          <w:rFonts w:eastAsia="Times New Roman"/>
          <w:b/>
        </w:rPr>
      </w:pPr>
      <w:bookmarkStart w:id="30" w:name="_Toc324242053"/>
      <w:r w:rsidRPr="003933F8">
        <w:rPr>
          <w:rFonts w:eastAsia="Times New Roman"/>
          <w:b/>
        </w:rPr>
        <w:t xml:space="preserve">Figure II.1 – Use case #A: support of multiple, different IP </w:t>
      </w:r>
      <w:proofErr w:type="spellStart"/>
      <w:r w:rsidRPr="003933F8">
        <w:rPr>
          <w:rFonts w:eastAsia="Times New Roman"/>
          <w:b/>
        </w:rPr>
        <w:t>QoS</w:t>
      </w:r>
      <w:proofErr w:type="spellEnd"/>
      <w:r w:rsidRPr="003933F8">
        <w:rPr>
          <w:rFonts w:eastAsia="Times New Roman"/>
          <w:b/>
        </w:rPr>
        <w:t xml:space="preserve"> architectures</w:t>
      </w:r>
      <w:bookmarkEnd w:id="30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The assumption is that the stage 2 requirement could be satisfied by dedicated 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support for IEPS/ETS traffic as a stage 3 solution. This implies a mapping of IEPS/ETS information at call control signalling level to appropriate “H.248 means” (see also Figure. </w:t>
      </w:r>
      <w:proofErr w:type="gramStart"/>
      <w:r w:rsidRPr="003933F8">
        <w:rPr>
          <w:rFonts w:eastAsia="Times New Roman"/>
        </w:rPr>
        <w:t>II.1).</w:t>
      </w:r>
      <w:proofErr w:type="gramEnd"/>
      <w:r w:rsidRPr="003933F8">
        <w:rPr>
          <w:rFonts w:eastAsia="Times New Roman"/>
        </w:rPr>
        <w:t xml:space="preserve"> </w:t>
      </w:r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There are two basic solutions, - according different mapping strategies -, outlined in Figure. II.1:</w:t>
      </w:r>
    </w:p>
    <w:p w:rsidR="00F435E8" w:rsidRPr="003933F8" w:rsidRDefault="00F435E8" w:rsidP="00F435E8">
      <w:pPr>
        <w:numPr>
          <w:ilvl w:val="0"/>
          <w:numId w:val="3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3933F8">
        <w:rPr>
          <w:rFonts w:eastAsia="Times New Roman"/>
        </w:rPr>
        <w:t xml:space="preserve">Solution A.1: </w:t>
      </w:r>
    </w:p>
    <w:p w:rsidR="00F435E8" w:rsidRPr="003933F8" w:rsidRDefault="00F435E8" w:rsidP="00F435E8">
      <w:pPr>
        <w:numPr>
          <w:ilvl w:val="1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  <w:rPr>
          <w:rFonts w:eastAsia="Times New Roman"/>
        </w:rPr>
      </w:pPr>
      <w:r w:rsidRPr="003933F8">
        <w:rPr>
          <w:rFonts w:eastAsia="Times New Roman"/>
        </w:rPr>
        <w:t xml:space="preserve">the MGC is responsible for all kinds of 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mappings, thus a so-called </w:t>
      </w:r>
      <w:r w:rsidRPr="003933F8">
        <w:rPr>
          <w:rFonts w:eastAsia="Times New Roman"/>
          <w:i/>
        </w:rPr>
        <w:t>technology-dependent decision point</w:t>
      </w:r>
      <w:r w:rsidRPr="003933F8">
        <w:rPr>
          <w:rFonts w:eastAsia="Times New Roman"/>
        </w:rPr>
        <w:t xml:space="preserve"> (TDDP)</w:t>
      </w:r>
      <w:ins w:id="31" w:author="Dr. Albrecht Schwarz" w:date="2012-07-25T14:33:00Z">
        <w:r w:rsidR="004D26AA" w:rsidRPr="003933F8">
          <w:rPr>
            <w:rFonts w:eastAsia="Times New Roman"/>
          </w:rPr>
          <w:t xml:space="preserve">, also known as </w:t>
        </w:r>
        <w:r w:rsidR="004D26AA" w:rsidRPr="003933F8">
          <w:rPr>
            <w:rFonts w:eastAsia="Times New Roman"/>
            <w:i/>
          </w:rPr>
          <w:t>bearer-dependent decision point</w:t>
        </w:r>
        <w:r w:rsidR="004D26AA" w:rsidRPr="003933F8">
          <w:rPr>
            <w:rFonts w:eastAsia="Times New Roman"/>
          </w:rPr>
          <w:t xml:space="preserve"> (see clause 3.2.1)</w:t>
        </w:r>
      </w:ins>
      <w:r w:rsidRPr="003933F8">
        <w:rPr>
          <w:rFonts w:eastAsia="Times New Roman"/>
        </w:rPr>
        <w:t>;</w:t>
      </w:r>
    </w:p>
    <w:p w:rsidR="00F435E8" w:rsidRPr="003933F8" w:rsidRDefault="00F435E8" w:rsidP="00F435E8">
      <w:pPr>
        <w:numPr>
          <w:ilvl w:val="1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  <w:rPr>
          <w:rFonts w:eastAsia="Times New Roman"/>
        </w:rPr>
      </w:pPr>
      <w:r w:rsidRPr="003933F8">
        <w:rPr>
          <w:rFonts w:eastAsia="Times New Roman"/>
        </w:rPr>
        <w:t>the stage 2 requirement could already be supported by H.248 signalling elements for “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technologies”;</w:t>
      </w:r>
    </w:p>
    <w:p w:rsidR="00F435E8" w:rsidRPr="003933F8" w:rsidRDefault="00F435E8" w:rsidP="00F435E8">
      <w:pPr>
        <w:numPr>
          <w:ilvl w:val="1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  <w:rPr>
          <w:rFonts w:eastAsia="Times New Roman"/>
        </w:rPr>
      </w:pPr>
      <w:r w:rsidRPr="003933F8">
        <w:rPr>
          <w:rFonts w:eastAsia="Times New Roman"/>
        </w:rPr>
        <w:t xml:space="preserve">the </w:t>
      </w:r>
      <w:proofErr w:type="spellStart"/>
      <w:r w:rsidRPr="003933F8">
        <w:rPr>
          <w:rFonts w:eastAsia="Times New Roman"/>
        </w:rPr>
        <w:t>ContextAttribute</w:t>
      </w:r>
      <w:proofErr w:type="spellEnd"/>
      <w:r w:rsidRPr="003933F8">
        <w:rPr>
          <w:rFonts w:eastAsia="Times New Roman"/>
        </w:rPr>
        <w:t xml:space="preserve"> </w:t>
      </w:r>
      <w:r w:rsidRPr="003933F8">
        <w:rPr>
          <w:rFonts w:eastAsia="Times New Roman"/>
          <w:i/>
        </w:rPr>
        <w:t>IEPS call indicator</w:t>
      </w:r>
      <w:r w:rsidRPr="003933F8">
        <w:rPr>
          <w:rFonts w:eastAsia="Times New Roman"/>
        </w:rPr>
        <w:t xml:space="preserve"> may not be needed at all;</w:t>
      </w:r>
    </w:p>
    <w:p w:rsidR="00F435E8" w:rsidRPr="003933F8" w:rsidRDefault="00F435E8" w:rsidP="00F435E8">
      <w:pPr>
        <w:numPr>
          <w:ilvl w:val="0"/>
          <w:numId w:val="3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3933F8">
        <w:rPr>
          <w:rFonts w:eastAsia="Times New Roman"/>
        </w:rPr>
        <w:t xml:space="preserve">Solution A.2: </w:t>
      </w:r>
    </w:p>
    <w:p w:rsidR="00F435E8" w:rsidRPr="003933F8" w:rsidRDefault="00F435E8" w:rsidP="00F435E8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  <w:rPr>
          <w:ins w:id="32" w:author="Dr. Albrecht Schwarz" w:date="2012-07-25T15:03:00Z"/>
          <w:rFonts w:eastAsia="Times New Roman"/>
        </w:rPr>
      </w:pPr>
      <w:r w:rsidRPr="003933F8">
        <w:rPr>
          <w:rFonts w:eastAsia="Times New Roman"/>
        </w:rPr>
        <w:t>the TDDP responsibility is delegated to the slave entities MG;</w:t>
      </w:r>
    </w:p>
    <w:p w:rsidR="003043C2" w:rsidRPr="003933F8" w:rsidRDefault="003043C2" w:rsidP="00F435E8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  <w:rPr>
          <w:rFonts w:eastAsia="Times New Roman"/>
        </w:rPr>
      </w:pPr>
      <w:ins w:id="33" w:author="Dr. Albrecht Schwarz" w:date="2012-07-25T15:03:00Z">
        <w:r w:rsidRPr="003933F8">
          <w:rPr>
            <w:rFonts w:eastAsia="Times New Roman"/>
          </w:rPr>
          <w:t xml:space="preserve">the MGC would be thus acting as so-called </w:t>
        </w:r>
        <w:r w:rsidRPr="003933F8">
          <w:rPr>
            <w:rFonts w:eastAsia="Times New Roman"/>
            <w:i/>
          </w:rPr>
          <w:t>technology-independent decision point</w:t>
        </w:r>
        <w:r w:rsidRPr="003933F8">
          <w:rPr>
            <w:rFonts w:eastAsia="Times New Roman"/>
          </w:rPr>
          <w:t xml:space="preserve"> (TIDP), also known as </w:t>
        </w:r>
        <w:r w:rsidRPr="003933F8">
          <w:rPr>
            <w:rFonts w:eastAsia="Times New Roman"/>
            <w:i/>
          </w:rPr>
          <w:t>bearer-</w:t>
        </w:r>
      </w:ins>
      <w:ins w:id="34" w:author="Dr. Albrecht Schwarz" w:date="2012-07-25T15:04:00Z">
        <w:r w:rsidRPr="003933F8">
          <w:rPr>
            <w:rFonts w:eastAsia="Times New Roman"/>
            <w:i/>
          </w:rPr>
          <w:t>in</w:t>
        </w:r>
      </w:ins>
      <w:ins w:id="35" w:author="Dr. Albrecht Schwarz" w:date="2012-07-25T15:03:00Z">
        <w:r w:rsidRPr="003933F8">
          <w:rPr>
            <w:rFonts w:eastAsia="Times New Roman"/>
            <w:i/>
          </w:rPr>
          <w:t>dependent decision point</w:t>
        </w:r>
        <w:r w:rsidRPr="003933F8">
          <w:rPr>
            <w:rFonts w:eastAsia="Times New Roman"/>
          </w:rPr>
          <w:t xml:space="preserve"> (see clause 3.2.</w:t>
        </w:r>
      </w:ins>
      <w:ins w:id="36" w:author="Dr. Albrecht Schwarz" w:date="2012-07-25T15:04:00Z">
        <w:r w:rsidRPr="003933F8">
          <w:rPr>
            <w:rFonts w:eastAsia="Times New Roman"/>
          </w:rPr>
          <w:t>2</w:t>
        </w:r>
      </w:ins>
      <w:ins w:id="37" w:author="Dr. Albrecht Schwarz" w:date="2012-07-25T15:03:00Z">
        <w:r w:rsidRPr="003933F8">
          <w:rPr>
            <w:rFonts w:eastAsia="Times New Roman"/>
          </w:rPr>
          <w:t>);</w:t>
        </w:r>
      </w:ins>
    </w:p>
    <w:p w:rsidR="00F435E8" w:rsidRPr="003933F8" w:rsidRDefault="00F435E8" w:rsidP="00F435E8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  <w:rPr>
          <w:rFonts w:eastAsia="Times New Roman"/>
        </w:rPr>
      </w:pPr>
      <w:proofErr w:type="gramStart"/>
      <w:r w:rsidRPr="003933F8">
        <w:rPr>
          <w:rFonts w:eastAsia="Times New Roman"/>
        </w:rPr>
        <w:t>thus</w:t>
      </w:r>
      <w:proofErr w:type="gramEnd"/>
      <w:r w:rsidRPr="003933F8">
        <w:rPr>
          <w:rFonts w:eastAsia="Times New Roman"/>
        </w:rPr>
        <w:t xml:space="preserve">, a generic mapping between call control signalling indicators and H.248 </w:t>
      </w:r>
      <w:proofErr w:type="spellStart"/>
      <w:r w:rsidRPr="003933F8">
        <w:rPr>
          <w:rFonts w:eastAsia="Times New Roman"/>
        </w:rPr>
        <w:t>ContextAttributes</w:t>
      </w:r>
      <w:proofErr w:type="spellEnd"/>
      <w:r w:rsidRPr="003933F8">
        <w:rPr>
          <w:rFonts w:eastAsia="Times New Roman"/>
        </w:rPr>
        <w:t xml:space="preserve"> </w:t>
      </w:r>
      <w:del w:id="38" w:author="Dr. Albrecht Schwarz" w:date="2012-07-25T15:04:00Z">
        <w:r w:rsidRPr="003933F8" w:rsidDel="003043C2">
          <w:rPr>
            <w:rFonts w:eastAsia="Times New Roman"/>
          </w:rPr>
          <w:delText xml:space="preserve">is </w:delText>
        </w:r>
      </w:del>
      <w:ins w:id="39" w:author="Dr. Albrecht Schwarz" w:date="2012-07-25T15:04:00Z">
        <w:r w:rsidR="003043C2" w:rsidRPr="003933F8">
          <w:rPr>
            <w:rFonts w:eastAsia="Times New Roman"/>
          </w:rPr>
          <w:t xml:space="preserve">would be </w:t>
        </w:r>
      </w:ins>
      <w:r w:rsidRPr="003933F8">
        <w:rPr>
          <w:rFonts w:eastAsia="Times New Roman"/>
        </w:rPr>
        <w:t>possible</w:t>
      </w:r>
      <w:ins w:id="40" w:author="Dr. Albrecht Schwarz" w:date="2012-07-25T15:04:00Z">
        <w:r w:rsidR="003043C2" w:rsidRPr="003933F8">
          <w:rPr>
            <w:rFonts w:eastAsia="Times New Roman"/>
          </w:rPr>
          <w:t>.</w:t>
        </w:r>
      </w:ins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Conclusion</w:t>
      </w:r>
      <w:ins w:id="41" w:author="Dr. Albrecht Schwarz" w:date="2012-07-25T15:06:00Z">
        <w:r w:rsidR="003043C2" w:rsidRPr="003933F8">
          <w:rPr>
            <w:rFonts w:eastAsia="Times New Roman"/>
          </w:rPr>
          <w:t>s</w:t>
        </w:r>
      </w:ins>
      <w:r w:rsidRPr="003933F8">
        <w:rPr>
          <w:rFonts w:eastAsia="Times New Roman"/>
        </w:rPr>
        <w:t>:</w:t>
      </w:r>
    </w:p>
    <w:p w:rsidR="00F435E8" w:rsidRPr="003933F8" w:rsidRDefault="003043C2" w:rsidP="00F435E8">
      <w:pPr>
        <w:numPr>
          <w:ilvl w:val="0"/>
          <w:numId w:val="3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ins w:id="42" w:author="Dr. Albrecht Schwarz" w:date="2012-07-25T15:04:00Z">
        <w:r w:rsidRPr="003933F8">
          <w:rPr>
            <w:rFonts w:eastAsia="Times New Roman"/>
          </w:rPr>
          <w:t xml:space="preserve">Option </w:t>
        </w:r>
      </w:ins>
      <w:r w:rsidR="00F435E8" w:rsidRPr="003933F8">
        <w:rPr>
          <w:rFonts w:eastAsia="Times New Roman"/>
        </w:rPr>
        <w:t>A.2 looks attractive from MGC perspective, however, existing profile specifications assign the TDDP to the MGC</w:t>
      </w:r>
      <w:ins w:id="43" w:author="Dr. Albrecht Schwarz" w:date="2012-07-25T15:05:00Z">
        <w:r w:rsidRPr="003933F8">
          <w:rPr>
            <w:rFonts w:eastAsia="Times New Roman"/>
          </w:rPr>
          <w:t xml:space="preserve"> (due to the “master” attribute of a MGC, see also clause 3.2.1);</w:t>
        </w:r>
      </w:ins>
    </w:p>
    <w:p w:rsidR="00F435E8" w:rsidRPr="003933F8" w:rsidRDefault="00F435E8" w:rsidP="00F435E8">
      <w:pPr>
        <w:numPr>
          <w:ilvl w:val="0"/>
          <w:numId w:val="3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3933F8">
        <w:rPr>
          <w:rFonts w:eastAsia="Times New Roman"/>
        </w:rPr>
        <w:t>thus, starting point for stage 3 would be the assumption of a “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technology aware” MGC </w:t>
      </w:r>
      <w:del w:id="44" w:author="Dr. Albrecht Schwarz" w:date="2012-07-25T15:05:00Z">
        <w:r w:rsidRPr="003933F8" w:rsidDel="003043C2">
          <w:rPr>
            <w:rFonts w:eastAsia="Times New Roman"/>
          </w:rPr>
          <w:delText xml:space="preserve">(= </w:delText>
        </w:r>
      </w:del>
      <w:ins w:id="45" w:author="Dr. Albrecht Schwarz" w:date="2012-07-25T15:05:00Z">
        <w:r w:rsidR="003043C2" w:rsidRPr="003933F8">
          <w:rPr>
            <w:rFonts w:eastAsia="Times New Roman"/>
          </w:rPr>
          <w:t xml:space="preserve">(i.e. option </w:t>
        </w:r>
      </w:ins>
      <w:r w:rsidRPr="003933F8">
        <w:rPr>
          <w:rFonts w:eastAsia="Times New Roman"/>
        </w:rPr>
        <w:t>A.1)</w:t>
      </w:r>
    </w:p>
    <w:p w:rsidR="00F435E8" w:rsidRPr="003933F8" w:rsidRDefault="00F435E8" w:rsidP="00F435E8">
      <w:pPr>
        <w:numPr>
          <w:ilvl w:val="0"/>
          <w:numId w:val="3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proofErr w:type="gramStart"/>
      <w:r w:rsidRPr="003933F8">
        <w:rPr>
          <w:rFonts w:eastAsia="Times New Roman"/>
        </w:rPr>
        <w:lastRenderedPageBreak/>
        <w:t>any</w:t>
      </w:r>
      <w:proofErr w:type="gramEnd"/>
      <w:r w:rsidRPr="003933F8">
        <w:rPr>
          <w:rFonts w:eastAsia="Times New Roman"/>
        </w:rPr>
        <w:t xml:space="preserve"> </w:t>
      </w:r>
      <w:r w:rsidRPr="003933F8">
        <w:rPr>
          <w:rFonts w:eastAsia="Times New Roman"/>
          <w:i/>
        </w:rPr>
        <w:t>IEPS call indicator</w:t>
      </w:r>
      <w:r w:rsidRPr="003933F8">
        <w:rPr>
          <w:rFonts w:eastAsia="Times New Roman"/>
        </w:rPr>
        <w:t xml:space="preserve"> support isn’t straight forward to justify.</w:t>
      </w:r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46" w:name="_Toc314493494"/>
      <w:bookmarkStart w:id="47" w:name="_Toc324212992"/>
      <w:bookmarkStart w:id="48" w:name="_Toc324242038"/>
      <w:r w:rsidRPr="003933F8">
        <w:rPr>
          <w:rFonts w:eastAsia="Times New Roman"/>
          <w:b/>
        </w:rPr>
        <w:t>II.3</w:t>
      </w:r>
      <w:r w:rsidRPr="003933F8">
        <w:rPr>
          <w:rFonts w:eastAsia="Times New Roman"/>
          <w:b/>
        </w:rPr>
        <w:tab/>
        <w:t xml:space="preserve">Use case #B: IP bearer connection traversing different IP </w:t>
      </w:r>
      <w:proofErr w:type="spellStart"/>
      <w:r w:rsidRPr="003933F8">
        <w:rPr>
          <w:rFonts w:eastAsia="Times New Roman"/>
          <w:b/>
        </w:rPr>
        <w:t>QoS</w:t>
      </w:r>
      <w:proofErr w:type="spellEnd"/>
      <w:r w:rsidRPr="003933F8">
        <w:rPr>
          <w:rFonts w:eastAsia="Times New Roman"/>
          <w:b/>
        </w:rPr>
        <w:t xml:space="preserve"> architectures</w:t>
      </w:r>
      <w:bookmarkEnd w:id="46"/>
      <w:bookmarkEnd w:id="47"/>
      <w:bookmarkEnd w:id="48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The next use case is similar as</w:t>
      </w:r>
      <w:ins w:id="49" w:author="Dr. Albrecht Schwarz" w:date="2012-07-25T15:06:00Z">
        <w:r w:rsidR="003043C2" w:rsidRPr="003933F8">
          <w:rPr>
            <w:rFonts w:eastAsia="Times New Roman"/>
          </w:rPr>
          <w:t xml:space="preserve"> scenario</w:t>
        </w:r>
      </w:ins>
      <w:r w:rsidRPr="003933F8">
        <w:rPr>
          <w:rFonts w:eastAsia="Times New Roman"/>
        </w:rPr>
        <w:t xml:space="preserve"> #A, but focuses on the interworking aspect: the </w:t>
      </w:r>
      <w:del w:id="50" w:author="Dr. Albrecht Schwarz" w:date="2012-07-25T15:06:00Z">
        <w:r w:rsidRPr="003933F8" w:rsidDel="003043C2">
          <w:rPr>
            <w:rFonts w:eastAsia="Times New Roman"/>
          </w:rPr>
          <w:delText xml:space="preserve">E2E </w:delText>
        </w:r>
      </w:del>
      <w:ins w:id="51" w:author="Dr. Albrecht Schwarz" w:date="2012-07-25T15:06:00Z">
        <w:r w:rsidR="003043C2" w:rsidRPr="003933F8">
          <w:rPr>
            <w:rFonts w:eastAsia="Times New Roman"/>
          </w:rPr>
          <w:t xml:space="preserve">end-to-end </w:t>
        </w:r>
      </w:ins>
      <w:r w:rsidRPr="003933F8">
        <w:rPr>
          <w:rFonts w:eastAsia="Times New Roman"/>
        </w:rPr>
        <w:t xml:space="preserve">IP bearer connection for IEPS/ETS traffic traverses different IP 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architectures (Fig. II.2). Thus, the two H.248 IP stream endpoints would then have different protocol stacks and/or different policy enforcements for IEPS/ETS support, leading to additional mapping complexity as in comparison to #A.</w:t>
      </w:r>
    </w:p>
    <w:p w:rsidR="00F435E8" w:rsidRPr="003933F8" w:rsidRDefault="00F435E8" w:rsidP="00F435E8">
      <w:pPr>
        <w:keepNext/>
        <w:keepLines/>
        <w:spacing w:before="240" w:after="120"/>
        <w:jc w:val="center"/>
        <w:rPr>
          <w:rFonts w:eastAsia="Times New Roman"/>
        </w:rPr>
      </w:pPr>
      <w:r w:rsidRPr="003933F8">
        <w:rPr>
          <w:rFonts w:eastAsia="Times New Roman"/>
        </w:rPr>
        <w:object w:dxaOrig="14547" w:dyaOrig="8332">
          <v:shape id="_x0000_i1026" type="#_x0000_t75" style="width:479.6pt;height:273.5pt" o:ole="">
            <v:imagedata r:id="rId10" o:title=""/>
          </v:shape>
          <o:OLEObject Type="Embed" ProgID="Visio.Drawing.11" ShapeID="_x0000_i1026" DrawAspect="Content" ObjectID="_1409423275" r:id="rId11"/>
        </w:object>
      </w:r>
    </w:p>
    <w:p w:rsidR="00F435E8" w:rsidRPr="003933F8" w:rsidRDefault="00F435E8" w:rsidP="00F435E8">
      <w:pPr>
        <w:keepLines/>
        <w:spacing w:before="240" w:after="120"/>
        <w:jc w:val="center"/>
        <w:rPr>
          <w:rFonts w:eastAsia="Times New Roman"/>
          <w:b/>
        </w:rPr>
      </w:pPr>
      <w:bookmarkStart w:id="52" w:name="_Toc324242054"/>
      <w:r w:rsidRPr="003933F8">
        <w:rPr>
          <w:rFonts w:eastAsia="Times New Roman"/>
          <w:b/>
        </w:rPr>
        <w:t xml:space="preserve">Figure II.2 – Use case #B: IP bearer connection traversing different IP </w:t>
      </w:r>
      <w:proofErr w:type="spellStart"/>
      <w:r w:rsidRPr="003933F8">
        <w:rPr>
          <w:rFonts w:eastAsia="Times New Roman"/>
          <w:b/>
        </w:rPr>
        <w:t>QoS</w:t>
      </w:r>
      <w:proofErr w:type="spellEnd"/>
      <w:r w:rsidRPr="003933F8">
        <w:rPr>
          <w:rFonts w:eastAsia="Times New Roman"/>
          <w:b/>
        </w:rPr>
        <w:t xml:space="preserve"> architectures</w:t>
      </w:r>
      <w:bookmarkEnd w:id="52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Conclusion:</w:t>
      </w:r>
    </w:p>
    <w:p w:rsidR="00F435E8" w:rsidRPr="003933F8" w:rsidRDefault="00F435E8" w:rsidP="00F435E8">
      <w:pPr>
        <w:numPr>
          <w:ilvl w:val="0"/>
          <w:numId w:val="3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proofErr w:type="gramStart"/>
      <w:r w:rsidRPr="003933F8">
        <w:rPr>
          <w:rFonts w:eastAsia="Times New Roman"/>
        </w:rPr>
        <w:t>the</w:t>
      </w:r>
      <w:proofErr w:type="gramEnd"/>
      <w:r w:rsidRPr="003933F8">
        <w:rPr>
          <w:rFonts w:eastAsia="Times New Roman"/>
        </w:rPr>
        <w:t xml:space="preserve"> discussion (for the indicated solutions B.1 and B.2 in Figure II.2) is fairly similar as in use case #A.</w:t>
      </w:r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53" w:name="_Toc314493495"/>
      <w:bookmarkStart w:id="54" w:name="_Toc324212993"/>
      <w:bookmarkStart w:id="55" w:name="_Toc324242039"/>
      <w:r w:rsidRPr="003933F8">
        <w:rPr>
          <w:rFonts w:eastAsia="Times New Roman"/>
          <w:b/>
        </w:rPr>
        <w:t>II.4</w:t>
      </w:r>
      <w:r w:rsidRPr="003933F8">
        <w:rPr>
          <w:rFonts w:eastAsia="Times New Roman"/>
          <w:b/>
        </w:rPr>
        <w:tab/>
        <w:t>Use case #C: Priority treatment with more than 16 priority levels</w:t>
      </w:r>
      <w:bookmarkEnd w:id="53"/>
      <w:bookmarkEnd w:id="54"/>
      <w:bookmarkEnd w:id="55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The </w:t>
      </w:r>
      <w:proofErr w:type="spellStart"/>
      <w:r w:rsidRPr="003933F8">
        <w:rPr>
          <w:rFonts w:eastAsia="Times New Roman"/>
        </w:rPr>
        <w:t>codepoint</w:t>
      </w:r>
      <w:proofErr w:type="spellEnd"/>
      <w:r w:rsidRPr="003933F8">
        <w:rPr>
          <w:rFonts w:eastAsia="Times New Roman"/>
        </w:rPr>
        <w:t xml:space="preserve"> space would be exhausted in network environments which request more than 16 priority levels</w:t>
      </w:r>
      <w:ins w:id="56" w:author="Dr. Albrecht Schwarz" w:date="2012-07-25T15:07:00Z">
        <w:r w:rsidR="003043C2" w:rsidRPr="003933F8">
          <w:rPr>
            <w:rFonts w:eastAsia="Times New Roman"/>
          </w:rPr>
          <w:t xml:space="preserve"> (due to existing protocol design of [ITU-T H.248.1])</w:t>
        </w:r>
      </w:ins>
      <w:r w:rsidRPr="003933F8">
        <w:rPr>
          <w:rFonts w:eastAsia="Times New Roman"/>
        </w:rPr>
        <w:t>. The “IEPS/ETS service” could not be</w:t>
      </w:r>
      <w:r w:rsidRPr="003933F8">
        <w:rPr>
          <w:rFonts w:eastAsia="Times New Roman"/>
          <w:i/>
        </w:rPr>
        <w:t xml:space="preserve"> emulated</w:t>
      </w:r>
      <w:r w:rsidRPr="003933F8">
        <w:rPr>
          <w:rFonts w:eastAsia="Times New Roman"/>
        </w:rPr>
        <w:t xml:space="preserve"> (“the option B in clause I.2”) by reserving a particular H.248 priority indicator </w:t>
      </w:r>
      <w:proofErr w:type="spellStart"/>
      <w:r w:rsidRPr="003933F8">
        <w:rPr>
          <w:rFonts w:eastAsia="Times New Roman"/>
        </w:rPr>
        <w:t>codepoint</w:t>
      </w:r>
      <w:proofErr w:type="spellEnd"/>
      <w:r w:rsidRPr="003933F8">
        <w:rPr>
          <w:rFonts w:eastAsia="Times New Roman"/>
        </w:rPr>
        <w:t xml:space="preserve"> exclusively for IEPS/ETS calls.</w:t>
      </w:r>
    </w:p>
    <w:p w:rsidR="00F435E8" w:rsidRPr="003933F8" w:rsidRDefault="00F435E8" w:rsidP="00F435E8">
      <w:pPr>
        <w:keepNext/>
        <w:keepLines/>
        <w:spacing w:before="240" w:after="120"/>
        <w:jc w:val="center"/>
        <w:rPr>
          <w:rFonts w:eastAsia="Times New Roman"/>
        </w:rPr>
      </w:pPr>
      <w:r w:rsidRPr="003933F8">
        <w:rPr>
          <w:rFonts w:eastAsia="Times New Roman"/>
        </w:rPr>
        <w:object w:dxaOrig="14547" w:dyaOrig="8332">
          <v:shape id="_x0000_i1027" type="#_x0000_t75" style="width:479.6pt;height:273.5pt" o:ole="">
            <v:imagedata r:id="rId12" o:title=""/>
          </v:shape>
          <o:OLEObject Type="Embed" ProgID="Visio.Drawing.11" ShapeID="_x0000_i1027" DrawAspect="Content" ObjectID="_1409423276" r:id="rId13"/>
        </w:object>
      </w:r>
    </w:p>
    <w:p w:rsidR="00F435E8" w:rsidRPr="003933F8" w:rsidRDefault="00F435E8" w:rsidP="00F435E8">
      <w:pPr>
        <w:keepLines/>
        <w:spacing w:before="240" w:after="120"/>
        <w:jc w:val="center"/>
        <w:rPr>
          <w:rFonts w:eastAsia="Times New Roman"/>
          <w:b/>
        </w:rPr>
      </w:pPr>
      <w:bookmarkStart w:id="57" w:name="_Toc324242055"/>
      <w:r w:rsidRPr="003933F8">
        <w:rPr>
          <w:rFonts w:eastAsia="Times New Roman"/>
          <w:b/>
        </w:rPr>
        <w:t>Figure II.3 – Use case #C: Priority treatment with more than 16 priority levels</w:t>
      </w:r>
      <w:bookmarkEnd w:id="57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Conclusion</w:t>
      </w:r>
      <w:ins w:id="58" w:author="Dr. Albrecht Schwarz" w:date="2012-07-25T15:07:00Z">
        <w:r w:rsidR="003043C2" w:rsidRPr="003933F8">
          <w:rPr>
            <w:rFonts w:eastAsia="Times New Roman"/>
          </w:rPr>
          <w:t>s</w:t>
        </w:r>
      </w:ins>
      <w:r w:rsidRPr="003933F8">
        <w:rPr>
          <w:rFonts w:eastAsia="Times New Roman"/>
        </w:rPr>
        <w:t>:</w:t>
      </w:r>
    </w:p>
    <w:p w:rsidR="00F435E8" w:rsidRPr="003933F8" w:rsidRDefault="00F435E8" w:rsidP="00F435E8">
      <w:pPr>
        <w:numPr>
          <w:ilvl w:val="0"/>
          <w:numId w:val="3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proofErr w:type="gramStart"/>
      <w:r w:rsidRPr="003933F8">
        <w:rPr>
          <w:rFonts w:eastAsia="Times New Roman"/>
        </w:rPr>
        <w:t>there</w:t>
      </w:r>
      <w:proofErr w:type="gramEnd"/>
      <w:ins w:id="59" w:author="Dr. Albrecht Schwarz" w:date="2012-07-25T15:08:00Z">
        <w:r w:rsidR="003043C2" w:rsidRPr="003933F8">
          <w:rPr>
            <w:rFonts w:eastAsia="Times New Roman"/>
          </w:rPr>
          <w:t xml:space="preserve"> would be</w:t>
        </w:r>
      </w:ins>
      <w:del w:id="60" w:author="Dr. Albrecht Schwarz" w:date="2012-07-25T15:08:00Z">
        <w:r w:rsidRPr="003933F8" w:rsidDel="003043C2">
          <w:rPr>
            <w:rFonts w:eastAsia="Times New Roman"/>
          </w:rPr>
          <w:delText>’s</w:delText>
        </w:r>
      </w:del>
      <w:r w:rsidRPr="003933F8">
        <w:rPr>
          <w:rFonts w:eastAsia="Times New Roman"/>
        </w:rPr>
        <w:t xml:space="preserve"> just one solution feasible (C.1) by support of the IEPS call indicator.</w:t>
      </w:r>
    </w:p>
    <w:p w:rsidR="00F435E8" w:rsidRPr="003933F8" w:rsidRDefault="00F435E8" w:rsidP="00F435E8">
      <w:pPr>
        <w:numPr>
          <w:ilvl w:val="0"/>
          <w:numId w:val="3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del w:id="61" w:author="Dr. Albrecht Schwarz" w:date="2012-07-25T15:08:00Z">
        <w:r w:rsidRPr="003933F8" w:rsidDel="003043C2">
          <w:rPr>
            <w:rFonts w:eastAsia="Times New Roman"/>
          </w:rPr>
          <w:delText>however</w:delText>
        </w:r>
      </w:del>
      <w:proofErr w:type="gramStart"/>
      <w:ins w:id="62" w:author="Dr. Albrecht Schwarz" w:date="2012-07-25T15:08:00Z">
        <w:r w:rsidR="003043C2" w:rsidRPr="003933F8">
          <w:rPr>
            <w:rFonts w:eastAsia="Times New Roman"/>
          </w:rPr>
          <w:t>further</w:t>
        </w:r>
      </w:ins>
      <w:proofErr w:type="gramEnd"/>
      <w:r w:rsidRPr="003933F8">
        <w:rPr>
          <w:rFonts w:eastAsia="Times New Roman"/>
        </w:rPr>
        <w:t xml:space="preserve">, </w:t>
      </w:r>
      <w:ins w:id="63" w:author="Dr. Albrecht Schwarz" w:date="2012-07-25T15:08:00Z">
        <w:r w:rsidR="003043C2" w:rsidRPr="003933F8">
          <w:rPr>
            <w:rFonts w:eastAsia="Times New Roman"/>
          </w:rPr>
          <w:t xml:space="preserve">there </w:t>
        </w:r>
      </w:ins>
      <w:ins w:id="64" w:author="Dr. Albrecht Schwarz" w:date="2012-07-25T15:09:00Z">
        <w:r w:rsidR="003043C2" w:rsidRPr="003933F8">
          <w:rPr>
            <w:rFonts w:eastAsia="Times New Roman"/>
          </w:rPr>
          <w:t>is</w:t>
        </w:r>
      </w:ins>
      <w:ins w:id="65" w:author="Dr. Albrecht Schwarz" w:date="2012-07-25T15:08:00Z">
        <w:r w:rsidR="003043C2" w:rsidRPr="003933F8">
          <w:rPr>
            <w:rFonts w:eastAsia="Times New Roman"/>
          </w:rPr>
          <w:t xml:space="preserve"> also not yet </w:t>
        </w:r>
      </w:ins>
      <w:r w:rsidRPr="003933F8">
        <w:rPr>
          <w:rFonts w:eastAsia="Times New Roman"/>
        </w:rPr>
        <w:t xml:space="preserve">any </w:t>
      </w:r>
      <w:del w:id="66" w:author="Dr. Albrecht Schwarz" w:date="2012-07-25T15:09:00Z">
        <w:r w:rsidRPr="003933F8" w:rsidDel="003043C2">
          <w:rPr>
            <w:rFonts w:eastAsia="Times New Roman"/>
          </w:rPr>
          <w:delText xml:space="preserve">existing </w:delText>
        </w:r>
      </w:del>
      <w:r w:rsidRPr="003933F8">
        <w:rPr>
          <w:rFonts w:eastAsia="Times New Roman"/>
        </w:rPr>
        <w:t xml:space="preserve">stage 2 requirement </w:t>
      </w:r>
      <w:ins w:id="67" w:author="Dr. Albrecht Schwarz" w:date="2012-07-25T15:09:00Z">
        <w:r w:rsidR="003043C2" w:rsidRPr="003933F8">
          <w:rPr>
            <w:rFonts w:eastAsia="Times New Roman"/>
          </w:rPr>
          <w:t xml:space="preserve">announced requesting </w:t>
        </w:r>
      </w:ins>
      <w:del w:id="68" w:author="Dr. Albrecht Schwarz" w:date="2012-07-25T15:09:00Z">
        <w:r w:rsidRPr="003933F8" w:rsidDel="003043C2">
          <w:rPr>
            <w:rFonts w:eastAsia="Times New Roman"/>
          </w:rPr>
          <w:delText>for</w:delText>
        </w:r>
      </w:del>
      <w:r w:rsidRPr="003933F8">
        <w:rPr>
          <w:rFonts w:eastAsia="Times New Roman"/>
        </w:rPr>
        <w:t xml:space="preserve"> more than 16 priority levels</w:t>
      </w:r>
      <w:ins w:id="69" w:author="Dr. Albrecht Schwarz" w:date="2012-07-25T15:09:00Z">
        <w:r w:rsidR="003043C2" w:rsidRPr="003933F8">
          <w:rPr>
            <w:rFonts w:eastAsia="Times New Roman"/>
          </w:rPr>
          <w:t>.</w:t>
        </w:r>
      </w:ins>
      <w:del w:id="70" w:author="Dr. Albrecht Schwarz" w:date="2012-07-25T15:09:00Z">
        <w:r w:rsidRPr="003933F8" w:rsidDel="003043C2">
          <w:rPr>
            <w:rFonts w:eastAsia="Times New Roman"/>
          </w:rPr>
          <w:delText>?</w:delText>
        </w:r>
      </w:del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71" w:name="_Toc314493496"/>
      <w:bookmarkStart w:id="72" w:name="_Toc324212994"/>
      <w:bookmarkStart w:id="73" w:name="_Toc324242040"/>
      <w:r w:rsidRPr="003933F8">
        <w:rPr>
          <w:rFonts w:eastAsia="Times New Roman"/>
          <w:b/>
        </w:rPr>
        <w:t>II.5</w:t>
      </w:r>
      <w:r w:rsidRPr="003933F8">
        <w:rPr>
          <w:rFonts w:eastAsia="Times New Roman"/>
          <w:b/>
        </w:rPr>
        <w:tab/>
        <w:t>Use case #D: Network monitoring of signalling traffic (here: H.248)</w:t>
      </w:r>
      <w:bookmarkEnd w:id="71"/>
      <w:bookmarkEnd w:id="72"/>
      <w:bookmarkEnd w:id="73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Figure II.4 illustrates a (theoretical) network monitoring scenario, based on </w:t>
      </w:r>
      <w:del w:id="74" w:author="Dr. Albrecht Schwarz" w:date="2012-07-25T15:11:00Z">
        <w:r w:rsidRPr="003933F8" w:rsidDel="00A958F3">
          <w:rPr>
            <w:rFonts w:eastAsia="Times New Roman"/>
          </w:rPr>
          <w:delText xml:space="preserve">TDF/DPI </w:delText>
        </w:r>
      </w:del>
      <w:r w:rsidRPr="003933F8">
        <w:rPr>
          <w:rFonts w:eastAsia="Times New Roman"/>
        </w:rPr>
        <w:t>policy rules</w:t>
      </w:r>
      <w:ins w:id="75" w:author="Dr. Albrecht Schwarz" w:date="2012-07-25T15:10:00Z">
        <w:r w:rsidR="00A958F3" w:rsidRPr="003933F8">
          <w:rPr>
            <w:rFonts w:eastAsia="Times New Roman"/>
          </w:rPr>
          <w:t xml:space="preserve">, </w:t>
        </w:r>
      </w:ins>
      <w:ins w:id="76" w:author="Dr. Albrecht Schwarz" w:date="2012-07-25T15:11:00Z">
        <w:r w:rsidR="00A958F3" w:rsidRPr="003933F8">
          <w:rPr>
            <w:rFonts w:eastAsia="Times New Roman"/>
          </w:rPr>
          <w:t xml:space="preserve">- </w:t>
        </w:r>
      </w:ins>
      <w:ins w:id="77" w:author="Dr. Albrecht Schwarz" w:date="2012-07-25T15:10:00Z">
        <w:r w:rsidR="00A958F3" w:rsidRPr="003933F8">
          <w:rPr>
            <w:rFonts w:eastAsia="Times New Roman"/>
          </w:rPr>
          <w:t>such as used by deep packet inspection (DPI), traffic detection functions (TDF) or intrusion detection systems (IDS)</w:t>
        </w:r>
      </w:ins>
      <w:ins w:id="78" w:author="Dr. Albrecht Schwarz" w:date="2012-07-25T15:11:00Z">
        <w:r w:rsidR="00A958F3" w:rsidRPr="003933F8">
          <w:rPr>
            <w:rFonts w:eastAsia="Times New Roman"/>
          </w:rPr>
          <w:t xml:space="preserve"> -</w:t>
        </w:r>
      </w:ins>
      <w:ins w:id="79" w:author="Dr. Albrecht Schwarz" w:date="2012-07-25T15:10:00Z">
        <w:r w:rsidR="00A958F3" w:rsidRPr="003933F8">
          <w:rPr>
            <w:rFonts w:eastAsia="Times New Roman"/>
          </w:rPr>
          <w:t>,</w:t>
        </w:r>
      </w:ins>
      <w:r w:rsidRPr="003933F8">
        <w:rPr>
          <w:rFonts w:eastAsia="Times New Roman"/>
        </w:rPr>
        <w:t xml:space="preserve"> for detection of application “IEPS/ETS service” in network control plane traffic.</w:t>
      </w:r>
    </w:p>
    <w:p w:rsidR="00F435E8" w:rsidRPr="003933F8" w:rsidRDefault="00F435E8" w:rsidP="00F435E8">
      <w:pPr>
        <w:keepNext/>
        <w:keepLines/>
        <w:spacing w:before="240" w:after="120"/>
        <w:jc w:val="center"/>
        <w:rPr>
          <w:rFonts w:eastAsia="Times New Roman"/>
        </w:rPr>
      </w:pPr>
      <w:r w:rsidRPr="003933F8">
        <w:rPr>
          <w:rFonts w:eastAsia="Times New Roman"/>
        </w:rPr>
        <w:object w:dxaOrig="14547" w:dyaOrig="8332">
          <v:shape id="_x0000_i1028" type="#_x0000_t75" style="width:479.6pt;height:273.5pt" o:ole="">
            <v:imagedata r:id="rId14" o:title=""/>
          </v:shape>
          <o:OLEObject Type="Embed" ProgID="Visio.Drawing.11" ShapeID="_x0000_i1028" DrawAspect="Content" ObjectID="_1409423277" r:id="rId15"/>
        </w:object>
      </w:r>
    </w:p>
    <w:p w:rsidR="00F435E8" w:rsidRPr="003933F8" w:rsidRDefault="00F435E8" w:rsidP="00F435E8">
      <w:pPr>
        <w:keepLines/>
        <w:spacing w:before="240" w:after="120"/>
        <w:jc w:val="center"/>
        <w:rPr>
          <w:rFonts w:eastAsia="Times New Roman"/>
          <w:b/>
        </w:rPr>
      </w:pPr>
      <w:bookmarkStart w:id="80" w:name="_Toc324242056"/>
      <w:r w:rsidRPr="003933F8">
        <w:rPr>
          <w:rFonts w:eastAsia="Times New Roman"/>
          <w:b/>
        </w:rPr>
        <w:t>Figure II.4 – Use case #D: Network monitoring of signalling traffic (here: H.248)</w:t>
      </w:r>
      <w:bookmarkEnd w:id="80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Conclusions:</w:t>
      </w:r>
    </w:p>
    <w:p w:rsidR="00F435E8" w:rsidRPr="003933F8" w:rsidRDefault="00F435E8" w:rsidP="00F435E8">
      <w:pPr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3933F8">
        <w:rPr>
          <w:rFonts w:eastAsia="Times New Roman"/>
        </w:rPr>
        <w:t xml:space="preserve">No further consideration is required since such a hypothetical monitoring service should not place any </w:t>
      </w:r>
      <w:ins w:id="81" w:author="Dr. Albrecht Schwarz" w:date="2012-07-25T15:12:00Z">
        <w:r w:rsidR="00A958F3" w:rsidRPr="003933F8">
          <w:rPr>
            <w:rFonts w:eastAsia="Times New Roman"/>
          </w:rPr>
          <w:t xml:space="preserve">explicit </w:t>
        </w:r>
      </w:ins>
      <w:r w:rsidRPr="003933F8">
        <w:rPr>
          <w:rFonts w:eastAsia="Times New Roman"/>
        </w:rPr>
        <w:t>requirements on the signalling.</w:t>
      </w:r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82" w:name="_Toc314493497"/>
      <w:bookmarkStart w:id="83" w:name="_Toc324212995"/>
      <w:bookmarkStart w:id="84" w:name="_Toc324242041"/>
      <w:r w:rsidRPr="003933F8">
        <w:rPr>
          <w:rFonts w:eastAsia="Times New Roman"/>
          <w:b/>
        </w:rPr>
        <w:t>II.6</w:t>
      </w:r>
      <w:r w:rsidRPr="003933F8">
        <w:rPr>
          <w:rFonts w:eastAsia="Times New Roman"/>
          <w:b/>
        </w:rPr>
        <w:tab/>
        <w:t>Use case #E: National regulations which mandate the use of both, IEPS call and priority indicator</w:t>
      </w:r>
      <w:bookmarkEnd w:id="82"/>
      <w:r w:rsidRPr="003933F8">
        <w:rPr>
          <w:rFonts w:eastAsia="Times New Roman"/>
          <w:b/>
        </w:rPr>
        <w:t>s</w:t>
      </w:r>
      <w:bookmarkEnd w:id="83"/>
      <w:bookmarkEnd w:id="84"/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Regulation authorities could explicitly mandate support of all </w:t>
      </w:r>
      <w:proofErr w:type="spellStart"/>
      <w:r w:rsidRPr="003933F8">
        <w:rPr>
          <w:rFonts w:eastAsia="Times New Roman"/>
        </w:rPr>
        <w:t>ContextAttributes</w:t>
      </w:r>
      <w:proofErr w:type="spellEnd"/>
      <w:r w:rsidRPr="003933F8">
        <w:rPr>
          <w:rFonts w:eastAsia="Times New Roman"/>
        </w:rPr>
        <w:t xml:space="preserve"> for national solutions.</w:t>
      </w:r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>Conclusion:</w:t>
      </w:r>
    </w:p>
    <w:p w:rsidR="00F435E8" w:rsidRPr="003933F8" w:rsidRDefault="00F435E8" w:rsidP="00F435E8">
      <w:pPr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proofErr w:type="gramStart"/>
      <w:r w:rsidRPr="003933F8">
        <w:rPr>
          <w:rFonts w:eastAsia="Times New Roman"/>
        </w:rPr>
        <w:t>no</w:t>
      </w:r>
      <w:proofErr w:type="gramEnd"/>
      <w:r w:rsidRPr="003933F8">
        <w:rPr>
          <w:rFonts w:eastAsia="Times New Roman"/>
        </w:rPr>
        <w:t xml:space="preserve"> further consideration here because a national (or local) H.248 profile would/could be </w:t>
      </w:r>
      <w:r w:rsidRPr="003933F8">
        <w:rPr>
          <w:rFonts w:eastAsia="Times New Roman"/>
          <w:i/>
        </w:rPr>
        <w:t>derived</w:t>
      </w:r>
      <w:r w:rsidRPr="003933F8">
        <w:rPr>
          <w:rFonts w:eastAsia="Times New Roman"/>
        </w:rPr>
        <w:t xml:space="preserve"> from international (or global) H.248 profile specifications. </w:t>
      </w:r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85" w:name="_Toc314493498"/>
      <w:bookmarkStart w:id="86" w:name="_Toc324212996"/>
      <w:bookmarkStart w:id="87" w:name="_Toc324242042"/>
      <w:r w:rsidRPr="003933F8">
        <w:rPr>
          <w:rFonts w:eastAsia="Times New Roman"/>
          <w:b/>
        </w:rPr>
        <w:t>II.7</w:t>
      </w:r>
      <w:r w:rsidRPr="003933F8">
        <w:rPr>
          <w:rFonts w:eastAsia="Times New Roman"/>
          <w:b/>
        </w:rPr>
        <w:tab/>
        <w:t>Use case #F: heterogeneous vendor landscape</w:t>
      </w:r>
      <w:bookmarkEnd w:id="85"/>
      <w:bookmarkEnd w:id="86"/>
      <w:bookmarkEnd w:id="87"/>
      <w:r w:rsidRPr="003933F8">
        <w:rPr>
          <w:rFonts w:eastAsia="Times New Roman"/>
          <w:b/>
        </w:rPr>
        <w:t xml:space="preserve"> </w:t>
      </w:r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Also not any further elaboration of this use case, because </w:t>
      </w:r>
      <w:del w:id="88" w:author="Dr. Albrecht Schwarz" w:date="2012-07-25T15:13:00Z">
        <w:r w:rsidRPr="003933F8" w:rsidDel="00A958F3">
          <w:rPr>
            <w:rFonts w:eastAsia="Times New Roman"/>
          </w:rPr>
          <w:delText xml:space="preserve">again </w:delText>
        </w:r>
      </w:del>
      <w:ins w:id="89" w:author="Dr. Albrecht Schwarz" w:date="2012-07-25T15:13:00Z">
        <w:r w:rsidR="00A958F3" w:rsidRPr="003933F8">
          <w:rPr>
            <w:rFonts w:eastAsia="Times New Roman"/>
          </w:rPr>
          <w:t xml:space="preserve">this is rather a network operator topic and </w:t>
        </w:r>
      </w:ins>
      <w:r w:rsidRPr="003933F8">
        <w:rPr>
          <w:rFonts w:eastAsia="Times New Roman"/>
        </w:rPr>
        <w:t xml:space="preserve">beyond </w:t>
      </w:r>
      <w:del w:id="90" w:author="Dr. Albrecht Schwarz" w:date="2012-07-25T15:13:00Z">
        <w:r w:rsidRPr="003933F8" w:rsidDel="00A958F3">
          <w:rPr>
            <w:rFonts w:eastAsia="Times New Roman"/>
          </w:rPr>
          <w:delText>3GPP</w:delText>
        </w:r>
      </w:del>
      <w:ins w:id="91" w:author="Dr. Albrecht Schwarz" w:date="2012-07-25T15:13:00Z">
        <w:r w:rsidR="00A958F3" w:rsidRPr="003933F8">
          <w:rPr>
            <w:rFonts w:eastAsia="Times New Roman"/>
          </w:rPr>
          <w:t>the scope of SDOs</w:t>
        </w:r>
      </w:ins>
      <w:r w:rsidRPr="003933F8">
        <w:rPr>
          <w:rFonts w:eastAsia="Times New Roman"/>
        </w:rPr>
        <w:t>.</w:t>
      </w:r>
    </w:p>
    <w:p w:rsidR="00F435E8" w:rsidRPr="003933F8" w:rsidRDefault="00F435E8" w:rsidP="00F435E8">
      <w:pPr>
        <w:keepNext/>
        <w:keepLines/>
        <w:spacing w:before="240"/>
        <w:ind w:left="794" w:hanging="794"/>
        <w:outlineLvl w:val="1"/>
        <w:rPr>
          <w:rFonts w:eastAsia="Times New Roman"/>
          <w:b/>
        </w:rPr>
      </w:pPr>
      <w:bookmarkStart w:id="92" w:name="_Toc314493499"/>
      <w:bookmarkStart w:id="93" w:name="_Toc324212997"/>
      <w:bookmarkStart w:id="94" w:name="_Toc324242043"/>
      <w:r w:rsidRPr="003933F8">
        <w:rPr>
          <w:rFonts w:eastAsia="Times New Roman"/>
          <w:b/>
        </w:rPr>
        <w:t>II.8</w:t>
      </w:r>
      <w:r w:rsidRPr="003933F8">
        <w:rPr>
          <w:rFonts w:eastAsia="Times New Roman"/>
          <w:b/>
        </w:rPr>
        <w:tab/>
      </w:r>
      <w:bookmarkStart w:id="95" w:name="_Toc314493501"/>
      <w:bookmarkEnd w:id="92"/>
      <w:r w:rsidRPr="003933F8">
        <w:rPr>
          <w:rFonts w:eastAsia="Times New Roman"/>
          <w:b/>
          <w:lang w:eastAsia="ja-JP"/>
        </w:rPr>
        <w:t xml:space="preserve">Summary </w:t>
      </w:r>
      <w:ins w:id="96" w:author="Dr. Albrecht Schwarz" w:date="2012-07-25T15:14:00Z">
        <w:r w:rsidR="00A958F3" w:rsidRPr="003933F8">
          <w:rPr>
            <w:rFonts w:eastAsia="Times New Roman"/>
            <w:b/>
            <w:lang w:eastAsia="ja-JP"/>
          </w:rPr>
          <w:t>and</w:t>
        </w:r>
      </w:ins>
      <w:del w:id="97" w:author="Dr. Albrecht Schwarz" w:date="2012-07-25T15:14:00Z">
        <w:r w:rsidRPr="003933F8" w:rsidDel="00A958F3">
          <w:rPr>
            <w:rFonts w:eastAsia="Times New Roman"/>
            <w:b/>
            <w:lang w:eastAsia="ja-JP"/>
          </w:rPr>
          <w:delText>&amp;</w:delText>
        </w:r>
      </w:del>
      <w:r w:rsidRPr="003933F8">
        <w:rPr>
          <w:rFonts w:eastAsia="Times New Roman"/>
          <w:b/>
          <w:lang w:eastAsia="ja-JP"/>
        </w:rPr>
        <w:t xml:space="preserve"> </w:t>
      </w:r>
      <w:ins w:id="98" w:author="Dr. Albrecht Schwarz" w:date="2012-07-25T15:14:00Z">
        <w:r w:rsidR="00A958F3" w:rsidRPr="003933F8">
          <w:rPr>
            <w:rFonts w:eastAsia="Times New Roman"/>
            <w:b/>
            <w:lang w:eastAsia="ja-JP"/>
          </w:rPr>
          <w:t>c</w:t>
        </w:r>
      </w:ins>
      <w:del w:id="99" w:author="Dr. Albrecht Schwarz" w:date="2012-07-25T15:14:00Z">
        <w:r w:rsidRPr="003933F8" w:rsidDel="00A958F3">
          <w:rPr>
            <w:rFonts w:eastAsia="Times New Roman"/>
            <w:b/>
            <w:lang w:eastAsia="ja-JP"/>
          </w:rPr>
          <w:delText>C</w:delText>
        </w:r>
      </w:del>
      <w:r w:rsidRPr="003933F8">
        <w:rPr>
          <w:rFonts w:eastAsia="Times New Roman"/>
          <w:b/>
          <w:lang w:eastAsia="ja-JP"/>
        </w:rPr>
        <w:t>onclusion</w:t>
      </w:r>
      <w:bookmarkEnd w:id="93"/>
      <w:bookmarkEnd w:id="94"/>
      <w:bookmarkEnd w:id="95"/>
      <w:ins w:id="100" w:author="Dr. Albrecht Schwarz" w:date="2012-07-25T15:14:00Z">
        <w:r w:rsidR="00A958F3" w:rsidRPr="003933F8">
          <w:rPr>
            <w:rFonts w:eastAsia="Times New Roman"/>
            <w:b/>
            <w:lang w:eastAsia="ja-JP"/>
          </w:rPr>
          <w:t>s</w:t>
        </w:r>
      </w:ins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The stage 2 requirement for IEPS/ETS support may be basically satisfied by two stage 3 solutions: </w:t>
      </w:r>
      <w:r w:rsidRPr="003933F8">
        <w:rPr>
          <w:rFonts w:eastAsia="Times New Roman"/>
          <w:i/>
        </w:rPr>
        <w:t>with</w:t>
      </w:r>
      <w:r w:rsidRPr="003933F8">
        <w:rPr>
          <w:rFonts w:eastAsia="Times New Roman"/>
        </w:rPr>
        <w:t xml:space="preserve"> and </w:t>
      </w:r>
      <w:r w:rsidRPr="003933F8">
        <w:rPr>
          <w:rFonts w:eastAsia="Times New Roman"/>
          <w:i/>
        </w:rPr>
        <w:t>without IEPS call indicator</w:t>
      </w:r>
      <w:r w:rsidRPr="003933F8">
        <w:rPr>
          <w:rFonts w:eastAsia="Times New Roman"/>
        </w:rPr>
        <w:t xml:space="preserve"> capability, called native (A) and emulation (B) approach in </w:t>
      </w:r>
      <w:del w:id="101" w:author="Dr. Albrecht Schwarz" w:date="2012-07-25T15:14:00Z">
        <w:r w:rsidRPr="003933F8" w:rsidDel="00A958F3">
          <w:rPr>
            <w:rFonts w:eastAsia="Times New Roman"/>
          </w:rPr>
          <w:delText>this document</w:delText>
        </w:r>
      </w:del>
      <w:ins w:id="102" w:author="Dr. Albrecht Schwarz" w:date="2012-07-25T15:14:00Z">
        <w:r w:rsidR="00A958F3" w:rsidRPr="003933F8">
          <w:rPr>
            <w:rFonts w:eastAsia="Times New Roman"/>
          </w:rPr>
          <w:t>clause I.3</w:t>
        </w:r>
      </w:ins>
      <w:r w:rsidRPr="003933F8">
        <w:rPr>
          <w:rFonts w:eastAsia="Times New Roman"/>
        </w:rPr>
        <w:t>.</w:t>
      </w:r>
    </w:p>
    <w:p w:rsidR="00F435E8" w:rsidRPr="003933F8" w:rsidDel="00A958F3" w:rsidRDefault="00F435E8" w:rsidP="00F435E8">
      <w:pPr>
        <w:rPr>
          <w:del w:id="103" w:author="Dr. Albrecht Schwarz" w:date="2012-07-25T15:15:00Z"/>
          <w:rFonts w:eastAsia="Times New Roman"/>
        </w:rPr>
      </w:pPr>
      <w:r w:rsidRPr="003933F8">
        <w:rPr>
          <w:rFonts w:eastAsia="Times New Roman"/>
        </w:rPr>
        <w:t xml:space="preserve">A number of practical and more theoretical use cases </w:t>
      </w:r>
      <w:del w:id="104" w:author="Dr. Albrecht Schwarz" w:date="2012-07-25T15:15:00Z">
        <w:r w:rsidRPr="003933F8" w:rsidDel="00A958F3">
          <w:rPr>
            <w:rFonts w:eastAsia="Times New Roman"/>
          </w:rPr>
          <w:delText xml:space="preserve">were </w:delText>
        </w:r>
      </w:del>
      <w:ins w:id="105" w:author="Dr. Albrecht Schwarz" w:date="2012-07-25T15:15:00Z">
        <w:r w:rsidR="00A958F3" w:rsidRPr="003933F8">
          <w:rPr>
            <w:rFonts w:eastAsia="Times New Roman"/>
          </w:rPr>
          <w:t xml:space="preserve">are </w:t>
        </w:r>
      </w:ins>
      <w:r w:rsidRPr="003933F8">
        <w:rPr>
          <w:rFonts w:eastAsia="Times New Roman"/>
        </w:rPr>
        <w:t>discussed</w:t>
      </w:r>
      <w:ins w:id="106" w:author="Dr. Albrecht Schwarz" w:date="2012-07-25T15:15:00Z">
        <w:r w:rsidR="00A958F3" w:rsidRPr="003933F8">
          <w:rPr>
            <w:rFonts w:eastAsia="Times New Roman"/>
          </w:rPr>
          <w:t xml:space="preserve"> in this Appendix</w:t>
        </w:r>
      </w:ins>
      <w:r w:rsidRPr="003933F8">
        <w:rPr>
          <w:rFonts w:eastAsia="Times New Roman"/>
        </w:rPr>
        <w:t>.</w:t>
      </w:r>
      <w:ins w:id="107" w:author="Dr. Albrecht Schwarz" w:date="2012-07-25T15:15:00Z">
        <w:r w:rsidR="00A958F3" w:rsidRPr="003933F8">
          <w:rPr>
            <w:rFonts w:eastAsia="Times New Roman"/>
          </w:rPr>
          <w:t xml:space="preserve"> It might be concluded that t</w:t>
        </w:r>
      </w:ins>
    </w:p>
    <w:p w:rsidR="00F435E8" w:rsidRPr="003933F8" w:rsidRDefault="00F435E8" w:rsidP="00F435E8">
      <w:pPr>
        <w:rPr>
          <w:rFonts w:eastAsia="Times New Roman"/>
        </w:rPr>
      </w:pPr>
      <w:del w:id="108" w:author="Dr. Albrecht Schwarz" w:date="2012-07-25T15:15:00Z">
        <w:r w:rsidRPr="003933F8" w:rsidDel="00A958F3">
          <w:rPr>
            <w:rFonts w:eastAsia="Times New Roman"/>
          </w:rPr>
          <w:delText>T</w:delText>
        </w:r>
      </w:del>
      <w:proofErr w:type="gramStart"/>
      <w:r w:rsidRPr="003933F8">
        <w:rPr>
          <w:rFonts w:eastAsia="Times New Roman"/>
        </w:rPr>
        <w:t>he</w:t>
      </w:r>
      <w:proofErr w:type="gramEnd"/>
      <w:r w:rsidRPr="003933F8">
        <w:rPr>
          <w:rFonts w:eastAsia="Times New Roman"/>
        </w:rPr>
        <w:t xml:space="preserve"> </w:t>
      </w:r>
      <w:r w:rsidRPr="003933F8">
        <w:rPr>
          <w:rFonts w:eastAsia="Times New Roman"/>
          <w:i/>
        </w:rPr>
        <w:t>native</w:t>
      </w:r>
      <w:r w:rsidRPr="003933F8">
        <w:rPr>
          <w:rFonts w:eastAsia="Times New Roman"/>
        </w:rPr>
        <w:t xml:space="preserve"> approach </w:t>
      </w:r>
      <w:del w:id="109" w:author="Dr. Albrecht Schwarz" w:date="2012-07-25T15:15:00Z">
        <w:r w:rsidRPr="003933F8" w:rsidDel="00A958F3">
          <w:rPr>
            <w:rFonts w:eastAsia="Times New Roman"/>
          </w:rPr>
          <w:delText xml:space="preserve">might </w:delText>
        </w:r>
      </w:del>
      <w:ins w:id="110" w:author="Dr. Albrecht Schwarz" w:date="2012-07-25T15:15:00Z">
        <w:r w:rsidR="00A958F3" w:rsidRPr="003933F8">
          <w:rPr>
            <w:rFonts w:eastAsia="Times New Roman"/>
          </w:rPr>
          <w:t xml:space="preserve">could </w:t>
        </w:r>
      </w:ins>
      <w:r w:rsidRPr="003933F8">
        <w:rPr>
          <w:rFonts w:eastAsia="Times New Roman"/>
        </w:rPr>
        <w:t>be beneficial in two scenarios:</w:t>
      </w:r>
    </w:p>
    <w:p w:rsidR="00F435E8" w:rsidRPr="003933F8" w:rsidRDefault="00F435E8" w:rsidP="00F435E8">
      <w:pPr>
        <w:numPr>
          <w:ilvl w:val="0"/>
          <w:numId w:val="3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3933F8">
        <w:rPr>
          <w:rFonts w:eastAsia="Times New Roman"/>
        </w:rPr>
        <w:t xml:space="preserve">A.2: MGC as technology-independent decision point (TIDP) when IEPS/ETS support implies a dedicated </w:t>
      </w:r>
      <w:proofErr w:type="spellStart"/>
      <w:r w:rsidRPr="003933F8">
        <w:rPr>
          <w:rFonts w:eastAsia="Times New Roman"/>
        </w:rPr>
        <w:t>QoS</w:t>
      </w:r>
      <w:proofErr w:type="spellEnd"/>
      <w:r w:rsidRPr="003933F8">
        <w:rPr>
          <w:rFonts w:eastAsia="Times New Roman"/>
        </w:rPr>
        <w:t xml:space="preserve"> technology; and</w:t>
      </w:r>
    </w:p>
    <w:p w:rsidR="00F435E8" w:rsidRPr="003933F8" w:rsidRDefault="00F435E8" w:rsidP="00F435E8">
      <w:pPr>
        <w:numPr>
          <w:ilvl w:val="0"/>
          <w:numId w:val="3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3933F8">
        <w:rPr>
          <w:rFonts w:eastAsia="Times New Roman"/>
        </w:rPr>
        <w:lastRenderedPageBreak/>
        <w:t xml:space="preserve">C.1: </w:t>
      </w:r>
      <w:ins w:id="111" w:author="Dr. Albrecht Schwarz" w:date="2012-07-25T15:15:00Z">
        <w:r w:rsidR="00A958F3" w:rsidRPr="003933F8">
          <w:rPr>
            <w:rFonts w:eastAsia="Times New Roman"/>
          </w:rPr>
          <w:t>e</w:t>
        </w:r>
      </w:ins>
      <w:del w:id="112" w:author="Dr. Albrecht Schwarz" w:date="2012-07-25T15:15:00Z">
        <w:r w:rsidRPr="003933F8" w:rsidDel="00A958F3">
          <w:rPr>
            <w:rFonts w:eastAsia="Times New Roman"/>
          </w:rPr>
          <w:delText>E</w:delText>
        </w:r>
      </w:del>
      <w:r w:rsidRPr="003933F8">
        <w:rPr>
          <w:rFonts w:eastAsia="Times New Roman"/>
        </w:rPr>
        <w:t xml:space="preserve">xhausted </w:t>
      </w:r>
      <w:proofErr w:type="spellStart"/>
      <w:r w:rsidRPr="003933F8">
        <w:rPr>
          <w:rFonts w:eastAsia="Times New Roman"/>
        </w:rPr>
        <w:t>codepoint</w:t>
      </w:r>
      <w:proofErr w:type="spellEnd"/>
      <w:r w:rsidRPr="003933F8">
        <w:rPr>
          <w:rFonts w:eastAsia="Times New Roman"/>
        </w:rPr>
        <w:t xml:space="preserve"> space due to unavailable priority level </w:t>
      </w:r>
      <w:proofErr w:type="spellStart"/>
      <w:r w:rsidRPr="003933F8">
        <w:rPr>
          <w:rFonts w:eastAsia="Times New Roman"/>
        </w:rPr>
        <w:t>codepoints</w:t>
      </w:r>
      <w:proofErr w:type="spellEnd"/>
      <w:r w:rsidRPr="003933F8">
        <w:rPr>
          <w:rFonts w:eastAsia="Times New Roman"/>
        </w:rPr>
        <w:t xml:space="preserve"> for additional IEPS/ETS indication.</w:t>
      </w:r>
    </w:p>
    <w:p w:rsidR="00F435E8" w:rsidRPr="003933F8" w:rsidRDefault="00F435E8" w:rsidP="00F435E8">
      <w:pPr>
        <w:rPr>
          <w:rFonts w:eastAsia="Times New Roman"/>
        </w:rPr>
      </w:pPr>
      <w:r w:rsidRPr="003933F8">
        <w:rPr>
          <w:rFonts w:eastAsia="Times New Roman"/>
        </w:rPr>
        <w:t xml:space="preserve">However, the very majority of use cases could be already solved by an </w:t>
      </w:r>
      <w:r w:rsidRPr="003933F8">
        <w:rPr>
          <w:rFonts w:eastAsia="Times New Roman"/>
          <w:i/>
        </w:rPr>
        <w:t>emulation</w:t>
      </w:r>
      <w:r w:rsidRPr="003933F8">
        <w:rPr>
          <w:rFonts w:eastAsia="Times New Roman"/>
        </w:rPr>
        <w:t xml:space="preserve"> approach.</w:t>
      </w:r>
    </w:p>
    <w:p w:rsidR="00284A0E" w:rsidRPr="003933F8" w:rsidRDefault="006576ED" w:rsidP="00284A0E">
      <w:pPr>
        <w:pStyle w:val="Correctionend"/>
        <w:rPr>
          <w:lang w:val="en-GB"/>
        </w:rPr>
      </w:pPr>
      <w:r w:rsidRPr="003933F8">
        <w:rPr>
          <w:lang w:val="en-GB"/>
        </w:rPr>
        <w:t xml:space="preserve"> </w:t>
      </w:r>
      <w:r w:rsidR="00284A0E" w:rsidRPr="003933F8">
        <w:rPr>
          <w:lang w:val="en-GB"/>
        </w:rPr>
        <w:t>[End Proposed Correction]</w:t>
      </w:r>
    </w:p>
    <w:p w:rsidR="00C049A9" w:rsidRPr="003933F8" w:rsidRDefault="00C049A9" w:rsidP="00C049A9">
      <w:pPr>
        <w:jc w:val="center"/>
      </w:pPr>
      <w:r w:rsidRPr="003933F8">
        <w:t>____________________</w:t>
      </w:r>
    </w:p>
    <w:sectPr w:rsidR="00C049A9" w:rsidRPr="003933F8" w:rsidSect="006C499C">
      <w:headerReference w:type="default" r:id="rId16"/>
      <w:footerReference w:type="first" r:id="rId1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04" w:rsidRDefault="00173804">
      <w:r>
        <w:separator/>
      </w:r>
    </w:p>
  </w:endnote>
  <w:endnote w:type="continuationSeparator" w:id="0">
    <w:p w:rsidR="00173804" w:rsidRDefault="0017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6576ED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6576ED">
            <w:rPr>
              <w:bCs/>
              <w:smallCaps/>
              <w:sz w:val="20"/>
              <w:lang w:val="de-DE"/>
            </w:rPr>
            <w:t>Juergen Stoetzer-Bradler</w:t>
          </w:r>
        </w:p>
        <w:p w:rsidR="00153CB4" w:rsidRPr="006576ED" w:rsidRDefault="00153CB4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ALCATEL-LUCENT</w:t>
          </w:r>
        </w:p>
        <w:p w:rsidR="00153CB4" w:rsidRPr="006576ED" w:rsidRDefault="00153CB4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153CB4" w:rsidRPr="007D5DAA" w:rsidRDefault="00153CB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6576E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153CB4" w:rsidRPr="007D5DAA" w:rsidRDefault="00153CB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153CB4" w:rsidRPr="00C94986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153CB4" w:rsidRPr="007D5DAA" w:rsidRDefault="00153CB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153CB4" w:rsidRPr="007D5DAA" w:rsidRDefault="00153CB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153CB4" w:rsidRPr="00C94986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153CB4" w:rsidRPr="00981DCE" w:rsidRDefault="00153CB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04" w:rsidRDefault="00173804">
      <w:r>
        <w:separator/>
      </w:r>
    </w:p>
  </w:footnote>
  <w:footnote w:type="continuationSeparator" w:id="0">
    <w:p w:rsidR="00173804" w:rsidRDefault="0017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B4" w:rsidRPr="003933F8" w:rsidRDefault="00153CB4" w:rsidP="006C499C">
    <w:pPr>
      <w:pStyle w:val="Header"/>
    </w:pPr>
    <w:r w:rsidRPr="003933F8">
      <w:t xml:space="preserve">- </w:t>
    </w:r>
    <w:r w:rsidR="00173804" w:rsidRPr="003933F8">
      <w:fldChar w:fldCharType="begin"/>
    </w:r>
    <w:r w:rsidR="00173804" w:rsidRPr="003933F8">
      <w:instrText xml:space="preserve"> PAGE  \* MERGEFORMAT </w:instrText>
    </w:r>
    <w:r w:rsidR="00173804" w:rsidRPr="003933F8">
      <w:fldChar w:fldCharType="separate"/>
    </w:r>
    <w:r w:rsidR="003933F8">
      <w:rPr>
        <w:noProof/>
      </w:rPr>
      <w:t>6</w:t>
    </w:r>
    <w:r w:rsidR="00173804" w:rsidRPr="003933F8">
      <w:rPr>
        <w:noProof/>
      </w:rPr>
      <w:fldChar w:fldCharType="end"/>
    </w:r>
    <w:r w:rsidRPr="003933F8">
      <w:t xml:space="preserve"> -</w:t>
    </w:r>
  </w:p>
  <w:p w:rsidR="00153CB4" w:rsidRPr="00711FE1" w:rsidRDefault="00173804" w:rsidP="006C499C">
    <w:pPr>
      <w:pStyle w:val="Header"/>
    </w:pPr>
    <w:r w:rsidRPr="003933F8">
      <w:fldChar w:fldCharType="begin"/>
    </w:r>
    <w:r w:rsidRPr="003933F8">
      <w:instrText xml:space="preserve"> REF docnumber \h  \* MERGEFORMAT </w:instrText>
    </w:r>
    <w:r w:rsidRPr="003933F8">
      <w:fldChar w:fldCharType="separate"/>
    </w:r>
    <w:r w:rsidR="001465A6" w:rsidRPr="003933F8">
      <w:t>AVD-4271</w:t>
    </w:r>
    <w:r w:rsidRPr="003933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F3836"/>
    <w:multiLevelType w:val="hybridMultilevel"/>
    <w:tmpl w:val="5EAC3F38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32981FCC"/>
    <w:multiLevelType w:val="hybridMultilevel"/>
    <w:tmpl w:val="1188EB42"/>
    <w:lvl w:ilvl="0" w:tplc="D58ABAB8">
      <w:start w:val="1"/>
      <w:numFmt w:val="bullet"/>
      <w:lvlRestart w:val="0"/>
      <w:lvlText w:val="–"/>
      <w:lvlJc w:val="left"/>
      <w:pPr>
        <w:ind w:left="647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0">
    <w:nsid w:val="38182564"/>
    <w:multiLevelType w:val="hybridMultilevel"/>
    <w:tmpl w:val="5686D4BC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477F23DA"/>
    <w:multiLevelType w:val="hybridMultilevel"/>
    <w:tmpl w:val="9F7CCBD6"/>
    <w:lvl w:ilvl="0" w:tplc="39DADF3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D4E4B8E">
      <w:numFmt w:val="none"/>
      <w:lvlText w:val=""/>
      <w:lvlJc w:val="left"/>
      <w:pPr>
        <w:tabs>
          <w:tab w:val="num" w:pos="360"/>
        </w:tabs>
      </w:pPr>
    </w:lvl>
    <w:lvl w:ilvl="2" w:tplc="FED27AE0">
      <w:numFmt w:val="none"/>
      <w:lvlText w:val=""/>
      <w:lvlJc w:val="left"/>
      <w:pPr>
        <w:tabs>
          <w:tab w:val="num" w:pos="360"/>
        </w:tabs>
      </w:pPr>
    </w:lvl>
    <w:lvl w:ilvl="3" w:tplc="42B0B88A">
      <w:numFmt w:val="none"/>
      <w:lvlText w:val=""/>
      <w:lvlJc w:val="left"/>
      <w:pPr>
        <w:tabs>
          <w:tab w:val="num" w:pos="360"/>
        </w:tabs>
      </w:pPr>
    </w:lvl>
    <w:lvl w:ilvl="4" w:tplc="0ED0B69A">
      <w:numFmt w:val="none"/>
      <w:lvlText w:val=""/>
      <w:lvlJc w:val="left"/>
      <w:pPr>
        <w:tabs>
          <w:tab w:val="num" w:pos="360"/>
        </w:tabs>
      </w:pPr>
    </w:lvl>
    <w:lvl w:ilvl="5" w:tplc="C24C7A74">
      <w:numFmt w:val="none"/>
      <w:lvlText w:val=""/>
      <w:lvlJc w:val="left"/>
      <w:pPr>
        <w:tabs>
          <w:tab w:val="num" w:pos="360"/>
        </w:tabs>
      </w:pPr>
    </w:lvl>
    <w:lvl w:ilvl="6" w:tplc="3EEAE1B8">
      <w:numFmt w:val="none"/>
      <w:lvlText w:val=""/>
      <w:lvlJc w:val="left"/>
      <w:pPr>
        <w:tabs>
          <w:tab w:val="num" w:pos="360"/>
        </w:tabs>
      </w:pPr>
    </w:lvl>
    <w:lvl w:ilvl="7" w:tplc="D7685864">
      <w:numFmt w:val="none"/>
      <w:lvlText w:val=""/>
      <w:lvlJc w:val="left"/>
      <w:pPr>
        <w:tabs>
          <w:tab w:val="num" w:pos="360"/>
        </w:tabs>
      </w:pPr>
    </w:lvl>
    <w:lvl w:ilvl="8" w:tplc="7F50B39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82622F1"/>
    <w:multiLevelType w:val="hybridMultilevel"/>
    <w:tmpl w:val="61546704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4B497DC2"/>
    <w:multiLevelType w:val="hybridMultilevel"/>
    <w:tmpl w:val="A13CEEC6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026EF9"/>
    <w:multiLevelType w:val="hybridMultilevel"/>
    <w:tmpl w:val="4FE2E4A6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520D733E"/>
    <w:multiLevelType w:val="hybridMultilevel"/>
    <w:tmpl w:val="DF9C0DEC"/>
    <w:lvl w:ilvl="0" w:tplc="D58ABAB8">
      <w:start w:val="1"/>
      <w:numFmt w:val="bullet"/>
      <w:lvlRestart w:val="0"/>
      <w:lvlText w:val="–"/>
      <w:lvlJc w:val="left"/>
      <w:pPr>
        <w:ind w:left="647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0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2940E61"/>
    <w:multiLevelType w:val="hybridMultilevel"/>
    <w:tmpl w:val="93640C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>
    <w:nsid w:val="6EF21B15"/>
    <w:multiLevelType w:val="hybridMultilevel"/>
    <w:tmpl w:val="3B1E7A20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D92C77"/>
    <w:multiLevelType w:val="hybridMultilevel"/>
    <w:tmpl w:val="1858352E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2"/>
  </w:num>
  <w:num w:numId="8">
    <w:abstractNumId w:val="14"/>
  </w:num>
  <w:num w:numId="9">
    <w:abstractNumId w:val="21"/>
  </w:num>
  <w:num w:numId="10">
    <w:abstractNumId w:val="32"/>
  </w:num>
  <w:num w:numId="11">
    <w:abstractNumId w:val="31"/>
  </w:num>
  <w:num w:numId="12">
    <w:abstractNumId w:val="29"/>
  </w:num>
  <w:num w:numId="13">
    <w:abstractNumId w:val="26"/>
  </w:num>
  <w:num w:numId="14">
    <w:abstractNumId w:val="6"/>
  </w:num>
  <w:num w:numId="15">
    <w:abstractNumId w:val="27"/>
  </w:num>
  <w:num w:numId="16">
    <w:abstractNumId w:val="7"/>
  </w:num>
  <w:num w:numId="17">
    <w:abstractNumId w:val="20"/>
  </w:num>
  <w:num w:numId="18">
    <w:abstractNumId w:val="24"/>
  </w:num>
  <w:num w:numId="19">
    <w:abstractNumId w:val="13"/>
  </w:num>
  <w:num w:numId="20">
    <w:abstractNumId w:val="18"/>
  </w:num>
  <w:num w:numId="21">
    <w:abstractNumId w:val="2"/>
  </w:num>
  <w:num w:numId="22">
    <w:abstractNumId w:val="11"/>
  </w:num>
  <w:num w:numId="23">
    <w:abstractNumId w:val="23"/>
  </w:num>
  <w:num w:numId="24">
    <w:abstractNumId w:val="3"/>
  </w:num>
  <w:num w:numId="25">
    <w:abstractNumId w:val="5"/>
  </w:num>
  <w:num w:numId="26">
    <w:abstractNumId w:val="34"/>
  </w:num>
  <w:num w:numId="27">
    <w:abstractNumId w:val="12"/>
  </w:num>
  <w:num w:numId="28">
    <w:abstractNumId w:val="28"/>
  </w:num>
  <w:num w:numId="29">
    <w:abstractNumId w:val="8"/>
  </w:num>
  <w:num w:numId="30">
    <w:abstractNumId w:val="19"/>
  </w:num>
  <w:num w:numId="31">
    <w:abstractNumId w:val="9"/>
  </w:num>
  <w:num w:numId="32">
    <w:abstractNumId w:val="16"/>
  </w:num>
  <w:num w:numId="33">
    <w:abstractNumId w:val="25"/>
  </w:num>
  <w:num w:numId="34">
    <w:abstractNumId w:val="17"/>
  </w:num>
  <w:num w:numId="35">
    <w:abstractNumId w:val="4"/>
  </w:num>
  <w:num w:numId="36">
    <w:abstractNumId w:val="30"/>
  </w:num>
  <w:num w:numId="37">
    <w:abstractNumId w:val="33"/>
  </w:num>
  <w:num w:numId="38">
    <w:abstractNumId w:val="1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1B08"/>
    <w:rsid w:val="000628A1"/>
    <w:rsid w:val="000939EC"/>
    <w:rsid w:val="000B4F47"/>
    <w:rsid w:val="000B77CF"/>
    <w:rsid w:val="000E1352"/>
    <w:rsid w:val="000E33BC"/>
    <w:rsid w:val="000F4172"/>
    <w:rsid w:val="00121B82"/>
    <w:rsid w:val="001465A6"/>
    <w:rsid w:val="00153CB4"/>
    <w:rsid w:val="00173804"/>
    <w:rsid w:val="00177906"/>
    <w:rsid w:val="001C72EC"/>
    <w:rsid w:val="001E3845"/>
    <w:rsid w:val="001E3E74"/>
    <w:rsid w:val="002029B8"/>
    <w:rsid w:val="00226C7B"/>
    <w:rsid w:val="0023200C"/>
    <w:rsid w:val="00245A88"/>
    <w:rsid w:val="00276AE7"/>
    <w:rsid w:val="00284A0E"/>
    <w:rsid w:val="002A0009"/>
    <w:rsid w:val="002F3CF2"/>
    <w:rsid w:val="0030108C"/>
    <w:rsid w:val="00301D02"/>
    <w:rsid w:val="003043C2"/>
    <w:rsid w:val="00314ED9"/>
    <w:rsid w:val="0034041F"/>
    <w:rsid w:val="00342FDD"/>
    <w:rsid w:val="00345D8B"/>
    <w:rsid w:val="00357C6F"/>
    <w:rsid w:val="00381CDF"/>
    <w:rsid w:val="003933F8"/>
    <w:rsid w:val="003A113F"/>
    <w:rsid w:val="003B10FB"/>
    <w:rsid w:val="003E7A83"/>
    <w:rsid w:val="003F3C15"/>
    <w:rsid w:val="00406BC2"/>
    <w:rsid w:val="004209C0"/>
    <w:rsid w:val="004323A4"/>
    <w:rsid w:val="00445C37"/>
    <w:rsid w:val="00481990"/>
    <w:rsid w:val="0049269B"/>
    <w:rsid w:val="004C4938"/>
    <w:rsid w:val="004D26AA"/>
    <w:rsid w:val="004E300A"/>
    <w:rsid w:val="004E4A31"/>
    <w:rsid w:val="005066C3"/>
    <w:rsid w:val="00510C0D"/>
    <w:rsid w:val="00546304"/>
    <w:rsid w:val="0057475A"/>
    <w:rsid w:val="0059209A"/>
    <w:rsid w:val="005A2F83"/>
    <w:rsid w:val="005B1896"/>
    <w:rsid w:val="005E52A7"/>
    <w:rsid w:val="005E596E"/>
    <w:rsid w:val="00627E88"/>
    <w:rsid w:val="00633E9F"/>
    <w:rsid w:val="0063409D"/>
    <w:rsid w:val="00634E9C"/>
    <w:rsid w:val="00652FC6"/>
    <w:rsid w:val="006576ED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92B1E"/>
    <w:rsid w:val="007C6D6B"/>
    <w:rsid w:val="007D5DAA"/>
    <w:rsid w:val="0086014B"/>
    <w:rsid w:val="0089756D"/>
    <w:rsid w:val="009513CE"/>
    <w:rsid w:val="00990883"/>
    <w:rsid w:val="009C2A71"/>
    <w:rsid w:val="009F5199"/>
    <w:rsid w:val="00A23348"/>
    <w:rsid w:val="00A525A3"/>
    <w:rsid w:val="00A55B3D"/>
    <w:rsid w:val="00A650BD"/>
    <w:rsid w:val="00A67AF2"/>
    <w:rsid w:val="00A75BC7"/>
    <w:rsid w:val="00A958F3"/>
    <w:rsid w:val="00AB00A6"/>
    <w:rsid w:val="00AD412C"/>
    <w:rsid w:val="00AF346D"/>
    <w:rsid w:val="00BA0D28"/>
    <w:rsid w:val="00BD6362"/>
    <w:rsid w:val="00BD6DE7"/>
    <w:rsid w:val="00C02702"/>
    <w:rsid w:val="00C049A9"/>
    <w:rsid w:val="00C54997"/>
    <w:rsid w:val="00C7005C"/>
    <w:rsid w:val="00C82327"/>
    <w:rsid w:val="00C94986"/>
    <w:rsid w:val="00CE2E0F"/>
    <w:rsid w:val="00CE7175"/>
    <w:rsid w:val="00D81498"/>
    <w:rsid w:val="00D81D71"/>
    <w:rsid w:val="00D9469C"/>
    <w:rsid w:val="00DE2128"/>
    <w:rsid w:val="00DE3CB3"/>
    <w:rsid w:val="00E17EF9"/>
    <w:rsid w:val="00E30254"/>
    <w:rsid w:val="00E3755C"/>
    <w:rsid w:val="00E6522C"/>
    <w:rsid w:val="00EB6B91"/>
    <w:rsid w:val="00EC4568"/>
    <w:rsid w:val="00F2250F"/>
    <w:rsid w:val="00F371D1"/>
    <w:rsid w:val="00F40BA8"/>
    <w:rsid w:val="00F432D8"/>
    <w:rsid w:val="00F435E8"/>
    <w:rsid w:val="00F43BF4"/>
    <w:rsid w:val="00F85FD0"/>
    <w:rsid w:val="00F948D7"/>
    <w:rsid w:val="00FC66F6"/>
    <w:rsid w:val="00FD0239"/>
    <w:rsid w:val="00FE1DA9"/>
    <w:rsid w:val="00FE6014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1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F371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F371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F371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F371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371D1"/>
    <w:pPr>
      <w:outlineLvl w:val="4"/>
    </w:pPr>
  </w:style>
  <w:style w:type="paragraph" w:styleId="Heading6">
    <w:name w:val="heading 6"/>
    <w:basedOn w:val="Heading4"/>
    <w:next w:val="Normal"/>
    <w:qFormat/>
    <w:rsid w:val="00F371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371D1"/>
    <w:pPr>
      <w:outlineLvl w:val="6"/>
    </w:pPr>
  </w:style>
  <w:style w:type="paragraph" w:styleId="Heading8">
    <w:name w:val="heading 8"/>
    <w:basedOn w:val="Heading6"/>
    <w:next w:val="Normal"/>
    <w:qFormat/>
    <w:rsid w:val="00F371D1"/>
    <w:pPr>
      <w:outlineLvl w:val="7"/>
    </w:pPr>
  </w:style>
  <w:style w:type="paragraph" w:styleId="Heading9">
    <w:name w:val="heading 9"/>
    <w:basedOn w:val="Heading6"/>
    <w:next w:val="Normal"/>
    <w:qFormat/>
    <w:rsid w:val="00F371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371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F371D1"/>
  </w:style>
  <w:style w:type="paragraph" w:customStyle="1" w:styleId="ASN1">
    <w:name w:val="ASN.1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F371D1"/>
    <w:pPr>
      <w:spacing w:before="80"/>
      <w:ind w:left="794" w:hanging="794"/>
    </w:pPr>
  </w:style>
  <w:style w:type="paragraph" w:customStyle="1" w:styleId="enumlev2">
    <w:name w:val="enumlev2"/>
    <w:basedOn w:val="enumlev1"/>
    <w:rsid w:val="00F371D1"/>
    <w:pPr>
      <w:ind w:left="1191" w:hanging="397"/>
    </w:pPr>
  </w:style>
  <w:style w:type="paragraph" w:customStyle="1" w:styleId="enumlev3">
    <w:name w:val="enumlev3"/>
    <w:basedOn w:val="enumlev2"/>
    <w:rsid w:val="00F371D1"/>
    <w:pPr>
      <w:ind w:left="1588"/>
    </w:pPr>
  </w:style>
  <w:style w:type="paragraph" w:customStyle="1" w:styleId="FigureNotitle">
    <w:name w:val="Figure_No &amp; title"/>
    <w:basedOn w:val="Normal"/>
    <w:next w:val="Normal"/>
    <w:rsid w:val="00F371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F371D1"/>
    <w:rPr>
      <w:position w:val="6"/>
      <w:sz w:val="18"/>
    </w:rPr>
  </w:style>
  <w:style w:type="paragraph" w:customStyle="1" w:styleId="Note">
    <w:name w:val="Note"/>
    <w:basedOn w:val="Normal"/>
    <w:link w:val="NoteChar"/>
    <w:rsid w:val="00F371D1"/>
    <w:pPr>
      <w:spacing w:before="80"/>
    </w:pPr>
  </w:style>
  <w:style w:type="paragraph" w:styleId="FootnoteText">
    <w:name w:val="footnote text"/>
    <w:basedOn w:val="Note"/>
    <w:semiHidden/>
    <w:rsid w:val="00F371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371D1"/>
    <w:rPr>
      <w:b w:val="0"/>
    </w:rPr>
  </w:style>
  <w:style w:type="paragraph" w:styleId="Header">
    <w:name w:val="header"/>
    <w:basedOn w:val="Normal"/>
    <w:rsid w:val="00F371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371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371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F371D1"/>
    <w:pPr>
      <w:spacing w:before="360"/>
    </w:pPr>
  </w:style>
  <w:style w:type="character" w:styleId="PageNumber">
    <w:name w:val="page number"/>
    <w:basedOn w:val="DefaultParagraphFont"/>
    <w:rsid w:val="00F371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F371D1"/>
    <w:pPr>
      <w:ind w:left="794" w:hanging="794"/>
    </w:pPr>
  </w:style>
  <w:style w:type="paragraph" w:customStyle="1" w:styleId="Reftitle">
    <w:name w:val="Ref_title"/>
    <w:basedOn w:val="Normal"/>
    <w:next w:val="Reftext"/>
    <w:rsid w:val="00F371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F371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371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F371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F371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F371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371D1"/>
  </w:style>
  <w:style w:type="paragraph" w:customStyle="1" w:styleId="Title3">
    <w:name w:val="Title 3"/>
    <w:basedOn w:val="Title2"/>
    <w:next w:val="Normal"/>
    <w:rsid w:val="00F371D1"/>
    <w:rPr>
      <w:caps w:val="0"/>
    </w:rPr>
  </w:style>
  <w:style w:type="paragraph" w:customStyle="1" w:styleId="Title4">
    <w:name w:val="Title 4"/>
    <w:basedOn w:val="Title3"/>
    <w:next w:val="Heading1"/>
    <w:rsid w:val="00F371D1"/>
    <w:rPr>
      <w:b/>
    </w:rPr>
  </w:style>
  <w:style w:type="paragraph" w:styleId="TOC1">
    <w:name w:val="toc 1"/>
    <w:basedOn w:val="Normal"/>
    <w:semiHidden/>
    <w:rsid w:val="00F371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371D1"/>
    <w:pPr>
      <w:spacing w:before="80"/>
      <w:ind w:left="1531" w:hanging="851"/>
    </w:pPr>
  </w:style>
  <w:style w:type="paragraph" w:styleId="TOC3">
    <w:name w:val="toc 3"/>
    <w:basedOn w:val="TOC2"/>
    <w:semiHidden/>
    <w:rsid w:val="00F371D1"/>
  </w:style>
  <w:style w:type="paragraph" w:styleId="TOC4">
    <w:name w:val="toc 4"/>
    <w:basedOn w:val="TOC3"/>
    <w:semiHidden/>
    <w:rsid w:val="00F371D1"/>
  </w:style>
  <w:style w:type="paragraph" w:styleId="TOC5">
    <w:name w:val="toc 5"/>
    <w:basedOn w:val="TOC4"/>
    <w:semiHidden/>
    <w:rsid w:val="00F371D1"/>
  </w:style>
  <w:style w:type="paragraph" w:styleId="TOC6">
    <w:name w:val="toc 6"/>
    <w:basedOn w:val="TOC4"/>
    <w:semiHidden/>
    <w:rsid w:val="00F371D1"/>
  </w:style>
  <w:style w:type="paragraph" w:styleId="TOC7">
    <w:name w:val="toc 7"/>
    <w:basedOn w:val="TOC4"/>
    <w:semiHidden/>
    <w:rsid w:val="00F371D1"/>
  </w:style>
  <w:style w:type="paragraph" w:styleId="TOC8">
    <w:name w:val="toc 8"/>
    <w:basedOn w:val="TOC4"/>
    <w:semiHidden/>
    <w:rsid w:val="00F371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7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7497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11</cp:revision>
  <cp:lastPrinted>2002-08-01T06:30:00Z</cp:lastPrinted>
  <dcterms:created xsi:type="dcterms:W3CDTF">2012-07-25T07:02:00Z</dcterms:created>
  <dcterms:modified xsi:type="dcterms:W3CDTF">2012-09-18T01:40:00Z</dcterms:modified>
</cp:coreProperties>
</file>