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3129F2" w:rsidRPr="005D281B" w:rsidTr="005735FF">
        <w:trPr>
          <w:cantSplit/>
        </w:trPr>
        <w:tc>
          <w:tcPr>
            <w:tcW w:w="6297" w:type="dxa"/>
            <w:gridSpan w:val="4"/>
            <w:vAlign w:val="center"/>
          </w:tcPr>
          <w:p w:rsidR="003129F2" w:rsidRPr="005D281B" w:rsidRDefault="003129F2" w:rsidP="003129F2">
            <w:pPr>
              <w:spacing w:before="0"/>
              <w:rPr>
                <w:rFonts w:eastAsia="MS Mincho"/>
                <w:b/>
                <w:smallCaps/>
                <w:sz w:val="20"/>
              </w:rPr>
            </w:pPr>
            <w:bookmarkStart w:id="0" w:name="dsg" w:colFirst="1" w:colLast="1"/>
            <w:bookmarkStart w:id="1" w:name="dbluepink" w:colFirst="1" w:colLast="1"/>
            <w:bookmarkStart w:id="2" w:name="dtableau"/>
            <w:r w:rsidRPr="005D281B">
              <w:rPr>
                <w:rFonts w:eastAsia="MS Mincho"/>
                <w:b/>
                <w:smallCaps/>
                <w:sz w:val="20"/>
                <w:szCs w:val="19"/>
              </w:rPr>
              <w:t>Rapporteur Meeting of Questions 2, 3, 5, 12, 21 and 22/16</w:t>
            </w:r>
          </w:p>
        </w:tc>
        <w:tc>
          <w:tcPr>
            <w:tcW w:w="3626" w:type="dxa"/>
            <w:vAlign w:val="center"/>
          </w:tcPr>
          <w:p w:rsidR="003129F2" w:rsidRPr="005D281B" w:rsidRDefault="003129F2" w:rsidP="00731F6C">
            <w:pPr>
              <w:spacing w:before="0"/>
              <w:jc w:val="right"/>
              <w:rPr>
                <w:rFonts w:eastAsia="MS Mincho"/>
                <w:b/>
                <w:bCs/>
                <w:sz w:val="40"/>
              </w:rPr>
            </w:pPr>
            <w:bookmarkStart w:id="3" w:name="docnumber"/>
            <w:r w:rsidRPr="005D281B">
              <w:rPr>
                <w:rFonts w:eastAsia="MS Mincho"/>
                <w:b/>
                <w:bCs/>
                <w:sz w:val="40"/>
              </w:rPr>
              <w:t>AVD-</w:t>
            </w:r>
            <w:r w:rsidR="00596E5F" w:rsidRPr="005D281B">
              <w:rPr>
                <w:rFonts w:eastAsia="MS Mincho"/>
                <w:b/>
                <w:bCs/>
                <w:sz w:val="40"/>
              </w:rPr>
              <w:t>42</w:t>
            </w:r>
            <w:bookmarkEnd w:id="3"/>
            <w:r w:rsidR="00731F6C" w:rsidRPr="005D281B">
              <w:rPr>
                <w:rFonts w:eastAsia="MS Mincho"/>
                <w:b/>
                <w:bCs/>
                <w:sz w:val="40"/>
              </w:rPr>
              <w:t>97</w:t>
            </w:r>
          </w:p>
        </w:tc>
      </w:tr>
      <w:tr w:rsidR="003129F2" w:rsidRPr="005D281B" w:rsidTr="005735FF">
        <w:trPr>
          <w:cantSplit/>
          <w:trHeight w:val="461"/>
        </w:trPr>
        <w:tc>
          <w:tcPr>
            <w:tcW w:w="4857" w:type="dxa"/>
            <w:gridSpan w:val="3"/>
            <w:vMerge w:val="restart"/>
            <w:tcBorders>
              <w:bottom w:val="nil"/>
            </w:tcBorders>
          </w:tcPr>
          <w:p w:rsidR="003129F2" w:rsidRPr="005D281B" w:rsidRDefault="003129F2" w:rsidP="003129F2">
            <w:pPr>
              <w:rPr>
                <w:rFonts w:eastAsia="MS Mincho"/>
                <w:b/>
                <w:bCs/>
                <w:sz w:val="26"/>
              </w:rPr>
            </w:pPr>
            <w:bookmarkStart w:id="4" w:name="dnum" w:colFirst="1" w:colLast="1"/>
            <w:bookmarkEnd w:id="0"/>
            <w:r w:rsidRPr="005D281B">
              <w:rPr>
                <w:rFonts w:eastAsia="MS Mincho"/>
                <w:b/>
                <w:bCs/>
                <w:sz w:val="26"/>
              </w:rPr>
              <w:t>TELECOMMUNICATION</w:t>
            </w:r>
            <w:r w:rsidRPr="005D281B">
              <w:rPr>
                <w:rFonts w:eastAsia="MS Mincho"/>
                <w:b/>
                <w:bCs/>
                <w:sz w:val="26"/>
              </w:rPr>
              <w:br/>
              <w:t>STANDARDIZATION SECTOR</w:t>
            </w:r>
          </w:p>
          <w:p w:rsidR="003129F2" w:rsidRPr="005D281B" w:rsidRDefault="003129F2" w:rsidP="003129F2">
            <w:pPr>
              <w:rPr>
                <w:rFonts w:eastAsia="MS Mincho"/>
                <w:smallCaps/>
                <w:sz w:val="20"/>
              </w:rPr>
            </w:pPr>
            <w:r w:rsidRPr="005D281B">
              <w:rPr>
                <w:rFonts w:eastAsia="MS Mincho"/>
                <w:sz w:val="20"/>
              </w:rPr>
              <w:t>STUDY PERIOD 2009-2012</w:t>
            </w:r>
          </w:p>
        </w:tc>
        <w:tc>
          <w:tcPr>
            <w:tcW w:w="5066" w:type="dxa"/>
            <w:gridSpan w:val="2"/>
            <w:tcBorders>
              <w:bottom w:val="nil"/>
            </w:tcBorders>
          </w:tcPr>
          <w:p w:rsidR="003129F2" w:rsidRPr="005D281B" w:rsidRDefault="003129F2" w:rsidP="003129F2">
            <w:pPr>
              <w:jc w:val="right"/>
              <w:rPr>
                <w:rFonts w:eastAsia="MS Mincho"/>
                <w:b/>
                <w:bCs/>
                <w:sz w:val="40"/>
              </w:rPr>
            </w:pPr>
            <w:r w:rsidRPr="005D281B">
              <w:rPr>
                <w:rFonts w:eastAsia="MS Mincho"/>
                <w:b/>
                <w:bCs/>
                <w:smallCaps/>
                <w:sz w:val="32"/>
              </w:rPr>
              <w:t>STUDY GROUP 16</w:t>
            </w:r>
          </w:p>
        </w:tc>
      </w:tr>
      <w:tr w:rsidR="003129F2" w:rsidRPr="005D281B" w:rsidTr="005735FF">
        <w:trPr>
          <w:cantSplit/>
          <w:trHeight w:val="355"/>
        </w:trPr>
        <w:tc>
          <w:tcPr>
            <w:tcW w:w="4857" w:type="dxa"/>
            <w:gridSpan w:val="3"/>
            <w:vMerge/>
            <w:tcBorders>
              <w:bottom w:val="single" w:sz="12" w:space="0" w:color="auto"/>
            </w:tcBorders>
          </w:tcPr>
          <w:p w:rsidR="003129F2" w:rsidRPr="005D281B" w:rsidRDefault="003129F2" w:rsidP="003129F2">
            <w:pPr>
              <w:rPr>
                <w:rFonts w:eastAsia="MS Mincho"/>
                <w:b/>
                <w:bCs/>
                <w:sz w:val="26"/>
              </w:rPr>
            </w:pPr>
            <w:bookmarkStart w:id="5" w:name="dorlang" w:colFirst="1" w:colLast="1"/>
            <w:bookmarkEnd w:id="4"/>
          </w:p>
        </w:tc>
        <w:tc>
          <w:tcPr>
            <w:tcW w:w="5066" w:type="dxa"/>
            <w:gridSpan w:val="2"/>
            <w:tcBorders>
              <w:bottom w:val="single" w:sz="12" w:space="0" w:color="auto"/>
            </w:tcBorders>
          </w:tcPr>
          <w:p w:rsidR="003129F2" w:rsidRPr="005D281B" w:rsidRDefault="003129F2" w:rsidP="003129F2">
            <w:pPr>
              <w:jc w:val="right"/>
              <w:rPr>
                <w:rFonts w:eastAsia="MS Mincho"/>
                <w:b/>
                <w:bCs/>
                <w:sz w:val="28"/>
              </w:rPr>
            </w:pPr>
            <w:r w:rsidRPr="005D281B">
              <w:rPr>
                <w:rFonts w:eastAsia="MS Mincho"/>
                <w:b/>
                <w:bCs/>
                <w:sz w:val="28"/>
              </w:rPr>
              <w:t>Original: English</w:t>
            </w:r>
          </w:p>
        </w:tc>
      </w:tr>
      <w:bookmarkEnd w:id="5"/>
      <w:tr w:rsidR="003129F2" w:rsidRPr="005D281B" w:rsidTr="005735FF">
        <w:trPr>
          <w:cantSplit/>
          <w:trHeight w:val="357"/>
        </w:trPr>
        <w:tc>
          <w:tcPr>
            <w:tcW w:w="1617" w:type="dxa"/>
          </w:tcPr>
          <w:p w:rsidR="003129F2" w:rsidRPr="005D281B" w:rsidRDefault="003129F2" w:rsidP="003129F2">
            <w:pPr>
              <w:rPr>
                <w:rFonts w:eastAsia="MS Mincho"/>
                <w:b/>
                <w:bCs/>
              </w:rPr>
            </w:pPr>
            <w:r w:rsidRPr="005D281B">
              <w:rPr>
                <w:rFonts w:eastAsia="MS Mincho"/>
                <w:b/>
                <w:bCs/>
              </w:rPr>
              <w:t>Question(s):</w:t>
            </w:r>
          </w:p>
        </w:tc>
        <w:tc>
          <w:tcPr>
            <w:tcW w:w="3030" w:type="dxa"/>
          </w:tcPr>
          <w:p w:rsidR="003129F2" w:rsidRPr="005D281B" w:rsidRDefault="003129F2" w:rsidP="003129F2">
            <w:pPr>
              <w:rPr>
                <w:rFonts w:eastAsia="MS Mincho"/>
              </w:rPr>
            </w:pPr>
            <w:r w:rsidRPr="005D281B">
              <w:rPr>
                <w:rFonts w:eastAsia="MS Mincho"/>
              </w:rPr>
              <w:t>3</w:t>
            </w:r>
            <w:r w:rsidR="005D281B" w:rsidRPr="005D281B">
              <w:rPr>
                <w:rFonts w:eastAsia="MS Mincho"/>
              </w:rPr>
              <w:t>/16</w:t>
            </w:r>
          </w:p>
        </w:tc>
        <w:tc>
          <w:tcPr>
            <w:tcW w:w="5276" w:type="dxa"/>
            <w:gridSpan w:val="3"/>
          </w:tcPr>
          <w:p w:rsidR="003129F2" w:rsidRPr="005D281B" w:rsidRDefault="003129F2" w:rsidP="003129F2">
            <w:pPr>
              <w:wordWrap w:val="0"/>
              <w:jc w:val="right"/>
              <w:rPr>
                <w:rFonts w:eastAsia="MS Mincho"/>
                <w:sz w:val="22"/>
              </w:rPr>
            </w:pPr>
            <w:r w:rsidRPr="005D281B">
              <w:rPr>
                <w:rFonts w:eastAsia="Malgun Gothic"/>
                <w:sz w:val="22"/>
                <w:lang w:eastAsia="ko-KR"/>
              </w:rPr>
              <w:t>Brisbane</w:t>
            </w:r>
            <w:r w:rsidRPr="005D281B">
              <w:rPr>
                <w:rFonts w:eastAsia="MS Mincho"/>
                <w:sz w:val="22"/>
              </w:rPr>
              <w:t xml:space="preserve">, AUS, </w:t>
            </w:r>
            <w:r w:rsidRPr="005D281B">
              <w:rPr>
                <w:rFonts w:eastAsia="Malgun Gothic"/>
                <w:sz w:val="22"/>
                <w:lang w:eastAsia="ko-KR"/>
              </w:rPr>
              <w:t>24 - 28</w:t>
            </w:r>
            <w:r w:rsidRPr="005D281B">
              <w:rPr>
                <w:rFonts w:eastAsia="MS Mincho"/>
                <w:sz w:val="22"/>
              </w:rPr>
              <w:t xml:space="preserve"> </w:t>
            </w:r>
            <w:r w:rsidRPr="005D281B">
              <w:rPr>
                <w:rFonts w:eastAsia="Malgun Gothic"/>
                <w:sz w:val="22"/>
                <w:lang w:eastAsia="ko-KR"/>
              </w:rPr>
              <w:t>September,</w:t>
            </w:r>
            <w:r w:rsidRPr="005D281B">
              <w:rPr>
                <w:rFonts w:eastAsia="MS Mincho"/>
                <w:sz w:val="22"/>
              </w:rPr>
              <w:t xml:space="preserve"> 20</w:t>
            </w:r>
            <w:r w:rsidRPr="005D281B">
              <w:rPr>
                <w:rFonts w:eastAsia="Malgun Gothic"/>
                <w:sz w:val="22"/>
                <w:lang w:eastAsia="ko-KR"/>
              </w:rPr>
              <w:t>12</w:t>
            </w:r>
          </w:p>
        </w:tc>
      </w:tr>
      <w:tr w:rsidR="003129F2" w:rsidRPr="005D281B" w:rsidTr="005735FF">
        <w:trPr>
          <w:cantSplit/>
          <w:trHeight w:val="357"/>
        </w:trPr>
        <w:tc>
          <w:tcPr>
            <w:tcW w:w="9923" w:type="dxa"/>
            <w:gridSpan w:val="5"/>
          </w:tcPr>
          <w:p w:rsidR="003129F2" w:rsidRPr="005D281B" w:rsidRDefault="003129F2" w:rsidP="003129F2">
            <w:pPr>
              <w:jc w:val="center"/>
              <w:rPr>
                <w:rFonts w:eastAsia="MS Mincho"/>
                <w:b/>
                <w:bCs/>
              </w:rPr>
            </w:pPr>
            <w:r w:rsidRPr="005D281B">
              <w:rPr>
                <w:rFonts w:eastAsia="MS Mincho"/>
                <w:b/>
                <w:bCs/>
              </w:rPr>
              <w:t>RAPPORTEUR MEETING DOCUMENT</w:t>
            </w:r>
          </w:p>
        </w:tc>
      </w:tr>
      <w:tr w:rsidR="003129F2" w:rsidRPr="005D281B" w:rsidTr="005735FF">
        <w:trPr>
          <w:cantSplit/>
          <w:trHeight w:val="357"/>
        </w:trPr>
        <w:tc>
          <w:tcPr>
            <w:tcW w:w="1617" w:type="dxa"/>
          </w:tcPr>
          <w:p w:rsidR="003129F2" w:rsidRPr="005D281B" w:rsidRDefault="003129F2" w:rsidP="003129F2">
            <w:pPr>
              <w:rPr>
                <w:rFonts w:eastAsia="MS Mincho"/>
                <w:b/>
                <w:bCs/>
              </w:rPr>
            </w:pPr>
            <w:r w:rsidRPr="005D281B">
              <w:rPr>
                <w:rFonts w:eastAsia="MS Mincho"/>
                <w:b/>
                <w:bCs/>
              </w:rPr>
              <w:t>Source:</w:t>
            </w:r>
          </w:p>
        </w:tc>
        <w:tc>
          <w:tcPr>
            <w:tcW w:w="8306" w:type="dxa"/>
            <w:gridSpan w:val="4"/>
          </w:tcPr>
          <w:p w:rsidR="003129F2" w:rsidRPr="005D281B" w:rsidRDefault="003129F2" w:rsidP="003129F2">
            <w:pPr>
              <w:rPr>
                <w:rFonts w:eastAsia="MS Mincho"/>
              </w:rPr>
            </w:pPr>
            <w:r w:rsidRPr="005D281B">
              <w:rPr>
                <w:rFonts w:eastAsia="MS Mincho"/>
              </w:rPr>
              <w:t>ALCATEL-LUCENT</w:t>
            </w:r>
          </w:p>
        </w:tc>
      </w:tr>
      <w:tr w:rsidR="003129F2" w:rsidRPr="005D281B" w:rsidTr="005735FF">
        <w:trPr>
          <w:cantSplit/>
          <w:trHeight w:val="357"/>
        </w:trPr>
        <w:tc>
          <w:tcPr>
            <w:tcW w:w="1617" w:type="dxa"/>
          </w:tcPr>
          <w:p w:rsidR="003129F2" w:rsidRPr="005D281B" w:rsidRDefault="003129F2" w:rsidP="003129F2">
            <w:pPr>
              <w:spacing w:after="120"/>
              <w:rPr>
                <w:rFonts w:eastAsia="MS Mincho"/>
              </w:rPr>
            </w:pPr>
            <w:r w:rsidRPr="005D281B">
              <w:rPr>
                <w:rFonts w:eastAsia="MS Mincho"/>
                <w:b/>
                <w:bCs/>
              </w:rPr>
              <w:t>Title:</w:t>
            </w:r>
          </w:p>
        </w:tc>
        <w:tc>
          <w:tcPr>
            <w:tcW w:w="8306" w:type="dxa"/>
            <w:gridSpan w:val="4"/>
          </w:tcPr>
          <w:p w:rsidR="003129F2" w:rsidRPr="005D281B" w:rsidRDefault="00596E5F" w:rsidP="003129F2">
            <w:pPr>
              <w:spacing w:after="120"/>
              <w:rPr>
                <w:rFonts w:eastAsia="MS Mincho"/>
              </w:rPr>
            </w:pPr>
            <w:r w:rsidRPr="005D281B">
              <w:rPr>
                <w:rFonts w:eastAsia="MS Mincho"/>
              </w:rPr>
              <w:t>Draft skeleton H.248</w:t>
            </w:r>
            <w:r w:rsidR="00731F6C" w:rsidRPr="005D281B">
              <w:rPr>
                <w:rFonts w:eastAsia="MS Mincho"/>
              </w:rPr>
              <w:t>.TCP</w:t>
            </w:r>
          </w:p>
        </w:tc>
      </w:tr>
      <w:tr w:rsidR="003129F2" w:rsidRPr="005D281B" w:rsidTr="005735FF">
        <w:trPr>
          <w:cantSplit/>
          <w:trHeight w:val="357"/>
        </w:trPr>
        <w:tc>
          <w:tcPr>
            <w:tcW w:w="1617" w:type="dxa"/>
            <w:tcBorders>
              <w:bottom w:val="single" w:sz="12" w:space="0" w:color="auto"/>
            </w:tcBorders>
          </w:tcPr>
          <w:p w:rsidR="003129F2" w:rsidRPr="005D281B" w:rsidRDefault="003129F2" w:rsidP="003129F2">
            <w:pPr>
              <w:spacing w:after="120"/>
              <w:rPr>
                <w:rFonts w:eastAsia="MS Mincho"/>
              </w:rPr>
            </w:pPr>
            <w:r w:rsidRPr="005D281B">
              <w:rPr>
                <w:rFonts w:eastAsia="MS Mincho"/>
                <w:b/>
                <w:bCs/>
              </w:rPr>
              <w:t>Purpose:</w:t>
            </w:r>
          </w:p>
        </w:tc>
        <w:tc>
          <w:tcPr>
            <w:tcW w:w="8306" w:type="dxa"/>
            <w:gridSpan w:val="4"/>
            <w:tcBorders>
              <w:bottom w:val="single" w:sz="12" w:space="0" w:color="auto"/>
            </w:tcBorders>
          </w:tcPr>
          <w:p w:rsidR="003129F2" w:rsidRPr="005D281B" w:rsidRDefault="003129F2" w:rsidP="00596E5F">
            <w:pPr>
              <w:spacing w:after="120"/>
              <w:rPr>
                <w:rFonts w:eastAsia="MS Mincho"/>
              </w:rPr>
            </w:pPr>
            <w:r w:rsidRPr="005D281B">
              <w:rPr>
                <w:rFonts w:eastAsia="MS Mincho"/>
              </w:rPr>
              <w:t xml:space="preserve">Proposal </w:t>
            </w:r>
          </w:p>
        </w:tc>
      </w:tr>
    </w:tbl>
    <w:p w:rsidR="003129F2" w:rsidRPr="005D281B" w:rsidRDefault="003129F2" w:rsidP="003129F2">
      <w:pPr>
        <w:rPr>
          <w:rFonts w:eastAsia="MS Mincho"/>
        </w:rPr>
      </w:pPr>
    </w:p>
    <w:p w:rsidR="003129F2" w:rsidRPr="005D281B" w:rsidRDefault="003129F2" w:rsidP="003129F2">
      <w:pPr>
        <w:keepNext/>
        <w:spacing w:before="160"/>
        <w:rPr>
          <w:rFonts w:eastAsia="MS Mincho"/>
          <w:b/>
        </w:rPr>
      </w:pPr>
      <w:r w:rsidRPr="005D281B">
        <w:rPr>
          <w:rFonts w:eastAsia="MS Mincho"/>
          <w:b/>
        </w:rPr>
        <w:t>Summary</w:t>
      </w:r>
    </w:p>
    <w:p w:rsidR="003129F2" w:rsidRPr="005D281B" w:rsidRDefault="003129F2" w:rsidP="003129F2">
      <w:pPr>
        <w:rPr>
          <w:rFonts w:eastAsia="MS Mincho"/>
        </w:rPr>
      </w:pPr>
      <w:r w:rsidRPr="005D281B">
        <w:rPr>
          <w:rFonts w:eastAsia="MS Mincho"/>
        </w:rPr>
        <w:t xml:space="preserve">This contribution proposes </w:t>
      </w:r>
      <w:r w:rsidR="0064491B" w:rsidRPr="005D281B">
        <w:rPr>
          <w:rFonts w:eastAsia="MS Mincho"/>
        </w:rPr>
        <w:t>a first input draft for H.248</w:t>
      </w:r>
      <w:r w:rsidR="00731F6C" w:rsidRPr="005D281B">
        <w:rPr>
          <w:rFonts w:eastAsia="MS Mincho"/>
        </w:rPr>
        <w:t>.TCP</w:t>
      </w:r>
      <w:r w:rsidR="0064491B" w:rsidRPr="005D281B">
        <w:rPr>
          <w:rFonts w:eastAsia="MS Mincho"/>
        </w:rPr>
        <w:t>.</w:t>
      </w:r>
    </w:p>
    <w:p w:rsidR="003129F2" w:rsidRPr="005D281B" w:rsidRDefault="0064491B" w:rsidP="003129F2">
      <w:pPr>
        <w:rPr>
          <w:rFonts w:eastAsia="MS Mincho"/>
        </w:rPr>
      </w:pPr>
      <w:r w:rsidRPr="005D281B">
        <w:rPr>
          <w:rFonts w:eastAsia="MS Mincho"/>
        </w:rPr>
        <w:t>The document is based on the latest ITU-T template</w:t>
      </w:r>
      <w:bookmarkStart w:id="6" w:name="_GoBack"/>
      <w:bookmarkEnd w:id="6"/>
      <w:r w:rsidRPr="005D281B">
        <w:rPr>
          <w:rFonts w:eastAsia="MS Mincho"/>
        </w:rPr>
        <w:t xml:space="preserve"> and indicates first text input.</w:t>
      </w:r>
    </w:p>
    <w:p w:rsidR="008060A5" w:rsidRPr="005D281B" w:rsidRDefault="008060A5" w:rsidP="003129F2">
      <w:pPr>
        <w:rPr>
          <w:rFonts w:eastAsia="MS Mincho"/>
          <w:b/>
          <w:lang w:eastAsia="ja-JP"/>
        </w:rPr>
      </w:pPr>
      <w:r w:rsidRPr="005D281B">
        <w:rPr>
          <w:rFonts w:eastAsia="MS Mincho"/>
        </w:rPr>
        <w:t xml:space="preserve">An initial proposal of a </w:t>
      </w:r>
      <w:r w:rsidRPr="005D281B">
        <w:rPr>
          <w:rFonts w:eastAsia="MS Mincho"/>
          <w:i/>
          <w:rPrChange w:id="7" w:author="Author">
            <w:rPr>
              <w:rFonts w:eastAsia="MS Mincho"/>
            </w:rPr>
          </w:rPrChange>
        </w:rPr>
        <w:t>TCP connection control package</w:t>
      </w:r>
      <w:r w:rsidRPr="005D281B">
        <w:rPr>
          <w:rFonts w:eastAsia="MS Mincho"/>
        </w:rPr>
        <w:t xml:space="preserve"> is documented for discussion.</w:t>
      </w:r>
    </w:p>
    <w:p w:rsidR="003129F2" w:rsidRPr="005D281B" w:rsidRDefault="003129F2">
      <w:pPr>
        <w:rPr>
          <w:b/>
          <w:bCs/>
        </w:rPr>
      </w:pPr>
    </w:p>
    <w:p w:rsidR="003129F2" w:rsidRPr="005D281B" w:rsidRDefault="003129F2">
      <w:pPr>
        <w:rPr>
          <w:b/>
          <w:bCs/>
        </w:rPr>
        <w:sectPr w:rsidR="003129F2" w:rsidRPr="005D281B" w:rsidSect="008A06CB">
          <w:footerReference w:type="default" r:id="rId9"/>
          <w:headerReference w:type="first" r:id="rId10"/>
          <w:pgSz w:w="11907" w:h="16840"/>
          <w:pgMar w:top="1418" w:right="1134" w:bottom="1418" w:left="1134" w:header="720" w:footer="720" w:gutter="0"/>
          <w:cols w:space="720"/>
        </w:sectPr>
      </w:pPr>
    </w:p>
    <w:bookmarkEnd w:id="1"/>
    <w:bookmarkEnd w:id="2"/>
    <w:p w:rsidR="00596E5F" w:rsidRPr="005D281B" w:rsidRDefault="00596E5F" w:rsidP="00596E5F">
      <w:pPr>
        <w:rPr>
          <w:rFonts w:eastAsia="MS Mincho"/>
        </w:rPr>
      </w:pPr>
    </w:p>
    <w:p w:rsidR="00596E5F" w:rsidRPr="005D281B" w:rsidRDefault="00596E5F" w:rsidP="00596E5F">
      <w:pPr>
        <w:rPr>
          <w:rFonts w:eastAsia="MS Mincho"/>
          <w:b/>
          <w:bCs/>
        </w:rPr>
      </w:pPr>
      <w:bookmarkStart w:id="8" w:name="_Toc110697633"/>
      <w:bookmarkStart w:id="9" w:name="_Toc110768492"/>
      <w:bookmarkStart w:id="10" w:name="_Toc110778499"/>
      <w:bookmarkStart w:id="11" w:name="_Toc149874965"/>
      <w:r w:rsidRPr="005D281B">
        <w:rPr>
          <w:rFonts w:eastAsia="MS Mincho"/>
          <w:b/>
          <w:bCs/>
        </w:rPr>
        <w:t>Document History</w:t>
      </w:r>
      <w:bookmarkEnd w:id="8"/>
      <w:bookmarkEnd w:id="9"/>
      <w:bookmarkEnd w:id="10"/>
      <w:bookmarkEnd w:id="11"/>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5D281B" w:rsidTr="00731F6C">
        <w:trPr>
          <w:cantSplit/>
        </w:trPr>
        <w:tc>
          <w:tcPr>
            <w:tcW w:w="9889" w:type="dxa"/>
            <w:gridSpan w:val="2"/>
            <w:shd w:val="clear" w:color="auto" w:fill="984806" w:themeFill="accent6" w:themeFillShade="80"/>
          </w:tcPr>
          <w:p w:rsidR="00596E5F" w:rsidRPr="005D281B" w:rsidRDefault="00596E5F" w:rsidP="00596E5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5D281B">
              <w:rPr>
                <w:rFonts w:eastAsia="MS Mincho"/>
                <w:b/>
                <w:color w:val="FFFFFF" w:themeColor="background1"/>
                <w:sz w:val="22"/>
              </w:rPr>
              <w:t>Document History</w:t>
            </w:r>
          </w:p>
        </w:tc>
      </w:tr>
      <w:tr w:rsidR="00596E5F" w:rsidRPr="005D281B" w:rsidTr="00731F6C">
        <w:tc>
          <w:tcPr>
            <w:tcW w:w="2660" w:type="dxa"/>
            <w:shd w:val="clear" w:color="auto" w:fill="984806" w:themeFill="accent6" w:themeFillShade="80"/>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5D281B">
              <w:rPr>
                <w:rFonts w:eastAsia="MS Mincho"/>
                <w:b/>
                <w:bCs/>
                <w:color w:val="FFFFFF" w:themeColor="background1"/>
                <w:sz w:val="22"/>
              </w:rPr>
              <w:t>Issue</w:t>
            </w:r>
          </w:p>
        </w:tc>
        <w:tc>
          <w:tcPr>
            <w:tcW w:w="7229" w:type="dxa"/>
            <w:shd w:val="clear" w:color="auto" w:fill="984806" w:themeFill="accent6" w:themeFillShade="80"/>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5D281B">
              <w:rPr>
                <w:rFonts w:eastAsia="MS Mincho"/>
                <w:b/>
                <w:bCs/>
                <w:color w:val="FFFFFF" w:themeColor="background1"/>
                <w:sz w:val="22"/>
              </w:rPr>
              <w:t>Notes</w:t>
            </w:r>
          </w:p>
        </w:tc>
      </w:tr>
      <w:tr w:rsidR="00596E5F" w:rsidRPr="005D281B" w:rsidTr="005735FF">
        <w:tc>
          <w:tcPr>
            <w:tcW w:w="2660" w:type="dxa"/>
          </w:tcPr>
          <w:p w:rsidR="00596E5F" w:rsidRPr="005D281B"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5D281B">
              <w:rPr>
                <w:rFonts w:eastAsia="MS Mincho"/>
                <w:sz w:val="22"/>
              </w:rPr>
              <w:t>H.248</w:t>
            </w:r>
            <w:r w:rsidR="00731F6C" w:rsidRPr="005D281B">
              <w:rPr>
                <w:rFonts w:eastAsia="MS Mincho"/>
                <w:sz w:val="22"/>
              </w:rPr>
              <w:t>.TCP</w:t>
            </w:r>
            <w:r w:rsidRPr="005D281B">
              <w:rPr>
                <w:rFonts w:eastAsia="MS Mincho"/>
                <w:sz w:val="22"/>
              </w:rPr>
              <w:t xml:space="preserve"> Ed. 0.1</w:t>
            </w:r>
          </w:p>
        </w:tc>
        <w:tc>
          <w:tcPr>
            <w:tcW w:w="7229" w:type="dxa"/>
          </w:tcPr>
          <w:p w:rsidR="00596E5F" w:rsidRPr="005D281B"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5D281B">
              <w:rPr>
                <w:rFonts w:eastAsia="MS Mincho"/>
                <w:sz w:val="22"/>
              </w:rPr>
              <w:t>Input (</w:t>
            </w:r>
            <w:r w:rsidRPr="005D281B">
              <w:rPr>
                <w:rFonts w:eastAsia="MS Mincho"/>
                <w:b/>
                <w:sz w:val="22"/>
              </w:rPr>
              <w:t>AVD-42</w:t>
            </w:r>
            <w:r w:rsidR="00731F6C" w:rsidRPr="005D281B">
              <w:rPr>
                <w:rFonts w:eastAsia="MS Mincho"/>
                <w:b/>
                <w:sz w:val="22"/>
              </w:rPr>
              <w:t>97</w:t>
            </w:r>
            <w:r w:rsidRPr="005D281B">
              <w:rPr>
                <w:rFonts w:eastAsia="MS Mincho"/>
                <w:sz w:val="22"/>
              </w:rPr>
              <w:t xml:space="preserve">) to WP 2/16 </w:t>
            </w:r>
            <w:r w:rsidRPr="005D281B">
              <w:rPr>
                <w:rFonts w:eastAsia="Malgun Gothic"/>
                <w:sz w:val="22"/>
                <w:lang w:eastAsia="ko-KR"/>
              </w:rPr>
              <w:t xml:space="preserve">Brisbane </w:t>
            </w:r>
            <w:r w:rsidRPr="005D281B">
              <w:rPr>
                <w:rFonts w:eastAsia="MS Mincho"/>
                <w:sz w:val="22"/>
              </w:rPr>
              <w:t>meeting (2012-09)</w:t>
            </w:r>
          </w:p>
          <w:p w:rsidR="00596E5F" w:rsidRPr="005D281B" w:rsidRDefault="00596E5F" w:rsidP="00731F6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5D281B">
              <w:rPr>
                <w:rFonts w:ascii="Arial" w:eastAsia="MS Mincho" w:hAnsi="Arial" w:cs="Arial"/>
                <w:color w:val="000000"/>
                <w:sz w:val="16"/>
              </w:rPr>
              <w:t>Location:</w:t>
            </w:r>
            <w:r w:rsidRPr="005D281B">
              <w:rPr>
                <w:rFonts w:ascii="Arial" w:eastAsia="MS Mincho" w:hAnsi="Arial" w:cs="Arial"/>
                <w:sz w:val="16"/>
              </w:rPr>
              <w:t xml:space="preserve"> </w:t>
            </w:r>
            <w:r w:rsidR="00D203E0" w:rsidRPr="005D281B">
              <w:fldChar w:fldCharType="begin"/>
            </w:r>
            <w:r w:rsidR="00D203E0" w:rsidRPr="005D281B">
              <w:rPr>
                <w:rPrChange w:id="12" w:author="Author">
                  <w:rPr/>
                </w:rPrChange>
              </w:rPr>
              <w:instrText>HYPERLINK "http://wftp3.itu.int/av-arch/avc-site/2009-2012/1209_Bri/AVD-4297.zip"</w:instrText>
            </w:r>
            <w:r w:rsidR="00D203E0" w:rsidRPr="005D281B">
              <w:fldChar w:fldCharType="separate"/>
            </w:r>
            <w:r w:rsidR="008E63EE" w:rsidRPr="005D281B">
              <w:rPr>
                <w:rStyle w:val="Hyperlink"/>
                <w:rFonts w:ascii="Arial" w:eastAsia="MS Mincho" w:hAnsi="Arial" w:cs="Arial"/>
                <w:sz w:val="16"/>
              </w:rPr>
              <w:t>http://wftp3.itu.int/av-arch/avc-site/2009-2012/1209_Bri/AVD-4297.zip</w:t>
            </w:r>
            <w:r w:rsidR="00D203E0" w:rsidRPr="005D281B">
              <w:fldChar w:fldCharType="end"/>
            </w:r>
            <w:r w:rsidRPr="005D281B">
              <w:rPr>
                <w:rFonts w:ascii="Arial" w:eastAsia="MS Mincho" w:hAnsi="Arial" w:cs="Arial"/>
                <w:sz w:val="16"/>
              </w:rPr>
              <w:t xml:space="preserve"> </w:t>
            </w:r>
          </w:p>
        </w:tc>
      </w:tr>
      <w:tr w:rsidR="00596E5F" w:rsidRPr="005D281B" w:rsidTr="005735FF">
        <w:tc>
          <w:tcPr>
            <w:tcW w:w="2660" w:type="dxa"/>
          </w:tcPr>
          <w:p w:rsidR="00596E5F" w:rsidRPr="005D281B"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5D281B">
              <w:rPr>
                <w:rFonts w:eastAsia="MS Mincho"/>
                <w:sz w:val="22"/>
              </w:rPr>
              <w:t>H.248</w:t>
            </w:r>
            <w:r w:rsidR="00731F6C" w:rsidRPr="005D281B">
              <w:rPr>
                <w:rFonts w:eastAsia="MS Mincho"/>
                <w:sz w:val="22"/>
              </w:rPr>
              <w:t>.TCP</w:t>
            </w:r>
            <w:r w:rsidRPr="005D281B">
              <w:rPr>
                <w:rFonts w:eastAsia="MS Mincho"/>
                <w:sz w:val="22"/>
              </w:rPr>
              <w:t xml:space="preserve"> Ed. 0.2</w:t>
            </w:r>
          </w:p>
        </w:tc>
        <w:tc>
          <w:tcPr>
            <w:tcW w:w="7229" w:type="dxa"/>
          </w:tcPr>
          <w:p w:rsidR="00596E5F" w:rsidRPr="005D281B"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5D281B">
              <w:rPr>
                <w:rFonts w:eastAsia="MS Mincho"/>
                <w:sz w:val="22"/>
              </w:rPr>
              <w:t>Output (</w:t>
            </w:r>
            <w:r w:rsidRPr="005D281B">
              <w:rPr>
                <w:rFonts w:eastAsia="MS Mincho"/>
                <w:b/>
                <w:sz w:val="22"/>
              </w:rPr>
              <w:t>TD-</w:t>
            </w:r>
            <w:r w:rsidRPr="005D281B">
              <w:rPr>
                <w:rFonts w:eastAsia="MS Mincho"/>
                <w:b/>
                <w:sz w:val="22"/>
                <w:highlight w:val="yellow"/>
              </w:rPr>
              <w:t>xx</w:t>
            </w:r>
            <w:r w:rsidRPr="005D281B">
              <w:rPr>
                <w:rFonts w:eastAsia="MS Mincho"/>
                <w:sz w:val="22"/>
              </w:rPr>
              <w:t xml:space="preserve">) from WP 2/16 </w:t>
            </w:r>
            <w:r w:rsidRPr="005D281B">
              <w:rPr>
                <w:rFonts w:eastAsia="Malgun Gothic"/>
                <w:sz w:val="22"/>
                <w:lang w:eastAsia="ko-KR"/>
              </w:rPr>
              <w:t xml:space="preserve">Brisbane </w:t>
            </w:r>
            <w:r w:rsidRPr="005D281B">
              <w:rPr>
                <w:rFonts w:eastAsia="MS Mincho"/>
                <w:sz w:val="22"/>
              </w:rPr>
              <w:t>meeting (2012-09)</w:t>
            </w:r>
          </w:p>
          <w:p w:rsidR="00596E5F" w:rsidRPr="005D281B"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5D281B">
              <w:rPr>
                <w:rFonts w:ascii="Arial" w:eastAsia="MS Mincho" w:hAnsi="Arial" w:cs="Arial"/>
                <w:color w:val="000000"/>
                <w:sz w:val="16"/>
              </w:rPr>
              <w:t>Location:</w:t>
            </w:r>
            <w:r w:rsidRPr="005D281B">
              <w:rPr>
                <w:rFonts w:ascii="Arial" w:eastAsia="MS Mincho" w:hAnsi="Arial" w:cs="Arial"/>
                <w:sz w:val="16"/>
              </w:rPr>
              <w:t xml:space="preserve"> </w:t>
            </w: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5D281B" w:rsidTr="005735FF">
        <w:tc>
          <w:tcPr>
            <w:tcW w:w="2660"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5D281B"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5D281B" w:rsidRDefault="00596E5F" w:rsidP="00596E5F">
      <w:pPr>
        <w:rPr>
          <w:rFonts w:eastAsia="MS Mincho"/>
        </w:rPr>
      </w:pPr>
    </w:p>
    <w:p w:rsidR="00596E5F" w:rsidRPr="005D281B" w:rsidRDefault="00596E5F" w:rsidP="00596E5F">
      <w:pPr>
        <w:keepNext/>
        <w:keepLines/>
        <w:spacing w:before="0"/>
        <w:rPr>
          <w:rFonts w:eastAsia="MS Mincho"/>
          <w:b/>
          <w:sz w:val="28"/>
        </w:rPr>
        <w:sectPr w:rsidR="00596E5F" w:rsidRPr="005D281B" w:rsidSect="005D281B">
          <w:headerReference w:type="default" r:id="rId11"/>
          <w:footerReference w:type="default" r:id="rId12"/>
          <w:footerReference w:type="first" r:id="rId13"/>
          <w:pgSz w:w="11907" w:h="16840"/>
          <w:pgMar w:top="1417" w:right="1134" w:bottom="1417" w:left="1134" w:header="720" w:footer="720" w:gutter="0"/>
          <w:cols w:space="720"/>
          <w:titlePg/>
          <w:docGrid w:linePitch="326"/>
        </w:sectPr>
      </w:pPr>
    </w:p>
    <w:p w:rsidR="00596E5F" w:rsidRPr="005D281B" w:rsidRDefault="00596E5F" w:rsidP="00596E5F">
      <w:pPr>
        <w:keepNext/>
        <w:jc w:val="center"/>
        <w:rPr>
          <w:rFonts w:eastAsia="MS Mincho"/>
          <w:b/>
          <w:bCs/>
        </w:rPr>
      </w:pPr>
      <w:r w:rsidRPr="005D281B">
        <w:rPr>
          <w:rFonts w:eastAsia="MS Mincho"/>
          <w:b/>
          <w:bCs/>
        </w:rPr>
        <w:lastRenderedPageBreak/>
        <w:t>CONTENTS</w:t>
      </w:r>
    </w:p>
    <w:tbl>
      <w:tblPr>
        <w:tblW w:w="9885" w:type="dxa"/>
        <w:tblLayout w:type="fixed"/>
        <w:tblLook w:val="04A0" w:firstRow="1" w:lastRow="0" w:firstColumn="1" w:lastColumn="0" w:noHBand="0" w:noVBand="1"/>
      </w:tblPr>
      <w:tblGrid>
        <w:gridCol w:w="9885"/>
      </w:tblGrid>
      <w:tr w:rsidR="00596E5F" w:rsidRPr="005D281B" w:rsidTr="005735FF">
        <w:trPr>
          <w:tblHeader/>
        </w:trPr>
        <w:tc>
          <w:tcPr>
            <w:tcW w:w="9889" w:type="dxa"/>
          </w:tcPr>
          <w:p w:rsidR="00596E5F" w:rsidRPr="005D281B" w:rsidRDefault="00596E5F" w:rsidP="00596E5F">
            <w:pPr>
              <w:tabs>
                <w:tab w:val="clear" w:pos="794"/>
                <w:tab w:val="clear" w:pos="1191"/>
                <w:tab w:val="clear" w:pos="1588"/>
                <w:tab w:val="clear" w:pos="1985"/>
                <w:tab w:val="right" w:pos="9639"/>
              </w:tabs>
              <w:rPr>
                <w:rFonts w:eastAsia="SimSun"/>
                <w:b/>
                <w:lang w:eastAsia="ja-JP"/>
              </w:rPr>
            </w:pPr>
            <w:r w:rsidRPr="005D281B">
              <w:rPr>
                <w:rFonts w:eastAsia="SimSun"/>
                <w:b/>
              </w:rPr>
              <w:tab/>
              <w:t>Page</w:t>
            </w:r>
          </w:p>
        </w:tc>
      </w:tr>
      <w:tr w:rsidR="00596E5F" w:rsidRPr="005D281B" w:rsidTr="005735FF">
        <w:tc>
          <w:tcPr>
            <w:tcW w:w="9889" w:type="dxa"/>
          </w:tcPr>
          <w:p w:rsidR="00A84546" w:rsidRPr="005D281B" w:rsidRDefault="00D203E0">
            <w:pPr>
              <w:pStyle w:val="TOC1"/>
              <w:rPr>
                <w:ins w:id="13" w:author="Author"/>
                <w:rFonts w:asciiTheme="minorHAnsi" w:eastAsiaTheme="minorEastAsia" w:hAnsiTheme="minorHAnsi" w:cstheme="minorBidi"/>
                <w:noProof/>
                <w:sz w:val="22"/>
                <w:szCs w:val="22"/>
                <w:lang w:eastAsia="de-DE"/>
              </w:rPr>
            </w:pPr>
            <w:r w:rsidRPr="005D281B">
              <w:rPr>
                <w:smallCaps/>
              </w:rPr>
              <w:fldChar w:fldCharType="begin"/>
            </w:r>
            <w:r w:rsidR="00596E5F" w:rsidRPr="005D281B">
              <w:rPr>
                <w:smallCaps/>
              </w:rPr>
              <w:instrText xml:space="preserve"> TOC \o "1-3" \h \z \t "Annex_No &amp; title;1;Appendix_No &amp; title;1" </w:instrText>
            </w:r>
            <w:r w:rsidRPr="005D281B">
              <w:rPr>
                <w:smallCaps/>
              </w:rPr>
              <w:fldChar w:fldCharType="separate"/>
            </w:r>
            <w:ins w:id="14"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"_Toc335231854"</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Scope</w:t>
              </w:r>
              <w:r w:rsidR="00A84546" w:rsidRPr="005D281B">
                <w:rPr>
                  <w:noProof/>
                  <w:webHidden/>
                </w:rPr>
                <w:tab/>
              </w:r>
              <w:r w:rsidRPr="005D281B">
                <w:rPr>
                  <w:noProof/>
                  <w:webHidden/>
                </w:rPr>
                <w:fldChar w:fldCharType="begin"/>
              </w:r>
              <w:r w:rsidR="00A84546" w:rsidRPr="005D281B">
                <w:rPr>
                  <w:noProof/>
                  <w:webHidden/>
                </w:rPr>
                <w:instrText xml:space="preserve"> PAGEREF _Toc335231854 \h </w:instrText>
              </w:r>
            </w:ins>
            <w:r w:rsidRPr="005D281B">
              <w:rPr>
                <w:noProof/>
                <w:webHidden/>
              </w:rPr>
            </w:r>
            <w:r w:rsidRPr="005D281B">
              <w:rPr>
                <w:noProof/>
                <w:webHidden/>
              </w:rPr>
              <w:fldChar w:fldCharType="separate"/>
            </w:r>
            <w:r w:rsidR="005D281B" w:rsidRPr="005D281B">
              <w:rPr>
                <w:noProof/>
                <w:webHidden/>
              </w:rPr>
              <w:t>2</w:t>
            </w:r>
            <w:ins w:id="15"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16" w:author="Author"/>
                <w:rFonts w:asciiTheme="minorHAnsi" w:eastAsiaTheme="minorEastAsia" w:hAnsiTheme="minorHAnsi" w:cstheme="minorBidi"/>
                <w:noProof/>
                <w:sz w:val="22"/>
                <w:szCs w:val="22"/>
                <w:lang w:eastAsia="de-DE"/>
              </w:rPr>
            </w:pPr>
            <w:ins w:id="17"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"_Toc335231855"</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2</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References</w:t>
              </w:r>
              <w:r w:rsidR="00A84546" w:rsidRPr="005D281B">
                <w:rPr>
                  <w:noProof/>
                  <w:webHidden/>
                </w:rPr>
                <w:tab/>
              </w:r>
              <w:r w:rsidRPr="005D281B">
                <w:rPr>
                  <w:noProof/>
                  <w:webHidden/>
                </w:rPr>
                <w:fldChar w:fldCharType="begin"/>
              </w:r>
              <w:r w:rsidR="00A84546" w:rsidRPr="005D281B">
                <w:rPr>
                  <w:noProof/>
                  <w:webHidden/>
                </w:rPr>
                <w:instrText xml:space="preserve"> PAGEREF _Toc335231855 \h </w:instrText>
              </w:r>
            </w:ins>
            <w:r w:rsidRPr="005D281B">
              <w:rPr>
                <w:noProof/>
                <w:webHidden/>
              </w:rPr>
            </w:r>
            <w:r w:rsidRPr="005D281B">
              <w:rPr>
                <w:noProof/>
                <w:webHidden/>
              </w:rPr>
              <w:fldChar w:fldCharType="separate"/>
            </w:r>
            <w:r w:rsidR="005D281B" w:rsidRPr="005D281B">
              <w:rPr>
                <w:noProof/>
                <w:webHidden/>
              </w:rPr>
              <w:t>2</w:t>
            </w:r>
            <w:ins w:id="18"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19" w:author="Author"/>
                <w:rFonts w:asciiTheme="minorHAnsi" w:eastAsiaTheme="minorEastAsia" w:hAnsiTheme="minorHAnsi" w:cstheme="minorBidi"/>
                <w:noProof/>
                <w:sz w:val="22"/>
                <w:szCs w:val="22"/>
                <w:lang w:eastAsia="de-DE"/>
              </w:rPr>
            </w:pPr>
            <w:ins w:id="20"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"_Toc335231856"</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3</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Definitions</w:t>
              </w:r>
              <w:r w:rsidR="00A84546" w:rsidRPr="005D281B">
                <w:rPr>
                  <w:noProof/>
                  <w:webHidden/>
                </w:rPr>
                <w:tab/>
              </w:r>
              <w:r w:rsidRPr="005D281B">
                <w:rPr>
                  <w:noProof/>
                  <w:webHidden/>
                </w:rPr>
                <w:fldChar w:fldCharType="begin"/>
              </w:r>
              <w:r w:rsidR="00A84546" w:rsidRPr="005D281B">
                <w:rPr>
                  <w:noProof/>
                  <w:webHidden/>
                </w:rPr>
                <w:instrText xml:space="preserve"> PAGEREF _Toc335231856 \h </w:instrText>
              </w:r>
            </w:ins>
            <w:r w:rsidRPr="005D281B">
              <w:rPr>
                <w:noProof/>
                <w:webHidden/>
              </w:rPr>
            </w:r>
            <w:r w:rsidRPr="005D281B">
              <w:rPr>
                <w:noProof/>
                <w:webHidden/>
              </w:rPr>
              <w:fldChar w:fldCharType="separate"/>
            </w:r>
            <w:r w:rsidR="005D281B" w:rsidRPr="005D281B">
              <w:rPr>
                <w:noProof/>
                <w:webHidden/>
              </w:rPr>
              <w:t>2</w:t>
            </w:r>
            <w:ins w:id="21"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22" w:author="Author"/>
                <w:rFonts w:asciiTheme="minorHAnsi" w:eastAsiaTheme="minorEastAsia" w:hAnsiTheme="minorHAnsi" w:cstheme="minorBidi"/>
                <w:noProof/>
                <w:sz w:val="22"/>
                <w:szCs w:val="22"/>
                <w:lang w:eastAsia="de-DE"/>
              </w:rPr>
            </w:pPr>
            <w:ins w:id="23"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"_Toc335231857"</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3.1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Terms defined elsewhere</w:t>
              </w:r>
              <w:r w:rsidR="00A84546" w:rsidRPr="005D281B">
                <w:rPr>
                  <w:noProof/>
                  <w:webHidden/>
                </w:rPr>
                <w:tab/>
              </w:r>
              <w:r w:rsidRPr="005D281B">
                <w:rPr>
                  <w:noProof/>
                  <w:webHidden/>
                </w:rPr>
                <w:fldChar w:fldCharType="begin"/>
              </w:r>
              <w:r w:rsidR="00A84546" w:rsidRPr="005D281B">
                <w:rPr>
                  <w:noProof/>
                  <w:webHidden/>
                </w:rPr>
                <w:instrText xml:space="preserve"> PAGEREF _Toc335231857 \h </w:instrText>
              </w:r>
            </w:ins>
            <w:r w:rsidRPr="005D281B">
              <w:rPr>
                <w:noProof/>
                <w:webHidden/>
              </w:rPr>
            </w:r>
            <w:r w:rsidRPr="005D281B">
              <w:rPr>
                <w:noProof/>
                <w:webHidden/>
              </w:rPr>
              <w:fldChar w:fldCharType="separate"/>
            </w:r>
            <w:r w:rsidR="005D281B" w:rsidRPr="005D281B">
              <w:rPr>
                <w:noProof/>
                <w:webHidden/>
              </w:rPr>
              <w:t>2</w:t>
            </w:r>
            <w:ins w:id="24"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25" w:author="Author"/>
                <w:rFonts w:asciiTheme="minorHAnsi" w:eastAsiaTheme="minorEastAsia" w:hAnsiTheme="minorHAnsi" w:cstheme="minorBidi"/>
                <w:noProof/>
                <w:sz w:val="22"/>
                <w:szCs w:val="22"/>
                <w:lang w:eastAsia="de-DE"/>
              </w:rPr>
            </w:pPr>
            <w:ins w:id="26"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"_Toc335231858"</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3.2</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Terms defined in this Recommendation</w:t>
              </w:r>
              <w:r w:rsidR="00A84546" w:rsidRPr="005D281B">
                <w:rPr>
                  <w:noProof/>
                  <w:webHidden/>
                </w:rPr>
                <w:tab/>
              </w:r>
              <w:r w:rsidRPr="005D281B">
                <w:rPr>
                  <w:noProof/>
                  <w:webHidden/>
                </w:rPr>
                <w:fldChar w:fldCharType="begin"/>
              </w:r>
              <w:r w:rsidR="00A84546" w:rsidRPr="005D281B">
                <w:rPr>
                  <w:noProof/>
                  <w:webHidden/>
                </w:rPr>
                <w:instrText xml:space="preserve"> PAGEREF _Toc335231858 \h </w:instrText>
              </w:r>
            </w:ins>
            <w:r w:rsidRPr="005D281B">
              <w:rPr>
                <w:noProof/>
                <w:webHidden/>
              </w:rPr>
            </w:r>
            <w:r w:rsidRPr="005D281B">
              <w:rPr>
                <w:noProof/>
                <w:webHidden/>
              </w:rPr>
              <w:fldChar w:fldCharType="separate"/>
            </w:r>
            <w:r w:rsidR="005D281B" w:rsidRPr="005D281B">
              <w:rPr>
                <w:noProof/>
                <w:webHidden/>
              </w:rPr>
              <w:t>2</w:t>
            </w:r>
            <w:ins w:id="27"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28" w:author="Author"/>
                <w:rFonts w:asciiTheme="minorHAnsi" w:eastAsiaTheme="minorEastAsia" w:hAnsiTheme="minorHAnsi" w:cstheme="minorBidi"/>
                <w:noProof/>
                <w:sz w:val="22"/>
                <w:szCs w:val="22"/>
                <w:lang w:eastAsia="de-DE"/>
              </w:rPr>
            </w:pPr>
            <w:ins w:id="29"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"_Toc335231859"</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4</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Abbreviations and acronyms</w:t>
              </w:r>
              <w:r w:rsidR="00A84546" w:rsidRPr="005D281B">
                <w:rPr>
                  <w:noProof/>
                  <w:webHidden/>
                </w:rPr>
                <w:tab/>
              </w:r>
              <w:r w:rsidRPr="005D281B">
                <w:rPr>
                  <w:noProof/>
                  <w:webHidden/>
                </w:rPr>
                <w:fldChar w:fldCharType="begin"/>
              </w:r>
              <w:r w:rsidR="00A84546" w:rsidRPr="005D281B">
                <w:rPr>
                  <w:noProof/>
                  <w:webHidden/>
                </w:rPr>
                <w:instrText xml:space="preserve"> PAGEREF _Toc335231859 \h </w:instrText>
              </w:r>
            </w:ins>
            <w:r w:rsidRPr="005D281B">
              <w:rPr>
                <w:noProof/>
                <w:webHidden/>
              </w:rPr>
            </w:r>
            <w:r w:rsidRPr="005D281B">
              <w:rPr>
                <w:noProof/>
                <w:webHidden/>
              </w:rPr>
              <w:fldChar w:fldCharType="separate"/>
            </w:r>
            <w:r w:rsidR="005D281B" w:rsidRPr="005D281B">
              <w:rPr>
                <w:noProof/>
                <w:webHidden/>
              </w:rPr>
              <w:t>2</w:t>
            </w:r>
            <w:ins w:id="30"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31" w:author="Author"/>
                <w:rFonts w:asciiTheme="minorHAnsi" w:eastAsiaTheme="minorEastAsia" w:hAnsiTheme="minorHAnsi" w:cstheme="minorBidi"/>
                <w:noProof/>
                <w:sz w:val="22"/>
                <w:szCs w:val="22"/>
                <w:lang w:eastAsia="de-DE"/>
              </w:rPr>
            </w:pPr>
            <w:ins w:id="32"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"_Toc335231860"</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5</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Conventions</w:t>
              </w:r>
              <w:r w:rsidR="00A84546" w:rsidRPr="005D281B">
                <w:rPr>
                  <w:noProof/>
                  <w:webHidden/>
                </w:rPr>
                <w:tab/>
              </w:r>
              <w:r w:rsidRPr="005D281B">
                <w:rPr>
                  <w:noProof/>
                  <w:webHidden/>
                </w:rPr>
                <w:fldChar w:fldCharType="begin"/>
              </w:r>
              <w:r w:rsidR="00A84546" w:rsidRPr="005D281B">
                <w:rPr>
                  <w:noProof/>
                  <w:webHidden/>
                </w:rPr>
                <w:instrText xml:space="preserve"> PAGEREF _Toc335231860 \h </w:instrText>
              </w:r>
            </w:ins>
            <w:r w:rsidRPr="005D281B">
              <w:rPr>
                <w:noProof/>
                <w:webHidden/>
              </w:rPr>
            </w:r>
            <w:r w:rsidRPr="005D281B">
              <w:rPr>
                <w:noProof/>
                <w:webHidden/>
              </w:rPr>
              <w:fldChar w:fldCharType="separate"/>
            </w:r>
            <w:r w:rsidR="005D281B" w:rsidRPr="005D281B">
              <w:rPr>
                <w:noProof/>
                <w:webHidden/>
              </w:rPr>
              <w:t>2</w:t>
            </w:r>
            <w:ins w:id="33"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34" w:author="Author"/>
                <w:rFonts w:asciiTheme="minorHAnsi" w:eastAsiaTheme="minorEastAsia" w:hAnsiTheme="minorHAnsi" w:cstheme="minorBidi"/>
                <w:noProof/>
                <w:sz w:val="22"/>
                <w:szCs w:val="22"/>
                <w:lang w:eastAsia="de-DE"/>
              </w:rPr>
            </w:pPr>
            <w:ins w:id="35"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"_Toc335231861"</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6</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Motivation and use cases</w:t>
              </w:r>
              <w:r w:rsidR="00A84546" w:rsidRPr="005D281B">
                <w:rPr>
                  <w:noProof/>
                  <w:webHidden/>
                </w:rPr>
                <w:tab/>
              </w:r>
              <w:r w:rsidRPr="005D281B">
                <w:rPr>
                  <w:noProof/>
                  <w:webHidden/>
                </w:rPr>
                <w:fldChar w:fldCharType="begin"/>
              </w:r>
              <w:r w:rsidR="00A84546" w:rsidRPr="005D281B">
                <w:rPr>
                  <w:noProof/>
                  <w:webHidden/>
                </w:rPr>
                <w:instrText xml:space="preserve"> PAGEREF _Toc335231861 \h </w:instrText>
              </w:r>
            </w:ins>
            <w:r w:rsidRPr="005D281B">
              <w:rPr>
                <w:noProof/>
                <w:webHidden/>
              </w:rPr>
            </w:r>
            <w:r w:rsidRPr="005D281B">
              <w:rPr>
                <w:noProof/>
                <w:webHidden/>
              </w:rPr>
              <w:fldChar w:fldCharType="separate"/>
            </w:r>
            <w:r w:rsidR="005D281B" w:rsidRPr="005D281B">
              <w:rPr>
                <w:noProof/>
                <w:webHidden/>
              </w:rPr>
              <w:t>2</w:t>
            </w:r>
            <w:ins w:id="36"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37" w:author="Author"/>
                <w:rFonts w:asciiTheme="minorHAnsi" w:eastAsiaTheme="minorEastAsia" w:hAnsiTheme="minorHAnsi" w:cstheme="minorBidi"/>
                <w:noProof/>
                <w:sz w:val="22"/>
                <w:szCs w:val="22"/>
                <w:lang w:eastAsia="de-DE"/>
              </w:rPr>
            </w:pPr>
            <w:ins w:id="38"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"_Toc335231862"</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7</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Relation to similar H.248 packages</w:t>
              </w:r>
              <w:r w:rsidR="00A84546" w:rsidRPr="005D281B">
                <w:rPr>
                  <w:noProof/>
                  <w:webHidden/>
                </w:rPr>
                <w:tab/>
              </w:r>
              <w:r w:rsidRPr="005D281B">
                <w:rPr>
                  <w:noProof/>
                  <w:webHidden/>
                </w:rPr>
                <w:fldChar w:fldCharType="begin"/>
              </w:r>
              <w:r w:rsidR="00A84546" w:rsidRPr="005D281B">
                <w:rPr>
                  <w:noProof/>
                  <w:webHidden/>
                </w:rPr>
                <w:instrText xml:space="preserve"> PAGEREF _Toc335231862 \h </w:instrText>
              </w:r>
            </w:ins>
            <w:r w:rsidRPr="005D281B">
              <w:rPr>
                <w:noProof/>
                <w:webHidden/>
              </w:rPr>
            </w:r>
            <w:r w:rsidRPr="005D281B">
              <w:rPr>
                <w:noProof/>
                <w:webHidden/>
              </w:rPr>
              <w:fldChar w:fldCharType="separate"/>
            </w:r>
            <w:r w:rsidR="005D281B" w:rsidRPr="005D281B">
              <w:rPr>
                <w:noProof/>
                <w:webHidden/>
              </w:rPr>
              <w:t>2</w:t>
            </w:r>
            <w:ins w:id="39"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40" w:author="Author"/>
                <w:rFonts w:asciiTheme="minorHAnsi" w:eastAsiaTheme="minorEastAsia" w:hAnsiTheme="minorHAnsi" w:cstheme="minorBidi"/>
                <w:noProof/>
                <w:sz w:val="22"/>
                <w:szCs w:val="22"/>
                <w:lang w:eastAsia="de-DE"/>
              </w:rPr>
            </w:pPr>
            <w:ins w:id="41"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"_Toc335231863"</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7.1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ITU-T Q.1950</w:t>
              </w:r>
              <w:r w:rsidR="00A84546" w:rsidRPr="005D281B">
                <w:rPr>
                  <w:noProof/>
                  <w:webHidden/>
                </w:rPr>
                <w:tab/>
              </w:r>
              <w:r w:rsidRPr="005D281B">
                <w:rPr>
                  <w:noProof/>
                  <w:webHidden/>
                </w:rPr>
                <w:fldChar w:fldCharType="begin"/>
              </w:r>
              <w:r w:rsidR="00A84546" w:rsidRPr="005D281B">
                <w:rPr>
                  <w:noProof/>
                  <w:webHidden/>
                </w:rPr>
                <w:instrText xml:space="preserve"> PAGEREF _Toc335231863 \h </w:instrText>
              </w:r>
            </w:ins>
            <w:r w:rsidRPr="005D281B">
              <w:rPr>
                <w:noProof/>
                <w:webHidden/>
              </w:rPr>
            </w:r>
            <w:r w:rsidRPr="005D281B">
              <w:rPr>
                <w:noProof/>
                <w:webHidden/>
              </w:rPr>
              <w:fldChar w:fldCharType="separate"/>
            </w:r>
            <w:r w:rsidR="005D281B" w:rsidRPr="005D281B">
              <w:rPr>
                <w:noProof/>
                <w:webHidden/>
              </w:rPr>
              <w:t>2</w:t>
            </w:r>
            <w:ins w:id="42"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43" w:author="Author"/>
                <w:rFonts w:asciiTheme="minorHAnsi" w:eastAsiaTheme="minorEastAsia" w:hAnsiTheme="minorHAnsi" w:cstheme="minorBidi"/>
                <w:noProof/>
                <w:sz w:val="22"/>
                <w:szCs w:val="22"/>
                <w:lang w:eastAsia="de-DE"/>
              </w:rPr>
            </w:pPr>
            <w:ins w:id="44"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"_Toc335231864"</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 xml:space="preserve">TCP connection control </w:t>
              </w:r>
              <w:r w:rsidR="00A84546" w:rsidRPr="005D281B">
                <w:rPr>
                  <w:rStyle w:val="Hyperlink"/>
                  <w:rFonts w:eastAsia="MS Mincho"/>
                  <w:noProof/>
                  <w:lang w:eastAsia="zh-CN"/>
                </w:rPr>
                <w:t>package</w:t>
              </w:r>
              <w:r w:rsidR="00A84546" w:rsidRPr="005D281B">
                <w:rPr>
                  <w:noProof/>
                  <w:webHidden/>
                </w:rPr>
                <w:tab/>
              </w:r>
              <w:r w:rsidRPr="005D281B">
                <w:rPr>
                  <w:noProof/>
                  <w:webHidden/>
                </w:rPr>
                <w:fldChar w:fldCharType="begin"/>
              </w:r>
              <w:r w:rsidR="00A84546" w:rsidRPr="005D281B">
                <w:rPr>
                  <w:noProof/>
                  <w:webHidden/>
                </w:rPr>
                <w:instrText xml:space="preserve"> PAGEREF _Toc335231864 \h </w:instrText>
              </w:r>
            </w:ins>
            <w:r w:rsidRPr="005D281B">
              <w:rPr>
                <w:noProof/>
                <w:webHidden/>
              </w:rPr>
            </w:r>
            <w:r w:rsidRPr="005D281B">
              <w:rPr>
                <w:noProof/>
                <w:webHidden/>
              </w:rPr>
              <w:fldChar w:fldCharType="separate"/>
            </w:r>
            <w:r w:rsidR="005D281B" w:rsidRPr="005D281B">
              <w:rPr>
                <w:noProof/>
                <w:webHidden/>
              </w:rPr>
              <w:t>2</w:t>
            </w:r>
            <w:ins w:id="45"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46" w:author="Author"/>
                <w:rFonts w:asciiTheme="minorHAnsi" w:eastAsiaTheme="minorEastAsia" w:hAnsiTheme="minorHAnsi" w:cstheme="minorBidi"/>
                <w:noProof/>
                <w:sz w:val="22"/>
                <w:szCs w:val="22"/>
                <w:lang w:eastAsia="de-DE"/>
              </w:rPr>
            </w:pPr>
            <w:ins w:id="47"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"_Toc335231865"</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Properties</w:t>
              </w:r>
              <w:r w:rsidR="00A84546" w:rsidRPr="005D281B">
                <w:rPr>
                  <w:noProof/>
                  <w:webHidden/>
                </w:rPr>
                <w:tab/>
              </w:r>
              <w:r w:rsidRPr="005D281B">
                <w:rPr>
                  <w:noProof/>
                  <w:webHidden/>
                </w:rPr>
                <w:fldChar w:fldCharType="begin"/>
              </w:r>
              <w:r w:rsidR="00A84546" w:rsidRPr="005D281B">
                <w:rPr>
                  <w:noProof/>
                  <w:webHidden/>
                </w:rPr>
                <w:instrText xml:space="preserve"> PAGEREF _Toc335231865 \h </w:instrText>
              </w:r>
            </w:ins>
            <w:r w:rsidRPr="005D281B">
              <w:rPr>
                <w:noProof/>
                <w:webHidden/>
              </w:rPr>
            </w:r>
            <w:r w:rsidRPr="005D281B">
              <w:rPr>
                <w:noProof/>
                <w:webHidden/>
              </w:rPr>
              <w:fldChar w:fldCharType="separate"/>
            </w:r>
            <w:r w:rsidR="005D281B" w:rsidRPr="005D281B">
              <w:rPr>
                <w:noProof/>
                <w:webHidden/>
              </w:rPr>
              <w:t>2</w:t>
            </w:r>
            <w:ins w:id="48"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49" w:author="Author"/>
                <w:rFonts w:asciiTheme="minorHAnsi" w:eastAsiaTheme="minorEastAsia" w:hAnsiTheme="minorHAnsi" w:cstheme="minorBidi"/>
                <w:noProof/>
                <w:sz w:val="22"/>
                <w:szCs w:val="22"/>
                <w:lang w:eastAsia="de-DE"/>
              </w:rPr>
            </w:pPr>
            <w:ins w:id="50"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"_Toc335231866"</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9.1.1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TCP connection setup role</w:t>
              </w:r>
              <w:r w:rsidR="00A84546" w:rsidRPr="005D281B">
                <w:rPr>
                  <w:noProof/>
                  <w:webHidden/>
                </w:rPr>
                <w:tab/>
              </w:r>
              <w:r w:rsidRPr="005D281B">
                <w:rPr>
                  <w:noProof/>
                  <w:webHidden/>
                </w:rPr>
                <w:fldChar w:fldCharType="begin"/>
              </w:r>
              <w:r w:rsidR="00A84546" w:rsidRPr="005D281B">
                <w:rPr>
                  <w:noProof/>
                  <w:webHidden/>
                </w:rPr>
                <w:instrText xml:space="preserve"> PAGEREF _Toc335231866 \h </w:instrText>
              </w:r>
            </w:ins>
            <w:r w:rsidRPr="005D281B">
              <w:rPr>
                <w:noProof/>
                <w:webHidden/>
              </w:rPr>
            </w:r>
            <w:r w:rsidRPr="005D281B">
              <w:rPr>
                <w:noProof/>
                <w:webHidden/>
              </w:rPr>
              <w:fldChar w:fldCharType="separate"/>
            </w:r>
            <w:r w:rsidR="005D281B" w:rsidRPr="005D281B">
              <w:rPr>
                <w:noProof/>
                <w:webHidden/>
              </w:rPr>
              <w:t>2</w:t>
            </w:r>
            <w:ins w:id="51"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52" w:author="Author"/>
                <w:rFonts w:asciiTheme="minorHAnsi" w:eastAsiaTheme="minorEastAsia" w:hAnsiTheme="minorHAnsi" w:cstheme="minorBidi"/>
                <w:noProof/>
                <w:sz w:val="22"/>
                <w:szCs w:val="22"/>
                <w:lang w:eastAsia="de-DE"/>
              </w:rPr>
            </w:pPr>
            <w:ins w:id="53"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"_Toc335231867"</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9.1.2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MG Autonomous Bearer Release Indicator</w:t>
              </w:r>
              <w:r w:rsidR="00A84546" w:rsidRPr="005D281B">
                <w:rPr>
                  <w:noProof/>
                  <w:webHidden/>
                </w:rPr>
                <w:tab/>
              </w:r>
              <w:r w:rsidRPr="005D281B">
                <w:rPr>
                  <w:noProof/>
                  <w:webHidden/>
                </w:rPr>
                <w:fldChar w:fldCharType="begin"/>
              </w:r>
              <w:r w:rsidR="00A84546" w:rsidRPr="005D281B">
                <w:rPr>
                  <w:noProof/>
                  <w:webHidden/>
                </w:rPr>
                <w:instrText xml:space="preserve"> PAGEREF _Toc335231867 \h </w:instrText>
              </w:r>
            </w:ins>
            <w:r w:rsidRPr="005D281B">
              <w:rPr>
                <w:noProof/>
                <w:webHidden/>
              </w:rPr>
            </w:r>
            <w:r w:rsidRPr="005D281B">
              <w:rPr>
                <w:noProof/>
                <w:webHidden/>
              </w:rPr>
              <w:fldChar w:fldCharType="separate"/>
            </w:r>
            <w:r w:rsidR="005D281B" w:rsidRPr="005D281B">
              <w:rPr>
                <w:noProof/>
                <w:webHidden/>
              </w:rPr>
              <w:t>2</w:t>
            </w:r>
            <w:ins w:id="54"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55" w:author="Author"/>
                <w:rFonts w:asciiTheme="minorHAnsi" w:eastAsiaTheme="minorEastAsia" w:hAnsiTheme="minorHAnsi" w:cstheme="minorBidi"/>
                <w:noProof/>
                <w:sz w:val="22"/>
                <w:szCs w:val="22"/>
                <w:lang w:eastAsia="de-DE"/>
              </w:rPr>
            </w:pPr>
            <w:ins w:id="56"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"_Toc335231868"</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9.1.3</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Duplex Closure Indicator</w:t>
              </w:r>
              <w:r w:rsidR="00A84546" w:rsidRPr="005D281B">
                <w:rPr>
                  <w:noProof/>
                  <w:webHidden/>
                </w:rPr>
                <w:tab/>
              </w:r>
              <w:r w:rsidRPr="005D281B">
                <w:rPr>
                  <w:noProof/>
                  <w:webHidden/>
                </w:rPr>
                <w:fldChar w:fldCharType="begin"/>
              </w:r>
              <w:r w:rsidR="00A84546" w:rsidRPr="005D281B">
                <w:rPr>
                  <w:noProof/>
                  <w:webHidden/>
                </w:rPr>
                <w:instrText xml:space="preserve"> PAGEREF _Toc335231868 \h </w:instrText>
              </w:r>
            </w:ins>
            <w:r w:rsidRPr="005D281B">
              <w:rPr>
                <w:noProof/>
                <w:webHidden/>
              </w:rPr>
            </w:r>
            <w:r w:rsidRPr="005D281B">
              <w:rPr>
                <w:noProof/>
                <w:webHidden/>
              </w:rPr>
              <w:fldChar w:fldCharType="separate"/>
            </w:r>
            <w:r w:rsidR="005D281B" w:rsidRPr="005D281B">
              <w:rPr>
                <w:noProof/>
                <w:webHidden/>
              </w:rPr>
              <w:t>2</w:t>
            </w:r>
            <w:ins w:id="57"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58" w:author="Author"/>
                <w:rFonts w:asciiTheme="minorHAnsi" w:eastAsiaTheme="minorEastAsia" w:hAnsiTheme="minorHAnsi" w:cstheme="minorBidi"/>
                <w:noProof/>
                <w:sz w:val="22"/>
                <w:szCs w:val="22"/>
                <w:lang w:eastAsia="de-DE"/>
              </w:rPr>
            </w:pPr>
            <w:ins w:id="59"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"_Toc335231869"</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Events</w:t>
              </w:r>
              <w:r w:rsidR="00A84546" w:rsidRPr="005D281B">
                <w:rPr>
                  <w:noProof/>
                  <w:webHidden/>
                </w:rPr>
                <w:lastRenderedPageBreak/>
                <w:tab/>
              </w:r>
              <w:r w:rsidRPr="005D281B">
                <w:rPr>
                  <w:noProof/>
                  <w:webHidden/>
                </w:rPr>
                <w:fldChar w:fldCharType="begin"/>
              </w:r>
              <w:r w:rsidR="00A84546" w:rsidRPr="005D281B">
                <w:rPr>
                  <w:noProof/>
                  <w:webHidden/>
                </w:rPr>
                <w:instrText xml:space="preserve"> PAGEREF _Toc335231869 \h </w:instrText>
              </w:r>
            </w:ins>
            <w:r w:rsidRPr="005D281B">
              <w:rPr>
                <w:noProof/>
                <w:webHidden/>
              </w:rPr>
            </w:r>
            <w:r w:rsidRPr="005D281B">
              <w:rPr>
                <w:noProof/>
                <w:webHidden/>
              </w:rPr>
              <w:fldChar w:fldCharType="separate"/>
            </w:r>
            <w:r w:rsidR="005D281B" w:rsidRPr="005D281B">
              <w:rPr>
                <w:noProof/>
                <w:webHidden/>
              </w:rPr>
              <w:t>2</w:t>
            </w:r>
            <w:ins w:id="60"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61" w:author="Author"/>
                <w:rFonts w:asciiTheme="minorHAnsi" w:eastAsiaTheme="minorEastAsia" w:hAnsiTheme="minorHAnsi" w:cstheme="minorBidi"/>
                <w:noProof/>
                <w:sz w:val="22"/>
                <w:szCs w:val="22"/>
                <w:lang w:eastAsia="de-DE"/>
              </w:rPr>
            </w:pPr>
            <w:ins w:id="62"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"_Toc335231870"</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9.2.1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TCP connection established</w:t>
              </w:r>
              <w:r w:rsidR="00A84546" w:rsidRPr="005D281B">
                <w:rPr>
                  <w:noProof/>
                  <w:webHidden/>
                </w:rPr>
                <w:tab/>
              </w:r>
              <w:r w:rsidRPr="005D281B">
                <w:rPr>
                  <w:noProof/>
                  <w:webHidden/>
                </w:rPr>
                <w:fldChar w:fldCharType="begin"/>
              </w:r>
              <w:r w:rsidR="00A84546" w:rsidRPr="005D281B">
                <w:rPr>
                  <w:noProof/>
                  <w:webHidden/>
                </w:rPr>
                <w:instrText xml:space="preserve"> PAGEREF _Toc335231870 \h </w:instrText>
              </w:r>
            </w:ins>
            <w:r w:rsidRPr="005D281B">
              <w:rPr>
                <w:noProof/>
                <w:webHidden/>
              </w:rPr>
            </w:r>
            <w:r w:rsidRPr="005D281B">
              <w:rPr>
                <w:noProof/>
                <w:webHidden/>
              </w:rPr>
              <w:fldChar w:fldCharType="separate"/>
            </w:r>
            <w:r w:rsidR="005D281B" w:rsidRPr="005D281B">
              <w:rPr>
                <w:noProof/>
                <w:webHidden/>
              </w:rPr>
              <w:t>2</w:t>
            </w:r>
            <w:ins w:id="63"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64" w:author="Author"/>
                <w:rFonts w:asciiTheme="minorHAnsi" w:eastAsiaTheme="minorEastAsia" w:hAnsiTheme="minorHAnsi" w:cstheme="minorBidi"/>
                <w:noProof/>
                <w:sz w:val="22"/>
                <w:szCs w:val="22"/>
                <w:lang w:eastAsia="de-DE"/>
              </w:rPr>
            </w:pPr>
            <w:ins w:id="65"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"_Toc335231871"</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9.2.2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TCP connection closed</w:t>
              </w:r>
              <w:r w:rsidR="00A84546" w:rsidRPr="005D281B">
                <w:rPr>
                  <w:noProof/>
                  <w:webHidden/>
                </w:rPr>
                <w:tab/>
              </w:r>
              <w:r w:rsidRPr="005D281B">
                <w:rPr>
                  <w:noProof/>
                  <w:webHidden/>
                </w:rPr>
                <w:fldChar w:fldCharType="begin"/>
              </w:r>
              <w:r w:rsidR="00A84546" w:rsidRPr="005D281B">
                <w:rPr>
                  <w:noProof/>
                  <w:webHidden/>
                </w:rPr>
                <w:instrText xml:space="preserve"> PAGEREF _Toc335231871 \h </w:instrText>
              </w:r>
            </w:ins>
            <w:r w:rsidRPr="005D281B">
              <w:rPr>
                <w:noProof/>
                <w:webHidden/>
              </w:rPr>
            </w:r>
            <w:r w:rsidRPr="005D281B">
              <w:rPr>
                <w:noProof/>
                <w:webHidden/>
              </w:rPr>
              <w:fldChar w:fldCharType="separate"/>
            </w:r>
            <w:r w:rsidR="005D281B" w:rsidRPr="005D281B">
              <w:rPr>
                <w:noProof/>
                <w:webHidden/>
              </w:rPr>
              <w:t>2</w:t>
            </w:r>
            <w:ins w:id="66"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67" w:author="Author"/>
                <w:rFonts w:asciiTheme="minorHAnsi" w:eastAsiaTheme="minorEastAsia" w:hAnsiTheme="minorHAnsi" w:cstheme="minorBidi"/>
                <w:noProof/>
                <w:sz w:val="22"/>
                <w:szCs w:val="22"/>
                <w:lang w:eastAsia="de-DE"/>
              </w:rPr>
            </w:pPr>
            <w:ins w:id="68"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"_Toc335231872"</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9.3</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Signals</w:t>
              </w:r>
              <w:r w:rsidR="00A84546" w:rsidRPr="005D281B">
                <w:rPr>
                  <w:noProof/>
                  <w:webHidden/>
                </w:rPr>
                <w:tab/>
              </w:r>
              <w:r w:rsidRPr="005D281B">
                <w:rPr>
                  <w:noProof/>
                  <w:webHidden/>
                </w:rPr>
                <w:fldChar w:fldCharType="begin"/>
              </w:r>
              <w:r w:rsidR="00A84546" w:rsidRPr="005D281B">
                <w:rPr>
                  <w:noProof/>
                  <w:webHidden/>
                </w:rPr>
                <w:instrText xml:space="preserve"> PAGEREF _Toc335231872 \h </w:instrText>
              </w:r>
            </w:ins>
            <w:r w:rsidRPr="005D281B">
              <w:rPr>
                <w:noProof/>
                <w:webHidden/>
              </w:rPr>
            </w:r>
            <w:r w:rsidRPr="005D281B">
              <w:rPr>
                <w:noProof/>
                <w:webHidden/>
              </w:rPr>
              <w:fldChar w:fldCharType="separate"/>
            </w:r>
            <w:r w:rsidR="005D281B" w:rsidRPr="005D281B">
              <w:rPr>
                <w:noProof/>
                <w:webHidden/>
              </w:rPr>
              <w:t>2</w:t>
            </w:r>
            <w:ins w:id="69"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70" w:author="Author"/>
                <w:rFonts w:asciiTheme="minorHAnsi" w:eastAsiaTheme="minorEastAsia" w:hAnsiTheme="minorHAnsi" w:cstheme="minorBidi"/>
                <w:noProof/>
                <w:sz w:val="22"/>
                <w:szCs w:val="22"/>
                <w:lang w:eastAsia="de-DE"/>
              </w:rPr>
            </w:pPr>
            <w:ins w:id="71"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"_Toc335231873"</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9.3.1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Close</w:t>
              </w:r>
              <w:r w:rsidR="00A84546" w:rsidRPr="005D281B">
                <w:rPr>
                  <w:noProof/>
                  <w:webHidden/>
                </w:rPr>
                <w:tab/>
              </w:r>
              <w:r w:rsidRPr="005D281B">
                <w:rPr>
                  <w:noProof/>
                  <w:webHidden/>
                </w:rPr>
                <w:fldChar w:fldCharType="begin"/>
              </w:r>
              <w:r w:rsidR="00A84546" w:rsidRPr="005D281B">
                <w:rPr>
                  <w:noProof/>
                  <w:webHidden/>
                </w:rPr>
                <w:instrText xml:space="preserve"> PAGEREF _Toc335231873 \h </w:instrText>
              </w:r>
            </w:ins>
            <w:r w:rsidRPr="005D281B">
              <w:rPr>
                <w:noProof/>
                <w:webHidden/>
              </w:rPr>
            </w:r>
            <w:r w:rsidRPr="005D281B">
              <w:rPr>
                <w:noProof/>
                <w:webHidden/>
              </w:rPr>
              <w:fldChar w:fldCharType="separate"/>
            </w:r>
            <w:r w:rsidR="005D281B" w:rsidRPr="005D281B">
              <w:rPr>
                <w:noProof/>
                <w:webHidden/>
              </w:rPr>
              <w:t>2</w:t>
            </w:r>
            <w:ins w:id="72"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73" w:author="Author"/>
                <w:rFonts w:asciiTheme="minorHAnsi" w:eastAsiaTheme="minorEastAsia" w:hAnsiTheme="minorHAnsi" w:cstheme="minorBidi"/>
                <w:noProof/>
                <w:sz w:val="22"/>
                <w:szCs w:val="22"/>
                <w:lang w:eastAsia="de-DE"/>
              </w:rPr>
            </w:pPr>
            <w:ins w:id="74"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"_Toc335231874"</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9.4</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Statistics</w:t>
              </w:r>
              <w:r w:rsidR="00A84546" w:rsidRPr="005D281B">
                <w:rPr>
                  <w:noProof/>
                  <w:webHidden/>
                </w:rPr>
                <w:tab/>
              </w:r>
              <w:r w:rsidRPr="005D281B">
                <w:rPr>
                  <w:noProof/>
                  <w:webHidden/>
                </w:rPr>
                <w:fldChar w:fldCharType="begin"/>
              </w:r>
              <w:r w:rsidR="00A84546" w:rsidRPr="005D281B">
                <w:rPr>
                  <w:noProof/>
                  <w:webHidden/>
                </w:rPr>
                <w:instrText xml:space="preserve"> PAGEREF _Toc335231874 \h </w:instrText>
              </w:r>
            </w:ins>
            <w:r w:rsidRPr="005D281B">
              <w:rPr>
                <w:noProof/>
                <w:webHidden/>
              </w:rPr>
            </w:r>
            <w:r w:rsidRPr="005D281B">
              <w:rPr>
                <w:noProof/>
                <w:webHidden/>
              </w:rPr>
              <w:fldChar w:fldCharType="separate"/>
            </w:r>
            <w:r w:rsidR="005D281B" w:rsidRPr="005D281B">
              <w:rPr>
                <w:noProof/>
                <w:webHidden/>
              </w:rPr>
              <w:t>2</w:t>
            </w:r>
            <w:ins w:id="75"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76" w:author="Author"/>
                <w:rFonts w:asciiTheme="minorHAnsi" w:eastAsiaTheme="minorEastAsia" w:hAnsiTheme="minorHAnsi" w:cstheme="minorBidi"/>
                <w:noProof/>
                <w:sz w:val="22"/>
                <w:szCs w:val="22"/>
                <w:lang w:eastAsia="de-DE"/>
              </w:rPr>
            </w:pPr>
            <w:ins w:id="77"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"_Toc335231875"</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9.4.1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Number of Retransmitted TCP-Segments</w:t>
              </w:r>
              <w:r w:rsidR="00A84546" w:rsidRPr="005D281B">
                <w:rPr>
                  <w:noProof/>
                  <w:webHidden/>
                </w:rPr>
                <w:tab/>
              </w:r>
              <w:r w:rsidRPr="005D281B">
                <w:rPr>
                  <w:noProof/>
                  <w:webHidden/>
                </w:rPr>
                <w:fldChar w:fldCharType="begin"/>
              </w:r>
              <w:r w:rsidR="00A84546" w:rsidRPr="005D281B">
                <w:rPr>
                  <w:noProof/>
                  <w:webHidden/>
                </w:rPr>
                <w:instrText xml:space="preserve"> PAGEREF _Toc335231875 \h </w:instrText>
              </w:r>
            </w:ins>
            <w:r w:rsidRPr="005D281B">
              <w:rPr>
                <w:noProof/>
                <w:webHidden/>
              </w:rPr>
            </w:r>
            <w:r w:rsidRPr="005D281B">
              <w:rPr>
                <w:noProof/>
                <w:webHidden/>
              </w:rPr>
              <w:fldChar w:fldCharType="separate"/>
            </w:r>
            <w:r w:rsidR="005D281B" w:rsidRPr="005D281B">
              <w:rPr>
                <w:noProof/>
                <w:webHidden/>
              </w:rPr>
              <w:t>2</w:t>
            </w:r>
            <w:ins w:id="78"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79" w:author="Author"/>
                <w:rFonts w:asciiTheme="minorHAnsi" w:eastAsiaTheme="minorEastAsia" w:hAnsiTheme="minorHAnsi" w:cstheme="minorBidi"/>
                <w:noProof/>
                <w:sz w:val="22"/>
                <w:szCs w:val="22"/>
                <w:lang w:eastAsia="de-DE"/>
              </w:rPr>
            </w:pPr>
            <w:ins w:id="80"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"_Toc335231876"</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9.4.2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Number of Retransmitted TCP-Octets</w:t>
              </w:r>
              <w:r w:rsidR="00A84546" w:rsidRPr="005D281B">
                <w:rPr>
                  <w:noProof/>
                  <w:webHidden/>
                </w:rPr>
                <w:tab/>
              </w:r>
              <w:r w:rsidRPr="005D281B">
                <w:rPr>
                  <w:noProof/>
                  <w:webHidden/>
                </w:rPr>
                <w:fldChar w:fldCharType="begin"/>
              </w:r>
              <w:r w:rsidR="00A84546" w:rsidRPr="005D281B">
                <w:rPr>
                  <w:noProof/>
                  <w:webHidden/>
                </w:rPr>
                <w:instrText xml:space="preserve"> PAGEREF _Toc335231876 \h </w:instrText>
              </w:r>
            </w:ins>
            <w:r w:rsidRPr="005D281B">
              <w:rPr>
                <w:noProof/>
                <w:webHidden/>
              </w:rPr>
            </w:r>
            <w:r w:rsidRPr="005D281B">
              <w:rPr>
                <w:noProof/>
                <w:webHidden/>
              </w:rPr>
              <w:fldChar w:fldCharType="separate"/>
            </w:r>
            <w:r w:rsidR="005D281B" w:rsidRPr="005D281B">
              <w:rPr>
                <w:noProof/>
                <w:webHidden/>
              </w:rPr>
              <w:t>2</w:t>
            </w:r>
            <w:ins w:id="81"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82" w:author="Author"/>
                <w:rFonts w:asciiTheme="minorHAnsi" w:eastAsiaTheme="minorEastAsia" w:hAnsiTheme="minorHAnsi" w:cstheme="minorBidi"/>
                <w:noProof/>
                <w:sz w:val="22"/>
                <w:szCs w:val="22"/>
                <w:lang w:eastAsia="de-DE"/>
              </w:rPr>
            </w:pPr>
            <w:ins w:id="83"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"_Toc335231877"</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snapToGrid w:val="0"/>
                </w:rPr>
                <w:t>9.5</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snapToGrid w:val="0"/>
                </w:rPr>
                <w:t>Error Codes</w:t>
              </w:r>
              <w:r w:rsidR="00A84546" w:rsidRPr="005D281B">
                <w:rPr>
                  <w:noProof/>
                  <w:webHidden/>
                </w:rPr>
                <w:tab/>
              </w:r>
              <w:r w:rsidRPr="005D281B">
                <w:rPr>
                  <w:noProof/>
                  <w:webHidden/>
                </w:rPr>
                <w:fldChar w:fldCharType="begin"/>
              </w:r>
              <w:r w:rsidR="00A84546" w:rsidRPr="005D281B">
                <w:rPr>
                  <w:noProof/>
                  <w:webHidden/>
                </w:rPr>
                <w:instrText xml:space="preserve"> PAGEREF _Toc335231877 \h </w:instrText>
              </w:r>
            </w:ins>
            <w:r w:rsidRPr="005D281B">
              <w:rPr>
                <w:noProof/>
                <w:webHidden/>
              </w:rPr>
            </w:r>
            <w:r w:rsidRPr="005D281B">
              <w:rPr>
                <w:noProof/>
                <w:webHidden/>
              </w:rPr>
              <w:fldChar w:fldCharType="separate"/>
            </w:r>
            <w:r w:rsidR="005D281B" w:rsidRPr="005D281B">
              <w:rPr>
                <w:noProof/>
                <w:webHidden/>
              </w:rPr>
              <w:t>2</w:t>
            </w:r>
            <w:ins w:id="84"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85" w:author="Author"/>
                <w:rFonts w:asciiTheme="minorHAnsi" w:eastAsiaTheme="minorEastAsia" w:hAnsiTheme="minorHAnsi" w:cstheme="minorBidi"/>
                <w:noProof/>
                <w:sz w:val="22"/>
                <w:szCs w:val="22"/>
                <w:lang w:eastAsia="de-DE"/>
              </w:rPr>
            </w:pPr>
            <w:ins w:id="86"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"_Toc335231878"</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9.6</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Procedures</w:t>
              </w:r>
              <w:r w:rsidR="00A84546" w:rsidRPr="005D281B">
                <w:rPr>
                  <w:noProof/>
                  <w:webHidden/>
                </w:rPr>
                <w:tab/>
              </w:r>
              <w:r w:rsidRPr="005D281B">
                <w:rPr>
                  <w:noProof/>
                  <w:webHidden/>
                </w:rPr>
                <w:fldChar w:fldCharType="begin"/>
              </w:r>
              <w:r w:rsidR="00A84546" w:rsidRPr="005D281B">
                <w:rPr>
                  <w:noProof/>
                  <w:webHidden/>
                </w:rPr>
                <w:instrText xml:space="preserve"> PAGEREF _Toc335231878 \h </w:instrText>
              </w:r>
            </w:ins>
            <w:r w:rsidRPr="005D281B">
              <w:rPr>
                <w:noProof/>
                <w:webHidden/>
              </w:rPr>
            </w:r>
            <w:r w:rsidRPr="005D281B">
              <w:rPr>
                <w:noProof/>
                <w:webHidden/>
              </w:rPr>
              <w:fldChar w:fldCharType="separate"/>
            </w:r>
            <w:r w:rsidR="005D281B" w:rsidRPr="005D281B">
              <w:rPr>
                <w:noProof/>
                <w:webHidden/>
              </w:rPr>
              <w:t>2</w:t>
            </w:r>
            <w:ins w:id="87"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88" w:author="Author"/>
                <w:rFonts w:asciiTheme="minorHAnsi" w:eastAsiaTheme="minorEastAsia" w:hAnsiTheme="minorHAnsi" w:cstheme="minorBidi"/>
                <w:noProof/>
                <w:sz w:val="22"/>
                <w:szCs w:val="22"/>
                <w:lang w:eastAsia="de-DE"/>
              </w:rPr>
            </w:pPr>
            <w:ins w:id="89"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"_Toc335231879"</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9.6.1</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TCP endpoint creation</w:t>
              </w:r>
              <w:r w:rsidR="00A84546" w:rsidRPr="005D281B">
                <w:rPr>
                  <w:noProof/>
                  <w:webHidden/>
                </w:rPr>
                <w:tab/>
              </w:r>
              <w:r w:rsidRPr="005D281B">
                <w:rPr>
                  <w:noProof/>
                  <w:webHidden/>
                </w:rPr>
                <w:fldChar w:fldCharType="begin"/>
              </w:r>
              <w:r w:rsidR="00A84546" w:rsidRPr="005D281B">
                <w:rPr>
                  <w:noProof/>
                  <w:webHidden/>
                </w:rPr>
                <w:instrText xml:space="preserve"> PAGEREF _Toc335231879 \h </w:instrText>
              </w:r>
            </w:ins>
            <w:r w:rsidRPr="005D281B">
              <w:rPr>
                <w:noProof/>
                <w:webHidden/>
              </w:rPr>
            </w:r>
            <w:r w:rsidRPr="005D281B">
              <w:rPr>
                <w:noProof/>
                <w:webHidden/>
              </w:rPr>
              <w:fldChar w:fldCharType="separate"/>
            </w:r>
            <w:r w:rsidR="005D281B" w:rsidRPr="005D281B">
              <w:rPr>
                <w:noProof/>
                <w:webHidden/>
              </w:rPr>
              <w:t>2</w:t>
            </w:r>
            <w:ins w:id="90"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91" w:author="Author"/>
                <w:rFonts w:asciiTheme="minorHAnsi" w:eastAsiaTheme="minorEastAsia" w:hAnsiTheme="minorHAnsi" w:cstheme="minorBidi"/>
                <w:noProof/>
                <w:sz w:val="22"/>
                <w:szCs w:val="22"/>
                <w:lang w:eastAsia="de-DE"/>
              </w:rPr>
            </w:pPr>
            <w:ins w:id="92"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"_Toc335231880"</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9.6.2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TCP connection establishment</w:t>
              </w:r>
              <w:r w:rsidR="00A84546" w:rsidRPr="005D281B">
                <w:rPr>
                  <w:noProof/>
                  <w:webHidden/>
                </w:rPr>
                <w:tab/>
              </w:r>
              <w:r w:rsidRPr="005D281B">
                <w:rPr>
                  <w:noProof/>
                  <w:webHidden/>
                </w:rPr>
                <w:fldChar w:fldCharType="begin"/>
              </w:r>
              <w:r w:rsidR="00A84546" w:rsidRPr="005D281B">
                <w:rPr>
                  <w:noProof/>
                  <w:webHidden/>
                </w:rPr>
                <w:instrText xml:space="preserve"> PAGEREF _Toc335231880 \h </w:instrText>
              </w:r>
            </w:ins>
            <w:r w:rsidRPr="005D281B">
              <w:rPr>
                <w:noProof/>
                <w:webHidden/>
              </w:rPr>
            </w:r>
            <w:r w:rsidRPr="005D281B">
              <w:rPr>
                <w:noProof/>
                <w:webHidden/>
              </w:rPr>
              <w:fldChar w:fldCharType="separate"/>
            </w:r>
            <w:r w:rsidR="005D281B" w:rsidRPr="005D281B">
              <w:rPr>
                <w:noProof/>
                <w:webHidden/>
              </w:rPr>
              <w:t>2</w:t>
            </w:r>
            <w:ins w:id="93"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94" w:author="Author"/>
                <w:rFonts w:asciiTheme="minorHAnsi" w:eastAsiaTheme="minorEastAsia" w:hAnsiTheme="minorHAnsi" w:cstheme="minorBidi"/>
                <w:noProof/>
                <w:sz w:val="22"/>
                <w:szCs w:val="22"/>
                <w:lang w:eastAsia="de-DE"/>
              </w:rPr>
            </w:pPr>
            <w:ins w:id="95"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"_Toc335231881"</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9.6.2</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Path MTU Discovery</w:t>
              </w:r>
              <w:r w:rsidR="00A84546" w:rsidRPr="005D281B">
                <w:rPr>
                  <w:noProof/>
                  <w:webHidden/>
                </w:rPr>
                <w:tab/>
              </w:r>
              <w:r w:rsidRPr="005D281B">
                <w:rPr>
                  <w:noProof/>
                  <w:webHidden/>
                </w:rPr>
                <w:fldChar w:fldCharType="begin"/>
              </w:r>
              <w:r w:rsidR="00A84546" w:rsidRPr="005D281B">
                <w:rPr>
                  <w:noProof/>
                  <w:webHidden/>
                </w:rPr>
                <w:instrText xml:space="preserve"> PAGEREF _Toc335231881 \h </w:instrText>
              </w:r>
            </w:ins>
            <w:r w:rsidRPr="005D281B">
              <w:rPr>
                <w:noProof/>
                <w:webHidden/>
              </w:rPr>
            </w:r>
            <w:r w:rsidRPr="005D281B">
              <w:rPr>
                <w:noProof/>
                <w:webHidden/>
              </w:rPr>
              <w:fldChar w:fldCharType="separate"/>
            </w:r>
            <w:r w:rsidR="005D281B" w:rsidRPr="005D281B">
              <w:rPr>
                <w:noProof/>
                <w:webHidden/>
              </w:rPr>
              <w:t>2</w:t>
            </w:r>
            <w:ins w:id="96"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97" w:author="Author"/>
                <w:rFonts w:asciiTheme="minorHAnsi" w:eastAsiaTheme="minorEastAsia" w:hAnsiTheme="minorHAnsi" w:cstheme="minorBidi"/>
                <w:noProof/>
                <w:sz w:val="22"/>
                <w:szCs w:val="22"/>
                <w:lang w:eastAsia="de-DE"/>
              </w:rPr>
            </w:pPr>
            <w:ins w:id="98"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"_Toc335231882"</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rFonts w:eastAsia="MS Mincho"/>
                  <w:noProof/>
                </w:rPr>
                <w:t>9.6.4</w:t>
              </w:r>
              <w:r w:rsidR="00A84546" w:rsidRPr="005D281B">
                <w:rPr>
                  <w:rFonts w:asciiTheme="minorHAnsi" w:eastAsiaTheme="minorEastAsia" w:hAnsiTheme="minorHAnsi" w:cstheme="minorBidi"/>
                  <w:noProof/>
                  <w:sz w:val="22"/>
                  <w:szCs w:val="22"/>
                  <w:lang w:eastAsia="de-DE"/>
                </w:rPr>
                <w:tab/>
              </w:r>
              <w:r w:rsidR="00A84546" w:rsidRPr="005D281B">
                <w:rPr>
                  <w:rStyle w:val="Hyperlink"/>
                  <w:rFonts w:eastAsia="MS Mincho"/>
                  <w:noProof/>
                </w:rPr>
                <w:t>Interaction of TCP-retransmissions with traffic control functions</w:t>
              </w:r>
              <w:r w:rsidR="00A84546" w:rsidRPr="005D281B">
                <w:rPr>
                  <w:noProof/>
                  <w:webHidden/>
                </w:rPr>
                <w:tab/>
              </w:r>
              <w:r w:rsidRPr="005D281B">
                <w:rPr>
                  <w:noProof/>
                  <w:webHidden/>
                </w:rPr>
                <w:fldChar w:fldCharType="begin"/>
              </w:r>
              <w:r w:rsidR="00A84546" w:rsidRPr="005D281B">
                <w:rPr>
                  <w:noProof/>
                  <w:webHidden/>
                </w:rPr>
                <w:instrText xml:space="preserve"> PAGEREF _Toc335231882 \h </w:instrText>
              </w:r>
            </w:ins>
            <w:r w:rsidRPr="005D281B">
              <w:rPr>
                <w:noProof/>
                <w:webHidden/>
              </w:rPr>
            </w:r>
            <w:r w:rsidRPr="005D281B">
              <w:rPr>
                <w:noProof/>
                <w:webHidden/>
              </w:rPr>
              <w:fldChar w:fldCharType="separate"/>
            </w:r>
            <w:r w:rsidR="005D281B" w:rsidRPr="005D281B">
              <w:rPr>
                <w:noProof/>
                <w:webHidden/>
              </w:rPr>
              <w:t>2</w:t>
            </w:r>
            <w:ins w:id="99"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100" w:author="Author"/>
                <w:rFonts w:asciiTheme="minorHAnsi" w:eastAsiaTheme="minorEastAsia" w:hAnsiTheme="minorHAnsi" w:cstheme="minorBidi"/>
                <w:noProof/>
                <w:sz w:val="22"/>
                <w:szCs w:val="22"/>
                <w:lang w:eastAsia="de-DE"/>
              </w:rPr>
            </w:pPr>
            <w:ins w:id="101"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"_Toc335231883"</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Appendix I  Sample use-cases of TCP connection control</w:t>
              </w:r>
              <w:r w:rsidR="00A84546" w:rsidRPr="005D281B">
                <w:rPr>
                  <w:noProof/>
                  <w:webHidden/>
                </w:rPr>
                <w:tab/>
              </w:r>
              <w:r w:rsidRPr="005D281B">
                <w:rPr>
                  <w:noProof/>
                  <w:webHidden/>
                </w:rPr>
                <w:fldChar w:fldCharType="begin"/>
              </w:r>
              <w:r w:rsidR="00A84546" w:rsidRPr="005D281B">
                <w:rPr>
                  <w:noProof/>
                  <w:webHidden/>
                </w:rPr>
                <w:instrText xml:space="preserve"> PAGEREF _Toc335231883 \h </w:instrText>
              </w:r>
            </w:ins>
            <w:r w:rsidRPr="005D281B">
              <w:rPr>
                <w:noProof/>
                <w:webHidden/>
              </w:rPr>
            </w:r>
            <w:r w:rsidRPr="005D281B">
              <w:rPr>
                <w:noProof/>
                <w:webHidden/>
              </w:rPr>
              <w:fldChar w:fldCharType="separate"/>
            </w:r>
            <w:r w:rsidR="005D281B" w:rsidRPr="005D281B">
              <w:rPr>
                <w:noProof/>
                <w:webHidden/>
              </w:rPr>
              <w:t>2</w:t>
            </w:r>
            <w:ins w:id="102"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103" w:author="Author"/>
                <w:rFonts w:asciiTheme="minorHAnsi" w:eastAsiaTheme="minorEastAsia" w:hAnsiTheme="minorHAnsi" w:cstheme="minorBidi"/>
                <w:noProof/>
                <w:sz w:val="22"/>
                <w:szCs w:val="22"/>
                <w:lang w:eastAsia="de-DE"/>
              </w:rPr>
            </w:pPr>
            <w:ins w:id="104"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"_Toc335231884"</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lang w:eastAsia="ja-JP" w:bidi="he-IL"/>
                </w:rPr>
                <w:t>I.1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lang w:eastAsia="ja-JP"/>
                </w:rPr>
                <w:t xml:space="preserve">Use case #1: </w:t>
              </w:r>
              <w:r w:rsidR="00A84546" w:rsidRPr="005D281B">
                <w:rPr>
                  <w:rStyle w:val="Hyperlink"/>
                  <w:noProof/>
                </w:rPr>
                <w:t xml:space="preserve">WebRTC to NGN/IMS interworking function with </w:t>
              </w:r>
              <w:r w:rsidR="00A84546" w:rsidRPr="005D281B">
                <w:rPr>
                  <w:rStyle w:val="Hyperlink"/>
                  <w:noProof/>
                </w:rPr>
                <w:lastRenderedPageBreak/>
                <w:t>termination of transport security by MG</w:t>
              </w:r>
              <w:r w:rsidR="00A84546" w:rsidRPr="005D281B">
                <w:rPr>
                  <w:noProof/>
                  <w:webHidden/>
                </w:rPr>
                <w:tab/>
              </w:r>
              <w:r w:rsidRPr="005D281B">
                <w:rPr>
                  <w:noProof/>
                  <w:webHidden/>
                </w:rPr>
                <w:fldChar w:fldCharType="begin"/>
              </w:r>
              <w:r w:rsidR="00A84546" w:rsidRPr="005D281B">
                <w:rPr>
                  <w:noProof/>
                  <w:webHidden/>
                </w:rPr>
                <w:instrText xml:space="preserve"> PAGEREF _Toc335231884 \h </w:instrText>
              </w:r>
            </w:ins>
            <w:r w:rsidRPr="005D281B">
              <w:rPr>
                <w:noProof/>
                <w:webHidden/>
              </w:rPr>
            </w:r>
            <w:r w:rsidRPr="005D281B">
              <w:rPr>
                <w:noProof/>
                <w:webHidden/>
              </w:rPr>
              <w:fldChar w:fldCharType="separate"/>
            </w:r>
            <w:r w:rsidR="005D281B" w:rsidRPr="005D281B">
              <w:rPr>
                <w:noProof/>
                <w:webHidden/>
              </w:rPr>
              <w:t>2</w:t>
            </w:r>
            <w:ins w:id="105"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106" w:author="Author"/>
                <w:rFonts w:asciiTheme="minorHAnsi" w:eastAsiaTheme="minorEastAsia" w:hAnsiTheme="minorHAnsi" w:cstheme="minorBidi"/>
                <w:noProof/>
                <w:sz w:val="22"/>
                <w:szCs w:val="22"/>
                <w:lang w:eastAsia="de-DE"/>
              </w:rPr>
            </w:pPr>
            <w:ins w:id="107"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"_Toc335231885"</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Appendix II  Example call flows</w:t>
              </w:r>
              <w:r w:rsidR="00A84546" w:rsidRPr="005D281B">
                <w:rPr>
                  <w:noProof/>
                  <w:webHidden/>
                </w:rPr>
                <w:tab/>
              </w:r>
              <w:r w:rsidRPr="005D281B">
                <w:rPr>
                  <w:noProof/>
                  <w:webHidden/>
                </w:rPr>
                <w:fldChar w:fldCharType="begin"/>
              </w:r>
              <w:r w:rsidR="00A84546" w:rsidRPr="005D281B">
                <w:rPr>
                  <w:noProof/>
                  <w:webHidden/>
                </w:rPr>
                <w:instrText xml:space="preserve"> PAGEREF _Toc335231885 \h </w:instrText>
              </w:r>
            </w:ins>
            <w:r w:rsidRPr="005D281B">
              <w:rPr>
                <w:noProof/>
                <w:webHidden/>
              </w:rPr>
            </w:r>
            <w:r w:rsidRPr="005D281B">
              <w:rPr>
                <w:noProof/>
                <w:webHidden/>
              </w:rPr>
              <w:fldChar w:fldCharType="separate"/>
            </w:r>
            <w:r w:rsidR="005D281B" w:rsidRPr="005D281B">
              <w:rPr>
                <w:noProof/>
                <w:webHidden/>
              </w:rPr>
              <w:t>2</w:t>
            </w:r>
            <w:ins w:id="108" w:author="Author">
              <w:r w:rsidRPr="005D281B">
                <w:rPr>
                  <w:noProof/>
                  <w:webHidden/>
                </w:rPr>
                <w:fldChar w:fldCharType="end"/>
              </w:r>
              <w:r w:rsidRPr="005D281B">
                <w:rPr>
                  <w:rStyle w:val="Hyperlink"/>
                  <w:noProof/>
                </w:rPr>
                <w:fldChar w:fldCharType="end"/>
              </w:r>
            </w:ins>
          </w:p>
          <w:p w:rsidR="00A84546" w:rsidRPr="005D281B" w:rsidRDefault="00D203E0">
            <w:pPr>
              <w:pStyle w:val="TOC2"/>
              <w:rPr>
                <w:ins w:id="109" w:author="Author"/>
                <w:rFonts w:asciiTheme="minorHAnsi" w:eastAsiaTheme="minorEastAsia" w:hAnsiTheme="minorHAnsi" w:cstheme="minorBidi"/>
                <w:noProof/>
                <w:sz w:val="22"/>
                <w:szCs w:val="22"/>
                <w:lang w:eastAsia="de-DE"/>
              </w:rPr>
            </w:pPr>
            <w:ins w:id="110"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"_Toc335231886"</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II.1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Assignment of TCP mode of operation</w:t>
              </w:r>
              <w:r w:rsidR="00A84546" w:rsidRPr="005D281B">
                <w:rPr>
                  <w:noProof/>
                  <w:webHidden/>
                </w:rPr>
                <w:tab/>
              </w:r>
              <w:r w:rsidRPr="005D281B">
                <w:rPr>
                  <w:noProof/>
                  <w:webHidden/>
                </w:rPr>
                <w:fldChar w:fldCharType="begin"/>
              </w:r>
              <w:r w:rsidR="00A84546" w:rsidRPr="005D281B">
                <w:rPr>
                  <w:noProof/>
                  <w:webHidden/>
                </w:rPr>
                <w:instrText xml:space="preserve"> PAGEREF _Toc335231886 \h </w:instrText>
              </w:r>
            </w:ins>
            <w:r w:rsidRPr="005D281B">
              <w:rPr>
                <w:noProof/>
                <w:webHidden/>
              </w:rPr>
            </w:r>
            <w:r w:rsidRPr="005D281B">
              <w:rPr>
                <w:noProof/>
                <w:webHidden/>
              </w:rPr>
              <w:fldChar w:fldCharType="separate"/>
            </w:r>
            <w:r w:rsidR="005D281B" w:rsidRPr="005D281B">
              <w:rPr>
                <w:noProof/>
                <w:webHidden/>
              </w:rPr>
              <w:t>2</w:t>
            </w:r>
            <w:ins w:id="111" w:author="Author">
              <w:r w:rsidRPr="005D281B">
                <w:rPr>
                  <w:noProof/>
                  <w:webHidden/>
                </w:rPr>
                <w:fldChar w:fldCharType="end"/>
              </w:r>
              <w:r w:rsidRPr="005D281B">
                <w:rPr>
                  <w:rStyle w:val="Hyperlink"/>
                  <w:noProof/>
                </w:rPr>
                <w:fldChar w:fldCharType="end"/>
              </w:r>
            </w:ins>
          </w:p>
          <w:p w:rsidR="00A84546" w:rsidRPr="005D281B" w:rsidRDefault="00D203E0">
            <w:pPr>
              <w:pStyle w:val="TOC3"/>
              <w:rPr>
                <w:ins w:id="112" w:author="Author"/>
                <w:rFonts w:asciiTheme="minorHAnsi" w:eastAsiaTheme="minorEastAsia" w:hAnsiTheme="minorHAnsi" w:cstheme="minorBidi"/>
                <w:noProof/>
                <w:sz w:val="22"/>
                <w:szCs w:val="22"/>
                <w:lang w:eastAsia="de-DE"/>
              </w:rPr>
            </w:pPr>
            <w:ins w:id="113"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"_Toc335231887"</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II.1.1</w:t>
              </w:r>
              <w:r w:rsidR="00A84546" w:rsidRPr="005D281B">
                <w:rPr>
                  <w:rFonts w:asciiTheme="minorHAnsi" w:eastAsiaTheme="minorEastAsia" w:hAnsiTheme="minorHAnsi" w:cstheme="minorBidi"/>
                  <w:noProof/>
                  <w:sz w:val="22"/>
                  <w:szCs w:val="22"/>
                  <w:lang w:eastAsia="de-DE"/>
                </w:rPr>
                <w:tab/>
              </w:r>
              <w:r w:rsidR="00A84546" w:rsidRPr="005D281B">
                <w:rPr>
                  <w:rStyle w:val="Hyperlink"/>
                  <w:noProof/>
                </w:rPr>
                <w:t>Mode type: application agnostic TCP-proxy</w:t>
              </w:r>
              <w:r w:rsidR="00A84546" w:rsidRPr="005D281B">
                <w:rPr>
                  <w:noProof/>
                  <w:webHidden/>
                </w:rPr>
                <w:tab/>
              </w:r>
              <w:r w:rsidRPr="005D281B">
                <w:rPr>
                  <w:noProof/>
                  <w:webHidden/>
                </w:rPr>
                <w:fldChar w:fldCharType="begin"/>
              </w:r>
              <w:r w:rsidR="00A84546" w:rsidRPr="005D281B">
                <w:rPr>
                  <w:noProof/>
                  <w:webHidden/>
                </w:rPr>
                <w:instrText xml:space="preserve"> PAGEREF _Toc335231887 \h </w:instrText>
              </w:r>
            </w:ins>
            <w:r w:rsidRPr="005D281B">
              <w:rPr>
                <w:noProof/>
                <w:webHidden/>
              </w:rPr>
            </w:r>
            <w:r w:rsidRPr="005D281B">
              <w:rPr>
                <w:noProof/>
                <w:webHidden/>
              </w:rPr>
              <w:fldChar w:fldCharType="separate"/>
            </w:r>
            <w:r w:rsidR="005D281B" w:rsidRPr="005D281B">
              <w:rPr>
                <w:noProof/>
                <w:webHidden/>
              </w:rPr>
              <w:t>2</w:t>
            </w:r>
            <w:ins w:id="114" w:author="Author">
              <w:r w:rsidRPr="005D281B">
                <w:rPr>
                  <w:noProof/>
                  <w:webHidden/>
                </w:rPr>
                <w:fldChar w:fldCharType="end"/>
              </w:r>
              <w:r w:rsidRPr="005D281B">
                <w:rPr>
                  <w:rStyle w:val="Hyperlink"/>
                  <w:noProof/>
                </w:rPr>
                <w:fldChar w:fldCharType="end"/>
              </w:r>
            </w:ins>
          </w:p>
          <w:p w:rsidR="00A84546" w:rsidRPr="005D281B" w:rsidRDefault="00D203E0">
            <w:pPr>
              <w:pStyle w:val="TOC1"/>
              <w:rPr>
                <w:ins w:id="115" w:author="Author"/>
                <w:rFonts w:asciiTheme="minorHAnsi" w:eastAsiaTheme="minorEastAsia" w:hAnsiTheme="minorHAnsi" w:cstheme="minorBidi"/>
                <w:noProof/>
                <w:sz w:val="22"/>
                <w:szCs w:val="22"/>
                <w:lang w:eastAsia="de-DE"/>
              </w:rPr>
            </w:pPr>
            <w:ins w:id="116" w:author="Author">
              <w:r w:rsidRPr="005D281B">
                <w:rPr>
                  <w:rStyle w:val="Hyperlink"/>
                  <w:noProof/>
                </w:rPr>
                <w:fldChar w:fldCharType="begin"/>
              </w:r>
              <w:r w:rsidR="00A84546" w:rsidRPr="005D281B">
                <w:rPr>
                  <w:rStyle w:val="Hyperlink"/>
                  <w:noProof/>
                </w:rPr>
                <w:instrText xml:space="preserve"> </w:instrText>
              </w:r>
              <w:r w:rsidR="00A84546" w:rsidRPr="005D281B">
                <w:rPr>
                  <w:noProof/>
                </w:rPr>
                <w:instrText>HYPERLINK \l "_Toc335231888"</w:instrText>
              </w:r>
              <w:r w:rsidR="00A84546" w:rsidRPr="005D281B">
                <w:rPr>
                  <w:rStyle w:val="Hyperlink"/>
                  <w:noProof/>
                </w:rPr>
                <w:instrText xml:space="preserve"> </w:instrText>
              </w:r>
              <w:r w:rsidRPr="005D281B">
                <w:rPr>
                  <w:rStyle w:val="Hyperlink"/>
                  <w:noProof/>
                </w:rPr>
                <w:fldChar w:fldCharType="separate"/>
              </w:r>
              <w:r w:rsidR="00A84546" w:rsidRPr="005D281B">
                <w:rPr>
                  <w:rStyle w:val="Hyperlink"/>
                  <w:noProof/>
                </w:rPr>
                <w:t>Bibliography</w:t>
              </w:r>
              <w:r w:rsidR="00A84546" w:rsidRPr="005D281B">
                <w:rPr>
                  <w:noProof/>
                  <w:webHidden/>
                </w:rPr>
                <w:tab/>
              </w:r>
              <w:r w:rsidRPr="005D281B">
                <w:rPr>
                  <w:noProof/>
                  <w:webHidden/>
                </w:rPr>
                <w:fldChar w:fldCharType="begin"/>
              </w:r>
              <w:r w:rsidR="00A84546" w:rsidRPr="005D281B">
                <w:rPr>
                  <w:noProof/>
                  <w:webHidden/>
                </w:rPr>
                <w:instrText xml:space="preserve"> PAGEREF _Toc335231888 \h </w:instrText>
              </w:r>
            </w:ins>
            <w:r w:rsidRPr="005D281B">
              <w:rPr>
                <w:noProof/>
                <w:webHidden/>
              </w:rPr>
            </w:r>
            <w:r w:rsidRPr="005D281B">
              <w:rPr>
                <w:noProof/>
                <w:webHidden/>
              </w:rPr>
              <w:fldChar w:fldCharType="separate"/>
            </w:r>
            <w:r w:rsidR="005D281B" w:rsidRPr="005D281B">
              <w:rPr>
                <w:noProof/>
                <w:webHidden/>
              </w:rPr>
              <w:t>2</w:t>
            </w:r>
            <w:ins w:id="117" w:author="Author">
              <w:r w:rsidRPr="005D281B">
                <w:rPr>
                  <w:noProof/>
                  <w:webHidden/>
                </w:rPr>
                <w:fldChar w:fldCharType="end"/>
              </w:r>
              <w:r w:rsidRPr="005D281B">
                <w:rPr>
                  <w:rStyle w:val="Hyperlink"/>
                  <w:noProof/>
                </w:rPr>
                <w:fldChar w:fldCharType="end"/>
              </w:r>
            </w:ins>
          </w:p>
          <w:p w:rsidR="008060A5" w:rsidRPr="005D281B" w:rsidDel="00213F12" w:rsidRDefault="00D203E0">
            <w:pPr>
              <w:pStyle w:val="TOC1"/>
              <w:rPr>
                <w:del w:id="118" w:author="Author"/>
                <w:rFonts w:asciiTheme="minorHAnsi" w:eastAsiaTheme="minorEastAsia" w:hAnsiTheme="minorHAnsi" w:cstheme="minorBidi"/>
                <w:noProof/>
                <w:sz w:val="22"/>
                <w:szCs w:val="22"/>
                <w:lang w:eastAsia="de-DE"/>
              </w:rPr>
            </w:pPr>
            <w:del w:id="119" w:author="Author">
              <w:r w:rsidRPr="005D281B">
                <w:rPr>
                  <w:rPrChange w:id="120" w:author="Author">
                    <w:rPr>
                      <w:rStyle w:val="Hyperlink"/>
                      <w:noProof/>
                    </w:rPr>
                  </w:rPrChange>
                </w:rPr>
                <w:delText>1</w:delText>
              </w:r>
              <w:r w:rsidR="008060A5" w:rsidRPr="005D281B" w:rsidDel="00213F12">
                <w:rPr>
                  <w:rFonts w:asciiTheme="minorHAnsi" w:eastAsiaTheme="minorEastAsia" w:hAnsiTheme="minorHAnsi" w:cstheme="minorBidi"/>
                  <w:noProof/>
                  <w:sz w:val="22"/>
                  <w:szCs w:val="22"/>
                  <w:lang w:eastAsia="de-DE"/>
                </w:rPr>
                <w:tab/>
              </w:r>
              <w:r w:rsidRPr="005D281B">
                <w:rPr>
                  <w:rPrChange w:id="121" w:author="Author">
                    <w:rPr>
                      <w:rStyle w:val="Hyperlink"/>
                      <w:noProof/>
                    </w:rPr>
                  </w:rPrChange>
                </w:rPr>
                <w:delText>Scope</w:delText>
              </w:r>
              <w:r w:rsidR="008060A5" w:rsidRPr="005D281B" w:rsidDel="00213F12">
                <w:rPr>
                  <w:noProof/>
                  <w:webHidden/>
                </w:rPr>
                <w:delText>4</w:delText>
              </w:r>
            </w:del>
          </w:p>
          <w:p w:rsidR="008060A5" w:rsidRPr="005D281B" w:rsidDel="00213F12" w:rsidRDefault="00D203E0">
            <w:pPr>
              <w:pStyle w:val="TOC1"/>
              <w:rPr>
                <w:del w:id="122" w:author="Author"/>
                <w:rFonts w:asciiTheme="minorHAnsi" w:eastAsiaTheme="minorEastAsia" w:hAnsiTheme="minorHAnsi" w:cstheme="minorBidi"/>
                <w:noProof/>
                <w:sz w:val="22"/>
                <w:szCs w:val="22"/>
                <w:lang w:eastAsia="de-DE"/>
              </w:rPr>
            </w:pPr>
            <w:del w:id="123" w:author="Author">
              <w:r w:rsidRPr="005D281B">
                <w:rPr>
                  <w:rPrChange w:id="124" w:author="Author">
                    <w:rPr>
                      <w:rStyle w:val="Hyperlink"/>
                      <w:noProof/>
                    </w:rPr>
                  </w:rPrChange>
                </w:rPr>
                <w:delText>2</w:delText>
              </w:r>
              <w:r w:rsidR="008060A5" w:rsidRPr="005D281B" w:rsidDel="00213F12">
                <w:rPr>
                  <w:rFonts w:asciiTheme="minorHAnsi" w:eastAsiaTheme="minorEastAsia" w:hAnsiTheme="minorHAnsi" w:cstheme="minorBidi"/>
                  <w:noProof/>
                  <w:sz w:val="22"/>
                  <w:szCs w:val="22"/>
                  <w:lang w:eastAsia="de-DE"/>
                </w:rPr>
                <w:tab/>
              </w:r>
              <w:r w:rsidRPr="005D281B">
                <w:rPr>
                  <w:rPrChange w:id="125" w:author="Author">
                    <w:rPr>
                      <w:rStyle w:val="Hyperlink"/>
                      <w:noProof/>
                    </w:rPr>
                  </w:rPrChange>
                </w:rPr>
                <w:delText>References</w:delText>
              </w:r>
              <w:r w:rsidR="008060A5" w:rsidRPr="005D281B" w:rsidDel="00213F12">
                <w:rPr>
                  <w:noProof/>
                  <w:webHidden/>
                </w:rPr>
                <w:tab/>
                <w:delText>4</w:delText>
              </w:r>
            </w:del>
          </w:p>
          <w:p w:rsidR="008060A5" w:rsidRPr="005D281B" w:rsidDel="00213F12" w:rsidRDefault="00D203E0">
            <w:pPr>
              <w:pStyle w:val="TOC1"/>
              <w:rPr>
                <w:del w:id="126" w:author="Author"/>
                <w:rFonts w:asciiTheme="minorHAnsi" w:eastAsiaTheme="minorEastAsia" w:hAnsiTheme="minorHAnsi" w:cstheme="minorBidi"/>
                <w:noProof/>
                <w:sz w:val="22"/>
                <w:szCs w:val="22"/>
                <w:lang w:eastAsia="de-DE"/>
              </w:rPr>
            </w:pPr>
            <w:del w:id="127" w:author="Author">
              <w:r w:rsidRPr="005D281B">
                <w:rPr>
                  <w:rPrChange w:id="128" w:author="Author">
                    <w:rPr>
                      <w:rStyle w:val="Hyperlink"/>
                      <w:noProof/>
                      <w:lang w:val="en-US"/>
                    </w:rPr>
                  </w:rPrChange>
                </w:rPr>
                <w:delText>3</w:delText>
              </w:r>
              <w:r w:rsidR="008060A5" w:rsidRPr="005D281B" w:rsidDel="00213F12">
                <w:rPr>
                  <w:rFonts w:asciiTheme="minorHAnsi" w:eastAsiaTheme="minorEastAsia" w:hAnsiTheme="minorHAnsi" w:cstheme="minorBidi"/>
                  <w:noProof/>
                  <w:sz w:val="22"/>
                  <w:szCs w:val="22"/>
                  <w:lang w:eastAsia="de-DE"/>
                </w:rPr>
                <w:tab/>
              </w:r>
              <w:r w:rsidRPr="005D281B">
                <w:rPr>
                  <w:rPrChange w:id="129" w:author="Author">
                    <w:rPr>
                      <w:rStyle w:val="Hyperlink"/>
                      <w:noProof/>
                      <w:lang w:val="en-US"/>
                    </w:rPr>
                  </w:rPrChange>
                </w:rPr>
                <w:delText>Definitions</w:delText>
              </w:r>
              <w:r w:rsidR="008060A5" w:rsidRPr="005D281B" w:rsidDel="00213F12">
                <w:rPr>
                  <w:noProof/>
                  <w:webHidden/>
                </w:rPr>
                <w:tab/>
                <w:delText>5</w:delText>
              </w:r>
            </w:del>
          </w:p>
          <w:p w:rsidR="008060A5" w:rsidRPr="005D281B" w:rsidDel="00213F12" w:rsidRDefault="00D203E0">
            <w:pPr>
              <w:pStyle w:val="TOC2"/>
              <w:rPr>
                <w:del w:id="130" w:author="Author"/>
                <w:rFonts w:asciiTheme="minorHAnsi" w:eastAsiaTheme="minorEastAsia" w:hAnsiTheme="minorHAnsi" w:cstheme="minorBidi"/>
                <w:noProof/>
                <w:sz w:val="22"/>
                <w:szCs w:val="22"/>
                <w:lang w:eastAsia="de-DE"/>
              </w:rPr>
            </w:pPr>
            <w:del w:id="131" w:author="Author">
              <w:r w:rsidRPr="005D281B">
                <w:rPr>
                  <w:rPrChange w:id="132" w:author="Author">
                    <w:rPr>
                      <w:rStyle w:val="Hyperlink"/>
                      <w:noProof/>
                      <w:lang w:val="en-US"/>
                    </w:rPr>
                  </w:rPrChange>
                </w:rPr>
                <w:delText>3.1</w:delText>
              </w:r>
              <w:r w:rsidR="008060A5" w:rsidRPr="005D281B" w:rsidDel="00213F12">
                <w:rPr>
                  <w:rFonts w:asciiTheme="minorHAnsi" w:eastAsiaTheme="minorEastAsia" w:hAnsiTheme="minorHAnsi" w:cstheme="minorBidi"/>
                  <w:noProof/>
                  <w:sz w:val="22"/>
                  <w:szCs w:val="22"/>
                  <w:lang w:eastAsia="de-DE"/>
                </w:rPr>
                <w:tab/>
              </w:r>
              <w:r w:rsidRPr="005D281B">
                <w:rPr>
                  <w:rPrChange w:id="133" w:author="Author">
                    <w:rPr>
                      <w:rStyle w:val="Hyperlink"/>
                      <w:noProof/>
                      <w:lang w:val="en-US"/>
                    </w:rPr>
                  </w:rPrChange>
                </w:rPr>
                <w:delText>Terms defined elsewhere</w:delText>
              </w:r>
              <w:r w:rsidR="008060A5" w:rsidRPr="005D281B" w:rsidDel="00213F12">
                <w:rPr>
                  <w:noProof/>
                  <w:webHidden/>
                </w:rPr>
                <w:tab/>
                <w:delText>5</w:delText>
              </w:r>
            </w:del>
          </w:p>
          <w:p w:rsidR="008060A5" w:rsidRPr="005D281B" w:rsidDel="00213F12" w:rsidRDefault="00D203E0">
            <w:pPr>
              <w:pStyle w:val="TOC2"/>
              <w:rPr>
                <w:del w:id="134" w:author="Author"/>
                <w:rFonts w:asciiTheme="minorHAnsi" w:eastAsiaTheme="minorEastAsia" w:hAnsiTheme="minorHAnsi" w:cstheme="minorBidi"/>
                <w:noProof/>
                <w:sz w:val="22"/>
                <w:szCs w:val="22"/>
                <w:lang w:eastAsia="de-DE"/>
              </w:rPr>
            </w:pPr>
            <w:del w:id="135" w:author="Author">
              <w:r w:rsidRPr="005D281B">
                <w:rPr>
                  <w:rPrChange w:id="136" w:author="Author">
                    <w:rPr>
                      <w:rStyle w:val="Hyperlink"/>
                      <w:noProof/>
                      <w:lang w:val="en-US"/>
                    </w:rPr>
                  </w:rPrChange>
                </w:rPr>
                <w:delText>3.2</w:delText>
              </w:r>
              <w:r w:rsidR="008060A5" w:rsidRPr="005D281B" w:rsidDel="00213F12">
                <w:rPr>
                  <w:rFonts w:asciiTheme="minorHAnsi" w:eastAsiaTheme="minorEastAsia" w:hAnsiTheme="minorHAnsi" w:cstheme="minorBidi"/>
                  <w:noProof/>
                  <w:sz w:val="22"/>
                  <w:szCs w:val="22"/>
                  <w:lang w:eastAsia="de-DE"/>
                </w:rPr>
                <w:tab/>
              </w:r>
              <w:r w:rsidRPr="005D281B">
                <w:rPr>
                  <w:rPrChange w:id="137" w:author="Author">
                    <w:rPr>
                      <w:rStyle w:val="Hyperlink"/>
                      <w:noProof/>
                      <w:lang w:val="en-US"/>
                    </w:rPr>
                  </w:rPrChange>
                </w:rPr>
                <w:delText>Terms defined in this Recommendation</w:delText>
              </w:r>
              <w:r w:rsidR="008060A5" w:rsidRPr="005D281B" w:rsidDel="00213F12">
                <w:rPr>
                  <w:noProof/>
                  <w:webHidden/>
                </w:rPr>
                <w:tab/>
                <w:delText>5</w:delText>
              </w:r>
            </w:del>
          </w:p>
          <w:p w:rsidR="008060A5" w:rsidRPr="005D281B" w:rsidDel="00213F12" w:rsidRDefault="00D203E0">
            <w:pPr>
              <w:pStyle w:val="TOC1"/>
              <w:rPr>
                <w:del w:id="138" w:author="Author"/>
                <w:rFonts w:asciiTheme="minorHAnsi" w:eastAsiaTheme="minorEastAsia" w:hAnsiTheme="minorHAnsi" w:cstheme="minorBidi"/>
                <w:noProof/>
                <w:sz w:val="22"/>
                <w:szCs w:val="22"/>
                <w:lang w:eastAsia="de-DE"/>
              </w:rPr>
            </w:pPr>
            <w:del w:id="139" w:author="Author">
              <w:r w:rsidRPr="005D281B">
                <w:rPr>
                  <w:rPrChange w:id="140" w:author="Author">
                    <w:rPr>
                      <w:rStyle w:val="Hyperlink"/>
                      <w:noProof/>
                      <w:lang w:val="en-US"/>
                    </w:rPr>
                  </w:rPrChange>
                </w:rPr>
                <w:delText>4</w:delText>
              </w:r>
              <w:r w:rsidR="008060A5" w:rsidRPr="005D281B" w:rsidDel="00213F12">
                <w:rPr>
                  <w:rFonts w:asciiTheme="minorHAnsi" w:eastAsiaTheme="minorEastAsia" w:hAnsiTheme="minorHAnsi" w:cstheme="minorBidi"/>
                  <w:noProof/>
                  <w:sz w:val="22"/>
                  <w:szCs w:val="22"/>
                  <w:lang w:eastAsia="de-DE"/>
                </w:rPr>
                <w:tab/>
              </w:r>
              <w:r w:rsidRPr="005D281B">
                <w:rPr>
                  <w:rPrChange w:id="141" w:author="Author">
                    <w:rPr>
                      <w:rStyle w:val="Hyperlink"/>
                      <w:noProof/>
                      <w:lang w:val="en-US"/>
                    </w:rPr>
                  </w:rPrChange>
                </w:rPr>
                <w:delText>Abbreviations and acronyms</w:delText>
              </w:r>
              <w:r w:rsidR="008060A5" w:rsidRPr="005D281B" w:rsidDel="00213F12">
                <w:rPr>
                  <w:noProof/>
                  <w:webHidden/>
                </w:rPr>
                <w:tab/>
                <w:delText>5</w:delText>
              </w:r>
            </w:del>
          </w:p>
          <w:p w:rsidR="008060A5" w:rsidRPr="005D281B" w:rsidDel="00213F12" w:rsidRDefault="00D203E0">
            <w:pPr>
              <w:pStyle w:val="TOC1"/>
              <w:rPr>
                <w:del w:id="142" w:author="Author"/>
                <w:rFonts w:asciiTheme="minorHAnsi" w:eastAsiaTheme="minorEastAsia" w:hAnsiTheme="minorHAnsi" w:cstheme="minorBidi"/>
                <w:noProof/>
                <w:sz w:val="22"/>
                <w:szCs w:val="22"/>
                <w:lang w:eastAsia="de-DE"/>
              </w:rPr>
            </w:pPr>
            <w:del w:id="143" w:author="Author">
              <w:r w:rsidRPr="005D281B">
                <w:rPr>
                  <w:rPrChange w:id="144" w:author="Author">
                    <w:rPr>
                      <w:rStyle w:val="Hyperlink"/>
                      <w:noProof/>
                      <w:lang w:val="en-US"/>
                    </w:rPr>
                  </w:rPrChange>
                </w:rPr>
                <w:delText>5</w:delText>
              </w:r>
              <w:r w:rsidR="008060A5" w:rsidRPr="005D281B" w:rsidDel="00213F12">
                <w:rPr>
                  <w:rFonts w:asciiTheme="minorHAnsi" w:eastAsiaTheme="minorEastAsia" w:hAnsiTheme="minorHAnsi" w:cstheme="minorBidi"/>
                  <w:noProof/>
                  <w:sz w:val="22"/>
                  <w:szCs w:val="22"/>
                  <w:lang w:eastAsia="de-DE"/>
                </w:rPr>
                <w:tab/>
              </w:r>
              <w:r w:rsidRPr="005D281B">
                <w:rPr>
                  <w:rPrChange w:id="145" w:author="Author">
                    <w:rPr>
                      <w:rStyle w:val="Hyperlink"/>
                      <w:noProof/>
                      <w:lang w:val="en-US"/>
                    </w:rPr>
                  </w:rPrChange>
                </w:rPr>
                <w:delText>Conventions</w:delText>
              </w:r>
              <w:r w:rsidR="008060A5" w:rsidRPr="005D281B" w:rsidDel="00213F12">
                <w:rPr>
                  <w:noProof/>
                  <w:webHidden/>
                </w:rPr>
                <w:tab/>
                <w:delText>6</w:delText>
              </w:r>
            </w:del>
          </w:p>
          <w:p w:rsidR="008060A5" w:rsidRPr="005D281B" w:rsidDel="00213F12" w:rsidRDefault="00D203E0">
            <w:pPr>
              <w:pStyle w:val="TOC1"/>
              <w:rPr>
                <w:del w:id="146" w:author="Author"/>
                <w:rFonts w:asciiTheme="minorHAnsi" w:eastAsiaTheme="minorEastAsia" w:hAnsiTheme="minorHAnsi" w:cstheme="minorBidi"/>
                <w:noProof/>
                <w:sz w:val="22"/>
                <w:szCs w:val="22"/>
                <w:lang w:eastAsia="de-DE"/>
              </w:rPr>
            </w:pPr>
            <w:del w:id="147" w:author="Author">
              <w:r w:rsidRPr="005D281B">
                <w:rPr>
                  <w:rPrChange w:id="148" w:author="Author">
                    <w:rPr>
                      <w:rStyle w:val="Hyperlink"/>
                      <w:noProof/>
                      <w:lang w:val="en-US"/>
                    </w:rPr>
                  </w:rPrChange>
                </w:rPr>
                <w:delText>6</w:delText>
              </w:r>
              <w:r w:rsidR="008060A5" w:rsidRPr="005D281B" w:rsidDel="00213F12">
                <w:rPr>
                  <w:rFonts w:asciiTheme="minorHAnsi" w:eastAsiaTheme="minorEastAsia" w:hAnsiTheme="minorHAnsi" w:cstheme="minorBidi"/>
                  <w:noProof/>
                  <w:sz w:val="22"/>
                  <w:szCs w:val="22"/>
                  <w:lang w:eastAsia="de-DE"/>
                </w:rPr>
                <w:tab/>
              </w:r>
              <w:r w:rsidRPr="005D281B">
                <w:rPr>
                  <w:rPrChange w:id="149" w:author="Author">
                    <w:rPr>
                      <w:rStyle w:val="Hyperlink"/>
                      <w:noProof/>
                      <w:lang w:val="en-US"/>
                    </w:rPr>
                  </w:rPrChange>
                </w:rPr>
                <w:delText>Motivation and use cases</w:delText>
              </w:r>
              <w:r w:rsidR="008060A5" w:rsidRPr="005D281B" w:rsidDel="00213F12">
                <w:rPr>
                  <w:noProof/>
                  <w:webHidden/>
                </w:rPr>
                <w:tab/>
                <w:delText>6</w:delText>
              </w:r>
            </w:del>
          </w:p>
          <w:p w:rsidR="008060A5" w:rsidRPr="005D281B" w:rsidDel="00213F12" w:rsidRDefault="00D203E0">
            <w:pPr>
              <w:pStyle w:val="TOC1"/>
              <w:rPr>
                <w:del w:id="150" w:author="Author"/>
                <w:rFonts w:asciiTheme="minorHAnsi" w:eastAsiaTheme="minorEastAsia" w:hAnsiTheme="minorHAnsi" w:cstheme="minorBidi"/>
                <w:noProof/>
                <w:sz w:val="22"/>
                <w:szCs w:val="22"/>
                <w:lang w:eastAsia="de-DE"/>
              </w:rPr>
            </w:pPr>
            <w:del w:id="151" w:author="Author">
              <w:r w:rsidRPr="005D281B">
                <w:rPr>
                  <w:rPrChange w:id="152" w:author="Author">
                    <w:rPr>
                      <w:rStyle w:val="Hyperlink"/>
                      <w:noProof/>
                      <w:lang w:val="en-US"/>
                    </w:rPr>
                  </w:rPrChange>
                </w:rPr>
                <w:delText>7</w:delText>
              </w:r>
              <w:r w:rsidR="008060A5" w:rsidRPr="005D281B" w:rsidDel="00213F12">
                <w:rPr>
                  <w:rFonts w:asciiTheme="minorHAnsi" w:eastAsiaTheme="minorEastAsia" w:hAnsiTheme="minorHAnsi" w:cstheme="minorBidi"/>
                  <w:noProof/>
                  <w:sz w:val="22"/>
                  <w:szCs w:val="22"/>
                  <w:lang w:eastAsia="de-DE"/>
                </w:rPr>
                <w:tab/>
              </w:r>
              <w:r w:rsidRPr="005D281B">
                <w:rPr>
                  <w:rPrChange w:id="153" w:author="Author">
                    <w:rPr>
                      <w:rStyle w:val="Hyperlink"/>
                      <w:noProof/>
                      <w:lang w:val="en-US"/>
                    </w:rPr>
                  </w:rPrChange>
                </w:rPr>
                <w:delText>Relation to similar H.248 packages</w:delText>
              </w:r>
              <w:r w:rsidR="008060A5" w:rsidRPr="005D281B" w:rsidDel="00213F12">
                <w:rPr>
                  <w:noProof/>
                  <w:webHidden/>
                </w:rPr>
                <w:tab/>
                <w:delText>6</w:delText>
              </w:r>
            </w:del>
          </w:p>
          <w:p w:rsidR="008060A5" w:rsidRPr="005D281B" w:rsidDel="00213F12" w:rsidRDefault="00D203E0">
            <w:pPr>
              <w:pStyle w:val="TOC2"/>
              <w:rPr>
                <w:del w:id="154" w:author="Author"/>
                <w:rFonts w:asciiTheme="minorHAnsi" w:eastAsiaTheme="minorEastAsia" w:hAnsiTheme="minorHAnsi" w:cstheme="minorBidi"/>
                <w:noProof/>
                <w:sz w:val="22"/>
                <w:szCs w:val="22"/>
                <w:lang w:eastAsia="de-DE"/>
              </w:rPr>
            </w:pPr>
            <w:del w:id="155" w:author="Author">
              <w:r w:rsidRPr="005D281B">
                <w:rPr>
                  <w:rPrChange w:id="156" w:author="Author">
                    <w:rPr>
                      <w:rStyle w:val="Hyperlink"/>
                      <w:noProof/>
                      <w:lang w:val="en-US"/>
                    </w:rPr>
                  </w:rPrChange>
                </w:rPr>
                <w:delText>7.1</w:delText>
              </w:r>
              <w:r w:rsidR="008060A5" w:rsidRPr="005D281B" w:rsidDel="00213F12">
                <w:rPr>
                  <w:rFonts w:asciiTheme="minorHAnsi" w:eastAsiaTheme="minorEastAsia" w:hAnsiTheme="minorHAnsi" w:cstheme="minorBidi"/>
                  <w:noProof/>
                  <w:sz w:val="22"/>
                  <w:szCs w:val="22"/>
                  <w:lang w:eastAsia="de-DE"/>
                </w:rPr>
                <w:tab/>
              </w:r>
              <w:r w:rsidRPr="005D281B">
                <w:rPr>
                  <w:rPrChange w:id="157" w:author="Author">
                    <w:rPr>
                      <w:rStyle w:val="Hyperlink"/>
                      <w:noProof/>
                      <w:lang w:val="en-US"/>
                    </w:rPr>
                  </w:rPrChange>
                </w:rPr>
                <w:delText>ITU-T Q.1950</w:delText>
              </w:r>
              <w:r w:rsidR="008060A5" w:rsidRPr="005D281B" w:rsidDel="00213F12">
                <w:rPr>
                  <w:noProof/>
                  <w:webHidden/>
                </w:rPr>
                <w:tab/>
                <w:delText>6</w:delText>
              </w:r>
            </w:del>
          </w:p>
          <w:p w:rsidR="008060A5" w:rsidRPr="005D281B" w:rsidDel="00213F12" w:rsidRDefault="00D203E0">
            <w:pPr>
              <w:pStyle w:val="TOC1"/>
              <w:rPr>
                <w:del w:id="158" w:author="Author"/>
                <w:rFonts w:asciiTheme="minorHAnsi" w:eastAsiaTheme="minorEastAsia" w:hAnsiTheme="minorHAnsi" w:cstheme="minorBidi"/>
                <w:noProof/>
                <w:sz w:val="22"/>
                <w:szCs w:val="22"/>
                <w:lang w:eastAsia="de-DE"/>
              </w:rPr>
            </w:pPr>
            <w:del w:id="159" w:author="Author">
              <w:r w:rsidRPr="005D281B">
                <w:rPr>
                  <w:rPrChange w:id="160" w:author="Author">
                    <w:rPr>
                      <w:rStyle w:val="Hyperlink"/>
                      <w:rFonts w:eastAsia="MS Mincho"/>
                      <w:noProof/>
                    </w:rPr>
                  </w:rPrChange>
                </w:rPr>
                <w:delText>9</w:delText>
              </w:r>
              <w:r w:rsidR="008060A5" w:rsidRPr="005D281B" w:rsidDel="00213F12">
                <w:rPr>
                  <w:rFonts w:asciiTheme="minorHAnsi" w:eastAsiaTheme="minorEastAsia" w:hAnsiTheme="minorHAnsi" w:cstheme="minorBidi"/>
                  <w:noProof/>
                  <w:sz w:val="22"/>
                  <w:szCs w:val="22"/>
                  <w:lang w:eastAsia="de-DE"/>
                </w:rPr>
                <w:tab/>
              </w:r>
              <w:r w:rsidRPr="005D281B">
                <w:rPr>
                  <w:rPrChange w:id="161" w:author="Author">
                    <w:rPr>
                      <w:rStyle w:val="Hyperlink"/>
                      <w:rFonts w:eastAsia="MS Mincho"/>
                      <w:noProof/>
                    </w:rPr>
                  </w:rPrChange>
                </w:rPr>
                <w:delText>TCP connection control package</w:delText>
              </w:r>
              <w:r w:rsidR="008060A5" w:rsidRPr="005D281B" w:rsidDel="00213F12">
                <w:rPr>
                  <w:noProof/>
                  <w:webHidden/>
                </w:rPr>
                <w:tab/>
                <w:delText>7</w:delText>
              </w:r>
            </w:del>
          </w:p>
          <w:p w:rsidR="008060A5" w:rsidRPr="005D281B" w:rsidDel="00213F12" w:rsidRDefault="00D203E0">
            <w:pPr>
              <w:pStyle w:val="TOC2"/>
              <w:rPr>
                <w:del w:id="162" w:author="Author"/>
                <w:rFonts w:asciiTheme="minorHAnsi" w:eastAsiaTheme="minorEastAsia" w:hAnsiTheme="minorHAnsi" w:cstheme="minorBidi"/>
                <w:noProof/>
                <w:sz w:val="22"/>
                <w:szCs w:val="22"/>
                <w:lang w:eastAsia="de-DE"/>
              </w:rPr>
            </w:pPr>
            <w:del w:id="163" w:author="Author">
              <w:r w:rsidRPr="005D281B">
                <w:rPr>
                  <w:rPrChange w:id="164" w:author="Author">
                    <w:rPr>
                      <w:rStyle w:val="Hyperlink"/>
                      <w:rFonts w:eastAsia="MS Mincho"/>
                      <w:noProof/>
                    </w:rPr>
                  </w:rPrChange>
                </w:rPr>
                <w:delText>9.1</w:delText>
              </w:r>
              <w:r w:rsidR="008060A5" w:rsidRPr="005D281B" w:rsidDel="00213F12">
                <w:rPr>
                  <w:rFonts w:asciiTheme="minorHAnsi" w:eastAsiaTheme="minorEastAsia" w:hAnsiTheme="minorHAnsi" w:cstheme="minorBidi"/>
                  <w:noProof/>
                  <w:sz w:val="22"/>
                  <w:szCs w:val="22"/>
                  <w:lang w:eastAsia="de-DE"/>
                </w:rPr>
                <w:tab/>
              </w:r>
              <w:r w:rsidRPr="005D281B">
                <w:rPr>
                  <w:rPrChange w:id="165" w:author="Author">
                    <w:rPr>
                      <w:rStyle w:val="Hyperlink"/>
                      <w:rFonts w:eastAsia="MS Mincho"/>
                      <w:noProof/>
                    </w:rPr>
                  </w:rPrChange>
                </w:rPr>
                <w:delText>Properties</w:delText>
              </w:r>
              <w:r w:rsidR="008060A5" w:rsidRPr="005D281B" w:rsidDel="00213F12">
                <w:rPr>
                  <w:noProof/>
                  <w:webHidden/>
                </w:rPr>
                <w:lastRenderedPageBreak/>
                <w:tab/>
                <w:delText>7</w:delText>
              </w:r>
            </w:del>
          </w:p>
          <w:p w:rsidR="008060A5" w:rsidRPr="005D281B" w:rsidDel="00213F12" w:rsidRDefault="00D203E0">
            <w:pPr>
              <w:pStyle w:val="TOC2"/>
              <w:rPr>
                <w:del w:id="166" w:author="Author"/>
                <w:rFonts w:asciiTheme="minorHAnsi" w:eastAsiaTheme="minorEastAsia" w:hAnsiTheme="minorHAnsi" w:cstheme="minorBidi"/>
                <w:noProof/>
                <w:sz w:val="22"/>
                <w:szCs w:val="22"/>
                <w:lang w:eastAsia="de-DE"/>
              </w:rPr>
            </w:pPr>
            <w:del w:id="167" w:author="Author">
              <w:r w:rsidRPr="005D281B">
                <w:rPr>
                  <w:rPrChange w:id="168" w:author="Author">
                    <w:rPr>
                      <w:rStyle w:val="Hyperlink"/>
                      <w:rFonts w:eastAsia="MS Mincho"/>
                      <w:noProof/>
                    </w:rPr>
                  </w:rPrChange>
                </w:rPr>
                <w:delText>9.2</w:delText>
              </w:r>
              <w:r w:rsidR="008060A5" w:rsidRPr="005D281B" w:rsidDel="00213F12">
                <w:rPr>
                  <w:rFonts w:asciiTheme="minorHAnsi" w:eastAsiaTheme="minorEastAsia" w:hAnsiTheme="minorHAnsi" w:cstheme="minorBidi"/>
                  <w:noProof/>
                  <w:sz w:val="22"/>
                  <w:szCs w:val="22"/>
                  <w:lang w:eastAsia="de-DE"/>
                </w:rPr>
                <w:tab/>
              </w:r>
              <w:r w:rsidRPr="005D281B">
                <w:rPr>
                  <w:rPrChange w:id="169" w:author="Author">
                    <w:rPr>
                      <w:rStyle w:val="Hyperlink"/>
                      <w:rFonts w:eastAsia="MS Mincho"/>
                      <w:noProof/>
                    </w:rPr>
                  </w:rPrChange>
                </w:rPr>
                <w:delText>Events</w:delText>
              </w:r>
              <w:r w:rsidR="008060A5" w:rsidRPr="005D281B" w:rsidDel="00213F12">
                <w:rPr>
                  <w:noProof/>
                  <w:webHidden/>
                </w:rPr>
                <w:tab/>
                <w:delText>7</w:delText>
              </w:r>
            </w:del>
          </w:p>
          <w:p w:rsidR="008060A5" w:rsidRPr="005D281B" w:rsidDel="00213F12" w:rsidRDefault="00D203E0">
            <w:pPr>
              <w:pStyle w:val="TOC3"/>
              <w:rPr>
                <w:del w:id="170" w:author="Author"/>
                <w:rFonts w:asciiTheme="minorHAnsi" w:eastAsiaTheme="minorEastAsia" w:hAnsiTheme="minorHAnsi" w:cstheme="minorBidi"/>
                <w:noProof/>
                <w:sz w:val="22"/>
                <w:szCs w:val="22"/>
                <w:lang w:eastAsia="de-DE"/>
              </w:rPr>
            </w:pPr>
            <w:del w:id="171" w:author="Author">
              <w:r w:rsidRPr="005D281B">
                <w:rPr>
                  <w:rPrChange w:id="172" w:author="Author">
                    <w:rPr>
                      <w:rStyle w:val="Hyperlink"/>
                      <w:rFonts w:eastAsia="MS Mincho"/>
                      <w:noProof/>
                    </w:rPr>
                  </w:rPrChange>
                </w:rPr>
                <w:delText>9.2.1</w:delText>
              </w:r>
              <w:r w:rsidR="008060A5" w:rsidRPr="005D281B" w:rsidDel="00213F12">
                <w:rPr>
                  <w:rFonts w:asciiTheme="minorHAnsi" w:eastAsiaTheme="minorEastAsia" w:hAnsiTheme="minorHAnsi" w:cstheme="minorBidi"/>
                  <w:noProof/>
                  <w:sz w:val="22"/>
                  <w:szCs w:val="22"/>
                  <w:lang w:eastAsia="de-DE"/>
                </w:rPr>
                <w:tab/>
              </w:r>
              <w:r w:rsidRPr="005D281B">
                <w:rPr>
                  <w:rPrChange w:id="173" w:author="Author">
                    <w:rPr>
                      <w:rStyle w:val="Hyperlink"/>
                      <w:rFonts w:eastAsia="MS Mincho"/>
                      <w:noProof/>
                    </w:rPr>
                  </w:rPrChange>
                </w:rPr>
                <w:delText>State Changed to Established</w:delText>
              </w:r>
              <w:r w:rsidR="008060A5" w:rsidRPr="005D281B" w:rsidDel="00213F12">
                <w:rPr>
                  <w:noProof/>
                  <w:webHidden/>
                </w:rPr>
                <w:tab/>
                <w:delText>7</w:delText>
              </w:r>
            </w:del>
          </w:p>
          <w:p w:rsidR="008060A5" w:rsidRPr="005D281B" w:rsidDel="00213F12" w:rsidRDefault="00D203E0">
            <w:pPr>
              <w:pStyle w:val="TOC3"/>
              <w:rPr>
                <w:del w:id="174" w:author="Author"/>
                <w:rFonts w:asciiTheme="minorHAnsi" w:eastAsiaTheme="minorEastAsia" w:hAnsiTheme="minorHAnsi" w:cstheme="minorBidi"/>
                <w:noProof/>
                <w:sz w:val="22"/>
                <w:szCs w:val="22"/>
                <w:lang w:eastAsia="de-DE"/>
              </w:rPr>
            </w:pPr>
            <w:del w:id="175" w:author="Author">
              <w:r w:rsidRPr="005D281B">
                <w:rPr>
                  <w:rPrChange w:id="176" w:author="Author">
                    <w:rPr>
                      <w:rStyle w:val="Hyperlink"/>
                      <w:rFonts w:eastAsia="MS Mincho"/>
                      <w:noProof/>
                    </w:rPr>
                  </w:rPrChange>
                </w:rPr>
                <w:delText>9.2.2</w:delText>
              </w:r>
              <w:r w:rsidR="008060A5" w:rsidRPr="005D281B" w:rsidDel="00213F12">
                <w:rPr>
                  <w:rFonts w:asciiTheme="minorHAnsi" w:eastAsiaTheme="minorEastAsia" w:hAnsiTheme="minorHAnsi" w:cstheme="minorBidi"/>
                  <w:noProof/>
                  <w:sz w:val="22"/>
                  <w:szCs w:val="22"/>
                  <w:lang w:eastAsia="de-DE"/>
                </w:rPr>
                <w:tab/>
              </w:r>
              <w:r w:rsidRPr="005D281B">
                <w:rPr>
                  <w:rPrChange w:id="177" w:author="Author">
                    <w:rPr>
                      <w:rStyle w:val="Hyperlink"/>
                      <w:rFonts w:eastAsia="MS Mincho"/>
                      <w:noProof/>
                    </w:rPr>
                  </w:rPrChange>
                </w:rPr>
                <w:delText>State Changed to CloseWait</w:delText>
              </w:r>
              <w:r w:rsidR="008060A5" w:rsidRPr="005D281B" w:rsidDel="00213F12">
                <w:rPr>
                  <w:noProof/>
                  <w:webHidden/>
                </w:rPr>
                <w:tab/>
                <w:delText>7</w:delText>
              </w:r>
            </w:del>
          </w:p>
          <w:p w:rsidR="008060A5" w:rsidRPr="005D281B" w:rsidDel="00213F12" w:rsidRDefault="00D203E0">
            <w:pPr>
              <w:pStyle w:val="TOC3"/>
              <w:rPr>
                <w:del w:id="178" w:author="Author"/>
                <w:rFonts w:asciiTheme="minorHAnsi" w:eastAsiaTheme="minorEastAsia" w:hAnsiTheme="minorHAnsi" w:cstheme="minorBidi"/>
                <w:noProof/>
                <w:sz w:val="22"/>
                <w:szCs w:val="22"/>
                <w:lang w:eastAsia="de-DE"/>
              </w:rPr>
            </w:pPr>
            <w:del w:id="179" w:author="Author">
              <w:r w:rsidRPr="005D281B">
                <w:rPr>
                  <w:rPrChange w:id="180" w:author="Author">
                    <w:rPr>
                      <w:rStyle w:val="Hyperlink"/>
                      <w:rFonts w:eastAsia="MS Mincho"/>
                      <w:noProof/>
                    </w:rPr>
                  </w:rPrChange>
                </w:rPr>
                <w:delText>9.2.3</w:delText>
              </w:r>
              <w:r w:rsidR="008060A5" w:rsidRPr="005D281B" w:rsidDel="00213F12">
                <w:rPr>
                  <w:rFonts w:asciiTheme="minorHAnsi" w:eastAsiaTheme="minorEastAsia" w:hAnsiTheme="minorHAnsi" w:cstheme="minorBidi"/>
                  <w:noProof/>
                  <w:sz w:val="22"/>
                  <w:szCs w:val="22"/>
                  <w:lang w:eastAsia="de-DE"/>
                </w:rPr>
                <w:tab/>
              </w:r>
              <w:r w:rsidRPr="005D281B">
                <w:rPr>
                  <w:rPrChange w:id="181" w:author="Author">
                    <w:rPr>
                      <w:rStyle w:val="Hyperlink"/>
                      <w:rFonts w:eastAsia="MS Mincho"/>
                      <w:noProof/>
                    </w:rPr>
                  </w:rPrChange>
                </w:rPr>
                <w:delText>State Changed to Closed</w:delText>
              </w:r>
              <w:r w:rsidR="008060A5" w:rsidRPr="005D281B" w:rsidDel="00213F12">
                <w:rPr>
                  <w:noProof/>
                  <w:webHidden/>
                </w:rPr>
                <w:tab/>
                <w:delText>8</w:delText>
              </w:r>
            </w:del>
          </w:p>
          <w:p w:rsidR="008060A5" w:rsidRPr="005D281B" w:rsidDel="00213F12" w:rsidRDefault="00D203E0">
            <w:pPr>
              <w:pStyle w:val="TOC2"/>
              <w:rPr>
                <w:del w:id="182" w:author="Author"/>
                <w:rFonts w:asciiTheme="minorHAnsi" w:eastAsiaTheme="minorEastAsia" w:hAnsiTheme="minorHAnsi" w:cstheme="minorBidi"/>
                <w:noProof/>
                <w:sz w:val="22"/>
                <w:szCs w:val="22"/>
                <w:lang w:eastAsia="de-DE"/>
              </w:rPr>
            </w:pPr>
            <w:del w:id="183" w:author="Author">
              <w:r w:rsidRPr="005D281B">
                <w:rPr>
                  <w:rPrChange w:id="184" w:author="Author">
                    <w:rPr>
                      <w:rStyle w:val="Hyperlink"/>
                      <w:rFonts w:eastAsia="MS Mincho"/>
                      <w:noProof/>
                    </w:rPr>
                  </w:rPrChange>
                </w:rPr>
                <w:delText>9.3</w:delText>
              </w:r>
              <w:r w:rsidR="008060A5" w:rsidRPr="005D281B" w:rsidDel="00213F12">
                <w:rPr>
                  <w:rFonts w:asciiTheme="minorHAnsi" w:eastAsiaTheme="minorEastAsia" w:hAnsiTheme="minorHAnsi" w:cstheme="minorBidi"/>
                  <w:noProof/>
                  <w:sz w:val="22"/>
                  <w:szCs w:val="22"/>
                  <w:lang w:eastAsia="de-DE"/>
                </w:rPr>
                <w:tab/>
              </w:r>
              <w:r w:rsidRPr="005D281B">
                <w:rPr>
                  <w:rPrChange w:id="185" w:author="Author">
                    <w:rPr>
                      <w:rStyle w:val="Hyperlink"/>
                      <w:rFonts w:eastAsia="MS Mincho"/>
                      <w:noProof/>
                    </w:rPr>
                  </w:rPrChange>
                </w:rPr>
                <w:delText>Signals</w:delText>
              </w:r>
              <w:r w:rsidR="008060A5" w:rsidRPr="005D281B" w:rsidDel="00213F12">
                <w:rPr>
                  <w:noProof/>
                  <w:webHidden/>
                </w:rPr>
                <w:tab/>
                <w:delText>8</w:delText>
              </w:r>
            </w:del>
          </w:p>
          <w:p w:rsidR="008060A5" w:rsidRPr="005D281B" w:rsidDel="00213F12" w:rsidRDefault="00D203E0">
            <w:pPr>
              <w:pStyle w:val="TOC3"/>
              <w:rPr>
                <w:del w:id="186" w:author="Author"/>
                <w:rFonts w:asciiTheme="minorHAnsi" w:eastAsiaTheme="minorEastAsia" w:hAnsiTheme="minorHAnsi" w:cstheme="minorBidi"/>
                <w:noProof/>
                <w:sz w:val="22"/>
                <w:szCs w:val="22"/>
                <w:lang w:eastAsia="de-DE"/>
              </w:rPr>
            </w:pPr>
            <w:del w:id="187" w:author="Author">
              <w:r w:rsidRPr="005D281B">
                <w:rPr>
                  <w:rPrChange w:id="188" w:author="Author">
                    <w:rPr>
                      <w:rStyle w:val="Hyperlink"/>
                      <w:rFonts w:eastAsia="MS Mincho"/>
                      <w:noProof/>
                    </w:rPr>
                  </w:rPrChange>
                </w:rPr>
                <w:delText>9.3.1</w:delText>
              </w:r>
              <w:r w:rsidR="008060A5" w:rsidRPr="005D281B" w:rsidDel="00213F12">
                <w:rPr>
                  <w:rFonts w:asciiTheme="minorHAnsi" w:eastAsiaTheme="minorEastAsia" w:hAnsiTheme="minorHAnsi" w:cstheme="minorBidi"/>
                  <w:noProof/>
                  <w:sz w:val="22"/>
                  <w:szCs w:val="22"/>
                  <w:lang w:eastAsia="de-DE"/>
                </w:rPr>
                <w:tab/>
              </w:r>
              <w:r w:rsidRPr="005D281B">
                <w:rPr>
                  <w:rPrChange w:id="189" w:author="Author">
                    <w:rPr>
                      <w:rStyle w:val="Hyperlink"/>
                      <w:rFonts w:eastAsia="MS Mincho"/>
                      <w:noProof/>
                    </w:rPr>
                  </w:rPrChange>
                </w:rPr>
                <w:delText>Passive Open</w:delText>
              </w:r>
              <w:r w:rsidR="008060A5" w:rsidRPr="005D281B" w:rsidDel="00213F12">
                <w:rPr>
                  <w:noProof/>
                  <w:webHidden/>
                </w:rPr>
                <w:tab/>
                <w:delText>8</w:delText>
              </w:r>
            </w:del>
          </w:p>
          <w:p w:rsidR="008060A5" w:rsidRPr="005D281B" w:rsidDel="00213F12" w:rsidRDefault="00D203E0">
            <w:pPr>
              <w:pStyle w:val="TOC3"/>
              <w:rPr>
                <w:del w:id="190" w:author="Author"/>
                <w:rFonts w:asciiTheme="minorHAnsi" w:eastAsiaTheme="minorEastAsia" w:hAnsiTheme="minorHAnsi" w:cstheme="minorBidi"/>
                <w:noProof/>
                <w:sz w:val="22"/>
                <w:szCs w:val="22"/>
                <w:lang w:eastAsia="de-DE"/>
              </w:rPr>
            </w:pPr>
            <w:del w:id="191" w:author="Author">
              <w:r w:rsidRPr="005D281B">
                <w:rPr>
                  <w:rPrChange w:id="192" w:author="Author">
                    <w:rPr>
                      <w:rStyle w:val="Hyperlink"/>
                      <w:rFonts w:eastAsia="MS Mincho"/>
                      <w:noProof/>
                    </w:rPr>
                  </w:rPrChange>
                </w:rPr>
                <w:delText>9.3.2</w:delText>
              </w:r>
              <w:r w:rsidR="008060A5" w:rsidRPr="005D281B" w:rsidDel="00213F12">
                <w:rPr>
                  <w:rFonts w:asciiTheme="minorHAnsi" w:eastAsiaTheme="minorEastAsia" w:hAnsiTheme="minorHAnsi" w:cstheme="minorBidi"/>
                  <w:noProof/>
                  <w:sz w:val="22"/>
                  <w:szCs w:val="22"/>
                  <w:lang w:eastAsia="de-DE"/>
                </w:rPr>
                <w:tab/>
              </w:r>
              <w:r w:rsidRPr="005D281B">
                <w:rPr>
                  <w:rPrChange w:id="193" w:author="Author">
                    <w:rPr>
                      <w:rStyle w:val="Hyperlink"/>
                      <w:rFonts w:eastAsia="MS Mincho"/>
                      <w:noProof/>
                    </w:rPr>
                  </w:rPrChange>
                </w:rPr>
                <w:delText>Active Open</w:delText>
              </w:r>
              <w:r w:rsidR="008060A5" w:rsidRPr="005D281B" w:rsidDel="00213F12">
                <w:rPr>
                  <w:noProof/>
                  <w:webHidden/>
                </w:rPr>
                <w:tab/>
                <w:delText>8</w:delText>
              </w:r>
            </w:del>
          </w:p>
          <w:p w:rsidR="008060A5" w:rsidRPr="005D281B" w:rsidDel="00213F12" w:rsidRDefault="00D203E0">
            <w:pPr>
              <w:pStyle w:val="TOC3"/>
              <w:rPr>
                <w:del w:id="194" w:author="Author"/>
                <w:rFonts w:asciiTheme="minorHAnsi" w:eastAsiaTheme="minorEastAsia" w:hAnsiTheme="minorHAnsi" w:cstheme="minorBidi"/>
                <w:noProof/>
                <w:sz w:val="22"/>
                <w:szCs w:val="22"/>
                <w:lang w:eastAsia="de-DE"/>
              </w:rPr>
            </w:pPr>
            <w:del w:id="195" w:author="Author">
              <w:r w:rsidRPr="005D281B">
                <w:rPr>
                  <w:rPrChange w:id="196" w:author="Author">
                    <w:rPr>
                      <w:rStyle w:val="Hyperlink"/>
                      <w:rFonts w:eastAsia="MS Mincho"/>
                      <w:noProof/>
                    </w:rPr>
                  </w:rPrChange>
                </w:rPr>
                <w:delText>9.3.3</w:delText>
              </w:r>
              <w:r w:rsidR="008060A5" w:rsidRPr="005D281B" w:rsidDel="00213F12">
                <w:rPr>
                  <w:rFonts w:asciiTheme="minorHAnsi" w:eastAsiaTheme="minorEastAsia" w:hAnsiTheme="minorHAnsi" w:cstheme="minorBidi"/>
                  <w:noProof/>
                  <w:sz w:val="22"/>
                  <w:szCs w:val="22"/>
                  <w:lang w:eastAsia="de-DE"/>
                </w:rPr>
                <w:tab/>
              </w:r>
              <w:r w:rsidRPr="005D281B">
                <w:rPr>
                  <w:rPrChange w:id="197" w:author="Author">
                    <w:rPr>
                      <w:rStyle w:val="Hyperlink"/>
                      <w:rFonts w:eastAsia="MS Mincho"/>
                      <w:noProof/>
                    </w:rPr>
                  </w:rPrChange>
                </w:rPr>
                <w:delText>Close</w:delText>
              </w:r>
              <w:r w:rsidR="008060A5" w:rsidRPr="005D281B" w:rsidDel="00213F12">
                <w:rPr>
                  <w:noProof/>
                  <w:webHidden/>
                </w:rPr>
                <w:tab/>
                <w:delText>9</w:delText>
              </w:r>
            </w:del>
          </w:p>
          <w:p w:rsidR="008060A5" w:rsidRPr="005D281B" w:rsidDel="00213F12" w:rsidRDefault="00D203E0">
            <w:pPr>
              <w:pStyle w:val="TOC2"/>
              <w:rPr>
                <w:del w:id="198" w:author="Author"/>
                <w:rFonts w:asciiTheme="minorHAnsi" w:eastAsiaTheme="minorEastAsia" w:hAnsiTheme="minorHAnsi" w:cstheme="minorBidi"/>
                <w:noProof/>
                <w:sz w:val="22"/>
                <w:szCs w:val="22"/>
                <w:lang w:eastAsia="de-DE"/>
              </w:rPr>
            </w:pPr>
            <w:del w:id="199" w:author="Author">
              <w:r w:rsidRPr="005D281B">
                <w:rPr>
                  <w:rPrChange w:id="200" w:author="Author">
                    <w:rPr>
                      <w:rStyle w:val="Hyperlink"/>
                      <w:rFonts w:eastAsia="MS Mincho"/>
                      <w:noProof/>
                    </w:rPr>
                  </w:rPrChange>
                </w:rPr>
                <w:delText>9.4</w:delText>
              </w:r>
              <w:r w:rsidR="008060A5" w:rsidRPr="005D281B" w:rsidDel="00213F12">
                <w:rPr>
                  <w:rFonts w:asciiTheme="minorHAnsi" w:eastAsiaTheme="minorEastAsia" w:hAnsiTheme="minorHAnsi" w:cstheme="minorBidi"/>
                  <w:noProof/>
                  <w:sz w:val="22"/>
                  <w:szCs w:val="22"/>
                  <w:lang w:eastAsia="de-DE"/>
                </w:rPr>
                <w:tab/>
              </w:r>
              <w:r w:rsidRPr="005D281B">
                <w:rPr>
                  <w:rPrChange w:id="201" w:author="Author">
                    <w:rPr>
                      <w:rStyle w:val="Hyperlink"/>
                      <w:rFonts w:eastAsia="MS Mincho"/>
                      <w:noProof/>
                    </w:rPr>
                  </w:rPrChange>
                </w:rPr>
                <w:delText>Statistics</w:delText>
              </w:r>
              <w:r w:rsidR="008060A5" w:rsidRPr="005D281B" w:rsidDel="00213F12">
                <w:rPr>
                  <w:noProof/>
                  <w:webHidden/>
                </w:rPr>
                <w:tab/>
                <w:delText>9</w:delText>
              </w:r>
            </w:del>
          </w:p>
          <w:p w:rsidR="008060A5" w:rsidRPr="005D281B" w:rsidDel="00213F12" w:rsidRDefault="00D203E0">
            <w:pPr>
              <w:pStyle w:val="TOC3"/>
              <w:rPr>
                <w:del w:id="202" w:author="Author"/>
                <w:rFonts w:asciiTheme="minorHAnsi" w:eastAsiaTheme="minorEastAsia" w:hAnsiTheme="minorHAnsi" w:cstheme="minorBidi"/>
                <w:noProof/>
                <w:sz w:val="22"/>
                <w:szCs w:val="22"/>
                <w:lang w:eastAsia="de-DE"/>
              </w:rPr>
            </w:pPr>
            <w:del w:id="203" w:author="Author">
              <w:r w:rsidRPr="005D281B">
                <w:rPr>
                  <w:rPrChange w:id="204" w:author="Author">
                    <w:rPr>
                      <w:rStyle w:val="Hyperlink"/>
                      <w:rFonts w:eastAsia="MS Mincho"/>
                      <w:noProof/>
                    </w:rPr>
                  </w:rPrChange>
                </w:rPr>
                <w:delText>9.4.1</w:delText>
              </w:r>
              <w:r w:rsidR="008060A5" w:rsidRPr="005D281B" w:rsidDel="00213F12">
                <w:rPr>
                  <w:rFonts w:asciiTheme="minorHAnsi" w:eastAsiaTheme="minorEastAsia" w:hAnsiTheme="minorHAnsi" w:cstheme="minorBidi"/>
                  <w:noProof/>
                  <w:sz w:val="22"/>
                  <w:szCs w:val="22"/>
                  <w:lang w:eastAsia="de-DE"/>
                </w:rPr>
                <w:tab/>
              </w:r>
              <w:r w:rsidRPr="005D281B">
                <w:rPr>
                  <w:rPrChange w:id="205" w:author="Author">
                    <w:rPr>
                      <w:rStyle w:val="Hyperlink"/>
                      <w:rFonts w:eastAsia="MS Mincho"/>
                      <w:noProof/>
                    </w:rPr>
                  </w:rPrChange>
                </w:rPr>
                <w:delText>Number of Retransmitted TCP-Segments</w:delText>
              </w:r>
              <w:r w:rsidR="008060A5" w:rsidRPr="005D281B" w:rsidDel="00213F12">
                <w:rPr>
                  <w:noProof/>
                  <w:webHidden/>
                </w:rPr>
                <w:tab/>
                <w:delText>9</w:delText>
              </w:r>
            </w:del>
          </w:p>
          <w:p w:rsidR="008060A5" w:rsidRPr="005D281B" w:rsidDel="00213F12" w:rsidRDefault="00D203E0">
            <w:pPr>
              <w:pStyle w:val="TOC3"/>
              <w:rPr>
                <w:del w:id="206" w:author="Author"/>
                <w:rFonts w:asciiTheme="minorHAnsi" w:eastAsiaTheme="minorEastAsia" w:hAnsiTheme="minorHAnsi" w:cstheme="minorBidi"/>
                <w:noProof/>
                <w:sz w:val="22"/>
                <w:szCs w:val="22"/>
                <w:lang w:eastAsia="de-DE"/>
              </w:rPr>
            </w:pPr>
            <w:del w:id="207" w:author="Author">
              <w:r w:rsidRPr="005D281B">
                <w:rPr>
                  <w:rPrChange w:id="208" w:author="Author">
                    <w:rPr>
                      <w:rStyle w:val="Hyperlink"/>
                      <w:rFonts w:eastAsia="MS Mincho"/>
                      <w:noProof/>
                    </w:rPr>
                  </w:rPrChange>
                </w:rPr>
                <w:delText>9.4.2</w:delText>
              </w:r>
              <w:r w:rsidR="008060A5" w:rsidRPr="005D281B" w:rsidDel="00213F12">
                <w:rPr>
                  <w:rFonts w:asciiTheme="minorHAnsi" w:eastAsiaTheme="minorEastAsia" w:hAnsiTheme="minorHAnsi" w:cstheme="minorBidi"/>
                  <w:noProof/>
                  <w:sz w:val="22"/>
                  <w:szCs w:val="22"/>
                  <w:lang w:eastAsia="de-DE"/>
                </w:rPr>
                <w:tab/>
              </w:r>
              <w:r w:rsidRPr="005D281B">
                <w:rPr>
                  <w:rPrChange w:id="209" w:author="Author">
                    <w:rPr>
                      <w:rStyle w:val="Hyperlink"/>
                      <w:rFonts w:eastAsia="MS Mincho"/>
                      <w:noProof/>
                    </w:rPr>
                  </w:rPrChange>
                </w:rPr>
                <w:delText>Number of Retransmitted TCP-Octets</w:delText>
              </w:r>
              <w:r w:rsidR="008060A5" w:rsidRPr="005D281B" w:rsidDel="00213F12">
                <w:rPr>
                  <w:noProof/>
                  <w:webHidden/>
                </w:rPr>
                <w:tab/>
                <w:delText>9</w:delText>
              </w:r>
            </w:del>
          </w:p>
          <w:p w:rsidR="008060A5" w:rsidRPr="005D281B" w:rsidDel="00213F12" w:rsidRDefault="00D203E0">
            <w:pPr>
              <w:pStyle w:val="TOC2"/>
              <w:rPr>
                <w:del w:id="210" w:author="Author"/>
                <w:rFonts w:asciiTheme="minorHAnsi" w:eastAsiaTheme="minorEastAsia" w:hAnsiTheme="minorHAnsi" w:cstheme="minorBidi"/>
                <w:noProof/>
                <w:sz w:val="22"/>
                <w:szCs w:val="22"/>
                <w:lang w:eastAsia="de-DE"/>
              </w:rPr>
            </w:pPr>
            <w:del w:id="211" w:author="Author">
              <w:r w:rsidRPr="005D281B">
                <w:rPr>
                  <w:rPrChange w:id="212" w:author="Author">
                    <w:rPr>
                      <w:rStyle w:val="Hyperlink"/>
                      <w:rFonts w:eastAsia="MS Mincho"/>
                      <w:noProof/>
                      <w:snapToGrid w:val="0"/>
                    </w:rPr>
                  </w:rPrChange>
                </w:rPr>
                <w:delText>9.5</w:delText>
              </w:r>
              <w:r w:rsidR="008060A5" w:rsidRPr="005D281B" w:rsidDel="00213F12">
                <w:rPr>
                  <w:rFonts w:asciiTheme="minorHAnsi" w:eastAsiaTheme="minorEastAsia" w:hAnsiTheme="minorHAnsi" w:cstheme="minorBidi"/>
                  <w:noProof/>
                  <w:sz w:val="22"/>
                  <w:szCs w:val="22"/>
                  <w:lang w:eastAsia="de-DE"/>
                </w:rPr>
                <w:tab/>
              </w:r>
              <w:r w:rsidRPr="005D281B">
                <w:rPr>
                  <w:rPrChange w:id="213" w:author="Author">
                    <w:rPr>
                      <w:rStyle w:val="Hyperlink"/>
                      <w:rFonts w:eastAsia="MS Mincho"/>
                      <w:noProof/>
                      <w:snapToGrid w:val="0"/>
                    </w:rPr>
                  </w:rPrChange>
                </w:rPr>
                <w:delText>Error Codes</w:delText>
              </w:r>
              <w:r w:rsidR="008060A5" w:rsidRPr="005D281B" w:rsidDel="00213F12">
                <w:rPr>
                  <w:noProof/>
                  <w:webHidden/>
                </w:rPr>
                <w:tab/>
                <w:delText>9</w:delText>
              </w:r>
            </w:del>
          </w:p>
          <w:p w:rsidR="008060A5" w:rsidRPr="005D281B" w:rsidDel="00213F12" w:rsidRDefault="00D203E0">
            <w:pPr>
              <w:pStyle w:val="TOC2"/>
              <w:rPr>
                <w:del w:id="214" w:author="Author"/>
                <w:rFonts w:asciiTheme="minorHAnsi" w:eastAsiaTheme="minorEastAsia" w:hAnsiTheme="minorHAnsi" w:cstheme="minorBidi"/>
                <w:noProof/>
                <w:sz w:val="22"/>
                <w:szCs w:val="22"/>
                <w:lang w:eastAsia="de-DE"/>
              </w:rPr>
            </w:pPr>
            <w:del w:id="215" w:author="Author">
              <w:r w:rsidRPr="005D281B">
                <w:rPr>
                  <w:rPrChange w:id="216" w:author="Author">
                    <w:rPr>
                      <w:rStyle w:val="Hyperlink"/>
                      <w:rFonts w:eastAsia="MS Mincho"/>
                      <w:noProof/>
                    </w:rPr>
                  </w:rPrChange>
                </w:rPr>
                <w:delText>9.6</w:delText>
              </w:r>
              <w:r w:rsidR="008060A5" w:rsidRPr="005D281B" w:rsidDel="00213F12">
                <w:rPr>
                  <w:rFonts w:asciiTheme="minorHAnsi" w:eastAsiaTheme="minorEastAsia" w:hAnsiTheme="minorHAnsi" w:cstheme="minorBidi"/>
                  <w:noProof/>
                  <w:sz w:val="22"/>
                  <w:szCs w:val="22"/>
                  <w:lang w:eastAsia="de-DE"/>
                </w:rPr>
                <w:tab/>
              </w:r>
              <w:r w:rsidRPr="005D281B">
                <w:rPr>
                  <w:rPrChange w:id="217" w:author="Author">
                    <w:rPr>
                      <w:rStyle w:val="Hyperlink"/>
                      <w:rFonts w:eastAsia="MS Mincho"/>
                      <w:noProof/>
                    </w:rPr>
                  </w:rPrChange>
                </w:rPr>
                <w:delText>Procedures</w:delText>
              </w:r>
              <w:r w:rsidR="008060A5" w:rsidRPr="005D281B" w:rsidDel="00213F12">
                <w:rPr>
                  <w:noProof/>
                  <w:webHidden/>
                </w:rPr>
                <w:tab/>
                <w:delText>9</w:delText>
              </w:r>
            </w:del>
          </w:p>
          <w:p w:rsidR="008060A5" w:rsidRPr="005D281B" w:rsidDel="00213F12" w:rsidRDefault="00D203E0">
            <w:pPr>
              <w:pStyle w:val="TOC3"/>
              <w:rPr>
                <w:del w:id="218" w:author="Author"/>
                <w:rFonts w:asciiTheme="minorHAnsi" w:eastAsiaTheme="minorEastAsia" w:hAnsiTheme="minorHAnsi" w:cstheme="minorBidi"/>
                <w:noProof/>
                <w:sz w:val="22"/>
                <w:szCs w:val="22"/>
                <w:lang w:eastAsia="de-DE"/>
              </w:rPr>
            </w:pPr>
            <w:del w:id="219" w:author="Author">
              <w:r w:rsidRPr="005D281B">
                <w:rPr>
                  <w:rPrChange w:id="220" w:author="Author">
                    <w:rPr>
                      <w:rStyle w:val="Hyperlink"/>
                      <w:rFonts w:eastAsia="MS Mincho"/>
                      <w:noProof/>
                    </w:rPr>
                  </w:rPrChange>
                </w:rPr>
                <w:delText>9.6.1</w:delText>
              </w:r>
              <w:r w:rsidR="008060A5" w:rsidRPr="005D281B" w:rsidDel="00213F12">
                <w:rPr>
                  <w:rFonts w:asciiTheme="minorHAnsi" w:eastAsiaTheme="minorEastAsia" w:hAnsiTheme="minorHAnsi" w:cstheme="minorBidi"/>
                  <w:noProof/>
                  <w:sz w:val="22"/>
                  <w:szCs w:val="22"/>
                  <w:lang w:eastAsia="de-DE"/>
                </w:rPr>
                <w:tab/>
              </w:r>
              <w:r w:rsidRPr="005D281B">
                <w:rPr>
                  <w:rPrChange w:id="221" w:author="Author">
                    <w:rPr>
                      <w:rStyle w:val="Hyperlink"/>
                      <w:rFonts w:eastAsia="MS Mincho"/>
                      <w:noProof/>
                    </w:rPr>
                  </w:rPrChange>
                </w:rPr>
                <w:delText>TCP connection control state machine</w:delText>
              </w:r>
              <w:r w:rsidR="008060A5" w:rsidRPr="005D281B" w:rsidDel="00213F12">
                <w:rPr>
                  <w:noProof/>
                  <w:webHidden/>
                </w:rPr>
                <w:tab/>
                <w:delText>9</w:delText>
              </w:r>
            </w:del>
          </w:p>
          <w:p w:rsidR="008060A5" w:rsidRPr="005D281B" w:rsidDel="00213F12" w:rsidRDefault="00D203E0">
            <w:pPr>
              <w:pStyle w:val="TOC3"/>
              <w:rPr>
                <w:del w:id="222" w:author="Author"/>
                <w:rFonts w:asciiTheme="minorHAnsi" w:eastAsiaTheme="minorEastAsia" w:hAnsiTheme="minorHAnsi" w:cstheme="minorBidi"/>
                <w:noProof/>
                <w:sz w:val="22"/>
                <w:szCs w:val="22"/>
                <w:lang w:eastAsia="de-DE"/>
              </w:rPr>
            </w:pPr>
            <w:del w:id="223" w:author="Author">
              <w:r w:rsidRPr="005D281B">
                <w:rPr>
                  <w:rPrChange w:id="224" w:author="Author">
                    <w:rPr>
                      <w:rStyle w:val="Hyperlink"/>
                      <w:rFonts w:eastAsia="MS Mincho"/>
                      <w:noProof/>
                    </w:rPr>
                  </w:rPrChange>
                </w:rPr>
                <w:lastRenderedPageBreak/>
                <w:delText>9.6.2</w:delText>
              </w:r>
              <w:r w:rsidR="008060A5" w:rsidRPr="005D281B" w:rsidDel="00213F12">
                <w:rPr>
                  <w:rFonts w:asciiTheme="minorHAnsi" w:eastAsiaTheme="minorEastAsia" w:hAnsiTheme="minorHAnsi" w:cstheme="minorBidi"/>
                  <w:noProof/>
                  <w:sz w:val="22"/>
                  <w:szCs w:val="22"/>
                  <w:lang w:eastAsia="de-DE"/>
                </w:rPr>
                <w:tab/>
              </w:r>
              <w:r w:rsidRPr="005D281B">
                <w:rPr>
                  <w:rPrChange w:id="225" w:author="Author">
                    <w:rPr>
                      <w:rStyle w:val="Hyperlink"/>
                      <w:rFonts w:eastAsia="MS Mincho"/>
                      <w:noProof/>
                    </w:rPr>
                  </w:rPrChange>
                </w:rPr>
                <w:delText>Path MTU Discovery</w:delText>
              </w:r>
              <w:r w:rsidR="008060A5" w:rsidRPr="005D281B" w:rsidDel="00213F12">
                <w:rPr>
                  <w:noProof/>
                  <w:webHidden/>
                </w:rPr>
                <w:tab/>
                <w:delText>12</w:delText>
              </w:r>
            </w:del>
          </w:p>
          <w:p w:rsidR="008060A5" w:rsidRPr="005D281B" w:rsidDel="00213F12" w:rsidRDefault="00D203E0">
            <w:pPr>
              <w:pStyle w:val="TOC3"/>
              <w:rPr>
                <w:del w:id="226" w:author="Author"/>
                <w:rFonts w:asciiTheme="minorHAnsi" w:eastAsiaTheme="minorEastAsia" w:hAnsiTheme="minorHAnsi" w:cstheme="minorBidi"/>
                <w:noProof/>
                <w:sz w:val="22"/>
                <w:szCs w:val="22"/>
                <w:lang w:eastAsia="de-DE"/>
              </w:rPr>
            </w:pPr>
            <w:del w:id="227" w:author="Author">
              <w:r w:rsidRPr="005D281B">
                <w:rPr>
                  <w:rPrChange w:id="228" w:author="Author">
                    <w:rPr>
                      <w:rStyle w:val="Hyperlink"/>
                      <w:rFonts w:eastAsia="MS Mincho"/>
                      <w:noProof/>
                    </w:rPr>
                  </w:rPrChange>
                </w:rPr>
                <w:delText>9.6.3</w:delText>
              </w:r>
              <w:r w:rsidR="008060A5" w:rsidRPr="005D281B" w:rsidDel="00213F12">
                <w:rPr>
                  <w:rFonts w:asciiTheme="minorHAnsi" w:eastAsiaTheme="minorEastAsia" w:hAnsiTheme="minorHAnsi" w:cstheme="minorBidi"/>
                  <w:noProof/>
                  <w:sz w:val="22"/>
                  <w:szCs w:val="22"/>
                  <w:lang w:eastAsia="de-DE"/>
                </w:rPr>
                <w:tab/>
              </w:r>
              <w:r w:rsidRPr="005D281B">
                <w:rPr>
                  <w:rPrChange w:id="229" w:author="Author">
                    <w:rPr>
                      <w:rStyle w:val="Hyperlink"/>
                      <w:rFonts w:eastAsia="MS Mincho"/>
                      <w:noProof/>
                    </w:rPr>
                  </w:rPrChange>
                </w:rPr>
                <w:delText>Controling a TCP connection control enabled SEP</w:delText>
              </w:r>
              <w:r w:rsidR="008060A5" w:rsidRPr="005D281B" w:rsidDel="00213F12">
                <w:rPr>
                  <w:noProof/>
                  <w:webHidden/>
                </w:rPr>
                <w:tab/>
                <w:delText>12</w:delText>
              </w:r>
            </w:del>
          </w:p>
          <w:p w:rsidR="008060A5" w:rsidRPr="005D281B" w:rsidDel="00213F12" w:rsidRDefault="00D203E0">
            <w:pPr>
              <w:pStyle w:val="TOC3"/>
              <w:rPr>
                <w:del w:id="230" w:author="Author"/>
                <w:rFonts w:asciiTheme="minorHAnsi" w:eastAsiaTheme="minorEastAsia" w:hAnsiTheme="minorHAnsi" w:cstheme="minorBidi"/>
                <w:noProof/>
                <w:sz w:val="22"/>
                <w:szCs w:val="22"/>
                <w:lang w:eastAsia="de-DE"/>
              </w:rPr>
            </w:pPr>
            <w:del w:id="231" w:author="Author">
              <w:r w:rsidRPr="005D281B">
                <w:rPr>
                  <w:rPrChange w:id="232" w:author="Author">
                    <w:rPr>
                      <w:rStyle w:val="Hyperlink"/>
                      <w:rFonts w:eastAsia="MS Mincho"/>
                      <w:noProof/>
                    </w:rPr>
                  </w:rPrChange>
                </w:rPr>
                <w:delText>9.6.4</w:delText>
              </w:r>
              <w:r w:rsidR="008060A5" w:rsidRPr="005D281B" w:rsidDel="00213F12">
                <w:rPr>
                  <w:rFonts w:asciiTheme="minorHAnsi" w:eastAsiaTheme="minorEastAsia" w:hAnsiTheme="minorHAnsi" w:cstheme="minorBidi"/>
                  <w:noProof/>
                  <w:sz w:val="22"/>
                  <w:szCs w:val="22"/>
                  <w:lang w:eastAsia="de-DE"/>
                </w:rPr>
                <w:tab/>
              </w:r>
              <w:r w:rsidRPr="005D281B">
                <w:rPr>
                  <w:rPrChange w:id="233" w:author="Author">
                    <w:rPr>
                      <w:rStyle w:val="Hyperlink"/>
                      <w:rFonts w:eastAsia="MS Mincho"/>
                      <w:noProof/>
                    </w:rPr>
                  </w:rPrChange>
                </w:rPr>
                <w:delText>Interaction of TCP-retransmissions with traffic control functions</w:delText>
              </w:r>
              <w:r w:rsidR="008060A5" w:rsidRPr="005D281B" w:rsidDel="00213F12">
                <w:rPr>
                  <w:noProof/>
                  <w:webHidden/>
                </w:rPr>
                <w:tab/>
                <w:delText>13</w:delText>
              </w:r>
            </w:del>
          </w:p>
          <w:p w:rsidR="008060A5" w:rsidRPr="005D281B" w:rsidDel="00213F12" w:rsidRDefault="00D203E0">
            <w:pPr>
              <w:pStyle w:val="TOC1"/>
              <w:rPr>
                <w:del w:id="234" w:author="Author"/>
                <w:rFonts w:asciiTheme="minorHAnsi" w:eastAsiaTheme="minorEastAsia" w:hAnsiTheme="minorHAnsi" w:cstheme="minorBidi"/>
                <w:noProof/>
                <w:sz w:val="22"/>
                <w:szCs w:val="22"/>
                <w:lang w:eastAsia="de-DE"/>
              </w:rPr>
            </w:pPr>
            <w:del w:id="235" w:author="Author">
              <w:r w:rsidRPr="005D281B">
                <w:rPr>
                  <w:rPrChange w:id="236" w:author="Author">
                    <w:rPr>
                      <w:rStyle w:val="Hyperlink"/>
                      <w:noProof/>
                      <w:lang w:val="en-US"/>
                    </w:rPr>
                  </w:rPrChange>
                </w:rPr>
                <w:delText>Annex A  &lt;Annex Title&gt;</w:delText>
              </w:r>
              <w:r w:rsidR="008060A5" w:rsidRPr="005D281B" w:rsidDel="00213F12">
                <w:rPr>
                  <w:noProof/>
                  <w:webHidden/>
                </w:rPr>
                <w:tab/>
              </w:r>
              <w:r w:rsidR="00213F12" w:rsidRPr="005D281B" w:rsidDel="00213F12">
                <w:rPr>
                  <w:noProof/>
                  <w:webHidden/>
                </w:rPr>
                <w:delText>14</w:delText>
              </w:r>
            </w:del>
          </w:p>
          <w:p w:rsidR="008060A5" w:rsidRPr="005D281B" w:rsidDel="00213F12" w:rsidRDefault="00D203E0">
            <w:pPr>
              <w:pStyle w:val="TOC1"/>
              <w:rPr>
                <w:del w:id="237" w:author="Author"/>
                <w:rFonts w:asciiTheme="minorHAnsi" w:eastAsiaTheme="minorEastAsia" w:hAnsiTheme="minorHAnsi" w:cstheme="minorBidi"/>
                <w:noProof/>
                <w:sz w:val="22"/>
                <w:szCs w:val="22"/>
                <w:lang w:eastAsia="de-DE"/>
              </w:rPr>
            </w:pPr>
            <w:del w:id="238" w:author="Author">
              <w:r w:rsidRPr="005D281B">
                <w:rPr>
                  <w:rPrChange w:id="239" w:author="Author">
                    <w:rPr>
                      <w:rStyle w:val="Hyperlink"/>
                      <w:noProof/>
                      <w:lang w:val="en-US"/>
                    </w:rPr>
                  </w:rPrChange>
                </w:rPr>
                <w:delText>Appendix I  &lt;Appendix Title&gt;</w:delText>
              </w:r>
              <w:r w:rsidR="008060A5" w:rsidRPr="005D281B" w:rsidDel="00213F12">
                <w:rPr>
                  <w:noProof/>
                  <w:webHidden/>
                </w:rPr>
                <w:tab/>
                <w:delText>15</w:delText>
              </w:r>
            </w:del>
          </w:p>
          <w:p w:rsidR="008060A5" w:rsidRPr="005D281B" w:rsidDel="00213F12" w:rsidRDefault="00D203E0">
            <w:pPr>
              <w:pStyle w:val="TOC1"/>
              <w:rPr>
                <w:del w:id="240" w:author="Author"/>
                <w:rFonts w:asciiTheme="minorHAnsi" w:eastAsiaTheme="minorEastAsia" w:hAnsiTheme="minorHAnsi" w:cstheme="minorBidi"/>
                <w:noProof/>
                <w:sz w:val="22"/>
                <w:szCs w:val="22"/>
                <w:lang w:eastAsia="de-DE"/>
              </w:rPr>
            </w:pPr>
            <w:del w:id="241" w:author="Author">
              <w:r w:rsidRPr="005D281B">
                <w:rPr>
                  <w:rPrChange w:id="242" w:author="Author">
                    <w:rPr>
                      <w:rStyle w:val="Hyperlink"/>
                      <w:noProof/>
                      <w:lang w:val="en-US"/>
                    </w:rPr>
                  </w:rPrChange>
                </w:rPr>
                <w:delText>Bibliography</w:delText>
              </w:r>
              <w:r w:rsidR="008060A5" w:rsidRPr="005D281B" w:rsidDel="00213F12">
                <w:rPr>
                  <w:noProof/>
                  <w:webHidden/>
                </w:rPr>
                <w:tab/>
                <w:delText>16</w:delText>
              </w:r>
            </w:del>
          </w:p>
          <w:p w:rsidR="00596E5F" w:rsidRPr="005D281B" w:rsidRDefault="00D203E0"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5D281B">
              <w:rPr>
                <w:rFonts w:eastAsia="Batang"/>
              </w:rPr>
              <w:fldChar w:fldCharType="end"/>
            </w:r>
          </w:p>
        </w:tc>
      </w:tr>
    </w:tbl>
    <w:p w:rsidR="00596E5F" w:rsidRPr="005D281B" w:rsidRDefault="00596E5F" w:rsidP="00596E5F">
      <w:pPr>
        <w:rPr>
          <w:rFonts w:eastAsia="MS Mincho"/>
        </w:rPr>
      </w:pPr>
    </w:p>
    <w:p w:rsidR="00596E5F" w:rsidRPr="005D281B" w:rsidRDefault="00596E5F" w:rsidP="00596E5F">
      <w:pPr>
        <w:keepNext/>
        <w:jc w:val="center"/>
        <w:rPr>
          <w:rFonts w:eastAsia="MS Mincho"/>
          <w:b/>
          <w:bCs/>
        </w:rPr>
      </w:pPr>
      <w:r w:rsidRPr="005D281B">
        <w:rPr>
          <w:rFonts w:eastAsia="MS Mincho"/>
          <w:b/>
          <w:bCs/>
        </w:rPr>
        <w:t>List of Tables</w:t>
      </w:r>
    </w:p>
    <w:tbl>
      <w:tblPr>
        <w:tblW w:w="9885" w:type="dxa"/>
        <w:tblLayout w:type="fixed"/>
        <w:tblLook w:val="04A0" w:firstRow="1" w:lastRow="0" w:firstColumn="1" w:lastColumn="0" w:noHBand="0" w:noVBand="1"/>
      </w:tblPr>
      <w:tblGrid>
        <w:gridCol w:w="9885"/>
      </w:tblGrid>
      <w:tr w:rsidR="00596E5F" w:rsidRPr="005D281B" w:rsidTr="005735FF">
        <w:trPr>
          <w:tblHeader/>
        </w:trPr>
        <w:tc>
          <w:tcPr>
            <w:tcW w:w="9889" w:type="dxa"/>
          </w:tcPr>
          <w:p w:rsidR="00596E5F" w:rsidRPr="005D281B" w:rsidRDefault="00596E5F" w:rsidP="00596E5F">
            <w:pPr>
              <w:tabs>
                <w:tab w:val="clear" w:pos="794"/>
                <w:tab w:val="clear" w:pos="1191"/>
                <w:tab w:val="clear" w:pos="1588"/>
                <w:tab w:val="clear" w:pos="1985"/>
                <w:tab w:val="right" w:pos="9639"/>
              </w:tabs>
              <w:rPr>
                <w:rFonts w:eastAsia="SimSun"/>
                <w:b/>
                <w:lang w:eastAsia="ja-JP"/>
              </w:rPr>
            </w:pPr>
            <w:r w:rsidRPr="005D281B">
              <w:rPr>
                <w:rFonts w:eastAsia="SimSun"/>
                <w:b/>
              </w:rPr>
              <w:tab/>
              <w:t>Page</w:t>
            </w:r>
          </w:p>
        </w:tc>
      </w:tr>
      <w:tr w:rsidR="00596E5F" w:rsidRPr="005D281B" w:rsidTr="005735FF">
        <w:tc>
          <w:tcPr>
            <w:tcW w:w="9889" w:type="dxa"/>
          </w:tcPr>
          <w:p w:rsidR="00596E5F" w:rsidRPr="005D281B" w:rsidRDefault="00D203E0"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5D281B">
              <w:rPr>
                <w:smallCaps/>
                <w:sz w:val="20"/>
                <w:szCs w:val="24"/>
                <w:lang w:eastAsia="ja-JP"/>
              </w:rPr>
              <w:fldChar w:fldCharType="begin"/>
            </w:r>
            <w:r w:rsidR="00596E5F" w:rsidRPr="005D281B">
              <w:rPr>
                <w:smallCaps/>
                <w:sz w:val="20"/>
                <w:szCs w:val="24"/>
                <w:lang w:eastAsia="ja-JP"/>
              </w:rPr>
              <w:instrText xml:space="preserve"> TOC \h \z \t "Table_No &amp; title" \c </w:instrText>
            </w:r>
            <w:r w:rsidRPr="005D281B">
              <w:rPr>
                <w:smallCaps/>
                <w:sz w:val="20"/>
                <w:szCs w:val="24"/>
                <w:lang w:eastAsia="ja-JP"/>
              </w:rPr>
              <w:fldChar w:fldCharType="separate"/>
            </w:r>
            <w:r w:rsidR="008060A5" w:rsidRPr="005D281B">
              <w:rPr>
                <w:b/>
                <w:bCs/>
                <w:smallCaps/>
                <w:noProof/>
                <w:sz w:val="20"/>
                <w:szCs w:val="24"/>
                <w:lang w:eastAsia="ja-JP"/>
              </w:rPr>
              <w:t>No table of figures entries found.</w:t>
            </w:r>
            <w:r w:rsidRPr="005D281B">
              <w:rPr>
                <w:smallCaps/>
                <w:sz w:val="20"/>
                <w:szCs w:val="24"/>
                <w:lang w:eastAsia="ja-JP"/>
              </w:rPr>
              <w:fldChar w:fldCharType="end"/>
            </w:r>
          </w:p>
        </w:tc>
      </w:tr>
    </w:tbl>
    <w:p w:rsidR="00596E5F" w:rsidRPr="005D281B" w:rsidRDefault="00596E5F" w:rsidP="00596E5F">
      <w:pPr>
        <w:rPr>
          <w:rFonts w:eastAsia="MS Mincho"/>
        </w:rPr>
      </w:pPr>
    </w:p>
    <w:p w:rsidR="00596E5F" w:rsidRPr="005D281B" w:rsidRDefault="00596E5F" w:rsidP="00596E5F">
      <w:pPr>
        <w:keepNext/>
        <w:jc w:val="center"/>
        <w:rPr>
          <w:rFonts w:eastAsia="MS Mincho"/>
          <w:b/>
          <w:bCs/>
        </w:rPr>
      </w:pPr>
      <w:r w:rsidRPr="005D281B">
        <w:rPr>
          <w:rFonts w:eastAsia="MS Mincho"/>
          <w:b/>
          <w:bCs/>
        </w:rPr>
        <w:t>List of Figures</w:t>
      </w:r>
    </w:p>
    <w:tbl>
      <w:tblPr>
        <w:tblW w:w="9885" w:type="dxa"/>
        <w:tblLayout w:type="fixed"/>
        <w:tblLook w:val="04A0" w:firstRow="1" w:lastRow="0" w:firstColumn="1" w:lastColumn="0" w:noHBand="0" w:noVBand="1"/>
      </w:tblPr>
      <w:tblGrid>
        <w:gridCol w:w="9885"/>
      </w:tblGrid>
      <w:tr w:rsidR="00596E5F" w:rsidRPr="005D281B" w:rsidTr="005735FF">
        <w:trPr>
          <w:tblHeader/>
        </w:trPr>
        <w:tc>
          <w:tcPr>
            <w:tcW w:w="9889" w:type="dxa"/>
          </w:tcPr>
          <w:p w:rsidR="00596E5F" w:rsidRPr="005D281B" w:rsidRDefault="00596E5F" w:rsidP="00596E5F">
            <w:pPr>
              <w:tabs>
                <w:tab w:val="clear" w:pos="794"/>
                <w:tab w:val="clear" w:pos="1191"/>
                <w:tab w:val="clear" w:pos="1588"/>
                <w:tab w:val="clear" w:pos="1985"/>
                <w:tab w:val="right" w:pos="9639"/>
              </w:tabs>
              <w:rPr>
                <w:rFonts w:eastAsia="SimSun"/>
                <w:b/>
                <w:lang w:eastAsia="ja-JP"/>
              </w:rPr>
            </w:pPr>
            <w:r w:rsidRPr="005D281B">
              <w:rPr>
                <w:rFonts w:eastAsia="SimSun"/>
                <w:b/>
              </w:rPr>
              <w:tab/>
              <w:t>Page</w:t>
            </w:r>
          </w:p>
        </w:tc>
      </w:tr>
      <w:tr w:rsidR="00596E5F" w:rsidRPr="005D281B" w:rsidTr="005735FF">
        <w:tc>
          <w:tcPr>
            <w:tcW w:w="9889" w:type="dxa"/>
          </w:tcPr>
          <w:p w:rsidR="00596E5F" w:rsidRPr="005D281B" w:rsidRDefault="00D203E0"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5D281B">
              <w:rPr>
                <w:smallCaps/>
                <w:sz w:val="20"/>
                <w:szCs w:val="24"/>
                <w:lang w:eastAsia="ja-JP"/>
              </w:rPr>
              <w:fldChar w:fldCharType="begin"/>
            </w:r>
            <w:r w:rsidR="00596E5F" w:rsidRPr="005D281B">
              <w:rPr>
                <w:smallCaps/>
                <w:sz w:val="20"/>
                <w:szCs w:val="24"/>
                <w:lang w:eastAsia="ja-JP"/>
              </w:rPr>
              <w:instrText xml:space="preserve"> TOC \h \z \t "Figure_No &amp; title" \c </w:instrText>
            </w:r>
            <w:r w:rsidRPr="005D281B">
              <w:rPr>
                <w:smallCaps/>
                <w:sz w:val="20"/>
                <w:szCs w:val="24"/>
                <w:lang w:eastAsia="ja-JP"/>
              </w:rPr>
              <w:fldChar w:fldCharType="separate"/>
            </w:r>
            <w:r w:rsidR="008060A5" w:rsidRPr="005D281B">
              <w:rPr>
                <w:b/>
                <w:bCs/>
                <w:smallCaps/>
                <w:noProof/>
                <w:sz w:val="20"/>
                <w:szCs w:val="24"/>
                <w:lang w:eastAsia="ja-JP"/>
              </w:rPr>
              <w:t>No table of figures entries found.</w:t>
            </w:r>
            <w:r w:rsidRPr="005D281B">
              <w:rPr>
                <w:smallCaps/>
                <w:sz w:val="20"/>
                <w:szCs w:val="24"/>
                <w:lang w:eastAsia="ja-JP"/>
              </w:rPr>
              <w:fldChar w:fldCharType="end"/>
            </w:r>
          </w:p>
        </w:tc>
      </w:tr>
    </w:tbl>
    <w:p w:rsidR="00596E5F" w:rsidRPr="005D281B" w:rsidRDefault="00596E5F" w:rsidP="00596E5F">
      <w:pPr>
        <w:rPr>
          <w:rFonts w:eastAsia="MS Mincho"/>
        </w:rPr>
      </w:pPr>
    </w:p>
    <w:p w:rsidR="00596E5F" w:rsidRPr="005D281B" w:rsidRDefault="00596E5F" w:rsidP="00596E5F">
      <w:pPr>
        <w:rPr>
          <w:rFonts w:eastAsia="MS Mincho"/>
        </w:rPr>
      </w:pPr>
    </w:p>
    <w:p w:rsidR="004A106E" w:rsidRPr="005D281B" w:rsidRDefault="00596E5F" w:rsidP="00AD6A4D">
      <w:pPr>
        <w:pStyle w:val="RecNo"/>
      </w:pPr>
      <w:r w:rsidRPr="005D281B">
        <w:t>Draft new Recommendation ITU-T H.248.xx (ex H.248</w:t>
      </w:r>
      <w:r w:rsidR="00731F6C" w:rsidRPr="005D281B">
        <w:t>.TCP</w:t>
      </w:r>
      <w:r w:rsidRPr="005D281B">
        <w:t>)</w:t>
      </w:r>
    </w:p>
    <w:p w:rsidR="00731F6C" w:rsidRPr="005D281B" w:rsidRDefault="00731F6C" w:rsidP="00731F6C">
      <w:pPr>
        <w:keepNext/>
        <w:keepLines/>
        <w:spacing w:before="360"/>
        <w:jc w:val="center"/>
        <w:rPr>
          <w:rFonts w:eastAsia="MS Mincho"/>
          <w:b/>
          <w:sz w:val="28"/>
        </w:rPr>
      </w:pPr>
      <w:r w:rsidRPr="005D281B">
        <w:rPr>
          <w:b/>
          <w:sz w:val="28"/>
        </w:rPr>
        <w:t>Gateway Control Protocol</w:t>
      </w:r>
      <w:proofErr w:type="gramStart"/>
      <w:r w:rsidRPr="005D281B">
        <w:rPr>
          <w:b/>
          <w:sz w:val="28"/>
        </w:rPr>
        <w:t>:</w:t>
      </w:r>
      <w:proofErr w:type="gramEnd"/>
      <w:r w:rsidRPr="005D281B">
        <w:rPr>
          <w:b/>
          <w:sz w:val="28"/>
        </w:rPr>
        <w:br/>
        <w:t>TCP support packages</w:t>
      </w:r>
    </w:p>
    <w:p w:rsidR="00731F6C" w:rsidRPr="005D281B" w:rsidRDefault="00731F6C" w:rsidP="00731F6C">
      <w:pPr>
        <w:rPr>
          <w:rFonts w:eastAsia="MS Mincho"/>
        </w:rPr>
      </w:pPr>
    </w:p>
    <w:p w:rsidR="00731F6C" w:rsidRPr="005D281B" w:rsidRDefault="00731F6C" w:rsidP="00731F6C">
      <w:pPr>
        <w:keepNext/>
        <w:spacing w:before="160"/>
        <w:rPr>
          <w:rFonts w:eastAsia="MS Mincho"/>
          <w:b/>
        </w:rPr>
      </w:pPr>
      <w:r w:rsidRPr="005D281B">
        <w:rPr>
          <w:rFonts w:eastAsia="MS Mincho"/>
          <w:b/>
        </w:rPr>
        <w:t>AAP Summary</w:t>
      </w:r>
    </w:p>
    <w:p w:rsidR="00731F6C" w:rsidRPr="005D281B" w:rsidRDefault="00731F6C" w:rsidP="00731F6C">
      <w:pPr>
        <w:rPr>
          <w:rFonts w:eastAsia="MS Mincho"/>
          <w:highlight w:val="yellow"/>
        </w:rPr>
      </w:pPr>
      <w:r w:rsidRPr="005D281B">
        <w:rPr>
          <w:rFonts w:eastAsia="MS Mincho"/>
          <w:highlight w:val="yellow"/>
        </w:rPr>
        <w:t>&lt;Mandatory material – to be provided before Consent&gt;</w:t>
      </w:r>
    </w:p>
    <w:p w:rsidR="00731F6C" w:rsidRPr="005D281B" w:rsidRDefault="00731F6C" w:rsidP="00731F6C">
      <w:pPr>
        <w:keepNext/>
        <w:spacing w:before="160"/>
        <w:rPr>
          <w:rFonts w:eastAsia="MS Mincho"/>
          <w:b/>
        </w:rPr>
      </w:pPr>
      <w:r w:rsidRPr="005D281B">
        <w:rPr>
          <w:rFonts w:eastAsia="MS Mincho"/>
          <w:b/>
        </w:rPr>
        <w:t>Summary</w:t>
      </w:r>
    </w:p>
    <w:p w:rsidR="00731F6C" w:rsidRPr="005D281B" w:rsidRDefault="00731F6C" w:rsidP="00731F6C">
      <w:pPr>
        <w:rPr>
          <w:rFonts w:eastAsia="MS Mincho"/>
          <w:highlight w:val="yellow"/>
        </w:rPr>
      </w:pPr>
      <w:r w:rsidRPr="005D281B">
        <w:rPr>
          <w:rFonts w:eastAsia="MS Mincho"/>
          <w:highlight w:val="yellow"/>
        </w:rPr>
        <w:t>&lt;Mandatory material&gt;</w:t>
      </w:r>
    </w:p>
    <w:p w:rsidR="004A106E" w:rsidRPr="005D281B" w:rsidRDefault="004A106E" w:rsidP="004A106E">
      <w:pPr>
        <w:pStyle w:val="Headingb"/>
      </w:pPr>
      <w:r w:rsidRPr="005D281B">
        <w:lastRenderedPageBreak/>
        <w:t>Introduction</w:t>
      </w:r>
    </w:p>
    <w:p w:rsidR="004A106E" w:rsidRPr="005D281B" w:rsidRDefault="004A106E" w:rsidP="004A106E">
      <w:r w:rsidRPr="005D281B">
        <w:t>&lt;Optional - This clause should appear only if it contains information different from Scope and Summary&gt;</w:t>
      </w:r>
    </w:p>
    <w:p w:rsidR="004A106E" w:rsidRPr="005D281B" w:rsidRDefault="004A106E" w:rsidP="004A106E">
      <w:pPr>
        <w:pStyle w:val="Heading1"/>
      </w:pPr>
      <w:bookmarkStart w:id="243" w:name="_Toc335231854"/>
      <w:r w:rsidRPr="005D281B">
        <w:t>1</w:t>
      </w:r>
      <w:r w:rsidRPr="005D281B">
        <w:tab/>
        <w:t>Scope</w:t>
      </w:r>
      <w:bookmarkEnd w:id="243"/>
    </w:p>
    <w:p w:rsidR="00DA63C4" w:rsidRPr="005D281B" w:rsidRDefault="00DA63C4" w:rsidP="00DA63C4"/>
    <w:p w:rsidR="004A106E" w:rsidRPr="005D281B" w:rsidRDefault="004A106E" w:rsidP="004A106E">
      <w:pPr>
        <w:pStyle w:val="Heading1"/>
      </w:pPr>
      <w:bookmarkStart w:id="244" w:name="_Toc335231855"/>
      <w:r w:rsidRPr="005D281B">
        <w:t>2</w:t>
      </w:r>
      <w:r w:rsidRPr="005D281B">
        <w:tab/>
        <w:t>References</w:t>
      </w:r>
      <w:bookmarkEnd w:id="244"/>
    </w:p>
    <w:p w:rsidR="004A106E" w:rsidRPr="005D281B" w:rsidRDefault="004A106E" w:rsidP="004A106E">
      <w:r w:rsidRPr="005D281B">
        <w:t>The following ITU-T Recommendations and othe</w:t>
      </w:r>
      <w:r w:rsidR="008C473D" w:rsidRPr="005D281B">
        <w:t>r references contain provisions</w:t>
      </w:r>
      <w:r w:rsidRPr="005D281B">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5D281B" w:rsidRDefault="004A106E" w:rsidP="004A106E">
      <w:r w:rsidRPr="005D281B">
        <w:t>The reference to a document within this Recommendation does not give it, as a stand-alone document, the status of a Recommendation.</w:t>
      </w:r>
    </w:p>
    <w:p w:rsidR="00DA63C4" w:rsidRPr="005D281B" w:rsidRDefault="00F047BB" w:rsidP="005D2541">
      <w:pPr>
        <w:pStyle w:val="enumlev1"/>
      </w:pPr>
      <w:r w:rsidRPr="005D281B">
        <w:t>[ITU-T H.248.1]</w:t>
      </w:r>
      <w:r w:rsidRPr="005D281B">
        <w:tab/>
        <w:t xml:space="preserve">Recommendation ITU-T H.248.1 (2005), </w:t>
      </w:r>
      <w:r w:rsidRPr="005D281B">
        <w:rPr>
          <w:i/>
        </w:rPr>
        <w:t>Gateway control protocol: Version 3, including its Amendment 2 (12/2009)</w:t>
      </w:r>
      <w:r w:rsidRPr="005D281B">
        <w:t xml:space="preserve">. </w:t>
      </w:r>
    </w:p>
    <w:p w:rsidR="004A106E" w:rsidRPr="005D281B" w:rsidRDefault="004A106E" w:rsidP="004A106E">
      <w:pPr>
        <w:pStyle w:val="Heading1"/>
      </w:pPr>
      <w:bookmarkStart w:id="245" w:name="_Toc335231856"/>
      <w:r w:rsidRPr="005D281B">
        <w:t>3</w:t>
      </w:r>
      <w:r w:rsidRPr="005D281B">
        <w:tab/>
        <w:t>Definitions</w:t>
      </w:r>
      <w:bookmarkEnd w:id="245"/>
    </w:p>
    <w:p w:rsidR="004A106E" w:rsidRPr="005D281B" w:rsidRDefault="004A106E" w:rsidP="004A106E">
      <w:r w:rsidRPr="005D281B">
        <w:rPr>
          <w:rFonts w:eastAsia="MS Mincho"/>
        </w:rPr>
        <w:t xml:space="preserve">&lt;Check in </w:t>
      </w:r>
      <w:r w:rsidR="00701334" w:rsidRPr="005D281B">
        <w:rPr>
          <w:rFonts w:eastAsia="MS Mincho"/>
        </w:rPr>
        <w:t xml:space="preserve">the </w:t>
      </w:r>
      <w:r w:rsidRPr="005D281B">
        <w:rPr>
          <w:rFonts w:eastAsia="MS Mincho"/>
        </w:rPr>
        <w:t xml:space="preserve">ITU-T Terms and definitions database </w:t>
      </w:r>
      <w:r w:rsidR="00701334" w:rsidRPr="005D281B">
        <w:rPr>
          <w:rFonts w:eastAsia="MS Mincho"/>
        </w:rPr>
        <w:t>on the public website whether the term is already defined in another R</w:t>
      </w:r>
      <w:r w:rsidRPr="005D281B">
        <w:rPr>
          <w:rFonts w:eastAsia="MS Mincho"/>
        </w:rPr>
        <w:t xml:space="preserve">ecommendation. It </w:t>
      </w:r>
      <w:r w:rsidR="00701334" w:rsidRPr="005D281B">
        <w:rPr>
          <w:rFonts w:eastAsia="MS Mincho"/>
        </w:rPr>
        <w:t>may</w:t>
      </w:r>
      <w:r w:rsidRPr="005D281B">
        <w:rPr>
          <w:rFonts w:eastAsia="MS Mincho"/>
        </w:rPr>
        <w:t xml:space="preserve"> be more consistent to refer to such a definition rather than red</w:t>
      </w:r>
      <w:r w:rsidR="0020399F" w:rsidRPr="005D281B">
        <w:rPr>
          <w:rFonts w:eastAsia="MS Mincho"/>
        </w:rPr>
        <w:t>efine</w:t>
      </w:r>
      <w:r w:rsidRPr="005D281B">
        <w:rPr>
          <w:rFonts w:eastAsia="MS Mincho"/>
        </w:rPr>
        <w:t xml:space="preserve"> it&gt;</w:t>
      </w:r>
    </w:p>
    <w:p w:rsidR="004A106E" w:rsidRPr="005D281B" w:rsidRDefault="004A106E" w:rsidP="004A106E">
      <w:pPr>
        <w:pStyle w:val="Heading2"/>
      </w:pPr>
      <w:bookmarkStart w:id="246" w:name="_Toc335231857"/>
      <w:r w:rsidRPr="005D281B">
        <w:t>3.1</w:t>
      </w:r>
      <w:r w:rsidRPr="005D281B">
        <w:tab/>
      </w:r>
      <w:r w:rsidR="00701334" w:rsidRPr="005D281B">
        <w:t>T</w:t>
      </w:r>
      <w:r w:rsidRPr="005D281B">
        <w:t xml:space="preserve">erms defined </w:t>
      </w:r>
      <w:r w:rsidR="00284941" w:rsidRPr="005D281B">
        <w:t>elsewhere</w:t>
      </w:r>
      <w:bookmarkEnd w:id="246"/>
    </w:p>
    <w:p w:rsidR="00F31B0E" w:rsidRPr="005D281B" w:rsidRDefault="00F31B0E" w:rsidP="00F31B0E">
      <w:r w:rsidRPr="005D281B">
        <w:t>&lt;Normally terms defined elsewhere will simply refer to the defining document. In certain cases, it may be desirable to quote the definition to allow for a</w:t>
      </w:r>
      <w:r w:rsidR="00701334" w:rsidRPr="005D281B">
        <w:t xml:space="preserve"> stand-alone</w:t>
      </w:r>
      <w:r w:rsidRPr="005D281B">
        <w:t xml:space="preserve"> document&gt;</w:t>
      </w:r>
    </w:p>
    <w:p w:rsidR="00701334" w:rsidRPr="005D281B" w:rsidRDefault="00701334" w:rsidP="00F31B0E">
      <w:r w:rsidRPr="005D281B">
        <w:t>This Recommendation uses the following terms defined elsewhere:</w:t>
      </w:r>
    </w:p>
    <w:p w:rsidR="005735FF" w:rsidRPr="005D281B" w:rsidRDefault="005735FF" w:rsidP="005735FF">
      <w:pPr>
        <w:rPr>
          <w:i/>
        </w:rPr>
      </w:pPr>
      <w:proofErr w:type="gramStart"/>
      <w:r w:rsidRPr="005D281B">
        <w:rPr>
          <w:i/>
          <w:highlight w:val="yellow"/>
        </w:rPr>
        <w:t xml:space="preserve">{Editor’s note (2012-09): </w:t>
      </w:r>
      <w:r w:rsidR="00731F6C" w:rsidRPr="005D281B">
        <w:rPr>
          <w:i/>
          <w:highlight w:val="yellow"/>
        </w:rPr>
        <w:t>###</w:t>
      </w:r>
      <w:r w:rsidRPr="005D281B">
        <w:rPr>
          <w:i/>
          <w:highlight w:val="yellow"/>
        </w:rPr>
        <w:t>).</w:t>
      </w:r>
      <w:proofErr w:type="gramEnd"/>
      <w:r w:rsidRPr="005D281B">
        <w:rPr>
          <w:i/>
          <w:highlight w:val="yellow"/>
        </w:rPr>
        <w:t xml:space="preserve"> Contributions are solicited.}</w:t>
      </w:r>
    </w:p>
    <w:p w:rsidR="004A106E" w:rsidRPr="005D281B" w:rsidRDefault="004A106E" w:rsidP="004A106E">
      <w:r w:rsidRPr="005D281B">
        <w:rPr>
          <w:b/>
        </w:rPr>
        <w:t>3.1.2</w:t>
      </w:r>
      <w:r w:rsidRPr="005D281B">
        <w:rPr>
          <w:b/>
        </w:rPr>
        <w:tab/>
        <w:t>&lt;Term 2&gt;</w:t>
      </w:r>
      <w:r w:rsidRPr="005D281B">
        <w:t xml:space="preserve"> [Reference</w:t>
      </w:r>
      <w:proofErr w:type="gramStart"/>
      <w:r w:rsidRPr="005D281B">
        <w:t>]</w:t>
      </w:r>
      <w:r w:rsidR="003352F5" w:rsidRPr="005D281B">
        <w:t>:</w:t>
      </w:r>
      <w:proofErr w:type="gramEnd"/>
      <w:r w:rsidRPr="005D281B">
        <w:t xml:space="preserve"> &lt;optional quoted definition&gt;</w:t>
      </w:r>
    </w:p>
    <w:p w:rsidR="004A106E" w:rsidRPr="005D281B" w:rsidRDefault="004A106E" w:rsidP="004A106E">
      <w:pPr>
        <w:pStyle w:val="Heading2"/>
      </w:pPr>
      <w:bookmarkStart w:id="247" w:name="_Toc335231858"/>
      <w:r w:rsidRPr="005D281B">
        <w:t>3.2</w:t>
      </w:r>
      <w:r w:rsidRPr="005D281B">
        <w:tab/>
      </w:r>
      <w:r w:rsidR="00701334" w:rsidRPr="005D281B">
        <w:t>Terms defined in t</w:t>
      </w:r>
      <w:r w:rsidRPr="005D281B">
        <w:t>his Recommenda</w:t>
      </w:r>
      <w:r w:rsidR="00701334" w:rsidRPr="005D281B">
        <w:t>tion</w:t>
      </w:r>
      <w:bookmarkEnd w:id="247"/>
    </w:p>
    <w:p w:rsidR="00701334" w:rsidRPr="005D281B" w:rsidRDefault="00701334" w:rsidP="00701334">
      <w:r w:rsidRPr="005D281B">
        <w:t>This Recommendation defines the following terms:</w:t>
      </w:r>
    </w:p>
    <w:p w:rsidR="004A106E" w:rsidRPr="005D281B" w:rsidRDefault="004A106E" w:rsidP="004A106E">
      <w:pPr>
        <w:pStyle w:val="Heading1"/>
      </w:pPr>
      <w:bookmarkStart w:id="248" w:name="_Toc335231859"/>
      <w:r w:rsidRPr="005D281B">
        <w:t>4</w:t>
      </w:r>
      <w:r w:rsidRPr="005D281B">
        <w:tab/>
        <w:t>Abbreviations and acronyms</w:t>
      </w:r>
      <w:bookmarkEnd w:id="248"/>
    </w:p>
    <w:p w:rsidR="004A106E" w:rsidRPr="005D281B" w:rsidRDefault="004A106E" w:rsidP="004A106E">
      <w:r w:rsidRPr="005D281B">
        <w:t>This Recommendation uses the following abbreviations and acronyms:</w:t>
      </w:r>
    </w:p>
    <w:p w:rsidR="00D56467" w:rsidRPr="005D281B" w:rsidRDefault="00D56467" w:rsidP="00D56467">
      <w:pPr>
        <w:spacing w:before="0"/>
        <w:rPr>
          <w:rFonts w:eastAsia="MS Mincho"/>
        </w:rPr>
      </w:pPr>
    </w:p>
    <w:tbl>
      <w:tblPr>
        <w:tblW w:w="0" w:type="auto"/>
        <w:tblLayout w:type="fixed"/>
        <w:tblLook w:val="05E0" w:firstRow="1" w:lastRow="1" w:firstColumn="1" w:lastColumn="1" w:noHBand="0" w:noVBand="1"/>
      </w:tblPr>
      <w:tblGrid>
        <w:gridCol w:w="1417"/>
        <w:gridCol w:w="8277"/>
      </w:tblGrid>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Del="000B679E"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Del="000B679E"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lastRenderedPageBreak/>
              <w:t>IMS</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IP multimedia subsystem</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IP</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Internet protocol</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IPv4</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Internet protocol version 4</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IPv6</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Internet protocol version 6</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LD</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Local descriptor</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MG</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Media gateway</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MGC</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Media gateway controller</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NAT</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Network address translation</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NAT-T</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NAT Traversal</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NGN</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Next generation network</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RD</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Remote descriptor</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SDP</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Session description protocol</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SEP</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(H.248) Stream endpoint</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SIP</w:t>
            </w: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r w:rsidRPr="005D281B">
              <w:rPr>
                <w:rFonts w:eastAsia="MS Mincho"/>
              </w:rPr>
              <w:t>Session initiation protocol</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5735FF">
            <w:pPr>
              <w:tabs>
                <w:tab w:val="clear" w:pos="794"/>
                <w:tab w:val="clear" w:pos="1191"/>
                <w:tab w:val="clear" w:pos="1588"/>
                <w:tab w:val="clear" w:pos="1985"/>
              </w:tabs>
              <w:rPr>
                <w:rFonts w:eastAsia="MS Mincho"/>
              </w:rPr>
            </w:pPr>
            <w:r w:rsidRPr="005D281B">
              <w:rPr>
                <w:rFonts w:eastAsia="MS Mincho"/>
              </w:rPr>
              <w:t>TCP</w:t>
            </w:r>
          </w:p>
        </w:tc>
        <w:tc>
          <w:tcPr>
            <w:tcW w:w="8277" w:type="dxa"/>
            <w:shd w:val="clear" w:color="auto" w:fill="auto"/>
          </w:tcPr>
          <w:p w:rsidR="00D56467" w:rsidRPr="005D281B" w:rsidRDefault="00D56467" w:rsidP="005735FF">
            <w:pPr>
              <w:tabs>
                <w:tab w:val="clear" w:pos="794"/>
                <w:tab w:val="clear" w:pos="1191"/>
                <w:tab w:val="clear" w:pos="1588"/>
                <w:tab w:val="clear" w:pos="1985"/>
              </w:tabs>
              <w:rPr>
                <w:rFonts w:eastAsia="MS Mincho"/>
              </w:rPr>
            </w:pPr>
            <w:r w:rsidRPr="005D281B">
              <w:rPr>
                <w:rFonts w:eastAsia="MS Mincho"/>
              </w:rPr>
              <w:t>Transmission control protocol</w:t>
            </w: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5D281B" w:rsidRDefault="00D56467" w:rsidP="00D56467">
            <w:pPr>
              <w:tabs>
                <w:tab w:val="clear" w:pos="794"/>
                <w:tab w:val="clear" w:pos="1191"/>
                <w:tab w:val="clear" w:pos="1588"/>
                <w:tab w:val="clear" w:pos="1985"/>
              </w:tabs>
              <w:rPr>
                <w:rFonts w:eastAsia="MS Mincho"/>
              </w:rPr>
            </w:pPr>
          </w:p>
        </w:tc>
      </w:tr>
      <w:tr w:rsidR="00D56467" w:rsidRPr="005D281B" w:rsidTr="005735FF">
        <w:tc>
          <w:tcPr>
            <w:tcW w:w="1417" w:type="dxa"/>
            <w:shd w:val="clear" w:color="auto" w:fill="auto"/>
          </w:tcPr>
          <w:p w:rsidR="00D56467" w:rsidRPr="005D281B" w:rsidRDefault="00D56467" w:rsidP="00D56467">
            <w:pPr>
              <w:rPr>
                <w:rFonts w:eastAsia="MS Mincho"/>
              </w:rPr>
            </w:pPr>
            <w:r w:rsidRPr="005D281B">
              <w:rPr>
                <w:rFonts w:eastAsia="MS Mincho"/>
              </w:rPr>
              <w:t>UDP</w:t>
            </w:r>
          </w:p>
        </w:tc>
        <w:tc>
          <w:tcPr>
            <w:tcW w:w="8277" w:type="dxa"/>
            <w:shd w:val="clear" w:color="auto" w:fill="auto"/>
          </w:tcPr>
          <w:p w:rsidR="00D56467" w:rsidRPr="005D281B" w:rsidRDefault="00D56467" w:rsidP="00D56467">
            <w:pPr>
              <w:rPr>
                <w:rFonts w:eastAsia="MS Mincho"/>
              </w:rPr>
            </w:pPr>
            <w:r w:rsidRPr="005D281B">
              <w:rPr>
                <w:rFonts w:eastAsia="MS Mincho"/>
              </w:rPr>
              <w:t>User datagram protocol</w:t>
            </w:r>
          </w:p>
        </w:tc>
      </w:tr>
      <w:tr w:rsidR="00D56467" w:rsidRPr="005D281B" w:rsidTr="005735FF">
        <w:tc>
          <w:tcPr>
            <w:tcW w:w="1417" w:type="dxa"/>
            <w:shd w:val="clear" w:color="auto" w:fill="auto"/>
          </w:tcPr>
          <w:p w:rsidR="00D56467" w:rsidRPr="005D281B" w:rsidRDefault="00D56467" w:rsidP="00D56467">
            <w:pPr>
              <w:rPr>
                <w:rFonts w:eastAsia="MS Mincho"/>
              </w:rPr>
            </w:pPr>
          </w:p>
        </w:tc>
        <w:tc>
          <w:tcPr>
            <w:tcW w:w="8277" w:type="dxa"/>
            <w:shd w:val="clear" w:color="auto" w:fill="auto"/>
          </w:tcPr>
          <w:p w:rsidR="00D56467" w:rsidRPr="005D281B" w:rsidRDefault="00D56467" w:rsidP="00D56467">
            <w:pPr>
              <w:rPr>
                <w:rFonts w:eastAsia="MS Mincho"/>
              </w:rPr>
            </w:pPr>
          </w:p>
        </w:tc>
      </w:tr>
      <w:tr w:rsidR="00D56467" w:rsidRPr="005D281B" w:rsidTr="005735FF">
        <w:tc>
          <w:tcPr>
            <w:tcW w:w="1417" w:type="dxa"/>
            <w:shd w:val="clear" w:color="auto" w:fill="auto"/>
          </w:tcPr>
          <w:p w:rsidR="00D56467" w:rsidRPr="005D281B" w:rsidRDefault="00D56467" w:rsidP="005735FF">
            <w:pPr>
              <w:rPr>
                <w:rFonts w:eastAsia="MS Mincho"/>
              </w:rPr>
            </w:pPr>
          </w:p>
        </w:tc>
        <w:tc>
          <w:tcPr>
            <w:tcW w:w="8277" w:type="dxa"/>
            <w:shd w:val="clear" w:color="auto" w:fill="auto"/>
          </w:tcPr>
          <w:p w:rsidR="00D56467" w:rsidRPr="005D281B" w:rsidRDefault="00D56467" w:rsidP="005735FF">
            <w:pPr>
              <w:rPr>
                <w:rFonts w:eastAsia="MS Mincho"/>
              </w:rPr>
            </w:pPr>
          </w:p>
        </w:tc>
      </w:tr>
      <w:tr w:rsidR="00D56467" w:rsidRPr="005D281B" w:rsidTr="005735FF">
        <w:tc>
          <w:tcPr>
            <w:tcW w:w="1417" w:type="dxa"/>
            <w:shd w:val="clear" w:color="auto" w:fill="auto"/>
          </w:tcPr>
          <w:p w:rsidR="00D56467" w:rsidRPr="005D281B" w:rsidRDefault="00D56467" w:rsidP="005735FF">
            <w:pPr>
              <w:rPr>
                <w:rFonts w:eastAsia="MS Mincho"/>
              </w:rPr>
            </w:pPr>
          </w:p>
        </w:tc>
        <w:tc>
          <w:tcPr>
            <w:tcW w:w="8277" w:type="dxa"/>
            <w:shd w:val="clear" w:color="auto" w:fill="auto"/>
          </w:tcPr>
          <w:p w:rsidR="00D56467" w:rsidRPr="005D281B" w:rsidRDefault="00D56467" w:rsidP="005735FF">
            <w:pPr>
              <w:rPr>
                <w:rFonts w:eastAsia="MS Mincho"/>
              </w:rPr>
            </w:pPr>
          </w:p>
        </w:tc>
      </w:tr>
    </w:tbl>
    <w:p w:rsidR="004A106E" w:rsidRPr="005D281B" w:rsidRDefault="004A106E" w:rsidP="004A106E">
      <w:pPr>
        <w:pStyle w:val="Heading1"/>
      </w:pPr>
      <w:bookmarkStart w:id="249" w:name="_Toc335231860"/>
      <w:r w:rsidRPr="005D281B">
        <w:lastRenderedPageBreak/>
        <w:t>5</w:t>
      </w:r>
      <w:r w:rsidRPr="005D281B">
        <w:tab/>
        <w:t>Conventions</w:t>
      </w:r>
      <w:bookmarkEnd w:id="249"/>
    </w:p>
    <w:p w:rsidR="004A106E" w:rsidRPr="005D281B" w:rsidRDefault="004A106E" w:rsidP="004A106E"/>
    <w:p w:rsidR="004A106E" w:rsidRPr="005D281B" w:rsidRDefault="004A106E" w:rsidP="004A106E">
      <w:pPr>
        <w:pStyle w:val="Heading1"/>
      </w:pPr>
      <w:bookmarkStart w:id="250" w:name="_Toc335231861"/>
      <w:r w:rsidRPr="005D281B">
        <w:t>6</w:t>
      </w:r>
      <w:r w:rsidRPr="005D281B">
        <w:tab/>
      </w:r>
      <w:del w:id="251" w:author="Author">
        <w:r w:rsidRPr="005D281B" w:rsidDel="008060A5">
          <w:delText>Clause 6 of the Recommendation</w:delText>
        </w:r>
      </w:del>
      <w:ins w:id="252" w:author="Author">
        <w:r w:rsidR="008060A5" w:rsidRPr="005D281B">
          <w:t>Motivation and use cases</w:t>
        </w:r>
      </w:ins>
      <w:bookmarkEnd w:id="250"/>
    </w:p>
    <w:p w:rsidR="004A106E" w:rsidRPr="005D281B" w:rsidDel="008060A5" w:rsidRDefault="004A106E" w:rsidP="004A106E">
      <w:pPr>
        <w:rPr>
          <w:del w:id="253" w:author="Author"/>
        </w:rPr>
      </w:pPr>
      <w:del w:id="254" w:author="Author">
        <w:r w:rsidRPr="005D281B" w:rsidDel="008060A5">
          <w:delText>&lt;Clause 6 onwards contains the body of the Recommendation&gt;</w:delText>
        </w:r>
      </w:del>
    </w:p>
    <w:p w:rsidR="008060A5" w:rsidRPr="005D281B" w:rsidRDefault="008060A5" w:rsidP="004A106E">
      <w:pPr>
        <w:rPr>
          <w:ins w:id="255" w:author="Author"/>
        </w:rPr>
      </w:pPr>
    </w:p>
    <w:p w:rsidR="008060A5" w:rsidRPr="005D281B" w:rsidRDefault="008060A5" w:rsidP="008060A5">
      <w:pPr>
        <w:pStyle w:val="Heading1"/>
        <w:rPr>
          <w:ins w:id="256" w:author="Author"/>
        </w:rPr>
      </w:pPr>
      <w:bookmarkStart w:id="257" w:name="_Toc335231862"/>
      <w:ins w:id="258" w:author="Author">
        <w:r w:rsidRPr="005D281B">
          <w:t>7</w:t>
        </w:r>
        <w:r w:rsidRPr="005D281B">
          <w:tab/>
          <w:t>Relation to similar H.248 packages</w:t>
        </w:r>
        <w:bookmarkEnd w:id="257"/>
      </w:ins>
    </w:p>
    <w:p w:rsidR="00B553BB" w:rsidRPr="005D281B" w:rsidRDefault="008060A5">
      <w:pPr>
        <w:pStyle w:val="Heading2"/>
        <w:rPr>
          <w:ins w:id="259" w:author="Author"/>
        </w:rPr>
        <w:pPrChange w:id="260" w:author="Author">
          <w:pPr>
            <w:pStyle w:val="Heading1"/>
          </w:pPr>
        </w:pPrChange>
      </w:pPr>
      <w:bookmarkStart w:id="261" w:name="_Toc335231863"/>
      <w:ins w:id="262" w:author="Author">
        <w:r w:rsidRPr="005D281B">
          <w:t>7.1</w:t>
        </w:r>
        <w:r w:rsidRPr="005D281B">
          <w:tab/>
          <w:t>ITU-T Q.1950</w:t>
        </w:r>
        <w:bookmarkEnd w:id="261"/>
      </w:ins>
    </w:p>
    <w:p w:rsidR="00B754D2" w:rsidRPr="005D281B" w:rsidRDefault="00D203E0" w:rsidP="004A106E">
      <w:pPr>
        <w:rPr>
          <w:ins w:id="263" w:author="Author"/>
          <w:b/>
        </w:rPr>
      </w:pPr>
      <w:ins w:id="264" w:author="Author">
        <w:r w:rsidRPr="005D281B">
          <w:rPr>
            <w:b/>
            <w:rPrChange w:id="265" w:author="Author">
              <w:rPr>
                <w:color w:val="0000FF"/>
                <w:u w:val="single"/>
                <w:lang w:val="en-US"/>
              </w:rPr>
            </w:rPrChange>
          </w:rPr>
          <w:t>7.2</w:t>
        </w:r>
        <w:r w:rsidRPr="005D281B">
          <w:rPr>
            <w:b/>
            <w:rPrChange w:id="266" w:author="Author">
              <w:rPr>
                <w:color w:val="0000FF"/>
                <w:u w:val="single"/>
                <w:lang w:val="en-US"/>
              </w:rPr>
            </w:rPrChange>
          </w:rPr>
          <w:tab/>
          <w:t>H.248.84</w:t>
        </w:r>
      </w:ins>
    </w:p>
    <w:p w:rsidR="00B754D2" w:rsidRPr="005D281B" w:rsidRDefault="00B754D2" w:rsidP="004A106E">
      <w:pPr>
        <w:rPr>
          <w:ins w:id="267" w:author="Author"/>
        </w:rPr>
      </w:pPr>
      <w:ins w:id="268" w:author="Author">
        <w:r w:rsidRPr="005D281B">
          <w:t xml:space="preserve">The TCP enabled SEP will be activated through the indication of the TCP-proxy mode as defined in </w:t>
        </w:r>
        <w:r w:rsidRPr="005D281B">
          <w:rPr>
            <w:rFonts w:eastAsia="SimSun"/>
          </w:rPr>
          <w:t>[ITU-T H.248.84].</w:t>
        </w:r>
        <w:r w:rsidR="00FF7917" w:rsidRPr="005D281B">
          <w:rPr>
            <w:rFonts w:eastAsia="SimSun"/>
          </w:rPr>
          <w:t xml:space="preserve"> This Recommendation</w:t>
        </w:r>
        <w:r w:rsidR="00785FB7" w:rsidRPr="005D281B">
          <w:rPr>
            <w:rFonts w:eastAsia="SimSun"/>
          </w:rPr>
          <w:t xml:space="preserve"> H.248.TCP</w:t>
        </w:r>
        <w:r w:rsidR="00FF7917" w:rsidRPr="005D281B">
          <w:rPr>
            <w:rFonts w:eastAsia="SimSun"/>
          </w:rPr>
          <w:t xml:space="preserve"> only defines properties that are needed on top of [ITU-T H.248.84] for the control of a TCP enabled SEP.</w:t>
        </w:r>
      </w:ins>
    </w:p>
    <w:p w:rsidR="00FF7917" w:rsidRPr="005D281B" w:rsidRDefault="00FF7917" w:rsidP="004A106E">
      <w:pPr>
        <w:rPr>
          <w:ins w:id="269" w:author="Author"/>
          <w:rFonts w:eastAsia="SimSun"/>
        </w:rPr>
      </w:pPr>
      <w:ins w:id="270" w:author="Author">
        <w:r w:rsidRPr="005D281B">
          <w:rPr>
            <w:rFonts w:eastAsia="SimSun"/>
          </w:rPr>
          <w:t xml:space="preserve">This Recommendation does not define TCP-related statistics and events which are already covered by [ITU-T H.248.84]. Whenever needed </w:t>
        </w:r>
        <w:r w:rsidR="006C165F" w:rsidRPr="005D281B">
          <w:rPr>
            <w:rFonts w:eastAsia="SimSun"/>
          </w:rPr>
          <w:t>those</w:t>
        </w:r>
        <w:r w:rsidRPr="005D281B">
          <w:rPr>
            <w:rFonts w:eastAsia="SimSun"/>
          </w:rPr>
          <w:t xml:space="preserve"> statistics and events of the related packet as defined by [ITU-T H.248.84] must be </w:t>
        </w:r>
        <w:proofErr w:type="gramStart"/>
        <w:r w:rsidRPr="005D281B">
          <w:rPr>
            <w:rFonts w:eastAsia="SimSun"/>
          </w:rPr>
          <w:t>used.</w:t>
        </w:r>
        <w:proofErr w:type="gramEnd"/>
      </w:ins>
    </w:p>
    <w:p w:rsidR="008060A5" w:rsidRPr="005D281B" w:rsidRDefault="008060A5" w:rsidP="004A106E">
      <w:pPr>
        <w:rPr>
          <w:ins w:id="271" w:author="Author"/>
        </w:rPr>
      </w:pPr>
      <w:ins w:id="272" w:author="Author">
        <w:r w:rsidRPr="005D281B">
          <w:t>…</w:t>
        </w:r>
      </w:ins>
    </w:p>
    <w:p w:rsidR="008060A5" w:rsidRPr="005D281B" w:rsidRDefault="008060A5" w:rsidP="004A106E">
      <w:pPr>
        <w:rPr>
          <w:ins w:id="273" w:author="Author"/>
        </w:rPr>
      </w:pPr>
    </w:p>
    <w:p w:rsidR="008060A5" w:rsidRPr="005D281B" w:rsidRDefault="008060A5" w:rsidP="008060A5">
      <w:pPr>
        <w:keepNext/>
        <w:keepLines/>
        <w:spacing w:before="360"/>
        <w:ind w:left="794" w:hanging="794"/>
        <w:outlineLvl w:val="0"/>
        <w:rPr>
          <w:ins w:id="274" w:author="Author"/>
          <w:rFonts w:eastAsia="MS Mincho"/>
          <w:b/>
          <w:lang w:eastAsia="zh-CN"/>
        </w:rPr>
      </w:pPr>
      <w:ins w:id="275" w:author="Author">
        <w:r w:rsidRPr="005D281B">
          <w:rPr>
            <w:rFonts w:eastAsia="MS Mincho"/>
            <w:b/>
          </w:rPr>
          <w:t>8</w:t>
        </w:r>
        <w:r w:rsidRPr="005D281B">
          <w:rPr>
            <w:rFonts w:eastAsia="MS Mincho"/>
            <w:b/>
          </w:rPr>
          <w:tab/>
          <w:t xml:space="preserve">Generic bearer transport session or connection control </w:t>
        </w:r>
        <w:r w:rsidRPr="005D281B">
          <w:rPr>
            <w:rFonts w:eastAsia="MS Mincho"/>
            <w:b/>
            <w:lang w:eastAsia="zh-CN"/>
          </w:rPr>
          <w:t>package</w:t>
        </w:r>
      </w:ins>
    </w:p>
    <w:p w:rsidR="008060A5" w:rsidRPr="005D281B" w:rsidRDefault="00D203E0" w:rsidP="008060A5">
      <w:pPr>
        <w:rPr>
          <w:ins w:id="276" w:author="Author"/>
          <w:rFonts w:eastAsia="MS Mincho"/>
          <w:i/>
          <w:lang w:eastAsia="zh-CN"/>
          <w:rPrChange w:id="277" w:author="Author">
            <w:rPr>
              <w:ins w:id="278" w:author="Author"/>
              <w:rFonts w:eastAsia="MS Mincho"/>
              <w:lang w:eastAsia="zh-CN"/>
            </w:rPr>
          </w:rPrChange>
        </w:rPr>
      </w:pPr>
      <w:ins w:id="279" w:author="Author">
        <w:r w:rsidRPr="005D281B">
          <w:rPr>
            <w:rFonts w:eastAsia="MS Mincho"/>
            <w:i/>
            <w:highlight w:val="yellow"/>
            <w:lang w:eastAsia="zh-CN"/>
            <w:rPrChange w:id="280" w:author="Author">
              <w:rPr>
                <w:rFonts w:eastAsia="MS Mincho"/>
                <w:color w:val="0000FF"/>
                <w:u w:val="single"/>
                <w:lang w:eastAsia="zh-CN"/>
              </w:rPr>
            </w:rPrChange>
          </w:rPr>
          <w:t xml:space="preserve">{Editor’s note (2012-09): this option is still under study. </w:t>
        </w:r>
        <w:proofErr w:type="gramStart"/>
        <w:r w:rsidRPr="005D281B">
          <w:rPr>
            <w:rFonts w:eastAsia="MS Mincho"/>
            <w:i/>
            <w:highlight w:val="yellow"/>
            <w:lang w:eastAsia="zh-CN"/>
            <w:rPrChange w:id="281" w:author="Author">
              <w:rPr>
                <w:rFonts w:eastAsia="MS Mincho"/>
                <w:color w:val="0000FF"/>
                <w:u w:val="single"/>
                <w:lang w:eastAsia="zh-CN"/>
              </w:rPr>
            </w:rPrChange>
          </w:rPr>
          <w:t>The well-known idea in separating technology-independent (“bearer-independent”), common control functionality and technology-dependent capabilities (as e.g. package extensions</w:t>
        </w:r>
        <w:r w:rsidR="008F6D5D" w:rsidRPr="005D281B">
          <w:rPr>
            <w:rFonts w:eastAsia="MS Mincho"/>
            <w:i/>
            <w:highlight w:val="yellow"/>
            <w:lang w:eastAsia="zh-CN"/>
          </w:rPr>
          <w:t>)</w:t>
        </w:r>
        <w:r w:rsidRPr="005D281B">
          <w:rPr>
            <w:rFonts w:eastAsia="MS Mincho"/>
            <w:i/>
            <w:highlight w:val="yellow"/>
            <w:lang w:eastAsia="zh-CN"/>
            <w:rPrChange w:id="282" w:author="Author">
              <w:rPr>
                <w:rFonts w:eastAsia="MS Mincho"/>
                <w:color w:val="0000FF"/>
                <w:u w:val="single"/>
                <w:lang w:eastAsia="zh-CN"/>
              </w:rPr>
            </w:rPrChange>
          </w:rPr>
          <w:t>.</w:t>
        </w:r>
        <w:proofErr w:type="gramEnd"/>
        <w:r w:rsidRPr="005D281B">
          <w:rPr>
            <w:rFonts w:eastAsia="MS Mincho"/>
            <w:i/>
            <w:highlight w:val="yellow"/>
            <w:lang w:eastAsia="zh-CN"/>
            <w:rPrChange w:id="283" w:author="Author">
              <w:rPr>
                <w:rFonts w:eastAsia="MS Mincho"/>
                <w:color w:val="0000FF"/>
                <w:u w:val="single"/>
                <w:lang w:eastAsia="zh-CN"/>
              </w:rPr>
            </w:rPrChange>
          </w:rPr>
          <w:t xml:space="preserve"> }</w:t>
        </w:r>
      </w:ins>
    </w:p>
    <w:p w:rsidR="008060A5" w:rsidRPr="005D281B" w:rsidRDefault="008060A5" w:rsidP="004A106E"/>
    <w:p w:rsidR="00B553BB" w:rsidRPr="005D281B" w:rsidRDefault="008060A5">
      <w:pPr>
        <w:pStyle w:val="Heading1"/>
        <w:rPr>
          <w:ins w:id="284" w:author="Author"/>
          <w:rFonts w:eastAsia="MS Mincho"/>
          <w:lang w:eastAsia="zh-CN"/>
        </w:rPr>
        <w:pPrChange w:id="285" w:author="Author">
          <w:pPr>
            <w:keepNext/>
            <w:keepLines/>
            <w:spacing w:before="360"/>
            <w:ind w:left="794" w:hanging="794"/>
            <w:outlineLvl w:val="0"/>
          </w:pPr>
        </w:pPrChange>
      </w:pPr>
      <w:bookmarkStart w:id="286" w:name="_Toc335231864"/>
      <w:ins w:id="287" w:author="Author">
        <w:r w:rsidRPr="005D281B">
          <w:rPr>
            <w:rFonts w:eastAsia="MS Mincho"/>
          </w:rPr>
          <w:t>9</w:t>
        </w:r>
        <w:r w:rsidRPr="005D281B">
          <w:rPr>
            <w:rFonts w:eastAsia="MS Mincho"/>
          </w:rPr>
          <w:tab/>
          <w:t xml:space="preserve">TCP connection control </w:t>
        </w:r>
        <w:r w:rsidRPr="005D281B">
          <w:rPr>
            <w:rFonts w:eastAsia="MS Mincho"/>
            <w:lang w:eastAsia="zh-CN"/>
          </w:rPr>
          <w:t>package</w:t>
        </w:r>
        <w:bookmarkEnd w:id="286"/>
      </w:ins>
    </w:p>
    <w:p w:rsidR="00B553BB" w:rsidRPr="005D281B" w:rsidRDefault="00B553BB">
      <w:pPr>
        <w:rPr>
          <w:ins w:id="288" w:author="Author"/>
          <w:rFonts w:eastAsia="MS Mincho"/>
          <w:lang w:eastAsia="zh-CN"/>
        </w:rPr>
        <w:pPrChange w:id="289" w:author="Author">
          <w:pPr>
            <w:pStyle w:val="Heading1"/>
          </w:pPr>
        </w:pPrChange>
      </w:pPr>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290" w:author="Author"/>
        </w:trPr>
        <w:tc>
          <w:tcPr>
            <w:tcW w:w="567" w:type="dxa"/>
          </w:tcPr>
          <w:p w:rsidR="008060A5" w:rsidRPr="005D281B" w:rsidRDefault="008060A5" w:rsidP="008060A5">
            <w:pPr>
              <w:keepNext/>
              <w:keepLines/>
              <w:tabs>
                <w:tab w:val="clear" w:pos="794"/>
                <w:tab w:val="clear" w:pos="1191"/>
                <w:tab w:val="clear" w:pos="1588"/>
                <w:tab w:val="clear" w:pos="1985"/>
              </w:tabs>
              <w:rPr>
                <w:ins w:id="291" w:author="Author"/>
                <w:rFonts w:eastAsia="MS Mincho"/>
              </w:rPr>
            </w:pPr>
          </w:p>
        </w:tc>
        <w:tc>
          <w:tcPr>
            <w:tcW w:w="2268" w:type="dxa"/>
          </w:tcPr>
          <w:p w:rsidR="008060A5" w:rsidRPr="005D281B" w:rsidRDefault="008060A5" w:rsidP="008060A5">
            <w:pPr>
              <w:keepNext/>
              <w:keepLines/>
              <w:tabs>
                <w:tab w:val="clear" w:pos="794"/>
                <w:tab w:val="clear" w:pos="1191"/>
                <w:tab w:val="clear" w:pos="1588"/>
                <w:tab w:val="clear" w:pos="1985"/>
              </w:tabs>
              <w:rPr>
                <w:ins w:id="292" w:author="Author"/>
                <w:rFonts w:eastAsia="MS Mincho"/>
              </w:rPr>
            </w:pPr>
            <w:ins w:id="293" w:author="Author">
              <w:r w:rsidRPr="005D281B">
                <w:rPr>
                  <w:rFonts w:eastAsia="MS Mincho"/>
                  <w:b/>
                  <w:bCs/>
                </w:rPr>
                <w:t>Package Name</w:t>
              </w:r>
              <w:r w:rsidRPr="005D281B">
                <w:rPr>
                  <w:rFonts w:eastAsia="MS Mincho"/>
                </w:rPr>
                <w:t>:</w:t>
              </w:r>
            </w:ins>
          </w:p>
        </w:tc>
        <w:tc>
          <w:tcPr>
            <w:tcW w:w="6917" w:type="dxa"/>
          </w:tcPr>
          <w:p w:rsidR="008060A5" w:rsidRPr="005D281B" w:rsidRDefault="008060A5" w:rsidP="008060A5">
            <w:pPr>
              <w:keepNext/>
              <w:keepLines/>
              <w:tabs>
                <w:tab w:val="clear" w:pos="794"/>
                <w:tab w:val="clear" w:pos="1191"/>
                <w:tab w:val="clear" w:pos="1588"/>
                <w:tab w:val="clear" w:pos="1985"/>
              </w:tabs>
              <w:rPr>
                <w:ins w:id="294" w:author="Author"/>
                <w:rFonts w:eastAsia="MS Mincho"/>
              </w:rPr>
            </w:pPr>
            <w:ins w:id="295" w:author="Author">
              <w:r w:rsidRPr="005D281B">
                <w:rPr>
                  <w:rFonts w:eastAsia="MS Mincho"/>
                </w:rPr>
                <w:t xml:space="preserve">TCP connection control </w:t>
              </w:r>
              <w:r w:rsidRPr="005D281B">
                <w:rPr>
                  <w:rFonts w:eastAsia="MS Mincho"/>
                  <w:lang w:eastAsia="zh-CN"/>
                </w:rPr>
                <w:t>package</w:t>
              </w:r>
            </w:ins>
          </w:p>
        </w:tc>
      </w:tr>
      <w:tr w:rsidR="008060A5" w:rsidRPr="005D281B" w:rsidTr="008F6D5D">
        <w:trPr>
          <w:ins w:id="296" w:author="Author"/>
        </w:trPr>
        <w:tc>
          <w:tcPr>
            <w:tcW w:w="567" w:type="dxa"/>
          </w:tcPr>
          <w:p w:rsidR="008060A5" w:rsidRPr="005D281B" w:rsidRDefault="008060A5" w:rsidP="008060A5">
            <w:pPr>
              <w:keepNext/>
              <w:keepLines/>
              <w:tabs>
                <w:tab w:val="clear" w:pos="794"/>
                <w:tab w:val="clear" w:pos="1191"/>
                <w:tab w:val="clear" w:pos="1588"/>
                <w:tab w:val="clear" w:pos="1985"/>
              </w:tabs>
              <w:rPr>
                <w:ins w:id="297" w:author="Author"/>
                <w:rFonts w:eastAsia="MS Mincho"/>
              </w:rPr>
            </w:pPr>
          </w:p>
        </w:tc>
        <w:tc>
          <w:tcPr>
            <w:tcW w:w="2268" w:type="dxa"/>
          </w:tcPr>
          <w:p w:rsidR="008060A5" w:rsidRPr="005D281B" w:rsidRDefault="008060A5" w:rsidP="008060A5">
            <w:pPr>
              <w:keepNext/>
              <w:keepLines/>
              <w:tabs>
                <w:tab w:val="clear" w:pos="794"/>
                <w:tab w:val="clear" w:pos="1191"/>
                <w:tab w:val="clear" w:pos="1588"/>
                <w:tab w:val="clear" w:pos="1985"/>
              </w:tabs>
              <w:rPr>
                <w:ins w:id="298" w:author="Author"/>
                <w:rFonts w:eastAsia="MS Mincho"/>
              </w:rPr>
            </w:pPr>
            <w:ins w:id="299" w:author="Author">
              <w:r w:rsidRPr="005D281B">
                <w:rPr>
                  <w:rFonts w:eastAsia="MS Mincho"/>
                  <w:b/>
                  <w:bCs/>
                </w:rPr>
                <w:t>Package ID</w:t>
              </w:r>
              <w:r w:rsidRPr="005D281B">
                <w:rPr>
                  <w:rFonts w:eastAsia="MS Mincho"/>
                </w:rPr>
                <w:t>:</w:t>
              </w:r>
            </w:ins>
          </w:p>
        </w:tc>
        <w:tc>
          <w:tcPr>
            <w:tcW w:w="6917" w:type="dxa"/>
          </w:tcPr>
          <w:p w:rsidR="008060A5" w:rsidRPr="005D281B" w:rsidRDefault="008060A5" w:rsidP="008060A5">
            <w:pPr>
              <w:keepNext/>
              <w:keepLines/>
              <w:tabs>
                <w:tab w:val="clear" w:pos="794"/>
                <w:tab w:val="clear" w:pos="1191"/>
                <w:tab w:val="clear" w:pos="1588"/>
                <w:tab w:val="clear" w:pos="1985"/>
              </w:tabs>
              <w:rPr>
                <w:ins w:id="300" w:author="Author"/>
                <w:rFonts w:eastAsia="SimSun"/>
                <w:lang w:eastAsia="zh-CN"/>
              </w:rPr>
            </w:pPr>
            <w:proofErr w:type="spellStart"/>
            <w:ins w:id="301" w:author="Author">
              <w:r w:rsidRPr="005D281B">
                <w:rPr>
                  <w:rFonts w:eastAsia="MS Mincho"/>
                </w:rPr>
                <w:t>tcpcc</w:t>
              </w:r>
              <w:proofErr w:type="spellEnd"/>
              <w:r w:rsidRPr="005D281B">
                <w:rPr>
                  <w:rFonts w:eastAsia="MS Mincho"/>
                </w:rPr>
                <w:t xml:space="preserve"> (</w:t>
              </w:r>
              <w:r w:rsidRPr="005D281B">
                <w:rPr>
                  <w:rFonts w:eastAsia="MS Mincho"/>
                  <w:highlight w:val="yellow"/>
                </w:rPr>
                <w:t>0x####</w:t>
              </w:r>
              <w:r w:rsidRPr="005D281B">
                <w:rPr>
                  <w:rFonts w:eastAsia="MS Mincho"/>
                </w:rPr>
                <w:t>)</w:t>
              </w:r>
            </w:ins>
          </w:p>
        </w:tc>
      </w:tr>
      <w:tr w:rsidR="008060A5" w:rsidRPr="005D281B" w:rsidTr="008F6D5D">
        <w:trPr>
          <w:ins w:id="302" w:author="Author"/>
        </w:trPr>
        <w:tc>
          <w:tcPr>
            <w:tcW w:w="567" w:type="dxa"/>
          </w:tcPr>
          <w:p w:rsidR="008060A5" w:rsidRPr="005D281B" w:rsidRDefault="008060A5" w:rsidP="008060A5">
            <w:pPr>
              <w:tabs>
                <w:tab w:val="clear" w:pos="794"/>
                <w:tab w:val="clear" w:pos="1191"/>
                <w:tab w:val="clear" w:pos="1588"/>
                <w:tab w:val="clear" w:pos="1985"/>
              </w:tabs>
              <w:rPr>
                <w:ins w:id="303"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304" w:author="Author"/>
                <w:rFonts w:eastAsia="MS Mincho"/>
              </w:rPr>
            </w:pPr>
            <w:ins w:id="305" w:author="Author">
              <w:r w:rsidRPr="005D281B">
                <w:rPr>
                  <w:rFonts w:eastAsia="MS Mincho"/>
                  <w:b/>
                  <w:bCs/>
                </w:rPr>
                <w:t>Description</w:t>
              </w:r>
              <w:r w:rsidRPr="005D281B">
                <w:rPr>
                  <w:rFonts w:eastAsia="MS Mincho"/>
                </w:rPr>
                <w:t>:</w:t>
              </w:r>
            </w:ins>
          </w:p>
        </w:tc>
        <w:tc>
          <w:tcPr>
            <w:tcW w:w="6917" w:type="dxa"/>
          </w:tcPr>
          <w:p w:rsidR="00BF06C7" w:rsidRPr="005D281B" w:rsidRDefault="008060A5" w:rsidP="008060A5">
            <w:pPr>
              <w:tabs>
                <w:tab w:val="clear" w:pos="794"/>
                <w:tab w:val="clear" w:pos="1191"/>
                <w:tab w:val="clear" w:pos="1588"/>
                <w:tab w:val="clear" w:pos="1985"/>
              </w:tabs>
              <w:rPr>
                <w:ins w:id="306" w:author="Author"/>
                <w:rFonts w:eastAsia="MS Mincho"/>
              </w:rPr>
            </w:pPr>
            <w:ins w:id="307" w:author="Author">
              <w:r w:rsidRPr="005D281B">
                <w:rPr>
                  <w:rFonts w:eastAsia="MS Mincho"/>
                </w:rPr>
                <w:t xml:space="preserve">This package provides tools for the MGC for controlling TCP endpoints instantiated on a SEP. </w:t>
              </w:r>
            </w:ins>
          </w:p>
          <w:p w:rsidR="008060A5" w:rsidRPr="005D281B" w:rsidRDefault="00BF06C7" w:rsidP="00C52922">
            <w:pPr>
              <w:tabs>
                <w:tab w:val="clear" w:pos="794"/>
                <w:tab w:val="clear" w:pos="1191"/>
                <w:tab w:val="clear" w:pos="1588"/>
                <w:tab w:val="clear" w:pos="1985"/>
              </w:tabs>
              <w:rPr>
                <w:ins w:id="308" w:author="Author"/>
                <w:rFonts w:eastAsia="MS Mincho"/>
              </w:rPr>
            </w:pPr>
            <w:ins w:id="309" w:author="Author">
              <w:r w:rsidRPr="005D281B">
                <w:rPr>
                  <w:rFonts w:eastAsia="MS Mincho"/>
                </w:rPr>
                <w:t xml:space="preserve">For a MGC strictly controlled approach </w:t>
              </w:r>
              <w:r w:rsidR="00C52922" w:rsidRPr="005D281B">
                <w:rPr>
                  <w:rFonts w:eastAsia="MS Mincho"/>
                </w:rPr>
                <w:t xml:space="preserve">the MG can notify the MGC about </w:t>
              </w:r>
              <w:r w:rsidR="004118B1" w:rsidRPr="005D281B">
                <w:rPr>
                  <w:rFonts w:eastAsia="MS Mincho"/>
                </w:rPr>
                <w:t>stat</w:t>
              </w:r>
              <w:r w:rsidR="00C52922" w:rsidRPr="005D281B">
                <w:rPr>
                  <w:rFonts w:eastAsia="MS Mincho"/>
                </w:rPr>
                <w:t xml:space="preserve">e changes of the TCP connection. State changes of the TCP connection will not be propagated between the SEPs. By the use of signals the MGC can control each SEP </w:t>
              </w:r>
              <w:proofErr w:type="spellStart"/>
              <w:r w:rsidR="00C52922" w:rsidRPr="005D281B">
                <w:rPr>
                  <w:rFonts w:eastAsia="MS Mincho"/>
                </w:rPr>
                <w:t>independently.</w:t>
              </w:r>
              <w:del w:id="310" w:author="Author">
                <w:r w:rsidR="008060A5" w:rsidRPr="005D281B" w:rsidDel="00BF06C7">
                  <w:rPr>
                    <w:rFonts w:eastAsia="MS Mincho"/>
                  </w:rPr>
                  <w:delText>A</w:delText>
                </w:r>
                <w:r w:rsidR="008060A5" w:rsidRPr="005D281B" w:rsidDel="004118B1">
                  <w:rPr>
                    <w:rFonts w:eastAsia="MS Mincho"/>
                  </w:rPr>
                  <w:delText xml:space="preserve"> simplified TCP state machine is used and enables the MGC to control the TCP connection. </w:delText>
                </w:r>
              </w:del>
              <w:r w:rsidR="008060A5" w:rsidRPr="005D281B">
                <w:rPr>
                  <w:rFonts w:eastAsia="MS Mincho"/>
                </w:rPr>
                <w:t>The</w:t>
              </w:r>
              <w:proofErr w:type="spellEnd"/>
              <w:r w:rsidR="008060A5" w:rsidRPr="005D281B">
                <w:rPr>
                  <w:rFonts w:eastAsia="MS Mincho"/>
                </w:rPr>
                <w:t xml:space="preserve"> following capabilities are provided:</w:t>
              </w:r>
            </w:ins>
          </w:p>
          <w:p w:rsidR="008060A5" w:rsidRPr="005D281B" w:rsidRDefault="008060A5" w:rsidP="008060A5">
            <w:pPr>
              <w:numPr>
                <w:ilvl w:val="0"/>
                <w:numId w:val="13"/>
              </w:numPr>
              <w:tabs>
                <w:tab w:val="clear" w:pos="794"/>
                <w:tab w:val="clear" w:pos="1191"/>
                <w:tab w:val="clear" w:pos="1588"/>
                <w:tab w:val="clear" w:pos="1985"/>
              </w:tabs>
              <w:ind w:left="567" w:hanging="567"/>
              <w:rPr>
                <w:ins w:id="311" w:author="Author"/>
                <w:rFonts w:eastAsia="MS Mincho"/>
                <w:lang w:eastAsia="zh-CN"/>
              </w:rPr>
            </w:pPr>
            <w:ins w:id="312" w:author="Author">
              <w:r w:rsidRPr="005D281B">
                <w:rPr>
                  <w:rFonts w:eastAsia="MS Mincho"/>
                  <w:lang w:eastAsia="zh-CN"/>
                </w:rPr>
                <w:t>The MGC can trigger the setup of a TCP connection, instructing the TCP endpoint acting either as a TCP-client or as a TCP-server;</w:t>
              </w:r>
            </w:ins>
          </w:p>
          <w:p w:rsidR="00CB3FAC" w:rsidRPr="005D281B" w:rsidRDefault="008060A5" w:rsidP="008060A5">
            <w:pPr>
              <w:numPr>
                <w:ilvl w:val="0"/>
                <w:numId w:val="13"/>
              </w:numPr>
              <w:tabs>
                <w:tab w:val="clear" w:pos="794"/>
                <w:tab w:val="clear" w:pos="1191"/>
                <w:tab w:val="clear" w:pos="1588"/>
                <w:tab w:val="clear" w:pos="1985"/>
              </w:tabs>
              <w:ind w:left="567" w:hanging="567"/>
              <w:rPr>
                <w:ins w:id="313" w:author="Author"/>
                <w:rFonts w:eastAsia="MS Mincho"/>
                <w:lang w:eastAsia="zh-CN"/>
              </w:rPr>
            </w:pPr>
            <w:ins w:id="314" w:author="Author">
              <w:r w:rsidRPr="005D281B">
                <w:rPr>
                  <w:rFonts w:eastAsia="MS Mincho"/>
                  <w:lang w:eastAsia="zh-CN"/>
                </w:rPr>
                <w:t xml:space="preserve">The MG can notify the MGC in case the </w:t>
              </w:r>
              <w:r w:rsidR="00CB3FAC" w:rsidRPr="005D281B">
                <w:rPr>
                  <w:rFonts w:eastAsia="MS Mincho"/>
                  <w:lang w:eastAsia="zh-CN"/>
                </w:rPr>
                <w:t xml:space="preserve">setup of the TCP </w:t>
              </w:r>
              <w:r w:rsidR="00CB3FAC" w:rsidRPr="005D281B">
                <w:rPr>
                  <w:rFonts w:eastAsia="MS Mincho"/>
                  <w:lang w:eastAsia="zh-CN"/>
                </w:rPr>
                <w:lastRenderedPageBreak/>
                <w:t>connection has completed;</w:t>
              </w:r>
            </w:ins>
          </w:p>
          <w:p w:rsidR="008060A5" w:rsidRPr="005D281B" w:rsidRDefault="00CB3FAC" w:rsidP="008060A5">
            <w:pPr>
              <w:numPr>
                <w:ilvl w:val="0"/>
                <w:numId w:val="13"/>
              </w:numPr>
              <w:tabs>
                <w:tab w:val="clear" w:pos="794"/>
                <w:tab w:val="clear" w:pos="1191"/>
                <w:tab w:val="clear" w:pos="1588"/>
                <w:tab w:val="clear" w:pos="1985"/>
              </w:tabs>
              <w:ind w:left="567" w:hanging="567"/>
              <w:rPr>
                <w:ins w:id="315" w:author="Author"/>
                <w:rFonts w:eastAsia="MS Mincho"/>
                <w:lang w:eastAsia="zh-CN"/>
              </w:rPr>
            </w:pPr>
            <w:ins w:id="316" w:author="Author">
              <w:r w:rsidRPr="005D281B">
                <w:rPr>
                  <w:rFonts w:eastAsia="MS Mincho"/>
                  <w:lang w:eastAsia="zh-CN"/>
                </w:rPr>
                <w:t>The MG can notify the MGC in case the</w:t>
              </w:r>
              <w:del w:id="317" w:author="Author">
                <w:r w:rsidR="008060A5" w:rsidRPr="005D281B" w:rsidDel="00CB3FAC">
                  <w:rPr>
                    <w:rFonts w:eastAsia="MS Mincho"/>
                    <w:lang w:eastAsia="zh-CN"/>
                  </w:rPr>
                  <w:delText>state of the TCP connection is changed</w:delText>
                </w:r>
              </w:del>
              <w:r w:rsidRPr="005D281B">
                <w:rPr>
                  <w:rFonts w:eastAsia="MS Mincho"/>
                  <w:lang w:eastAsia="zh-CN"/>
                </w:rPr>
                <w:t xml:space="preserve"> closure of the TCP connection has completed </w:t>
              </w:r>
              <w:r w:rsidR="008060A5" w:rsidRPr="005D281B">
                <w:rPr>
                  <w:rFonts w:eastAsia="MS Mincho"/>
                  <w:lang w:eastAsia="zh-CN"/>
                </w:rPr>
                <w:t>;</w:t>
              </w:r>
            </w:ins>
          </w:p>
          <w:p w:rsidR="008060A5" w:rsidRPr="005D281B" w:rsidRDefault="008060A5" w:rsidP="008060A5">
            <w:pPr>
              <w:numPr>
                <w:ilvl w:val="0"/>
                <w:numId w:val="13"/>
              </w:numPr>
              <w:tabs>
                <w:tab w:val="clear" w:pos="794"/>
                <w:tab w:val="clear" w:pos="1191"/>
                <w:tab w:val="clear" w:pos="1588"/>
                <w:tab w:val="clear" w:pos="1985"/>
              </w:tabs>
              <w:ind w:left="567" w:hanging="567"/>
              <w:rPr>
                <w:ins w:id="318" w:author="Author"/>
                <w:rFonts w:eastAsia="MS Mincho"/>
                <w:lang w:eastAsia="zh-CN"/>
              </w:rPr>
            </w:pPr>
            <w:ins w:id="319" w:author="Author">
              <w:r w:rsidRPr="005D281B">
                <w:rPr>
                  <w:rFonts w:eastAsia="MS Mincho"/>
                  <w:lang w:eastAsia="zh-CN"/>
                </w:rPr>
                <w:t>The MGC can instruct the MG to release the TCP connection;</w:t>
              </w:r>
            </w:ins>
          </w:p>
          <w:p w:rsidR="008060A5" w:rsidRPr="005D281B" w:rsidRDefault="00BF06C7" w:rsidP="00C52922">
            <w:pPr>
              <w:tabs>
                <w:tab w:val="clear" w:pos="794"/>
                <w:tab w:val="clear" w:pos="1191"/>
                <w:tab w:val="clear" w:pos="1588"/>
                <w:tab w:val="clear" w:pos="1985"/>
              </w:tabs>
              <w:rPr>
                <w:ins w:id="320" w:author="Author"/>
                <w:rFonts w:eastAsia="SimSun"/>
                <w:highlight w:val="yellow"/>
                <w:lang w:eastAsia="zh-CN"/>
              </w:rPr>
            </w:pPr>
            <w:ins w:id="321" w:author="Author">
              <w:r w:rsidRPr="005D281B">
                <w:rPr>
                  <w:rFonts w:eastAsia="SimSun"/>
                  <w:lang w:eastAsia="zh-CN"/>
                </w:rPr>
                <w:t xml:space="preserve">In case no </w:t>
              </w:r>
              <w:r w:rsidR="00271FBC" w:rsidRPr="005D281B">
                <w:rPr>
                  <w:rFonts w:eastAsia="SimSun"/>
                  <w:lang w:eastAsia="zh-CN"/>
                </w:rPr>
                <w:t>explicit</w:t>
              </w:r>
              <w:r w:rsidRPr="005D281B">
                <w:rPr>
                  <w:rFonts w:eastAsia="SimSun"/>
                  <w:lang w:eastAsia="zh-CN"/>
                </w:rPr>
                <w:t xml:space="preserve"> TCP connection control is required by the MGC, the </w:t>
              </w:r>
              <w:r w:rsidR="00271FBC" w:rsidRPr="005D281B">
                <w:rPr>
                  <w:rFonts w:eastAsia="SimSun"/>
                  <w:lang w:eastAsia="zh-CN"/>
                </w:rPr>
                <w:t>TCP connection can be setup and released by the MG in an autonomous manner</w:t>
              </w:r>
              <w:r w:rsidR="00C52922" w:rsidRPr="005D281B">
                <w:rPr>
                  <w:rFonts w:eastAsia="SimSun"/>
                  <w:lang w:eastAsia="zh-CN"/>
                </w:rPr>
                <w:t xml:space="preserve"> by propagating TCP connection state changes between the SEPs.</w:t>
              </w:r>
            </w:ins>
          </w:p>
        </w:tc>
      </w:tr>
      <w:tr w:rsidR="008060A5" w:rsidRPr="005D281B" w:rsidTr="008F6D5D">
        <w:trPr>
          <w:ins w:id="322" w:author="Author"/>
        </w:trPr>
        <w:tc>
          <w:tcPr>
            <w:tcW w:w="567" w:type="dxa"/>
          </w:tcPr>
          <w:p w:rsidR="008060A5" w:rsidRPr="005D281B" w:rsidRDefault="008060A5" w:rsidP="008060A5">
            <w:pPr>
              <w:tabs>
                <w:tab w:val="clear" w:pos="794"/>
                <w:tab w:val="clear" w:pos="1191"/>
                <w:tab w:val="clear" w:pos="1588"/>
                <w:tab w:val="clear" w:pos="1985"/>
              </w:tabs>
              <w:rPr>
                <w:ins w:id="323"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324" w:author="Author"/>
                <w:rFonts w:eastAsia="MS Mincho"/>
              </w:rPr>
            </w:pPr>
            <w:ins w:id="325" w:author="Author">
              <w:r w:rsidRPr="005D281B">
                <w:rPr>
                  <w:rFonts w:eastAsia="MS Mincho"/>
                  <w:b/>
                  <w:bCs/>
                </w:rPr>
                <w:t>Version</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326" w:author="Author"/>
                <w:rFonts w:eastAsia="SimSun"/>
                <w:lang w:eastAsia="zh-CN"/>
              </w:rPr>
            </w:pPr>
            <w:ins w:id="327" w:author="Author">
              <w:r w:rsidRPr="005D281B">
                <w:rPr>
                  <w:rFonts w:eastAsia="MS Mincho"/>
                </w:rPr>
                <w:t>1</w:t>
              </w:r>
            </w:ins>
          </w:p>
        </w:tc>
      </w:tr>
      <w:tr w:rsidR="008060A5" w:rsidRPr="005D281B" w:rsidTr="008F6D5D">
        <w:trPr>
          <w:ins w:id="328" w:author="Author"/>
        </w:trPr>
        <w:tc>
          <w:tcPr>
            <w:tcW w:w="567" w:type="dxa"/>
          </w:tcPr>
          <w:p w:rsidR="008060A5" w:rsidRPr="005D281B" w:rsidRDefault="008060A5" w:rsidP="008060A5">
            <w:pPr>
              <w:tabs>
                <w:tab w:val="clear" w:pos="794"/>
                <w:tab w:val="clear" w:pos="1191"/>
                <w:tab w:val="clear" w:pos="1588"/>
                <w:tab w:val="clear" w:pos="1985"/>
              </w:tabs>
              <w:rPr>
                <w:ins w:id="32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330" w:author="Author"/>
                <w:rFonts w:eastAsia="MS Mincho"/>
              </w:rPr>
            </w:pPr>
            <w:ins w:id="331" w:author="Author">
              <w:r w:rsidRPr="005D281B">
                <w:rPr>
                  <w:rFonts w:eastAsia="MS Mincho"/>
                  <w:b/>
                  <w:bCs/>
                </w:rPr>
                <w:t>Extends</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332" w:author="Author"/>
                <w:rFonts w:eastAsia="SimSun"/>
                <w:lang w:eastAsia="zh-CN"/>
              </w:rPr>
            </w:pPr>
            <w:ins w:id="333" w:author="Author">
              <w:r w:rsidRPr="005D281B">
                <w:rPr>
                  <w:rFonts w:eastAsia="MS Mincho"/>
                </w:rPr>
                <w:t>None</w:t>
              </w:r>
            </w:ins>
          </w:p>
        </w:tc>
      </w:tr>
    </w:tbl>
    <w:p w:rsidR="008060A5" w:rsidRPr="005D281B" w:rsidRDefault="008060A5" w:rsidP="008060A5">
      <w:pPr>
        <w:jc w:val="both"/>
        <w:rPr>
          <w:ins w:id="334" w:author="Author"/>
          <w:rFonts w:eastAsia="SimSun"/>
        </w:rPr>
      </w:pPr>
    </w:p>
    <w:p w:rsidR="00B553BB" w:rsidRPr="005D281B" w:rsidRDefault="008060A5">
      <w:pPr>
        <w:pStyle w:val="Heading2"/>
        <w:rPr>
          <w:ins w:id="335" w:author="Author"/>
          <w:rFonts w:eastAsia="MS Mincho"/>
        </w:rPr>
        <w:pPrChange w:id="336" w:author="Author">
          <w:pPr>
            <w:keepNext/>
            <w:keepLines/>
            <w:spacing w:before="240"/>
            <w:ind w:left="794" w:hanging="794"/>
            <w:outlineLvl w:val="1"/>
          </w:pPr>
        </w:pPrChange>
      </w:pPr>
      <w:bookmarkStart w:id="337" w:name="_Toc335231865"/>
      <w:ins w:id="338" w:author="Author">
        <w:r w:rsidRPr="005D281B">
          <w:rPr>
            <w:rFonts w:eastAsia="MS Mincho"/>
          </w:rPr>
          <w:t>9.1</w:t>
        </w:r>
        <w:r w:rsidRPr="005D281B">
          <w:rPr>
            <w:rFonts w:eastAsia="MS Mincho"/>
          </w:rPr>
          <w:tab/>
          <w:t>Properties</w:t>
        </w:r>
        <w:bookmarkEnd w:id="337"/>
      </w:ins>
    </w:p>
    <w:p w:rsidR="00B553BB" w:rsidRPr="005D281B" w:rsidRDefault="008060A5">
      <w:pPr>
        <w:rPr>
          <w:del w:id="339" w:author="Author"/>
          <w:rFonts w:eastAsia="MS Mincho"/>
        </w:rPr>
        <w:pPrChange w:id="340" w:author="Author">
          <w:pPr>
            <w:pStyle w:val="Heading2"/>
          </w:pPr>
        </w:pPrChange>
      </w:pPr>
      <w:ins w:id="341" w:author="Author">
        <w:del w:id="342" w:author="Author">
          <w:r w:rsidRPr="005D281B" w:rsidDel="008F6D5D">
            <w:rPr>
              <w:rFonts w:eastAsia="MS Mincho"/>
            </w:rPr>
            <w:delText>None</w:delText>
          </w:r>
        </w:del>
      </w:ins>
    </w:p>
    <w:p w:rsidR="008F6D5D" w:rsidRPr="005D281B" w:rsidRDefault="008F6D5D" w:rsidP="008F6D5D">
      <w:pPr>
        <w:pStyle w:val="Heading2"/>
        <w:rPr>
          <w:ins w:id="343" w:author="Author"/>
          <w:rFonts w:eastAsia="MS Mincho"/>
        </w:rPr>
      </w:pPr>
      <w:bookmarkStart w:id="344" w:name="_Toc335231866"/>
      <w:ins w:id="345" w:author="Author">
        <w:r w:rsidRPr="005D281B">
          <w:rPr>
            <w:rFonts w:eastAsia="MS Mincho"/>
          </w:rPr>
          <w:t>9.1.1</w:t>
        </w:r>
        <w:r w:rsidRPr="005D281B">
          <w:rPr>
            <w:rFonts w:eastAsia="MS Mincho"/>
          </w:rPr>
          <w:tab/>
          <w:t xml:space="preserve">TCP connection setup </w:t>
        </w:r>
        <w:r w:rsidR="00DF688C" w:rsidRPr="005D281B">
          <w:rPr>
            <w:rFonts w:eastAsia="MS Mincho"/>
          </w:rPr>
          <w:t>role</w:t>
        </w:r>
        <w:bookmarkEnd w:id="344"/>
      </w:ins>
    </w:p>
    <w:p w:rsidR="00B553BB" w:rsidRPr="005D281B" w:rsidRDefault="00B553BB">
      <w:pPr>
        <w:rPr>
          <w:ins w:id="346" w:author="Author"/>
          <w:rFonts w:eastAsia="MS Mincho"/>
        </w:rPr>
        <w:pPrChange w:id="347" w:author="Author">
          <w:pPr>
            <w:pStyle w:val="Heading2"/>
          </w:pPr>
        </w:pPrChange>
      </w:pPr>
    </w:p>
    <w:tbl>
      <w:tblPr>
        <w:tblW w:w="0" w:type="auto"/>
        <w:tblLayout w:type="fixed"/>
        <w:tblLook w:val="0000" w:firstRow="0" w:lastRow="0" w:firstColumn="0" w:lastColumn="0" w:noHBand="0" w:noVBand="0"/>
      </w:tblPr>
      <w:tblGrid>
        <w:gridCol w:w="567"/>
        <w:gridCol w:w="2268"/>
        <w:gridCol w:w="6917"/>
      </w:tblGrid>
      <w:tr w:rsidR="008F6D5D" w:rsidRPr="005D281B" w:rsidTr="008F6D5D">
        <w:trPr>
          <w:ins w:id="348" w:author="Author"/>
        </w:trPr>
        <w:tc>
          <w:tcPr>
            <w:tcW w:w="567" w:type="dxa"/>
          </w:tcPr>
          <w:p w:rsidR="008F6D5D" w:rsidRPr="005D281B" w:rsidRDefault="008F6D5D" w:rsidP="008F6D5D">
            <w:pPr>
              <w:tabs>
                <w:tab w:val="clear" w:pos="794"/>
                <w:tab w:val="clear" w:pos="1191"/>
                <w:tab w:val="clear" w:pos="1588"/>
                <w:tab w:val="clear" w:pos="1985"/>
              </w:tabs>
              <w:rPr>
                <w:ins w:id="349" w:author="Author"/>
              </w:rPr>
            </w:pPr>
          </w:p>
        </w:tc>
        <w:tc>
          <w:tcPr>
            <w:tcW w:w="2268" w:type="dxa"/>
          </w:tcPr>
          <w:p w:rsidR="008F6D5D" w:rsidRPr="005D281B" w:rsidRDefault="008F6D5D" w:rsidP="008F6D5D">
            <w:pPr>
              <w:tabs>
                <w:tab w:val="clear" w:pos="794"/>
                <w:tab w:val="clear" w:pos="1191"/>
                <w:tab w:val="clear" w:pos="1588"/>
                <w:tab w:val="clear" w:pos="1985"/>
              </w:tabs>
              <w:rPr>
                <w:ins w:id="350" w:author="Author"/>
              </w:rPr>
            </w:pPr>
            <w:ins w:id="351" w:author="Author">
              <w:r w:rsidRPr="005D281B">
                <w:rPr>
                  <w:b/>
                  <w:bCs/>
                </w:rPr>
                <w:t>Property Name</w:t>
              </w:r>
              <w:r w:rsidRPr="005D281B">
                <w:t>:</w:t>
              </w:r>
            </w:ins>
          </w:p>
        </w:tc>
        <w:tc>
          <w:tcPr>
            <w:tcW w:w="6917" w:type="dxa"/>
          </w:tcPr>
          <w:p w:rsidR="008F6D5D" w:rsidRPr="005D281B" w:rsidRDefault="008F6D5D" w:rsidP="00DF688C">
            <w:pPr>
              <w:tabs>
                <w:tab w:val="clear" w:pos="794"/>
                <w:tab w:val="clear" w:pos="1191"/>
                <w:tab w:val="clear" w:pos="1588"/>
                <w:tab w:val="clear" w:pos="1985"/>
              </w:tabs>
              <w:rPr>
                <w:ins w:id="352" w:author="Author"/>
              </w:rPr>
            </w:pPr>
            <w:ins w:id="353" w:author="Author">
              <w:r w:rsidRPr="005D281B">
                <w:t xml:space="preserve">TCP connection setup </w:t>
              </w:r>
              <w:r w:rsidR="00DF688C" w:rsidRPr="005D281B">
                <w:t>role</w:t>
              </w:r>
            </w:ins>
          </w:p>
        </w:tc>
      </w:tr>
      <w:tr w:rsidR="008F6D5D" w:rsidRPr="005D281B" w:rsidTr="008F6D5D">
        <w:trPr>
          <w:ins w:id="354" w:author="Author"/>
        </w:trPr>
        <w:tc>
          <w:tcPr>
            <w:tcW w:w="567" w:type="dxa"/>
          </w:tcPr>
          <w:p w:rsidR="008F6D5D" w:rsidRPr="005D281B" w:rsidRDefault="008F6D5D" w:rsidP="008F6D5D">
            <w:pPr>
              <w:tabs>
                <w:tab w:val="clear" w:pos="794"/>
                <w:tab w:val="clear" w:pos="1191"/>
                <w:tab w:val="clear" w:pos="1588"/>
                <w:tab w:val="clear" w:pos="1985"/>
              </w:tabs>
              <w:rPr>
                <w:ins w:id="355" w:author="Author"/>
              </w:rPr>
            </w:pPr>
          </w:p>
        </w:tc>
        <w:tc>
          <w:tcPr>
            <w:tcW w:w="2268" w:type="dxa"/>
          </w:tcPr>
          <w:p w:rsidR="008F6D5D" w:rsidRPr="005D281B" w:rsidRDefault="008F6D5D" w:rsidP="008F6D5D">
            <w:pPr>
              <w:tabs>
                <w:tab w:val="clear" w:pos="794"/>
                <w:tab w:val="clear" w:pos="1191"/>
                <w:tab w:val="clear" w:pos="1588"/>
                <w:tab w:val="clear" w:pos="1985"/>
              </w:tabs>
              <w:rPr>
                <w:ins w:id="356" w:author="Author"/>
              </w:rPr>
            </w:pPr>
            <w:ins w:id="357" w:author="Author">
              <w:r w:rsidRPr="005D281B">
                <w:rPr>
                  <w:b/>
                  <w:bCs/>
                </w:rPr>
                <w:t>Property ID</w:t>
              </w:r>
              <w:r w:rsidRPr="005D281B">
                <w:t>:</w:t>
              </w:r>
            </w:ins>
          </w:p>
        </w:tc>
        <w:tc>
          <w:tcPr>
            <w:tcW w:w="6917" w:type="dxa"/>
          </w:tcPr>
          <w:p w:rsidR="008F6D5D" w:rsidRPr="005D281B" w:rsidRDefault="008F6D5D" w:rsidP="00DF688C">
            <w:pPr>
              <w:tabs>
                <w:tab w:val="clear" w:pos="794"/>
                <w:tab w:val="clear" w:pos="1191"/>
                <w:tab w:val="clear" w:pos="1588"/>
                <w:tab w:val="clear" w:pos="1985"/>
              </w:tabs>
              <w:rPr>
                <w:ins w:id="358" w:author="Author"/>
              </w:rPr>
            </w:pPr>
            <w:proofErr w:type="spellStart"/>
            <w:ins w:id="359" w:author="Author">
              <w:r w:rsidRPr="005D281B">
                <w:t>cs</w:t>
              </w:r>
              <w:r w:rsidR="00DF688C" w:rsidRPr="005D281B">
                <w:t>r</w:t>
              </w:r>
              <w:proofErr w:type="spellEnd"/>
              <w:r w:rsidRPr="005D281B">
                <w:t xml:space="preserve"> (0x0001)</w:t>
              </w:r>
            </w:ins>
          </w:p>
        </w:tc>
      </w:tr>
      <w:tr w:rsidR="008F6D5D" w:rsidRPr="005D281B" w:rsidTr="008F6D5D">
        <w:trPr>
          <w:ins w:id="360" w:author="Author"/>
        </w:trPr>
        <w:tc>
          <w:tcPr>
            <w:tcW w:w="567" w:type="dxa"/>
          </w:tcPr>
          <w:p w:rsidR="008F6D5D" w:rsidRPr="005D281B" w:rsidRDefault="008F6D5D" w:rsidP="008F6D5D">
            <w:pPr>
              <w:tabs>
                <w:tab w:val="clear" w:pos="794"/>
                <w:tab w:val="clear" w:pos="1191"/>
                <w:tab w:val="clear" w:pos="1588"/>
                <w:tab w:val="clear" w:pos="1985"/>
              </w:tabs>
              <w:rPr>
                <w:ins w:id="361" w:author="Author"/>
              </w:rPr>
            </w:pPr>
          </w:p>
        </w:tc>
        <w:tc>
          <w:tcPr>
            <w:tcW w:w="2268" w:type="dxa"/>
          </w:tcPr>
          <w:p w:rsidR="008F6D5D" w:rsidRPr="005D281B" w:rsidRDefault="008F6D5D" w:rsidP="008F6D5D">
            <w:pPr>
              <w:tabs>
                <w:tab w:val="clear" w:pos="794"/>
                <w:tab w:val="clear" w:pos="1191"/>
                <w:tab w:val="clear" w:pos="1588"/>
                <w:tab w:val="clear" w:pos="1985"/>
              </w:tabs>
              <w:rPr>
                <w:ins w:id="362" w:author="Author"/>
              </w:rPr>
            </w:pPr>
            <w:ins w:id="363" w:author="Author">
              <w:r w:rsidRPr="005D281B">
                <w:rPr>
                  <w:b/>
                  <w:bCs/>
                </w:rPr>
                <w:t>Description</w:t>
              </w:r>
              <w:r w:rsidRPr="005D281B">
                <w:t>:</w:t>
              </w:r>
            </w:ins>
          </w:p>
        </w:tc>
        <w:tc>
          <w:tcPr>
            <w:tcW w:w="6917" w:type="dxa"/>
          </w:tcPr>
          <w:p w:rsidR="008F6D5D" w:rsidRPr="005D281B" w:rsidRDefault="008F6D5D" w:rsidP="008F6D5D">
            <w:pPr>
              <w:tabs>
                <w:tab w:val="clear" w:pos="794"/>
                <w:tab w:val="clear" w:pos="1191"/>
                <w:tab w:val="clear" w:pos="1588"/>
                <w:tab w:val="clear" w:pos="1985"/>
              </w:tabs>
              <w:rPr>
                <w:ins w:id="364" w:author="Author"/>
              </w:rPr>
            </w:pPr>
            <w:ins w:id="365" w:author="Author">
              <w:r w:rsidRPr="005D281B">
                <w:t>This property defines the MG behaviour for the TCP connection setup.</w:t>
              </w:r>
            </w:ins>
          </w:p>
        </w:tc>
      </w:tr>
      <w:tr w:rsidR="008F6D5D" w:rsidRPr="005D281B" w:rsidTr="008F6D5D">
        <w:trPr>
          <w:ins w:id="366" w:author="Author"/>
        </w:trPr>
        <w:tc>
          <w:tcPr>
            <w:tcW w:w="567" w:type="dxa"/>
          </w:tcPr>
          <w:p w:rsidR="008F6D5D" w:rsidRPr="005D281B" w:rsidRDefault="008F6D5D" w:rsidP="008F6D5D">
            <w:pPr>
              <w:tabs>
                <w:tab w:val="clear" w:pos="794"/>
                <w:tab w:val="clear" w:pos="1191"/>
                <w:tab w:val="clear" w:pos="1588"/>
                <w:tab w:val="clear" w:pos="1985"/>
              </w:tabs>
              <w:rPr>
                <w:ins w:id="367" w:author="Author"/>
              </w:rPr>
            </w:pPr>
          </w:p>
        </w:tc>
        <w:tc>
          <w:tcPr>
            <w:tcW w:w="2268" w:type="dxa"/>
          </w:tcPr>
          <w:p w:rsidR="008F6D5D" w:rsidRPr="005D281B" w:rsidRDefault="008F6D5D" w:rsidP="008F6D5D">
            <w:pPr>
              <w:tabs>
                <w:tab w:val="clear" w:pos="794"/>
                <w:tab w:val="clear" w:pos="1191"/>
                <w:tab w:val="clear" w:pos="1588"/>
                <w:tab w:val="clear" w:pos="1985"/>
              </w:tabs>
              <w:rPr>
                <w:ins w:id="368" w:author="Author"/>
              </w:rPr>
            </w:pPr>
            <w:ins w:id="369" w:author="Author">
              <w:r w:rsidRPr="005D281B">
                <w:rPr>
                  <w:b/>
                  <w:bCs/>
                </w:rPr>
                <w:t>Type</w:t>
              </w:r>
              <w:r w:rsidRPr="005D281B">
                <w:t>:</w:t>
              </w:r>
            </w:ins>
          </w:p>
        </w:tc>
        <w:tc>
          <w:tcPr>
            <w:tcW w:w="6917" w:type="dxa"/>
          </w:tcPr>
          <w:p w:rsidR="008F6D5D" w:rsidRPr="005D281B" w:rsidRDefault="008F6D5D" w:rsidP="008F6D5D">
            <w:pPr>
              <w:tabs>
                <w:tab w:val="clear" w:pos="794"/>
                <w:tab w:val="clear" w:pos="1191"/>
                <w:tab w:val="clear" w:pos="1588"/>
                <w:tab w:val="clear" w:pos="1985"/>
              </w:tabs>
              <w:rPr>
                <w:ins w:id="370" w:author="Author"/>
              </w:rPr>
            </w:pPr>
            <w:ins w:id="371" w:author="Author">
              <w:r w:rsidRPr="005D281B">
                <w:t>Enumeration</w:t>
              </w:r>
            </w:ins>
          </w:p>
        </w:tc>
      </w:tr>
      <w:tr w:rsidR="008F6D5D" w:rsidRPr="005D281B" w:rsidTr="008F6D5D">
        <w:trPr>
          <w:ins w:id="372" w:author="Author"/>
        </w:trPr>
        <w:tc>
          <w:tcPr>
            <w:tcW w:w="567" w:type="dxa"/>
          </w:tcPr>
          <w:p w:rsidR="008F6D5D" w:rsidRPr="005D281B" w:rsidRDefault="008F6D5D" w:rsidP="008F6D5D">
            <w:pPr>
              <w:tabs>
                <w:tab w:val="clear" w:pos="794"/>
                <w:tab w:val="clear" w:pos="1191"/>
                <w:tab w:val="clear" w:pos="1588"/>
                <w:tab w:val="clear" w:pos="1985"/>
              </w:tabs>
              <w:rPr>
                <w:ins w:id="373" w:author="Author"/>
              </w:rPr>
            </w:pPr>
          </w:p>
        </w:tc>
        <w:tc>
          <w:tcPr>
            <w:tcW w:w="2268" w:type="dxa"/>
          </w:tcPr>
          <w:p w:rsidR="008F6D5D" w:rsidRPr="005D281B" w:rsidRDefault="008F6D5D" w:rsidP="008F6D5D">
            <w:pPr>
              <w:tabs>
                <w:tab w:val="clear" w:pos="794"/>
                <w:tab w:val="clear" w:pos="1191"/>
                <w:tab w:val="clear" w:pos="1588"/>
                <w:tab w:val="clear" w:pos="1985"/>
              </w:tabs>
              <w:rPr>
                <w:ins w:id="374" w:author="Author"/>
              </w:rPr>
            </w:pPr>
            <w:ins w:id="375" w:author="Author">
              <w:r w:rsidRPr="005D281B">
                <w:rPr>
                  <w:b/>
                  <w:bCs/>
                </w:rPr>
                <w:t>Possible values</w:t>
              </w:r>
              <w:r w:rsidRPr="005D281B">
                <w:t>:</w:t>
              </w:r>
            </w:ins>
          </w:p>
        </w:tc>
        <w:tc>
          <w:tcPr>
            <w:tcW w:w="6917" w:type="dxa"/>
          </w:tcPr>
          <w:p w:rsidR="008F6D5D" w:rsidRPr="005D281B" w:rsidRDefault="008F6D5D" w:rsidP="00B76042">
            <w:pPr>
              <w:pStyle w:val="Note"/>
              <w:rPr>
                <w:ins w:id="376" w:author="Author"/>
                <w:i/>
              </w:rPr>
            </w:pPr>
            <w:ins w:id="377" w:author="Author">
              <w:r w:rsidRPr="005D281B">
                <w:t>“</w:t>
              </w:r>
              <w:proofErr w:type="spellStart"/>
              <w:proofErr w:type="gramStart"/>
              <w:r w:rsidR="00B76042" w:rsidRPr="005D281B">
                <w:t>notset</w:t>
              </w:r>
              <w:proofErr w:type="spellEnd"/>
              <w:proofErr w:type="gramEnd"/>
              <w:r w:rsidRPr="005D281B">
                <w:t>” (0x0001)</w:t>
              </w:r>
              <w:r w:rsidR="00FD1587" w:rsidRPr="005D281B">
                <w:tab/>
                <w:t>This value indicates that the MG</w:t>
              </w:r>
              <w:r w:rsidR="00B76042" w:rsidRPr="005D281B">
                <w:t>C has not yet provided any information whether the MG shall act as a TCP server or TCP client.</w:t>
              </w:r>
            </w:ins>
          </w:p>
          <w:p w:rsidR="00FD1587" w:rsidRPr="005D281B" w:rsidRDefault="00FD1587" w:rsidP="00FD1587">
            <w:pPr>
              <w:pStyle w:val="Note"/>
              <w:rPr>
                <w:ins w:id="378" w:author="Author"/>
              </w:rPr>
            </w:pPr>
            <w:ins w:id="379" w:author="Author">
              <w:r w:rsidRPr="005D281B">
                <w:t>“</w:t>
              </w:r>
              <w:proofErr w:type="gramStart"/>
              <w:r w:rsidR="00DF688C" w:rsidRPr="005D281B">
                <w:t>client</w:t>
              </w:r>
              <w:proofErr w:type="gramEnd"/>
              <w:r w:rsidRPr="005D281B">
                <w:t>” (0x0002)</w:t>
              </w:r>
              <w:r w:rsidRPr="005D281B">
                <w:tab/>
                <w:t>This value indicates that the MG will initiate the TCP connection setup as a TCP-client.</w:t>
              </w:r>
            </w:ins>
          </w:p>
          <w:p w:rsidR="00FD1587" w:rsidRPr="005D281B" w:rsidRDefault="00FD1587" w:rsidP="005F08B9">
            <w:pPr>
              <w:pStyle w:val="Note"/>
              <w:rPr>
                <w:ins w:id="380" w:author="Author"/>
              </w:rPr>
            </w:pPr>
            <w:ins w:id="381" w:author="Author">
              <w:r w:rsidRPr="005D281B">
                <w:t>“</w:t>
              </w:r>
              <w:proofErr w:type="gramStart"/>
              <w:r w:rsidR="00DF688C" w:rsidRPr="005D281B">
                <w:t>server</w:t>
              </w:r>
              <w:proofErr w:type="gramEnd"/>
              <w:r w:rsidRPr="005D281B">
                <w:t xml:space="preserve">” (0x0003) </w:t>
              </w:r>
              <w:r w:rsidRPr="005D281B">
                <w:tab/>
                <w:t xml:space="preserve">This value indicates that the MG will </w:t>
              </w:r>
              <w:r w:rsidR="003661D0" w:rsidRPr="005D281B">
                <w:t>act as a TCP-server</w:t>
              </w:r>
              <w:r w:rsidRPr="005D281B">
                <w:t>.</w:t>
              </w:r>
            </w:ins>
          </w:p>
        </w:tc>
      </w:tr>
      <w:tr w:rsidR="008F6D5D" w:rsidRPr="005D281B" w:rsidTr="008F6D5D">
        <w:trPr>
          <w:ins w:id="382" w:author="Author"/>
        </w:trPr>
        <w:tc>
          <w:tcPr>
            <w:tcW w:w="567" w:type="dxa"/>
          </w:tcPr>
          <w:p w:rsidR="008F6D5D" w:rsidRPr="005D281B" w:rsidRDefault="008F6D5D" w:rsidP="008F6D5D">
            <w:pPr>
              <w:tabs>
                <w:tab w:val="clear" w:pos="794"/>
                <w:tab w:val="clear" w:pos="1191"/>
                <w:tab w:val="clear" w:pos="1588"/>
                <w:tab w:val="clear" w:pos="1985"/>
              </w:tabs>
              <w:rPr>
                <w:ins w:id="383" w:author="Author"/>
              </w:rPr>
            </w:pPr>
          </w:p>
        </w:tc>
        <w:tc>
          <w:tcPr>
            <w:tcW w:w="2268" w:type="dxa"/>
          </w:tcPr>
          <w:p w:rsidR="008F6D5D" w:rsidRPr="005D281B" w:rsidRDefault="008F6D5D" w:rsidP="008F6D5D">
            <w:pPr>
              <w:tabs>
                <w:tab w:val="clear" w:pos="794"/>
                <w:tab w:val="clear" w:pos="1191"/>
                <w:tab w:val="clear" w:pos="1588"/>
                <w:tab w:val="clear" w:pos="1985"/>
              </w:tabs>
              <w:rPr>
                <w:ins w:id="384" w:author="Author"/>
              </w:rPr>
            </w:pPr>
            <w:ins w:id="385" w:author="Author">
              <w:r w:rsidRPr="005D281B">
                <w:rPr>
                  <w:b/>
                  <w:bCs/>
                </w:rPr>
                <w:t>Default</w:t>
              </w:r>
              <w:r w:rsidRPr="005D281B">
                <w:t>:</w:t>
              </w:r>
            </w:ins>
          </w:p>
        </w:tc>
        <w:tc>
          <w:tcPr>
            <w:tcW w:w="6917" w:type="dxa"/>
          </w:tcPr>
          <w:p w:rsidR="008F6D5D" w:rsidRPr="005D281B" w:rsidRDefault="00DF688C" w:rsidP="00B76042">
            <w:pPr>
              <w:tabs>
                <w:tab w:val="clear" w:pos="794"/>
                <w:tab w:val="clear" w:pos="1191"/>
                <w:tab w:val="clear" w:pos="1588"/>
                <w:tab w:val="clear" w:pos="1985"/>
              </w:tabs>
              <w:rPr>
                <w:ins w:id="386" w:author="Author"/>
              </w:rPr>
            </w:pPr>
            <w:ins w:id="387" w:author="Author">
              <w:r w:rsidRPr="005D281B">
                <w:t>“</w:t>
              </w:r>
              <w:proofErr w:type="spellStart"/>
              <w:r w:rsidR="00B76042" w:rsidRPr="005D281B">
                <w:t>notset</w:t>
              </w:r>
              <w:proofErr w:type="spellEnd"/>
              <w:r w:rsidRPr="005D281B">
                <w:t>”</w:t>
              </w:r>
            </w:ins>
          </w:p>
        </w:tc>
      </w:tr>
      <w:tr w:rsidR="008F6D5D" w:rsidRPr="005D281B" w:rsidTr="008F6D5D">
        <w:trPr>
          <w:ins w:id="388" w:author="Author"/>
        </w:trPr>
        <w:tc>
          <w:tcPr>
            <w:tcW w:w="567" w:type="dxa"/>
          </w:tcPr>
          <w:p w:rsidR="008F6D5D" w:rsidRPr="005D281B" w:rsidRDefault="008F6D5D" w:rsidP="008F6D5D">
            <w:pPr>
              <w:tabs>
                <w:tab w:val="clear" w:pos="794"/>
                <w:tab w:val="clear" w:pos="1191"/>
                <w:tab w:val="clear" w:pos="1588"/>
                <w:tab w:val="clear" w:pos="1985"/>
              </w:tabs>
              <w:rPr>
                <w:ins w:id="389" w:author="Author"/>
              </w:rPr>
            </w:pPr>
          </w:p>
        </w:tc>
        <w:tc>
          <w:tcPr>
            <w:tcW w:w="2268" w:type="dxa"/>
          </w:tcPr>
          <w:p w:rsidR="008F6D5D" w:rsidRPr="005D281B" w:rsidRDefault="008F6D5D" w:rsidP="008F6D5D">
            <w:pPr>
              <w:tabs>
                <w:tab w:val="clear" w:pos="794"/>
                <w:tab w:val="clear" w:pos="1191"/>
                <w:tab w:val="clear" w:pos="1588"/>
                <w:tab w:val="clear" w:pos="1985"/>
              </w:tabs>
              <w:rPr>
                <w:ins w:id="390" w:author="Author"/>
              </w:rPr>
            </w:pPr>
            <w:ins w:id="391" w:author="Author">
              <w:r w:rsidRPr="005D281B">
                <w:rPr>
                  <w:b/>
                  <w:bCs/>
                </w:rPr>
                <w:t>Defined in</w:t>
              </w:r>
              <w:r w:rsidRPr="005D281B">
                <w:t>:</w:t>
              </w:r>
            </w:ins>
          </w:p>
        </w:tc>
        <w:tc>
          <w:tcPr>
            <w:tcW w:w="6917" w:type="dxa"/>
          </w:tcPr>
          <w:p w:rsidR="008F6D5D" w:rsidRPr="005D281B" w:rsidRDefault="00452E1E" w:rsidP="008F6D5D">
            <w:pPr>
              <w:tabs>
                <w:tab w:val="clear" w:pos="794"/>
                <w:tab w:val="clear" w:pos="1191"/>
                <w:tab w:val="clear" w:pos="1588"/>
                <w:tab w:val="clear" w:pos="1985"/>
              </w:tabs>
              <w:rPr>
                <w:ins w:id="392" w:author="Author"/>
              </w:rPr>
            </w:pPr>
            <w:ins w:id="393" w:author="Author">
              <w:r w:rsidRPr="005D281B">
                <w:t>Local</w:t>
              </w:r>
            </w:ins>
          </w:p>
        </w:tc>
      </w:tr>
      <w:tr w:rsidR="008F6D5D" w:rsidRPr="005D281B" w:rsidTr="008F6D5D">
        <w:trPr>
          <w:ins w:id="394" w:author="Author"/>
        </w:trPr>
        <w:tc>
          <w:tcPr>
            <w:tcW w:w="567" w:type="dxa"/>
          </w:tcPr>
          <w:p w:rsidR="008F6D5D" w:rsidRPr="005D281B" w:rsidRDefault="008F6D5D" w:rsidP="008F6D5D">
            <w:pPr>
              <w:tabs>
                <w:tab w:val="clear" w:pos="794"/>
                <w:tab w:val="clear" w:pos="1191"/>
                <w:tab w:val="clear" w:pos="1588"/>
                <w:tab w:val="clear" w:pos="1985"/>
              </w:tabs>
              <w:rPr>
                <w:ins w:id="395" w:author="Author"/>
              </w:rPr>
            </w:pPr>
          </w:p>
        </w:tc>
        <w:tc>
          <w:tcPr>
            <w:tcW w:w="2268" w:type="dxa"/>
          </w:tcPr>
          <w:p w:rsidR="008F6D5D" w:rsidRPr="005D281B" w:rsidRDefault="008F6D5D" w:rsidP="008F6D5D">
            <w:pPr>
              <w:tabs>
                <w:tab w:val="clear" w:pos="794"/>
                <w:tab w:val="clear" w:pos="1191"/>
                <w:tab w:val="clear" w:pos="1588"/>
                <w:tab w:val="clear" w:pos="1985"/>
              </w:tabs>
              <w:rPr>
                <w:ins w:id="396" w:author="Author"/>
              </w:rPr>
            </w:pPr>
            <w:ins w:id="397" w:author="Author">
              <w:r w:rsidRPr="005D281B">
                <w:rPr>
                  <w:b/>
                  <w:bCs/>
                </w:rPr>
                <w:t>Characteristics</w:t>
              </w:r>
              <w:r w:rsidRPr="005D281B">
                <w:t>:</w:t>
              </w:r>
            </w:ins>
          </w:p>
        </w:tc>
        <w:tc>
          <w:tcPr>
            <w:tcW w:w="6917" w:type="dxa"/>
          </w:tcPr>
          <w:p w:rsidR="008F6D5D" w:rsidRPr="005D281B" w:rsidRDefault="008F6D5D" w:rsidP="008F6D5D">
            <w:pPr>
              <w:tabs>
                <w:tab w:val="clear" w:pos="794"/>
                <w:tab w:val="clear" w:pos="1191"/>
                <w:tab w:val="clear" w:pos="1588"/>
                <w:tab w:val="clear" w:pos="1985"/>
              </w:tabs>
              <w:rPr>
                <w:ins w:id="398" w:author="Author"/>
              </w:rPr>
            </w:pPr>
            <w:ins w:id="399" w:author="Author">
              <w:r w:rsidRPr="005D281B">
                <w:t>Read/Write</w:t>
              </w:r>
            </w:ins>
          </w:p>
        </w:tc>
      </w:tr>
    </w:tbl>
    <w:p w:rsidR="00FD1587" w:rsidRPr="005D281B" w:rsidRDefault="00FD1587" w:rsidP="00FD1587">
      <w:pPr>
        <w:pStyle w:val="Heading2"/>
        <w:rPr>
          <w:ins w:id="400" w:author="Author"/>
          <w:rFonts w:eastAsia="MS Mincho"/>
        </w:rPr>
      </w:pPr>
      <w:bookmarkStart w:id="401" w:name="_Toc335231867"/>
      <w:ins w:id="402" w:author="Author">
        <w:r w:rsidRPr="005D281B">
          <w:rPr>
            <w:rFonts w:eastAsia="MS Mincho"/>
          </w:rPr>
          <w:t>9.1.2</w:t>
        </w:r>
        <w:r w:rsidRPr="005D281B">
          <w:rPr>
            <w:rFonts w:eastAsia="MS Mincho"/>
          </w:rPr>
          <w:tab/>
        </w:r>
        <w:r w:rsidR="00F6776D" w:rsidRPr="005D281B">
          <w:rPr>
            <w:rFonts w:eastAsia="MS Mincho"/>
          </w:rPr>
          <w:t>MG Autonomous Bearer Release</w:t>
        </w:r>
        <w:r w:rsidR="006572D2" w:rsidRPr="005D281B">
          <w:rPr>
            <w:rFonts w:eastAsia="MS Mincho"/>
          </w:rPr>
          <w:t xml:space="preserve"> Indicator</w:t>
        </w:r>
        <w:bookmarkEnd w:id="401"/>
      </w:ins>
    </w:p>
    <w:p w:rsidR="00FD1587" w:rsidRPr="005D281B" w:rsidRDefault="00FD1587" w:rsidP="00FD1587">
      <w:pPr>
        <w:rPr>
          <w:ins w:id="403" w:author="Author"/>
          <w:rFonts w:eastAsia="MS Mincho"/>
        </w:rPr>
      </w:pPr>
    </w:p>
    <w:tbl>
      <w:tblPr>
        <w:tblW w:w="0" w:type="auto"/>
        <w:tblLayout w:type="fixed"/>
        <w:tblLook w:val="0000" w:firstRow="0" w:lastRow="0" w:firstColumn="0" w:lastColumn="0" w:noHBand="0" w:noVBand="0"/>
      </w:tblPr>
      <w:tblGrid>
        <w:gridCol w:w="567"/>
        <w:gridCol w:w="2268"/>
        <w:gridCol w:w="6917"/>
      </w:tblGrid>
      <w:tr w:rsidR="00FD1587" w:rsidRPr="005D281B" w:rsidTr="00FD1587">
        <w:trPr>
          <w:ins w:id="404" w:author="Author"/>
        </w:trPr>
        <w:tc>
          <w:tcPr>
            <w:tcW w:w="567" w:type="dxa"/>
          </w:tcPr>
          <w:p w:rsidR="00FD1587" w:rsidRPr="005D281B" w:rsidRDefault="00FD1587" w:rsidP="00FD1587">
            <w:pPr>
              <w:tabs>
                <w:tab w:val="clear" w:pos="794"/>
                <w:tab w:val="clear" w:pos="1191"/>
                <w:tab w:val="clear" w:pos="1588"/>
                <w:tab w:val="clear" w:pos="1985"/>
              </w:tabs>
              <w:rPr>
                <w:ins w:id="405" w:author="Author"/>
              </w:rPr>
            </w:pPr>
          </w:p>
        </w:tc>
        <w:tc>
          <w:tcPr>
            <w:tcW w:w="2268" w:type="dxa"/>
          </w:tcPr>
          <w:p w:rsidR="00FD1587" w:rsidRPr="005D281B" w:rsidRDefault="00FD1587" w:rsidP="00FD1587">
            <w:pPr>
              <w:tabs>
                <w:tab w:val="clear" w:pos="794"/>
                <w:tab w:val="clear" w:pos="1191"/>
                <w:tab w:val="clear" w:pos="1588"/>
                <w:tab w:val="clear" w:pos="1985"/>
              </w:tabs>
              <w:rPr>
                <w:ins w:id="406" w:author="Author"/>
              </w:rPr>
            </w:pPr>
            <w:ins w:id="407" w:author="Author">
              <w:r w:rsidRPr="005D281B">
                <w:rPr>
                  <w:b/>
                  <w:bCs/>
                </w:rPr>
                <w:t>Property Name</w:t>
              </w:r>
              <w:r w:rsidRPr="005D281B">
                <w:t>:</w:t>
              </w:r>
            </w:ins>
          </w:p>
        </w:tc>
        <w:tc>
          <w:tcPr>
            <w:tcW w:w="6917" w:type="dxa"/>
          </w:tcPr>
          <w:p w:rsidR="00FD1587" w:rsidRPr="005D281B" w:rsidRDefault="006572D2" w:rsidP="00FD1587">
            <w:pPr>
              <w:tabs>
                <w:tab w:val="clear" w:pos="794"/>
                <w:tab w:val="clear" w:pos="1191"/>
                <w:tab w:val="clear" w:pos="1588"/>
                <w:tab w:val="clear" w:pos="1985"/>
              </w:tabs>
              <w:rPr>
                <w:ins w:id="408" w:author="Author"/>
              </w:rPr>
            </w:pPr>
            <w:ins w:id="409" w:author="Author">
              <w:r w:rsidRPr="005D281B">
                <w:t>MG Autonomous Bearer Release Indicator</w:t>
              </w:r>
            </w:ins>
          </w:p>
        </w:tc>
      </w:tr>
      <w:tr w:rsidR="00FD1587" w:rsidRPr="005D281B" w:rsidTr="00FD1587">
        <w:trPr>
          <w:ins w:id="410" w:author="Author"/>
        </w:trPr>
        <w:tc>
          <w:tcPr>
            <w:tcW w:w="567" w:type="dxa"/>
          </w:tcPr>
          <w:p w:rsidR="00FD1587" w:rsidRPr="005D281B" w:rsidRDefault="00FD1587" w:rsidP="00FD1587">
            <w:pPr>
              <w:tabs>
                <w:tab w:val="clear" w:pos="794"/>
                <w:tab w:val="clear" w:pos="1191"/>
                <w:tab w:val="clear" w:pos="1588"/>
                <w:tab w:val="clear" w:pos="1985"/>
              </w:tabs>
              <w:rPr>
                <w:ins w:id="411" w:author="Author"/>
              </w:rPr>
            </w:pPr>
          </w:p>
        </w:tc>
        <w:tc>
          <w:tcPr>
            <w:tcW w:w="2268" w:type="dxa"/>
          </w:tcPr>
          <w:p w:rsidR="00FD1587" w:rsidRPr="005D281B" w:rsidRDefault="00FD1587" w:rsidP="00FD1587">
            <w:pPr>
              <w:tabs>
                <w:tab w:val="clear" w:pos="794"/>
                <w:tab w:val="clear" w:pos="1191"/>
                <w:tab w:val="clear" w:pos="1588"/>
                <w:tab w:val="clear" w:pos="1985"/>
              </w:tabs>
              <w:rPr>
                <w:ins w:id="412" w:author="Author"/>
              </w:rPr>
            </w:pPr>
            <w:ins w:id="413" w:author="Author">
              <w:r w:rsidRPr="005D281B">
                <w:rPr>
                  <w:b/>
                  <w:bCs/>
                </w:rPr>
                <w:t>Property ID</w:t>
              </w:r>
              <w:r w:rsidRPr="005D281B">
                <w:t>:</w:t>
              </w:r>
            </w:ins>
          </w:p>
        </w:tc>
        <w:tc>
          <w:tcPr>
            <w:tcW w:w="6917" w:type="dxa"/>
          </w:tcPr>
          <w:p w:rsidR="00FD1587" w:rsidRPr="005D281B" w:rsidRDefault="006572D2" w:rsidP="00DF688C">
            <w:pPr>
              <w:tabs>
                <w:tab w:val="clear" w:pos="794"/>
                <w:tab w:val="clear" w:pos="1191"/>
                <w:tab w:val="clear" w:pos="1588"/>
                <w:tab w:val="clear" w:pos="1985"/>
              </w:tabs>
              <w:rPr>
                <w:ins w:id="414" w:author="Author"/>
              </w:rPr>
            </w:pPr>
            <w:proofErr w:type="spellStart"/>
            <w:ins w:id="415" w:author="Author">
              <w:r w:rsidRPr="005D281B">
                <w:t>abri</w:t>
              </w:r>
              <w:proofErr w:type="spellEnd"/>
              <w:r w:rsidR="00FD1587" w:rsidRPr="005D281B">
                <w:t xml:space="preserve"> (0x000</w:t>
              </w:r>
              <w:r w:rsidR="00DF688C" w:rsidRPr="005D281B">
                <w:t>2</w:t>
              </w:r>
              <w:r w:rsidR="00FD1587" w:rsidRPr="005D281B">
                <w:t>)</w:t>
              </w:r>
            </w:ins>
          </w:p>
        </w:tc>
      </w:tr>
      <w:tr w:rsidR="00FD1587" w:rsidRPr="005D281B" w:rsidTr="00FD1587">
        <w:trPr>
          <w:ins w:id="416" w:author="Author"/>
        </w:trPr>
        <w:tc>
          <w:tcPr>
            <w:tcW w:w="567" w:type="dxa"/>
          </w:tcPr>
          <w:p w:rsidR="00FD1587" w:rsidRPr="005D281B" w:rsidRDefault="00FD1587" w:rsidP="00FD1587">
            <w:pPr>
              <w:tabs>
                <w:tab w:val="clear" w:pos="794"/>
                <w:tab w:val="clear" w:pos="1191"/>
                <w:tab w:val="clear" w:pos="1588"/>
                <w:tab w:val="clear" w:pos="1985"/>
              </w:tabs>
              <w:rPr>
                <w:ins w:id="417" w:author="Author"/>
              </w:rPr>
            </w:pPr>
          </w:p>
        </w:tc>
        <w:tc>
          <w:tcPr>
            <w:tcW w:w="2268" w:type="dxa"/>
          </w:tcPr>
          <w:p w:rsidR="00FD1587" w:rsidRPr="005D281B" w:rsidRDefault="00FD1587" w:rsidP="00FD1587">
            <w:pPr>
              <w:tabs>
                <w:tab w:val="clear" w:pos="794"/>
                <w:tab w:val="clear" w:pos="1191"/>
                <w:tab w:val="clear" w:pos="1588"/>
                <w:tab w:val="clear" w:pos="1985"/>
              </w:tabs>
              <w:rPr>
                <w:ins w:id="418" w:author="Author"/>
              </w:rPr>
            </w:pPr>
            <w:ins w:id="419" w:author="Author">
              <w:r w:rsidRPr="005D281B">
                <w:rPr>
                  <w:b/>
                  <w:bCs/>
                </w:rPr>
                <w:t>Description</w:t>
              </w:r>
              <w:r w:rsidRPr="005D281B">
                <w:t>:</w:t>
              </w:r>
            </w:ins>
          </w:p>
        </w:tc>
        <w:tc>
          <w:tcPr>
            <w:tcW w:w="6917" w:type="dxa"/>
          </w:tcPr>
          <w:p w:rsidR="00FD1587" w:rsidRPr="005D281B" w:rsidRDefault="00FD1587" w:rsidP="00643A66">
            <w:pPr>
              <w:tabs>
                <w:tab w:val="clear" w:pos="794"/>
                <w:tab w:val="clear" w:pos="1191"/>
                <w:tab w:val="clear" w:pos="1588"/>
                <w:tab w:val="clear" w:pos="1985"/>
              </w:tabs>
              <w:rPr>
                <w:ins w:id="420" w:author="Author"/>
              </w:rPr>
            </w:pPr>
            <w:ins w:id="421" w:author="Author">
              <w:r w:rsidRPr="005D281B">
                <w:t xml:space="preserve">This property defines </w:t>
              </w:r>
              <w:r w:rsidR="00F6776D" w:rsidRPr="005D281B">
                <w:t xml:space="preserve">if </w:t>
              </w:r>
              <w:r w:rsidR="002C61B6" w:rsidRPr="005D281B">
                <w:t xml:space="preserve">a detected </w:t>
              </w:r>
              <w:r w:rsidR="006572D2" w:rsidRPr="005D281B">
                <w:t xml:space="preserve">condition leading to the closure of the TCP connection will trigger an MG-autonomous release of the bearer connection of the related SEP as well. </w:t>
              </w:r>
            </w:ins>
          </w:p>
        </w:tc>
      </w:tr>
      <w:tr w:rsidR="00FD1587" w:rsidRPr="005D281B" w:rsidTr="00FD1587">
        <w:trPr>
          <w:ins w:id="422" w:author="Author"/>
        </w:trPr>
        <w:tc>
          <w:tcPr>
            <w:tcW w:w="567" w:type="dxa"/>
          </w:tcPr>
          <w:p w:rsidR="00FD1587" w:rsidRPr="005D281B" w:rsidRDefault="00FD1587" w:rsidP="00FD1587">
            <w:pPr>
              <w:tabs>
                <w:tab w:val="clear" w:pos="794"/>
                <w:tab w:val="clear" w:pos="1191"/>
                <w:tab w:val="clear" w:pos="1588"/>
                <w:tab w:val="clear" w:pos="1985"/>
              </w:tabs>
              <w:rPr>
                <w:ins w:id="423" w:author="Author"/>
              </w:rPr>
            </w:pPr>
          </w:p>
        </w:tc>
        <w:tc>
          <w:tcPr>
            <w:tcW w:w="2268" w:type="dxa"/>
          </w:tcPr>
          <w:p w:rsidR="00FD1587" w:rsidRPr="005D281B" w:rsidRDefault="00FD1587" w:rsidP="00FD1587">
            <w:pPr>
              <w:tabs>
                <w:tab w:val="clear" w:pos="794"/>
                <w:tab w:val="clear" w:pos="1191"/>
                <w:tab w:val="clear" w:pos="1588"/>
                <w:tab w:val="clear" w:pos="1985"/>
              </w:tabs>
              <w:rPr>
                <w:ins w:id="424" w:author="Author"/>
              </w:rPr>
            </w:pPr>
            <w:ins w:id="425" w:author="Author">
              <w:r w:rsidRPr="005D281B">
                <w:rPr>
                  <w:b/>
                  <w:bCs/>
                </w:rPr>
                <w:t>Type</w:t>
              </w:r>
              <w:r w:rsidRPr="005D281B">
                <w:t>:</w:t>
              </w:r>
            </w:ins>
          </w:p>
        </w:tc>
        <w:tc>
          <w:tcPr>
            <w:tcW w:w="6917" w:type="dxa"/>
          </w:tcPr>
          <w:p w:rsidR="00FD1587" w:rsidRPr="005D281B" w:rsidRDefault="00F6776D" w:rsidP="00FD1587">
            <w:pPr>
              <w:tabs>
                <w:tab w:val="clear" w:pos="794"/>
                <w:tab w:val="clear" w:pos="1191"/>
                <w:tab w:val="clear" w:pos="1588"/>
                <w:tab w:val="clear" w:pos="1985"/>
              </w:tabs>
              <w:rPr>
                <w:ins w:id="426" w:author="Author"/>
              </w:rPr>
            </w:pPr>
            <w:ins w:id="427" w:author="Author">
              <w:r w:rsidRPr="005D281B">
                <w:t>Boolean</w:t>
              </w:r>
            </w:ins>
          </w:p>
        </w:tc>
      </w:tr>
      <w:tr w:rsidR="00FD1587" w:rsidRPr="005D281B" w:rsidTr="00FD1587">
        <w:trPr>
          <w:ins w:id="428" w:author="Author"/>
        </w:trPr>
        <w:tc>
          <w:tcPr>
            <w:tcW w:w="567" w:type="dxa"/>
          </w:tcPr>
          <w:p w:rsidR="00FD1587" w:rsidRPr="005D281B" w:rsidRDefault="00FD1587" w:rsidP="00FD1587">
            <w:pPr>
              <w:tabs>
                <w:tab w:val="clear" w:pos="794"/>
                <w:tab w:val="clear" w:pos="1191"/>
                <w:tab w:val="clear" w:pos="1588"/>
                <w:tab w:val="clear" w:pos="1985"/>
              </w:tabs>
              <w:rPr>
                <w:ins w:id="429" w:author="Author"/>
              </w:rPr>
            </w:pPr>
          </w:p>
        </w:tc>
        <w:tc>
          <w:tcPr>
            <w:tcW w:w="2268" w:type="dxa"/>
          </w:tcPr>
          <w:p w:rsidR="00FD1587" w:rsidRPr="005D281B" w:rsidRDefault="00FD1587" w:rsidP="00FD1587">
            <w:pPr>
              <w:tabs>
                <w:tab w:val="clear" w:pos="794"/>
                <w:tab w:val="clear" w:pos="1191"/>
                <w:tab w:val="clear" w:pos="1588"/>
                <w:tab w:val="clear" w:pos="1985"/>
              </w:tabs>
              <w:rPr>
                <w:ins w:id="430" w:author="Author"/>
              </w:rPr>
            </w:pPr>
            <w:ins w:id="431" w:author="Author">
              <w:r w:rsidRPr="005D281B">
                <w:rPr>
                  <w:b/>
                  <w:bCs/>
                </w:rPr>
                <w:t>Possible values</w:t>
              </w:r>
              <w:r w:rsidRPr="005D281B">
                <w:t>:</w:t>
              </w:r>
            </w:ins>
          </w:p>
        </w:tc>
        <w:tc>
          <w:tcPr>
            <w:tcW w:w="6917" w:type="dxa"/>
          </w:tcPr>
          <w:p w:rsidR="00FD1587" w:rsidRPr="005D281B" w:rsidRDefault="00F6776D" w:rsidP="00F6776D">
            <w:pPr>
              <w:pStyle w:val="Note"/>
              <w:rPr>
                <w:ins w:id="432" w:author="Author"/>
              </w:rPr>
            </w:pPr>
            <w:ins w:id="433" w:author="Author">
              <w:r w:rsidRPr="005D281B">
                <w:t>True</w:t>
              </w:r>
              <w:r w:rsidR="00FD1587" w:rsidRPr="005D281B">
                <w:tab/>
              </w:r>
              <w:r w:rsidR="006572D2" w:rsidRPr="005D281B">
                <w:t xml:space="preserve">On closure of the TCP connection the MG will autonomously release the bearer connection on </w:t>
              </w:r>
              <w:r w:rsidR="00643A66" w:rsidRPr="005D281B">
                <w:t>the</w:t>
              </w:r>
              <w:r w:rsidR="006572D2" w:rsidRPr="005D281B">
                <w:t xml:space="preserve"> other related SEP as well.</w:t>
              </w:r>
            </w:ins>
          </w:p>
          <w:p w:rsidR="00FD1587" w:rsidRPr="005D281B" w:rsidRDefault="00F6776D" w:rsidP="00643A66">
            <w:pPr>
              <w:pStyle w:val="Note"/>
              <w:rPr>
                <w:ins w:id="434" w:author="Author"/>
              </w:rPr>
            </w:pPr>
            <w:ins w:id="435" w:author="Author">
              <w:r w:rsidRPr="005D281B">
                <w:t>False</w:t>
              </w:r>
              <w:r w:rsidR="00FD1587" w:rsidRPr="005D281B">
                <w:t xml:space="preserve"> </w:t>
              </w:r>
              <w:r w:rsidR="00FD1587" w:rsidRPr="005D281B">
                <w:tab/>
              </w:r>
              <w:r w:rsidR="006572D2" w:rsidRPr="005D281B">
                <w:t xml:space="preserve">The bearer connection of </w:t>
              </w:r>
              <w:r w:rsidR="00643A66" w:rsidRPr="005D281B">
                <w:t xml:space="preserve">the </w:t>
              </w:r>
              <w:r w:rsidR="006572D2" w:rsidRPr="005D281B">
                <w:t xml:space="preserve">other SEP </w:t>
              </w:r>
              <w:r w:rsidR="00643A66" w:rsidRPr="005D281B">
                <w:t>is</w:t>
              </w:r>
              <w:r w:rsidR="006572D2" w:rsidRPr="005D281B">
                <w:t xml:space="preserve"> not affected by </w:t>
              </w:r>
              <w:r w:rsidR="00B202C6" w:rsidRPr="005D281B">
                <w:t>the closure of the TCP connection.</w:t>
              </w:r>
            </w:ins>
          </w:p>
        </w:tc>
      </w:tr>
      <w:tr w:rsidR="00FD1587" w:rsidRPr="005D281B" w:rsidTr="00FD1587">
        <w:trPr>
          <w:ins w:id="436" w:author="Author"/>
        </w:trPr>
        <w:tc>
          <w:tcPr>
            <w:tcW w:w="567" w:type="dxa"/>
          </w:tcPr>
          <w:p w:rsidR="00FD1587" w:rsidRPr="005D281B" w:rsidRDefault="00FD1587" w:rsidP="00FD1587">
            <w:pPr>
              <w:tabs>
                <w:tab w:val="clear" w:pos="794"/>
                <w:tab w:val="clear" w:pos="1191"/>
                <w:tab w:val="clear" w:pos="1588"/>
                <w:tab w:val="clear" w:pos="1985"/>
              </w:tabs>
              <w:rPr>
                <w:ins w:id="437" w:author="Author"/>
              </w:rPr>
            </w:pPr>
          </w:p>
        </w:tc>
        <w:tc>
          <w:tcPr>
            <w:tcW w:w="2268" w:type="dxa"/>
          </w:tcPr>
          <w:p w:rsidR="00FD1587" w:rsidRPr="005D281B" w:rsidRDefault="00FD1587" w:rsidP="00FD1587">
            <w:pPr>
              <w:tabs>
                <w:tab w:val="clear" w:pos="794"/>
                <w:tab w:val="clear" w:pos="1191"/>
                <w:tab w:val="clear" w:pos="1588"/>
                <w:tab w:val="clear" w:pos="1985"/>
              </w:tabs>
              <w:rPr>
                <w:ins w:id="438" w:author="Author"/>
              </w:rPr>
            </w:pPr>
            <w:ins w:id="439" w:author="Author">
              <w:r w:rsidRPr="005D281B">
                <w:rPr>
                  <w:b/>
                  <w:bCs/>
                </w:rPr>
                <w:t>Default</w:t>
              </w:r>
              <w:r w:rsidRPr="005D281B">
                <w:t>:</w:t>
              </w:r>
            </w:ins>
          </w:p>
        </w:tc>
        <w:tc>
          <w:tcPr>
            <w:tcW w:w="6917" w:type="dxa"/>
          </w:tcPr>
          <w:p w:rsidR="00FD1587" w:rsidRPr="005D281B" w:rsidRDefault="00F6776D" w:rsidP="00FD1587">
            <w:pPr>
              <w:tabs>
                <w:tab w:val="clear" w:pos="794"/>
                <w:tab w:val="clear" w:pos="1191"/>
                <w:tab w:val="clear" w:pos="1588"/>
                <w:tab w:val="clear" w:pos="1985"/>
              </w:tabs>
              <w:rPr>
                <w:ins w:id="440" w:author="Author"/>
              </w:rPr>
            </w:pPr>
            <w:ins w:id="441" w:author="Author">
              <w:r w:rsidRPr="005D281B">
                <w:t>True</w:t>
              </w:r>
            </w:ins>
          </w:p>
        </w:tc>
      </w:tr>
      <w:tr w:rsidR="00FD1587" w:rsidRPr="005D281B" w:rsidTr="00FD1587">
        <w:trPr>
          <w:ins w:id="442" w:author="Author"/>
        </w:trPr>
        <w:tc>
          <w:tcPr>
            <w:tcW w:w="567" w:type="dxa"/>
          </w:tcPr>
          <w:p w:rsidR="00FD1587" w:rsidRPr="005D281B" w:rsidRDefault="00FD1587" w:rsidP="00FD1587">
            <w:pPr>
              <w:tabs>
                <w:tab w:val="clear" w:pos="794"/>
                <w:tab w:val="clear" w:pos="1191"/>
                <w:tab w:val="clear" w:pos="1588"/>
                <w:tab w:val="clear" w:pos="1985"/>
              </w:tabs>
              <w:rPr>
                <w:ins w:id="443" w:author="Author"/>
              </w:rPr>
            </w:pPr>
          </w:p>
        </w:tc>
        <w:tc>
          <w:tcPr>
            <w:tcW w:w="2268" w:type="dxa"/>
          </w:tcPr>
          <w:p w:rsidR="00FD1587" w:rsidRPr="005D281B" w:rsidRDefault="00FD1587" w:rsidP="00FD1587">
            <w:pPr>
              <w:tabs>
                <w:tab w:val="clear" w:pos="794"/>
                <w:tab w:val="clear" w:pos="1191"/>
                <w:tab w:val="clear" w:pos="1588"/>
                <w:tab w:val="clear" w:pos="1985"/>
              </w:tabs>
              <w:rPr>
                <w:ins w:id="444" w:author="Author"/>
              </w:rPr>
            </w:pPr>
            <w:ins w:id="445" w:author="Author">
              <w:r w:rsidRPr="005D281B">
                <w:rPr>
                  <w:b/>
                  <w:bCs/>
                </w:rPr>
                <w:t>Defined in</w:t>
              </w:r>
              <w:r w:rsidRPr="005D281B">
                <w:t>:</w:t>
              </w:r>
            </w:ins>
          </w:p>
        </w:tc>
        <w:tc>
          <w:tcPr>
            <w:tcW w:w="6917" w:type="dxa"/>
          </w:tcPr>
          <w:p w:rsidR="00FD1587" w:rsidRPr="005D281B" w:rsidRDefault="00FD1587" w:rsidP="00FD1587">
            <w:pPr>
              <w:tabs>
                <w:tab w:val="clear" w:pos="794"/>
                <w:tab w:val="clear" w:pos="1191"/>
                <w:tab w:val="clear" w:pos="1588"/>
                <w:tab w:val="clear" w:pos="1985"/>
              </w:tabs>
              <w:rPr>
                <w:ins w:id="446" w:author="Author"/>
              </w:rPr>
            </w:pPr>
            <w:proofErr w:type="spellStart"/>
            <w:ins w:id="447" w:author="Author">
              <w:r w:rsidRPr="005D281B">
                <w:t>LocalControl</w:t>
              </w:r>
              <w:proofErr w:type="spellEnd"/>
            </w:ins>
          </w:p>
        </w:tc>
      </w:tr>
      <w:tr w:rsidR="00FD1587" w:rsidRPr="005D281B" w:rsidTr="00FD1587">
        <w:trPr>
          <w:ins w:id="448" w:author="Author"/>
        </w:trPr>
        <w:tc>
          <w:tcPr>
            <w:tcW w:w="567" w:type="dxa"/>
          </w:tcPr>
          <w:p w:rsidR="00FD1587" w:rsidRPr="005D281B" w:rsidRDefault="00FD1587" w:rsidP="00FD1587">
            <w:pPr>
              <w:tabs>
                <w:tab w:val="clear" w:pos="794"/>
                <w:tab w:val="clear" w:pos="1191"/>
                <w:tab w:val="clear" w:pos="1588"/>
                <w:tab w:val="clear" w:pos="1985"/>
              </w:tabs>
              <w:rPr>
                <w:ins w:id="449" w:author="Author"/>
              </w:rPr>
            </w:pPr>
          </w:p>
        </w:tc>
        <w:tc>
          <w:tcPr>
            <w:tcW w:w="2268" w:type="dxa"/>
          </w:tcPr>
          <w:p w:rsidR="00FD1587" w:rsidRPr="005D281B" w:rsidRDefault="00FD1587" w:rsidP="00FD1587">
            <w:pPr>
              <w:tabs>
                <w:tab w:val="clear" w:pos="794"/>
                <w:tab w:val="clear" w:pos="1191"/>
                <w:tab w:val="clear" w:pos="1588"/>
                <w:tab w:val="clear" w:pos="1985"/>
              </w:tabs>
              <w:rPr>
                <w:ins w:id="450" w:author="Author"/>
              </w:rPr>
            </w:pPr>
            <w:ins w:id="451" w:author="Author">
              <w:r w:rsidRPr="005D281B">
                <w:rPr>
                  <w:b/>
                  <w:bCs/>
                </w:rPr>
                <w:t>Characteristics</w:t>
              </w:r>
              <w:r w:rsidRPr="005D281B">
                <w:t>:</w:t>
              </w:r>
            </w:ins>
          </w:p>
        </w:tc>
        <w:tc>
          <w:tcPr>
            <w:tcW w:w="6917" w:type="dxa"/>
          </w:tcPr>
          <w:p w:rsidR="00FD1587" w:rsidRPr="005D281B" w:rsidRDefault="00FD1587" w:rsidP="00FD1587">
            <w:pPr>
              <w:tabs>
                <w:tab w:val="clear" w:pos="794"/>
                <w:tab w:val="clear" w:pos="1191"/>
                <w:tab w:val="clear" w:pos="1588"/>
                <w:tab w:val="clear" w:pos="1985"/>
              </w:tabs>
              <w:rPr>
                <w:ins w:id="452" w:author="Author"/>
              </w:rPr>
            </w:pPr>
            <w:ins w:id="453" w:author="Author">
              <w:r w:rsidRPr="005D281B">
                <w:t>Read/Write</w:t>
              </w:r>
            </w:ins>
          </w:p>
        </w:tc>
      </w:tr>
    </w:tbl>
    <w:p w:rsidR="0003098E" w:rsidRPr="005D281B" w:rsidRDefault="0003098E" w:rsidP="0003098E">
      <w:pPr>
        <w:pStyle w:val="Heading2"/>
        <w:rPr>
          <w:ins w:id="454" w:author="Author"/>
          <w:rFonts w:eastAsia="MS Mincho"/>
        </w:rPr>
      </w:pPr>
      <w:bookmarkStart w:id="455" w:name="_Toc335231868"/>
      <w:ins w:id="456" w:author="Author">
        <w:r w:rsidRPr="005D281B">
          <w:rPr>
            <w:rFonts w:eastAsia="MS Mincho"/>
          </w:rPr>
          <w:t>9.1.3</w:t>
        </w:r>
        <w:r w:rsidRPr="005D281B">
          <w:rPr>
            <w:rFonts w:eastAsia="MS Mincho"/>
          </w:rPr>
          <w:tab/>
        </w:r>
        <w:r w:rsidR="00BD308E" w:rsidRPr="005D281B">
          <w:rPr>
            <w:rFonts w:eastAsia="MS Mincho"/>
          </w:rPr>
          <w:t>Duplex Closure Indicato</w:t>
        </w:r>
        <w:r w:rsidRPr="005D281B">
          <w:rPr>
            <w:rFonts w:eastAsia="MS Mincho"/>
          </w:rPr>
          <w:t>r</w:t>
        </w:r>
        <w:bookmarkEnd w:id="455"/>
      </w:ins>
    </w:p>
    <w:p w:rsidR="0003098E" w:rsidRPr="005D281B" w:rsidRDefault="0003098E" w:rsidP="0003098E">
      <w:pPr>
        <w:rPr>
          <w:ins w:id="457" w:author="Author"/>
          <w:rFonts w:eastAsia="MS Mincho"/>
        </w:rPr>
      </w:pPr>
    </w:p>
    <w:tbl>
      <w:tblPr>
        <w:tblW w:w="0" w:type="auto"/>
        <w:tblLayout w:type="fixed"/>
        <w:tblLook w:val="0000" w:firstRow="0" w:lastRow="0" w:firstColumn="0" w:lastColumn="0" w:noHBand="0" w:noVBand="0"/>
      </w:tblPr>
      <w:tblGrid>
        <w:gridCol w:w="567"/>
        <w:gridCol w:w="2268"/>
        <w:gridCol w:w="6917"/>
      </w:tblGrid>
      <w:tr w:rsidR="0003098E" w:rsidRPr="005D281B" w:rsidTr="0003098E">
        <w:trPr>
          <w:ins w:id="458" w:author="Author"/>
        </w:trPr>
        <w:tc>
          <w:tcPr>
            <w:tcW w:w="567" w:type="dxa"/>
          </w:tcPr>
          <w:p w:rsidR="0003098E" w:rsidRPr="005D281B" w:rsidRDefault="0003098E" w:rsidP="0003098E">
            <w:pPr>
              <w:tabs>
                <w:tab w:val="clear" w:pos="794"/>
                <w:tab w:val="clear" w:pos="1191"/>
                <w:tab w:val="clear" w:pos="1588"/>
                <w:tab w:val="clear" w:pos="1985"/>
              </w:tabs>
              <w:rPr>
                <w:ins w:id="459" w:author="Author"/>
              </w:rPr>
            </w:pPr>
          </w:p>
        </w:tc>
        <w:tc>
          <w:tcPr>
            <w:tcW w:w="2268" w:type="dxa"/>
          </w:tcPr>
          <w:p w:rsidR="0003098E" w:rsidRPr="005D281B" w:rsidRDefault="0003098E" w:rsidP="0003098E">
            <w:pPr>
              <w:tabs>
                <w:tab w:val="clear" w:pos="794"/>
                <w:tab w:val="clear" w:pos="1191"/>
                <w:tab w:val="clear" w:pos="1588"/>
                <w:tab w:val="clear" w:pos="1985"/>
              </w:tabs>
              <w:rPr>
                <w:ins w:id="460" w:author="Author"/>
              </w:rPr>
            </w:pPr>
            <w:ins w:id="461" w:author="Author">
              <w:r w:rsidRPr="005D281B">
                <w:rPr>
                  <w:b/>
                  <w:bCs/>
                </w:rPr>
                <w:t>Property Name</w:t>
              </w:r>
              <w:r w:rsidRPr="005D281B">
                <w:t>:</w:t>
              </w:r>
            </w:ins>
          </w:p>
        </w:tc>
        <w:tc>
          <w:tcPr>
            <w:tcW w:w="6917" w:type="dxa"/>
          </w:tcPr>
          <w:p w:rsidR="0003098E" w:rsidRPr="005D281B" w:rsidRDefault="00BD308E" w:rsidP="00BD308E">
            <w:pPr>
              <w:tabs>
                <w:tab w:val="clear" w:pos="794"/>
                <w:tab w:val="clear" w:pos="1191"/>
                <w:tab w:val="clear" w:pos="1588"/>
                <w:tab w:val="clear" w:pos="1985"/>
              </w:tabs>
              <w:rPr>
                <w:ins w:id="462" w:author="Author"/>
              </w:rPr>
            </w:pPr>
            <w:ins w:id="463" w:author="Author">
              <w:r w:rsidRPr="005D281B">
                <w:t>Duplex</w:t>
              </w:r>
              <w:r w:rsidR="0003098E" w:rsidRPr="005D281B">
                <w:t xml:space="preserve"> Closure Indicator</w:t>
              </w:r>
            </w:ins>
          </w:p>
        </w:tc>
      </w:tr>
      <w:tr w:rsidR="0003098E" w:rsidRPr="005D281B" w:rsidTr="0003098E">
        <w:trPr>
          <w:ins w:id="464" w:author="Author"/>
        </w:trPr>
        <w:tc>
          <w:tcPr>
            <w:tcW w:w="567" w:type="dxa"/>
          </w:tcPr>
          <w:p w:rsidR="0003098E" w:rsidRPr="005D281B" w:rsidRDefault="0003098E" w:rsidP="0003098E">
            <w:pPr>
              <w:tabs>
                <w:tab w:val="clear" w:pos="794"/>
                <w:tab w:val="clear" w:pos="1191"/>
                <w:tab w:val="clear" w:pos="1588"/>
                <w:tab w:val="clear" w:pos="1985"/>
              </w:tabs>
              <w:rPr>
                <w:ins w:id="465" w:author="Author"/>
              </w:rPr>
            </w:pPr>
          </w:p>
        </w:tc>
        <w:tc>
          <w:tcPr>
            <w:tcW w:w="2268" w:type="dxa"/>
          </w:tcPr>
          <w:p w:rsidR="0003098E" w:rsidRPr="005D281B" w:rsidRDefault="0003098E" w:rsidP="0003098E">
            <w:pPr>
              <w:tabs>
                <w:tab w:val="clear" w:pos="794"/>
                <w:tab w:val="clear" w:pos="1191"/>
                <w:tab w:val="clear" w:pos="1588"/>
                <w:tab w:val="clear" w:pos="1985"/>
              </w:tabs>
              <w:rPr>
                <w:ins w:id="466" w:author="Author"/>
              </w:rPr>
            </w:pPr>
            <w:ins w:id="467" w:author="Author">
              <w:r w:rsidRPr="005D281B">
                <w:rPr>
                  <w:b/>
                  <w:bCs/>
                </w:rPr>
                <w:t>Property ID</w:t>
              </w:r>
              <w:r w:rsidRPr="005D281B">
                <w:t>:</w:t>
              </w:r>
            </w:ins>
          </w:p>
        </w:tc>
        <w:tc>
          <w:tcPr>
            <w:tcW w:w="6917" w:type="dxa"/>
          </w:tcPr>
          <w:p w:rsidR="0003098E" w:rsidRPr="005D281B" w:rsidRDefault="00BD308E" w:rsidP="00BD308E">
            <w:pPr>
              <w:tabs>
                <w:tab w:val="clear" w:pos="794"/>
                <w:tab w:val="clear" w:pos="1191"/>
                <w:tab w:val="clear" w:pos="1588"/>
                <w:tab w:val="clear" w:pos="1985"/>
              </w:tabs>
              <w:rPr>
                <w:ins w:id="468" w:author="Author"/>
              </w:rPr>
            </w:pPr>
            <w:ins w:id="469" w:author="Author">
              <w:r w:rsidRPr="005D281B">
                <w:t>d</w:t>
              </w:r>
              <w:r w:rsidR="0003098E" w:rsidRPr="005D281B">
                <w:t>ci (0x0003)</w:t>
              </w:r>
            </w:ins>
          </w:p>
        </w:tc>
      </w:tr>
      <w:tr w:rsidR="0003098E" w:rsidRPr="005D281B" w:rsidTr="0003098E">
        <w:trPr>
          <w:ins w:id="470" w:author="Author"/>
        </w:trPr>
        <w:tc>
          <w:tcPr>
            <w:tcW w:w="567" w:type="dxa"/>
          </w:tcPr>
          <w:p w:rsidR="0003098E" w:rsidRPr="005D281B" w:rsidRDefault="0003098E" w:rsidP="0003098E">
            <w:pPr>
              <w:tabs>
                <w:tab w:val="clear" w:pos="794"/>
                <w:tab w:val="clear" w:pos="1191"/>
                <w:tab w:val="clear" w:pos="1588"/>
                <w:tab w:val="clear" w:pos="1985"/>
              </w:tabs>
              <w:rPr>
                <w:ins w:id="471" w:author="Author"/>
              </w:rPr>
            </w:pPr>
          </w:p>
        </w:tc>
        <w:tc>
          <w:tcPr>
            <w:tcW w:w="2268" w:type="dxa"/>
          </w:tcPr>
          <w:p w:rsidR="0003098E" w:rsidRPr="005D281B" w:rsidRDefault="0003098E" w:rsidP="0003098E">
            <w:pPr>
              <w:tabs>
                <w:tab w:val="clear" w:pos="794"/>
                <w:tab w:val="clear" w:pos="1191"/>
                <w:tab w:val="clear" w:pos="1588"/>
                <w:tab w:val="clear" w:pos="1985"/>
              </w:tabs>
              <w:rPr>
                <w:ins w:id="472" w:author="Author"/>
              </w:rPr>
            </w:pPr>
            <w:ins w:id="473" w:author="Author">
              <w:r w:rsidRPr="005D281B">
                <w:rPr>
                  <w:b/>
                  <w:bCs/>
                </w:rPr>
                <w:t>Description</w:t>
              </w:r>
              <w:r w:rsidRPr="005D281B">
                <w:t>:</w:t>
              </w:r>
            </w:ins>
          </w:p>
        </w:tc>
        <w:tc>
          <w:tcPr>
            <w:tcW w:w="6917" w:type="dxa"/>
          </w:tcPr>
          <w:p w:rsidR="0003098E" w:rsidRPr="005D281B" w:rsidRDefault="0003098E" w:rsidP="007D56EF">
            <w:pPr>
              <w:tabs>
                <w:tab w:val="clear" w:pos="794"/>
                <w:tab w:val="clear" w:pos="1191"/>
                <w:tab w:val="clear" w:pos="1588"/>
                <w:tab w:val="clear" w:pos="1985"/>
              </w:tabs>
              <w:rPr>
                <w:ins w:id="474" w:author="Author"/>
              </w:rPr>
            </w:pPr>
            <w:ins w:id="475" w:author="Author">
              <w:r w:rsidRPr="005D281B">
                <w:t>This property defines the behaviour in the MG in case a TCP-FIN is received for an established TCP connection.</w:t>
              </w:r>
              <w:r w:rsidR="00BD308E" w:rsidRPr="005D281B">
                <w:t xml:space="preserve"> It instructs the MG whether or not to send a TCP-</w:t>
              </w:r>
              <w:r w:rsidR="007D56EF" w:rsidRPr="005D281B">
                <w:t>FIN</w:t>
              </w:r>
              <w:r w:rsidR="00BD308E" w:rsidRPr="005D281B">
                <w:t>.</w:t>
              </w:r>
            </w:ins>
          </w:p>
        </w:tc>
      </w:tr>
      <w:tr w:rsidR="0003098E" w:rsidRPr="005D281B" w:rsidTr="0003098E">
        <w:trPr>
          <w:ins w:id="476" w:author="Author"/>
        </w:trPr>
        <w:tc>
          <w:tcPr>
            <w:tcW w:w="567" w:type="dxa"/>
          </w:tcPr>
          <w:p w:rsidR="0003098E" w:rsidRPr="005D281B" w:rsidRDefault="0003098E" w:rsidP="0003098E">
            <w:pPr>
              <w:tabs>
                <w:tab w:val="clear" w:pos="794"/>
                <w:tab w:val="clear" w:pos="1191"/>
                <w:tab w:val="clear" w:pos="1588"/>
                <w:tab w:val="clear" w:pos="1985"/>
              </w:tabs>
              <w:rPr>
                <w:ins w:id="477" w:author="Author"/>
              </w:rPr>
            </w:pPr>
          </w:p>
        </w:tc>
        <w:tc>
          <w:tcPr>
            <w:tcW w:w="2268" w:type="dxa"/>
          </w:tcPr>
          <w:p w:rsidR="0003098E" w:rsidRPr="005D281B" w:rsidRDefault="0003098E" w:rsidP="0003098E">
            <w:pPr>
              <w:tabs>
                <w:tab w:val="clear" w:pos="794"/>
                <w:tab w:val="clear" w:pos="1191"/>
                <w:tab w:val="clear" w:pos="1588"/>
                <w:tab w:val="clear" w:pos="1985"/>
              </w:tabs>
              <w:rPr>
                <w:ins w:id="478" w:author="Author"/>
              </w:rPr>
            </w:pPr>
            <w:ins w:id="479" w:author="Author">
              <w:r w:rsidRPr="005D281B">
                <w:rPr>
                  <w:b/>
                  <w:bCs/>
                </w:rPr>
                <w:t>Type</w:t>
              </w:r>
              <w:r w:rsidRPr="005D281B">
                <w:t>:</w:t>
              </w:r>
            </w:ins>
          </w:p>
        </w:tc>
        <w:tc>
          <w:tcPr>
            <w:tcW w:w="6917" w:type="dxa"/>
          </w:tcPr>
          <w:p w:rsidR="0003098E" w:rsidRPr="005D281B" w:rsidRDefault="0003098E" w:rsidP="0003098E">
            <w:pPr>
              <w:tabs>
                <w:tab w:val="clear" w:pos="794"/>
                <w:tab w:val="clear" w:pos="1191"/>
                <w:tab w:val="clear" w:pos="1588"/>
                <w:tab w:val="clear" w:pos="1985"/>
              </w:tabs>
              <w:rPr>
                <w:ins w:id="480" w:author="Author"/>
              </w:rPr>
            </w:pPr>
            <w:ins w:id="481" w:author="Author">
              <w:r w:rsidRPr="005D281B">
                <w:t>Boolean</w:t>
              </w:r>
            </w:ins>
          </w:p>
        </w:tc>
      </w:tr>
      <w:tr w:rsidR="0003098E" w:rsidRPr="005D281B" w:rsidTr="0003098E">
        <w:trPr>
          <w:ins w:id="482" w:author="Author"/>
        </w:trPr>
        <w:tc>
          <w:tcPr>
            <w:tcW w:w="567" w:type="dxa"/>
          </w:tcPr>
          <w:p w:rsidR="0003098E" w:rsidRPr="005D281B" w:rsidRDefault="0003098E" w:rsidP="0003098E">
            <w:pPr>
              <w:tabs>
                <w:tab w:val="clear" w:pos="794"/>
                <w:tab w:val="clear" w:pos="1191"/>
                <w:tab w:val="clear" w:pos="1588"/>
                <w:tab w:val="clear" w:pos="1985"/>
              </w:tabs>
              <w:rPr>
                <w:ins w:id="483" w:author="Author"/>
              </w:rPr>
            </w:pPr>
          </w:p>
        </w:tc>
        <w:tc>
          <w:tcPr>
            <w:tcW w:w="2268" w:type="dxa"/>
          </w:tcPr>
          <w:p w:rsidR="0003098E" w:rsidRPr="005D281B" w:rsidRDefault="0003098E" w:rsidP="0003098E">
            <w:pPr>
              <w:tabs>
                <w:tab w:val="clear" w:pos="794"/>
                <w:tab w:val="clear" w:pos="1191"/>
                <w:tab w:val="clear" w:pos="1588"/>
                <w:tab w:val="clear" w:pos="1985"/>
              </w:tabs>
              <w:rPr>
                <w:ins w:id="484" w:author="Author"/>
              </w:rPr>
            </w:pPr>
            <w:ins w:id="485" w:author="Author">
              <w:r w:rsidRPr="005D281B">
                <w:rPr>
                  <w:b/>
                  <w:bCs/>
                </w:rPr>
                <w:t>Possible values</w:t>
              </w:r>
              <w:r w:rsidRPr="005D281B">
                <w:t>:</w:t>
              </w:r>
            </w:ins>
          </w:p>
        </w:tc>
        <w:tc>
          <w:tcPr>
            <w:tcW w:w="6917" w:type="dxa"/>
          </w:tcPr>
          <w:p w:rsidR="0003098E" w:rsidRPr="005D281B" w:rsidRDefault="0003098E" w:rsidP="0003098E">
            <w:pPr>
              <w:pStyle w:val="Note"/>
              <w:rPr>
                <w:ins w:id="486" w:author="Author"/>
              </w:rPr>
            </w:pPr>
            <w:ins w:id="487" w:author="Author">
              <w:r w:rsidRPr="005D281B">
                <w:t>True</w:t>
              </w:r>
              <w:r w:rsidRPr="005D281B">
                <w:tab/>
              </w:r>
              <w:r w:rsidR="007363EA" w:rsidRPr="005D281B">
                <w:t>I</w:t>
              </w:r>
              <w:r w:rsidR="00BD308E" w:rsidRPr="005D281B">
                <w:t>ndicate the duplex closure of the connection by sending a TCP-FIN</w:t>
              </w:r>
              <w:r w:rsidR="00DF4B58" w:rsidRPr="005D281B">
                <w:t xml:space="preserve"> autonomously</w:t>
              </w:r>
              <w:r w:rsidR="00BD308E" w:rsidRPr="005D281B">
                <w:t>.</w:t>
              </w:r>
            </w:ins>
          </w:p>
          <w:p w:rsidR="0003098E" w:rsidRPr="005D281B" w:rsidRDefault="0003098E" w:rsidP="00BD308E">
            <w:pPr>
              <w:pStyle w:val="Note"/>
              <w:rPr>
                <w:ins w:id="488" w:author="Author"/>
              </w:rPr>
            </w:pPr>
            <w:ins w:id="489" w:author="Author">
              <w:r w:rsidRPr="005D281B">
                <w:t xml:space="preserve">False </w:t>
              </w:r>
              <w:r w:rsidRPr="005D281B">
                <w:tab/>
              </w:r>
              <w:r w:rsidR="00BD308E" w:rsidRPr="005D281B">
                <w:t>Keep the TCP connection in the half-closed state, i.e. the MG will not generate the TCP-FIN autonomously.</w:t>
              </w:r>
            </w:ins>
          </w:p>
        </w:tc>
      </w:tr>
      <w:tr w:rsidR="0003098E" w:rsidRPr="005D281B" w:rsidTr="0003098E">
        <w:trPr>
          <w:ins w:id="490" w:author="Author"/>
        </w:trPr>
        <w:tc>
          <w:tcPr>
            <w:tcW w:w="567" w:type="dxa"/>
          </w:tcPr>
          <w:p w:rsidR="0003098E" w:rsidRPr="005D281B" w:rsidRDefault="0003098E" w:rsidP="0003098E">
            <w:pPr>
              <w:tabs>
                <w:tab w:val="clear" w:pos="794"/>
                <w:tab w:val="clear" w:pos="1191"/>
                <w:tab w:val="clear" w:pos="1588"/>
                <w:tab w:val="clear" w:pos="1985"/>
              </w:tabs>
              <w:rPr>
                <w:ins w:id="491" w:author="Author"/>
              </w:rPr>
            </w:pPr>
          </w:p>
        </w:tc>
        <w:tc>
          <w:tcPr>
            <w:tcW w:w="2268" w:type="dxa"/>
          </w:tcPr>
          <w:p w:rsidR="0003098E" w:rsidRPr="005D281B" w:rsidRDefault="0003098E" w:rsidP="0003098E">
            <w:pPr>
              <w:tabs>
                <w:tab w:val="clear" w:pos="794"/>
                <w:tab w:val="clear" w:pos="1191"/>
                <w:tab w:val="clear" w:pos="1588"/>
                <w:tab w:val="clear" w:pos="1985"/>
              </w:tabs>
              <w:rPr>
                <w:ins w:id="492" w:author="Author"/>
              </w:rPr>
            </w:pPr>
            <w:ins w:id="493" w:author="Author">
              <w:r w:rsidRPr="005D281B">
                <w:rPr>
                  <w:b/>
                  <w:bCs/>
                </w:rPr>
                <w:t>Default</w:t>
              </w:r>
              <w:r w:rsidRPr="005D281B">
                <w:t>:</w:t>
              </w:r>
            </w:ins>
          </w:p>
        </w:tc>
        <w:tc>
          <w:tcPr>
            <w:tcW w:w="6917" w:type="dxa"/>
          </w:tcPr>
          <w:p w:rsidR="0003098E" w:rsidRPr="005D281B" w:rsidRDefault="0003098E" w:rsidP="0003098E">
            <w:pPr>
              <w:tabs>
                <w:tab w:val="clear" w:pos="794"/>
                <w:tab w:val="clear" w:pos="1191"/>
                <w:tab w:val="clear" w:pos="1588"/>
                <w:tab w:val="clear" w:pos="1985"/>
              </w:tabs>
              <w:rPr>
                <w:ins w:id="494" w:author="Author"/>
              </w:rPr>
            </w:pPr>
            <w:ins w:id="495" w:author="Author">
              <w:r w:rsidRPr="005D281B">
                <w:t>False</w:t>
              </w:r>
            </w:ins>
          </w:p>
        </w:tc>
      </w:tr>
      <w:tr w:rsidR="0003098E" w:rsidRPr="005D281B" w:rsidTr="0003098E">
        <w:trPr>
          <w:ins w:id="496" w:author="Author"/>
        </w:trPr>
        <w:tc>
          <w:tcPr>
            <w:tcW w:w="567" w:type="dxa"/>
          </w:tcPr>
          <w:p w:rsidR="0003098E" w:rsidRPr="005D281B" w:rsidRDefault="0003098E" w:rsidP="0003098E">
            <w:pPr>
              <w:tabs>
                <w:tab w:val="clear" w:pos="794"/>
                <w:tab w:val="clear" w:pos="1191"/>
                <w:tab w:val="clear" w:pos="1588"/>
                <w:tab w:val="clear" w:pos="1985"/>
              </w:tabs>
              <w:rPr>
                <w:ins w:id="497" w:author="Author"/>
              </w:rPr>
            </w:pPr>
          </w:p>
        </w:tc>
        <w:tc>
          <w:tcPr>
            <w:tcW w:w="2268" w:type="dxa"/>
          </w:tcPr>
          <w:p w:rsidR="0003098E" w:rsidRPr="005D281B" w:rsidRDefault="0003098E" w:rsidP="0003098E">
            <w:pPr>
              <w:tabs>
                <w:tab w:val="clear" w:pos="794"/>
                <w:tab w:val="clear" w:pos="1191"/>
                <w:tab w:val="clear" w:pos="1588"/>
                <w:tab w:val="clear" w:pos="1985"/>
              </w:tabs>
              <w:rPr>
                <w:ins w:id="498" w:author="Author"/>
              </w:rPr>
            </w:pPr>
            <w:ins w:id="499" w:author="Author">
              <w:r w:rsidRPr="005D281B">
                <w:rPr>
                  <w:b/>
                  <w:bCs/>
                </w:rPr>
                <w:t>Defined in</w:t>
              </w:r>
              <w:r w:rsidRPr="005D281B">
                <w:t>:</w:t>
              </w:r>
            </w:ins>
          </w:p>
        </w:tc>
        <w:tc>
          <w:tcPr>
            <w:tcW w:w="6917" w:type="dxa"/>
          </w:tcPr>
          <w:p w:rsidR="0003098E" w:rsidRPr="005D281B" w:rsidRDefault="0003098E" w:rsidP="0003098E">
            <w:pPr>
              <w:tabs>
                <w:tab w:val="clear" w:pos="794"/>
                <w:tab w:val="clear" w:pos="1191"/>
                <w:tab w:val="clear" w:pos="1588"/>
                <w:tab w:val="clear" w:pos="1985"/>
              </w:tabs>
              <w:rPr>
                <w:ins w:id="500" w:author="Author"/>
              </w:rPr>
            </w:pPr>
            <w:proofErr w:type="spellStart"/>
            <w:ins w:id="501" w:author="Author">
              <w:r w:rsidRPr="005D281B">
                <w:t>LocalControl</w:t>
              </w:r>
              <w:proofErr w:type="spellEnd"/>
            </w:ins>
          </w:p>
        </w:tc>
      </w:tr>
      <w:tr w:rsidR="0003098E" w:rsidRPr="005D281B" w:rsidTr="0003098E">
        <w:trPr>
          <w:ins w:id="502" w:author="Author"/>
        </w:trPr>
        <w:tc>
          <w:tcPr>
            <w:tcW w:w="567" w:type="dxa"/>
          </w:tcPr>
          <w:p w:rsidR="0003098E" w:rsidRPr="005D281B" w:rsidRDefault="0003098E" w:rsidP="0003098E">
            <w:pPr>
              <w:tabs>
                <w:tab w:val="clear" w:pos="794"/>
                <w:tab w:val="clear" w:pos="1191"/>
                <w:tab w:val="clear" w:pos="1588"/>
                <w:tab w:val="clear" w:pos="1985"/>
              </w:tabs>
              <w:rPr>
                <w:ins w:id="503" w:author="Author"/>
              </w:rPr>
            </w:pPr>
          </w:p>
        </w:tc>
        <w:tc>
          <w:tcPr>
            <w:tcW w:w="2268" w:type="dxa"/>
          </w:tcPr>
          <w:p w:rsidR="0003098E" w:rsidRPr="005D281B" w:rsidRDefault="0003098E" w:rsidP="0003098E">
            <w:pPr>
              <w:tabs>
                <w:tab w:val="clear" w:pos="794"/>
                <w:tab w:val="clear" w:pos="1191"/>
                <w:tab w:val="clear" w:pos="1588"/>
                <w:tab w:val="clear" w:pos="1985"/>
              </w:tabs>
              <w:rPr>
                <w:ins w:id="504" w:author="Author"/>
              </w:rPr>
            </w:pPr>
            <w:ins w:id="505" w:author="Author">
              <w:r w:rsidRPr="005D281B">
                <w:rPr>
                  <w:b/>
                  <w:bCs/>
                </w:rPr>
                <w:t>Characteristics</w:t>
              </w:r>
              <w:r w:rsidRPr="005D281B">
                <w:t>:</w:t>
              </w:r>
            </w:ins>
          </w:p>
        </w:tc>
        <w:tc>
          <w:tcPr>
            <w:tcW w:w="6917" w:type="dxa"/>
          </w:tcPr>
          <w:p w:rsidR="0003098E" w:rsidRPr="005D281B" w:rsidRDefault="0003098E" w:rsidP="0003098E">
            <w:pPr>
              <w:tabs>
                <w:tab w:val="clear" w:pos="794"/>
                <w:tab w:val="clear" w:pos="1191"/>
                <w:tab w:val="clear" w:pos="1588"/>
                <w:tab w:val="clear" w:pos="1985"/>
              </w:tabs>
              <w:rPr>
                <w:ins w:id="506" w:author="Author"/>
              </w:rPr>
            </w:pPr>
            <w:ins w:id="507" w:author="Author">
              <w:r w:rsidRPr="005D281B">
                <w:t>Read/Write</w:t>
              </w:r>
            </w:ins>
          </w:p>
        </w:tc>
      </w:tr>
    </w:tbl>
    <w:p w:rsidR="00B553BB" w:rsidRPr="005D281B" w:rsidRDefault="00B553BB">
      <w:pPr>
        <w:pStyle w:val="Heading2"/>
        <w:rPr>
          <w:ins w:id="508" w:author="Author"/>
          <w:rFonts w:eastAsia="MS Mincho"/>
        </w:rPr>
        <w:pPrChange w:id="509" w:author="Author">
          <w:pPr>
            <w:keepNext/>
            <w:keepLines/>
            <w:spacing w:before="240"/>
            <w:ind w:left="794" w:hanging="794"/>
            <w:outlineLvl w:val="1"/>
          </w:pPr>
        </w:pPrChange>
      </w:pPr>
    </w:p>
    <w:p w:rsidR="00B553BB" w:rsidRPr="005D281B" w:rsidRDefault="008060A5">
      <w:pPr>
        <w:pStyle w:val="Heading2"/>
        <w:rPr>
          <w:ins w:id="510" w:author="Author"/>
          <w:rFonts w:eastAsia="MS Mincho"/>
        </w:rPr>
        <w:pPrChange w:id="511" w:author="Author">
          <w:pPr>
            <w:keepNext/>
            <w:keepLines/>
            <w:spacing w:before="240"/>
            <w:ind w:left="794" w:hanging="794"/>
            <w:outlineLvl w:val="1"/>
          </w:pPr>
        </w:pPrChange>
      </w:pPr>
      <w:bookmarkStart w:id="512" w:name="_Toc335231869"/>
      <w:ins w:id="513" w:author="Author">
        <w:r w:rsidRPr="005D281B">
          <w:rPr>
            <w:rFonts w:eastAsia="MS Mincho"/>
          </w:rPr>
          <w:t>9.2</w:t>
        </w:r>
        <w:r w:rsidRPr="005D281B">
          <w:rPr>
            <w:rFonts w:eastAsia="MS Mincho"/>
          </w:rPr>
          <w:tab/>
          <w:t>Events</w:t>
        </w:r>
        <w:bookmarkEnd w:id="512"/>
      </w:ins>
    </w:p>
    <w:p w:rsidR="00B553BB" w:rsidRPr="005D281B" w:rsidRDefault="008060A5">
      <w:pPr>
        <w:pStyle w:val="Heading3"/>
        <w:rPr>
          <w:ins w:id="514" w:author="Author"/>
          <w:rFonts w:eastAsia="MS Mincho"/>
        </w:rPr>
        <w:pPrChange w:id="515" w:author="Author">
          <w:pPr>
            <w:keepNext/>
            <w:keepLines/>
            <w:spacing w:before="160"/>
            <w:ind w:left="794" w:hanging="794"/>
            <w:outlineLvl w:val="2"/>
          </w:pPr>
        </w:pPrChange>
      </w:pPr>
      <w:bookmarkStart w:id="516" w:name="_Toc335231870"/>
      <w:ins w:id="517" w:author="Author">
        <w:r w:rsidRPr="005D281B">
          <w:rPr>
            <w:rFonts w:eastAsia="MS Mincho"/>
          </w:rPr>
          <w:t>9.2.1</w:t>
        </w:r>
        <w:r w:rsidRPr="005D281B">
          <w:rPr>
            <w:rFonts w:eastAsia="MS Mincho"/>
          </w:rPr>
          <w:tab/>
        </w:r>
        <w:del w:id="518" w:author="Author">
          <w:r w:rsidRPr="005D281B" w:rsidDel="0066068A">
            <w:rPr>
              <w:rFonts w:eastAsia="MS Mincho"/>
            </w:rPr>
            <w:delText>State Changed to</w:delText>
          </w:r>
        </w:del>
        <w:r w:rsidR="0066068A" w:rsidRPr="005D281B">
          <w:rPr>
            <w:rFonts w:eastAsia="MS Mincho"/>
          </w:rPr>
          <w:t>TCP connection</w:t>
        </w:r>
        <w:r w:rsidRPr="005D281B">
          <w:rPr>
            <w:rFonts w:eastAsia="MS Mincho"/>
          </w:rPr>
          <w:t xml:space="preserve"> </w:t>
        </w:r>
        <w:del w:id="519" w:author="Author">
          <w:r w:rsidRPr="005D281B" w:rsidDel="0066068A">
            <w:rPr>
              <w:rFonts w:eastAsia="MS Mincho"/>
            </w:rPr>
            <w:delText>E</w:delText>
          </w:r>
        </w:del>
        <w:r w:rsidR="0066068A" w:rsidRPr="005D281B">
          <w:rPr>
            <w:rFonts w:eastAsia="MS Mincho"/>
          </w:rPr>
          <w:t>e</w:t>
        </w:r>
        <w:r w:rsidRPr="005D281B">
          <w:rPr>
            <w:rFonts w:eastAsia="MS Mincho"/>
          </w:rPr>
          <w:t>stablished</w:t>
        </w:r>
        <w:bookmarkEnd w:id="516"/>
      </w:ins>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520" w:author="Author"/>
        </w:trPr>
        <w:tc>
          <w:tcPr>
            <w:tcW w:w="567" w:type="dxa"/>
          </w:tcPr>
          <w:p w:rsidR="008060A5" w:rsidRPr="005D281B" w:rsidRDefault="008060A5" w:rsidP="008060A5">
            <w:pPr>
              <w:tabs>
                <w:tab w:val="clear" w:pos="794"/>
                <w:tab w:val="clear" w:pos="1191"/>
                <w:tab w:val="clear" w:pos="1588"/>
                <w:tab w:val="clear" w:pos="1985"/>
              </w:tabs>
              <w:rPr>
                <w:ins w:id="521"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522" w:author="Author"/>
                <w:rFonts w:eastAsia="MS Mincho"/>
              </w:rPr>
            </w:pPr>
            <w:ins w:id="523" w:author="Author">
              <w:r w:rsidRPr="005D281B">
                <w:rPr>
                  <w:rFonts w:eastAsia="MS Mincho"/>
                  <w:b/>
                  <w:bCs/>
                </w:rPr>
                <w:t>Event Name</w:t>
              </w:r>
              <w:r w:rsidRPr="005D281B">
                <w:rPr>
                  <w:rFonts w:eastAsia="MS Mincho"/>
                </w:rPr>
                <w:t>:</w:t>
              </w:r>
            </w:ins>
          </w:p>
        </w:tc>
        <w:tc>
          <w:tcPr>
            <w:tcW w:w="6917" w:type="dxa"/>
          </w:tcPr>
          <w:p w:rsidR="008060A5" w:rsidRPr="005D281B" w:rsidRDefault="008060A5" w:rsidP="0066068A">
            <w:pPr>
              <w:tabs>
                <w:tab w:val="clear" w:pos="794"/>
                <w:tab w:val="clear" w:pos="1191"/>
                <w:tab w:val="clear" w:pos="1588"/>
                <w:tab w:val="clear" w:pos="1985"/>
              </w:tabs>
              <w:rPr>
                <w:ins w:id="524" w:author="Author"/>
                <w:rFonts w:eastAsia="MS Mincho"/>
              </w:rPr>
            </w:pPr>
            <w:ins w:id="525" w:author="Author">
              <w:del w:id="526" w:author="Author">
                <w:r w:rsidRPr="005D281B" w:rsidDel="0066068A">
                  <w:rPr>
                    <w:rFonts w:eastAsia="MS Mincho"/>
                  </w:rPr>
                  <w:delText>State Changed to</w:delText>
                </w:r>
              </w:del>
              <w:r w:rsidR="0066068A" w:rsidRPr="005D281B">
                <w:rPr>
                  <w:rFonts w:eastAsia="MS Mincho"/>
                </w:rPr>
                <w:t xml:space="preserve">TCP-connection </w:t>
              </w:r>
              <w:del w:id="527" w:author="Author">
                <w:r w:rsidRPr="005D281B" w:rsidDel="0066068A">
                  <w:rPr>
                    <w:rFonts w:eastAsia="MS Mincho"/>
                  </w:rPr>
                  <w:delText xml:space="preserve"> E</w:delText>
                </w:r>
              </w:del>
              <w:r w:rsidR="0066068A" w:rsidRPr="005D281B">
                <w:rPr>
                  <w:rFonts w:eastAsia="MS Mincho"/>
                </w:rPr>
                <w:t>e</w:t>
              </w:r>
              <w:r w:rsidRPr="005D281B">
                <w:rPr>
                  <w:rFonts w:eastAsia="MS Mincho"/>
                </w:rPr>
                <w:t>stablished</w:t>
              </w:r>
            </w:ins>
          </w:p>
        </w:tc>
      </w:tr>
      <w:tr w:rsidR="008060A5" w:rsidRPr="005D281B" w:rsidTr="008F6D5D">
        <w:trPr>
          <w:ins w:id="528" w:author="Author"/>
        </w:trPr>
        <w:tc>
          <w:tcPr>
            <w:tcW w:w="567" w:type="dxa"/>
          </w:tcPr>
          <w:p w:rsidR="008060A5" w:rsidRPr="005D281B" w:rsidRDefault="008060A5" w:rsidP="008060A5">
            <w:pPr>
              <w:tabs>
                <w:tab w:val="clear" w:pos="794"/>
                <w:tab w:val="clear" w:pos="1191"/>
                <w:tab w:val="clear" w:pos="1588"/>
                <w:tab w:val="clear" w:pos="1985"/>
              </w:tabs>
              <w:rPr>
                <w:ins w:id="52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530" w:author="Author"/>
                <w:rFonts w:eastAsia="MS Mincho"/>
              </w:rPr>
            </w:pPr>
            <w:ins w:id="531" w:author="Author">
              <w:r w:rsidRPr="005D281B">
                <w:rPr>
                  <w:rFonts w:eastAsia="MS Mincho"/>
                  <w:b/>
                  <w:bCs/>
                </w:rPr>
                <w:t>Event ID</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532" w:author="Author"/>
                <w:rFonts w:eastAsia="MS Mincho"/>
              </w:rPr>
            </w:pPr>
            <w:ins w:id="533" w:author="Author">
              <w:del w:id="534" w:author="Author">
                <w:r w:rsidRPr="005D281B" w:rsidDel="0066068A">
                  <w:rPr>
                    <w:rFonts w:eastAsia="MS Mincho"/>
                  </w:rPr>
                  <w:delText>sc</w:delText>
                </w:r>
              </w:del>
              <w:proofErr w:type="spellStart"/>
              <w:r w:rsidRPr="005D281B">
                <w:rPr>
                  <w:rFonts w:eastAsia="MS Mincho"/>
                </w:rPr>
                <w:t>estab</w:t>
              </w:r>
              <w:proofErr w:type="spellEnd"/>
              <w:r w:rsidRPr="005D281B">
                <w:rPr>
                  <w:rFonts w:eastAsia="MS Mincho"/>
                </w:rPr>
                <w:t xml:space="preserve"> (0x0001)</w:t>
              </w:r>
            </w:ins>
          </w:p>
        </w:tc>
      </w:tr>
      <w:tr w:rsidR="008060A5" w:rsidRPr="005D281B" w:rsidTr="008F6D5D">
        <w:trPr>
          <w:ins w:id="535" w:author="Author"/>
        </w:trPr>
        <w:tc>
          <w:tcPr>
            <w:tcW w:w="567" w:type="dxa"/>
          </w:tcPr>
          <w:p w:rsidR="008060A5" w:rsidRPr="005D281B" w:rsidRDefault="008060A5" w:rsidP="008060A5">
            <w:pPr>
              <w:tabs>
                <w:tab w:val="clear" w:pos="794"/>
                <w:tab w:val="clear" w:pos="1191"/>
                <w:tab w:val="clear" w:pos="1588"/>
                <w:tab w:val="clear" w:pos="1985"/>
              </w:tabs>
              <w:rPr>
                <w:ins w:id="536"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537" w:author="Author"/>
                <w:rFonts w:eastAsia="MS Mincho"/>
              </w:rPr>
            </w:pPr>
            <w:ins w:id="538" w:author="Author">
              <w:r w:rsidRPr="005D281B">
                <w:rPr>
                  <w:rFonts w:eastAsia="MS Mincho"/>
                  <w:b/>
                  <w:bCs/>
                </w:rPr>
                <w:t>Description</w:t>
              </w:r>
              <w:r w:rsidRPr="005D281B">
                <w:rPr>
                  <w:rFonts w:eastAsia="MS Mincho"/>
                </w:rPr>
                <w:t>:</w:t>
              </w:r>
            </w:ins>
          </w:p>
        </w:tc>
        <w:tc>
          <w:tcPr>
            <w:tcW w:w="6917" w:type="dxa"/>
          </w:tcPr>
          <w:p w:rsidR="008060A5" w:rsidRPr="005D281B" w:rsidRDefault="008060A5" w:rsidP="0066068A">
            <w:pPr>
              <w:tabs>
                <w:tab w:val="clear" w:pos="794"/>
                <w:tab w:val="clear" w:pos="1191"/>
                <w:tab w:val="clear" w:pos="1588"/>
                <w:tab w:val="clear" w:pos="1985"/>
              </w:tabs>
              <w:rPr>
                <w:ins w:id="539" w:author="Author"/>
                <w:rFonts w:eastAsia="MS Mincho"/>
              </w:rPr>
            </w:pPr>
            <w:ins w:id="540" w:author="Author">
              <w:r w:rsidRPr="005D281B">
                <w:rPr>
                  <w:rFonts w:eastAsia="MS Mincho"/>
                </w:rPr>
                <w:t xml:space="preserve">This event </w:t>
              </w:r>
              <w:r w:rsidR="0066068A" w:rsidRPr="005D281B">
                <w:rPr>
                  <w:rFonts w:eastAsia="MS Mincho"/>
                </w:rPr>
                <w:t xml:space="preserve">notifies the MGC that the TCP connection setup is finished, i.e. the TCP connection setup handshake has </w:t>
              </w:r>
              <w:proofErr w:type="spellStart"/>
              <w:r w:rsidR="0066068A" w:rsidRPr="005D281B">
                <w:rPr>
                  <w:rFonts w:eastAsia="MS Mincho"/>
                </w:rPr>
                <w:t>completetd</w:t>
              </w:r>
              <w:proofErr w:type="spellEnd"/>
              <w:r w:rsidR="0066068A" w:rsidRPr="005D281B">
                <w:rPr>
                  <w:rFonts w:eastAsia="MS Mincho"/>
                </w:rPr>
                <w:t xml:space="preserve"> and application data may flow bi-directionally.</w:t>
              </w:r>
              <w:del w:id="541" w:author="Author">
                <w:r w:rsidRPr="005D281B" w:rsidDel="0066068A">
                  <w:rPr>
                    <w:rFonts w:eastAsia="MS Mincho"/>
                  </w:rPr>
                  <w:delText>allows the MGC to be notified when the TCP connection enters the “tcpcc_Established” state in which application data can be sent and received.</w:delText>
                </w:r>
              </w:del>
            </w:ins>
          </w:p>
        </w:tc>
      </w:tr>
    </w:tbl>
    <w:p w:rsidR="008060A5" w:rsidRPr="005D281B" w:rsidRDefault="008060A5" w:rsidP="008060A5">
      <w:pPr>
        <w:keepNext/>
        <w:keepLines/>
        <w:tabs>
          <w:tab w:val="clear" w:pos="794"/>
          <w:tab w:val="left" w:pos="1021"/>
        </w:tabs>
        <w:spacing w:before="160"/>
        <w:ind w:left="1021" w:hanging="1021"/>
        <w:outlineLvl w:val="3"/>
        <w:rPr>
          <w:ins w:id="542" w:author="Author"/>
          <w:rFonts w:eastAsia="MS Mincho"/>
          <w:b/>
        </w:rPr>
      </w:pPr>
      <w:ins w:id="543" w:author="Author">
        <w:r w:rsidRPr="005D281B">
          <w:rPr>
            <w:rFonts w:eastAsia="MS Mincho"/>
            <w:b/>
          </w:rPr>
          <w:t>9.2.1.1</w:t>
        </w:r>
        <w:r w:rsidRPr="005D281B">
          <w:rPr>
            <w:rFonts w:eastAsia="MS Mincho"/>
            <w:b/>
          </w:rPr>
          <w:tab/>
        </w:r>
        <w:proofErr w:type="spellStart"/>
        <w:r w:rsidRPr="005D281B">
          <w:rPr>
            <w:rFonts w:eastAsia="MS Mincho"/>
            <w:b/>
          </w:rPr>
          <w:t>EventsDescriptor</w:t>
        </w:r>
        <w:proofErr w:type="spellEnd"/>
        <w:r w:rsidRPr="005D281B">
          <w:rPr>
            <w:rFonts w:eastAsia="MS Mincho"/>
            <w:b/>
          </w:rPr>
          <w:t xml:space="preserve"> parameters</w:t>
        </w:r>
      </w:ins>
    </w:p>
    <w:p w:rsidR="00B553BB" w:rsidRPr="005D281B" w:rsidRDefault="008060A5">
      <w:pPr>
        <w:rPr>
          <w:ins w:id="544" w:author="Author"/>
          <w:rFonts w:eastAsia="MS Mincho"/>
        </w:rPr>
        <w:pPrChange w:id="545" w:author="Author">
          <w:pPr>
            <w:pStyle w:val="Heading5"/>
          </w:pPr>
        </w:pPrChange>
      </w:pPr>
      <w:ins w:id="546" w:author="Author">
        <w:r w:rsidRPr="005D281B">
          <w:rPr>
            <w:rFonts w:eastAsia="MS Mincho"/>
          </w:rPr>
          <w:t>None</w:t>
        </w:r>
      </w:ins>
    </w:p>
    <w:p w:rsidR="008060A5" w:rsidRPr="005D281B" w:rsidRDefault="008060A5" w:rsidP="008060A5">
      <w:pPr>
        <w:keepNext/>
        <w:keepLines/>
        <w:tabs>
          <w:tab w:val="clear" w:pos="794"/>
          <w:tab w:val="left" w:pos="1021"/>
        </w:tabs>
        <w:spacing w:before="160"/>
        <w:ind w:left="1021" w:hanging="1021"/>
        <w:outlineLvl w:val="3"/>
        <w:rPr>
          <w:ins w:id="547" w:author="Author"/>
          <w:rFonts w:eastAsia="MS Mincho"/>
          <w:b/>
        </w:rPr>
      </w:pPr>
      <w:ins w:id="548" w:author="Author">
        <w:r w:rsidRPr="005D281B">
          <w:rPr>
            <w:rFonts w:eastAsia="MS Mincho"/>
            <w:b/>
          </w:rPr>
          <w:lastRenderedPageBreak/>
          <w:t>9.2.1.2</w:t>
        </w:r>
        <w:r w:rsidRPr="005D281B">
          <w:rPr>
            <w:rFonts w:eastAsia="MS Mincho"/>
            <w:b/>
          </w:rPr>
          <w:tab/>
        </w:r>
        <w:proofErr w:type="spellStart"/>
        <w:r w:rsidRPr="005D281B">
          <w:rPr>
            <w:rFonts w:eastAsia="MS Mincho"/>
            <w:b/>
          </w:rPr>
          <w:t>ObservedEventsDescriptor</w:t>
        </w:r>
        <w:proofErr w:type="spellEnd"/>
        <w:r w:rsidRPr="005D281B">
          <w:rPr>
            <w:rFonts w:eastAsia="MS Mincho"/>
            <w:b/>
          </w:rPr>
          <w:t xml:space="preserve"> parameters</w:t>
        </w:r>
      </w:ins>
    </w:p>
    <w:p w:rsidR="00B553BB" w:rsidRPr="005D281B" w:rsidRDefault="008060A5">
      <w:pPr>
        <w:rPr>
          <w:ins w:id="549" w:author="Author"/>
          <w:rFonts w:eastAsia="MS Mincho"/>
        </w:rPr>
        <w:pPrChange w:id="550" w:author="Author">
          <w:pPr>
            <w:pStyle w:val="Heading4"/>
          </w:pPr>
        </w:pPrChange>
      </w:pPr>
      <w:ins w:id="551" w:author="Author">
        <w:r w:rsidRPr="005D281B">
          <w:rPr>
            <w:rFonts w:eastAsia="MS Mincho"/>
          </w:rPr>
          <w:t>None</w:t>
        </w:r>
      </w:ins>
    </w:p>
    <w:p w:rsidR="00B553BB" w:rsidRPr="005D281B" w:rsidRDefault="008060A5">
      <w:pPr>
        <w:pStyle w:val="Heading3"/>
        <w:rPr>
          <w:ins w:id="552" w:author="Author"/>
          <w:del w:id="553" w:author="Author"/>
          <w:rFonts w:eastAsia="MS Mincho"/>
        </w:rPr>
        <w:pPrChange w:id="554" w:author="Author">
          <w:pPr>
            <w:keepNext/>
            <w:keepLines/>
            <w:spacing w:before="160"/>
            <w:ind w:left="794" w:hanging="794"/>
            <w:outlineLvl w:val="2"/>
          </w:pPr>
        </w:pPrChange>
      </w:pPr>
      <w:ins w:id="555" w:author="Author">
        <w:del w:id="556" w:author="Author">
          <w:r w:rsidRPr="005D281B" w:rsidDel="000F4A2A">
            <w:rPr>
              <w:rFonts w:eastAsia="MS Mincho"/>
            </w:rPr>
            <w:delText>9.2.2</w:delText>
          </w:r>
          <w:r w:rsidRPr="005D281B" w:rsidDel="000F4A2A">
            <w:rPr>
              <w:rFonts w:eastAsia="MS Mincho"/>
            </w:rPr>
            <w:tab/>
            <w:delText>State Changed to CloseWait</w:delText>
          </w:r>
        </w:del>
      </w:ins>
    </w:p>
    <w:tbl>
      <w:tblPr>
        <w:tblW w:w="0" w:type="auto"/>
        <w:tblLayout w:type="fixed"/>
        <w:tblLook w:val="0000" w:firstRow="0" w:lastRow="0" w:firstColumn="0" w:lastColumn="0" w:noHBand="0" w:noVBand="0"/>
      </w:tblPr>
      <w:tblGrid>
        <w:gridCol w:w="567"/>
        <w:gridCol w:w="2268"/>
        <w:gridCol w:w="6917"/>
      </w:tblGrid>
      <w:tr w:rsidR="008060A5" w:rsidRPr="005D281B" w:rsidDel="000F4A2A" w:rsidTr="008F6D5D">
        <w:trPr>
          <w:ins w:id="557" w:author="Author"/>
          <w:del w:id="558" w:author="Author"/>
        </w:trPr>
        <w:tc>
          <w:tcPr>
            <w:tcW w:w="567" w:type="dxa"/>
          </w:tcPr>
          <w:p w:rsidR="008060A5" w:rsidRPr="005D281B" w:rsidDel="000F4A2A" w:rsidRDefault="008060A5" w:rsidP="008060A5">
            <w:pPr>
              <w:tabs>
                <w:tab w:val="clear" w:pos="794"/>
                <w:tab w:val="clear" w:pos="1191"/>
                <w:tab w:val="clear" w:pos="1588"/>
                <w:tab w:val="clear" w:pos="1985"/>
              </w:tabs>
              <w:rPr>
                <w:ins w:id="559" w:author="Author"/>
                <w:del w:id="560" w:author="Author"/>
                <w:rFonts w:eastAsia="MS Mincho"/>
              </w:rPr>
            </w:pPr>
          </w:p>
        </w:tc>
        <w:tc>
          <w:tcPr>
            <w:tcW w:w="2268" w:type="dxa"/>
          </w:tcPr>
          <w:p w:rsidR="008060A5" w:rsidRPr="005D281B" w:rsidDel="000F4A2A" w:rsidRDefault="008060A5" w:rsidP="008060A5">
            <w:pPr>
              <w:tabs>
                <w:tab w:val="clear" w:pos="794"/>
                <w:tab w:val="clear" w:pos="1191"/>
                <w:tab w:val="clear" w:pos="1588"/>
                <w:tab w:val="clear" w:pos="1985"/>
              </w:tabs>
              <w:rPr>
                <w:ins w:id="561" w:author="Author"/>
                <w:del w:id="562" w:author="Author"/>
                <w:rFonts w:eastAsia="MS Mincho"/>
              </w:rPr>
            </w:pPr>
            <w:ins w:id="563" w:author="Author">
              <w:del w:id="564" w:author="Author">
                <w:r w:rsidRPr="005D281B" w:rsidDel="000F4A2A">
                  <w:rPr>
                    <w:rFonts w:eastAsia="MS Mincho"/>
                    <w:b/>
                    <w:bCs/>
                  </w:rPr>
                  <w:delText>Event Name</w:delText>
                </w:r>
                <w:r w:rsidRPr="005D281B" w:rsidDel="000F4A2A">
                  <w:rPr>
                    <w:rFonts w:eastAsia="MS Mincho"/>
                  </w:rPr>
                  <w:delText>:</w:delText>
                </w:r>
              </w:del>
            </w:ins>
          </w:p>
        </w:tc>
        <w:tc>
          <w:tcPr>
            <w:tcW w:w="6917" w:type="dxa"/>
          </w:tcPr>
          <w:p w:rsidR="008060A5" w:rsidRPr="005D281B" w:rsidDel="000F4A2A" w:rsidRDefault="008060A5" w:rsidP="008060A5">
            <w:pPr>
              <w:tabs>
                <w:tab w:val="clear" w:pos="794"/>
                <w:tab w:val="clear" w:pos="1191"/>
                <w:tab w:val="clear" w:pos="1588"/>
                <w:tab w:val="clear" w:pos="1985"/>
              </w:tabs>
              <w:rPr>
                <w:ins w:id="565" w:author="Author"/>
                <w:del w:id="566" w:author="Author"/>
                <w:rFonts w:eastAsia="MS Mincho"/>
              </w:rPr>
            </w:pPr>
            <w:ins w:id="567" w:author="Author">
              <w:del w:id="568" w:author="Author">
                <w:r w:rsidRPr="005D281B" w:rsidDel="000F4A2A">
                  <w:rPr>
                    <w:rFonts w:eastAsia="MS Mincho"/>
                  </w:rPr>
                  <w:delText>State Changed to CloseWait</w:delText>
                </w:r>
              </w:del>
            </w:ins>
          </w:p>
        </w:tc>
      </w:tr>
      <w:tr w:rsidR="008060A5" w:rsidRPr="005D281B" w:rsidDel="000F4A2A" w:rsidTr="008F6D5D">
        <w:trPr>
          <w:ins w:id="569" w:author="Author"/>
          <w:del w:id="570" w:author="Author"/>
        </w:trPr>
        <w:tc>
          <w:tcPr>
            <w:tcW w:w="567" w:type="dxa"/>
          </w:tcPr>
          <w:p w:rsidR="008060A5" w:rsidRPr="005D281B" w:rsidDel="000F4A2A" w:rsidRDefault="008060A5" w:rsidP="008060A5">
            <w:pPr>
              <w:tabs>
                <w:tab w:val="clear" w:pos="794"/>
                <w:tab w:val="clear" w:pos="1191"/>
                <w:tab w:val="clear" w:pos="1588"/>
                <w:tab w:val="clear" w:pos="1985"/>
              </w:tabs>
              <w:rPr>
                <w:ins w:id="571" w:author="Author"/>
                <w:del w:id="572" w:author="Author"/>
                <w:rFonts w:eastAsia="MS Mincho"/>
              </w:rPr>
            </w:pPr>
          </w:p>
        </w:tc>
        <w:tc>
          <w:tcPr>
            <w:tcW w:w="2268" w:type="dxa"/>
          </w:tcPr>
          <w:p w:rsidR="008060A5" w:rsidRPr="005D281B" w:rsidDel="000F4A2A" w:rsidRDefault="008060A5" w:rsidP="008060A5">
            <w:pPr>
              <w:tabs>
                <w:tab w:val="clear" w:pos="794"/>
                <w:tab w:val="clear" w:pos="1191"/>
                <w:tab w:val="clear" w:pos="1588"/>
                <w:tab w:val="clear" w:pos="1985"/>
              </w:tabs>
              <w:rPr>
                <w:ins w:id="573" w:author="Author"/>
                <w:del w:id="574" w:author="Author"/>
                <w:rFonts w:eastAsia="MS Mincho"/>
              </w:rPr>
            </w:pPr>
            <w:ins w:id="575" w:author="Author">
              <w:del w:id="576" w:author="Author">
                <w:r w:rsidRPr="005D281B" w:rsidDel="000F4A2A">
                  <w:rPr>
                    <w:rFonts w:eastAsia="MS Mincho"/>
                    <w:b/>
                    <w:bCs/>
                  </w:rPr>
                  <w:delText>Event ID</w:delText>
                </w:r>
                <w:r w:rsidRPr="005D281B" w:rsidDel="000F4A2A">
                  <w:rPr>
                    <w:rFonts w:eastAsia="MS Mincho"/>
                  </w:rPr>
                  <w:delText>:</w:delText>
                </w:r>
              </w:del>
            </w:ins>
          </w:p>
        </w:tc>
        <w:tc>
          <w:tcPr>
            <w:tcW w:w="6917" w:type="dxa"/>
          </w:tcPr>
          <w:p w:rsidR="008060A5" w:rsidRPr="005D281B" w:rsidDel="000F4A2A" w:rsidRDefault="008060A5" w:rsidP="008060A5">
            <w:pPr>
              <w:tabs>
                <w:tab w:val="clear" w:pos="794"/>
                <w:tab w:val="clear" w:pos="1191"/>
                <w:tab w:val="clear" w:pos="1588"/>
                <w:tab w:val="clear" w:pos="1985"/>
              </w:tabs>
              <w:rPr>
                <w:ins w:id="577" w:author="Author"/>
                <w:del w:id="578" w:author="Author"/>
                <w:rFonts w:eastAsia="MS Mincho"/>
              </w:rPr>
            </w:pPr>
            <w:ins w:id="579" w:author="Author">
              <w:del w:id="580" w:author="Author">
                <w:r w:rsidRPr="005D281B" w:rsidDel="000F4A2A">
                  <w:rPr>
                    <w:rFonts w:eastAsia="MS Mincho"/>
                  </w:rPr>
                  <w:delText>sccw (0x0002)</w:delText>
                </w:r>
              </w:del>
            </w:ins>
          </w:p>
        </w:tc>
      </w:tr>
      <w:tr w:rsidR="008060A5" w:rsidRPr="005D281B" w:rsidDel="000F4A2A" w:rsidTr="008F6D5D">
        <w:trPr>
          <w:ins w:id="581" w:author="Author"/>
          <w:del w:id="582" w:author="Author"/>
        </w:trPr>
        <w:tc>
          <w:tcPr>
            <w:tcW w:w="567" w:type="dxa"/>
          </w:tcPr>
          <w:p w:rsidR="008060A5" w:rsidRPr="005D281B" w:rsidDel="000F4A2A" w:rsidRDefault="008060A5" w:rsidP="008060A5">
            <w:pPr>
              <w:tabs>
                <w:tab w:val="clear" w:pos="794"/>
                <w:tab w:val="clear" w:pos="1191"/>
                <w:tab w:val="clear" w:pos="1588"/>
                <w:tab w:val="clear" w:pos="1985"/>
              </w:tabs>
              <w:rPr>
                <w:ins w:id="583" w:author="Author"/>
                <w:del w:id="584" w:author="Author"/>
                <w:rFonts w:eastAsia="MS Mincho"/>
              </w:rPr>
            </w:pPr>
          </w:p>
        </w:tc>
        <w:tc>
          <w:tcPr>
            <w:tcW w:w="2268" w:type="dxa"/>
          </w:tcPr>
          <w:p w:rsidR="008060A5" w:rsidRPr="005D281B" w:rsidDel="000F4A2A" w:rsidRDefault="008060A5" w:rsidP="008060A5">
            <w:pPr>
              <w:tabs>
                <w:tab w:val="clear" w:pos="794"/>
                <w:tab w:val="clear" w:pos="1191"/>
                <w:tab w:val="clear" w:pos="1588"/>
                <w:tab w:val="clear" w:pos="1985"/>
              </w:tabs>
              <w:rPr>
                <w:ins w:id="585" w:author="Author"/>
                <w:del w:id="586" w:author="Author"/>
                <w:rFonts w:eastAsia="MS Mincho"/>
              </w:rPr>
            </w:pPr>
            <w:ins w:id="587" w:author="Author">
              <w:del w:id="588" w:author="Author">
                <w:r w:rsidRPr="005D281B" w:rsidDel="000F4A2A">
                  <w:rPr>
                    <w:rFonts w:eastAsia="MS Mincho"/>
                    <w:b/>
                    <w:bCs/>
                  </w:rPr>
                  <w:delText>Description</w:delText>
                </w:r>
                <w:r w:rsidRPr="005D281B" w:rsidDel="000F4A2A">
                  <w:rPr>
                    <w:rFonts w:eastAsia="MS Mincho"/>
                  </w:rPr>
                  <w:delText>:</w:delText>
                </w:r>
              </w:del>
            </w:ins>
          </w:p>
        </w:tc>
        <w:tc>
          <w:tcPr>
            <w:tcW w:w="6917" w:type="dxa"/>
          </w:tcPr>
          <w:p w:rsidR="008060A5" w:rsidRPr="005D281B" w:rsidDel="000F4A2A" w:rsidRDefault="008060A5" w:rsidP="008060A5">
            <w:pPr>
              <w:tabs>
                <w:tab w:val="clear" w:pos="794"/>
                <w:tab w:val="clear" w:pos="1191"/>
                <w:tab w:val="clear" w:pos="1588"/>
                <w:tab w:val="clear" w:pos="1985"/>
              </w:tabs>
              <w:rPr>
                <w:ins w:id="589" w:author="Author"/>
                <w:del w:id="590" w:author="Author"/>
                <w:rFonts w:eastAsia="MS Mincho"/>
              </w:rPr>
            </w:pPr>
            <w:ins w:id="591" w:author="Author">
              <w:del w:id="592" w:author="Author">
                <w:r w:rsidRPr="005D281B" w:rsidDel="000F4A2A">
                  <w:rPr>
                    <w:rFonts w:eastAsia="MS Mincho"/>
                  </w:rPr>
                  <w:delText>This event allows the MGC to be notified when the TCP connection which was in the state “tcpcc_Established” has received a TCP-FIN from the remote TCP endpoint. As a result the state of the TCP connection is changed to “tcpcc_CloseWait”.</w:delText>
                </w:r>
              </w:del>
            </w:ins>
          </w:p>
        </w:tc>
      </w:tr>
    </w:tbl>
    <w:p w:rsidR="008060A5" w:rsidRPr="005D281B" w:rsidDel="000F4A2A" w:rsidRDefault="008060A5" w:rsidP="008060A5">
      <w:pPr>
        <w:keepNext/>
        <w:keepLines/>
        <w:tabs>
          <w:tab w:val="clear" w:pos="794"/>
          <w:tab w:val="left" w:pos="1021"/>
        </w:tabs>
        <w:spacing w:before="160"/>
        <w:ind w:left="1021" w:hanging="1021"/>
        <w:outlineLvl w:val="3"/>
        <w:rPr>
          <w:ins w:id="593" w:author="Author"/>
          <w:del w:id="594" w:author="Author"/>
          <w:rFonts w:eastAsia="MS Mincho"/>
          <w:b/>
        </w:rPr>
      </w:pPr>
      <w:ins w:id="595" w:author="Author">
        <w:del w:id="596" w:author="Author">
          <w:r w:rsidRPr="005D281B" w:rsidDel="000F4A2A">
            <w:rPr>
              <w:rFonts w:eastAsia="MS Mincho"/>
              <w:b/>
            </w:rPr>
            <w:delText>9.2.2.1</w:delText>
          </w:r>
          <w:r w:rsidRPr="005D281B" w:rsidDel="000F4A2A">
            <w:rPr>
              <w:rFonts w:eastAsia="MS Mincho"/>
              <w:b/>
            </w:rPr>
            <w:tab/>
            <w:delText>EventsDescriptor parameters</w:delText>
          </w:r>
        </w:del>
      </w:ins>
    </w:p>
    <w:p w:rsidR="008060A5" w:rsidRPr="005D281B" w:rsidDel="000F4A2A" w:rsidRDefault="008060A5" w:rsidP="008060A5">
      <w:pPr>
        <w:rPr>
          <w:ins w:id="597" w:author="Author"/>
          <w:del w:id="598" w:author="Author"/>
          <w:rFonts w:eastAsia="MS Mincho"/>
        </w:rPr>
      </w:pPr>
      <w:ins w:id="599" w:author="Author">
        <w:del w:id="600" w:author="Author">
          <w:r w:rsidRPr="005D281B" w:rsidDel="000F4A2A">
            <w:rPr>
              <w:rFonts w:eastAsia="MS Mincho"/>
            </w:rPr>
            <w:delText>None</w:delText>
          </w:r>
        </w:del>
      </w:ins>
    </w:p>
    <w:p w:rsidR="008060A5" w:rsidRPr="005D281B" w:rsidDel="000F4A2A" w:rsidRDefault="008060A5" w:rsidP="008060A5">
      <w:pPr>
        <w:keepNext/>
        <w:keepLines/>
        <w:tabs>
          <w:tab w:val="clear" w:pos="794"/>
          <w:tab w:val="left" w:pos="1021"/>
        </w:tabs>
        <w:spacing w:before="160"/>
        <w:ind w:left="1021" w:hanging="1021"/>
        <w:outlineLvl w:val="3"/>
        <w:rPr>
          <w:ins w:id="601" w:author="Author"/>
          <w:del w:id="602" w:author="Author"/>
          <w:rFonts w:eastAsia="MS Mincho"/>
          <w:b/>
        </w:rPr>
      </w:pPr>
      <w:ins w:id="603" w:author="Author">
        <w:del w:id="604" w:author="Author">
          <w:r w:rsidRPr="005D281B" w:rsidDel="000F4A2A">
            <w:rPr>
              <w:rFonts w:eastAsia="MS Mincho"/>
              <w:b/>
            </w:rPr>
            <w:delText>9.2.2.2</w:delText>
          </w:r>
          <w:r w:rsidRPr="005D281B" w:rsidDel="000F4A2A">
            <w:rPr>
              <w:rFonts w:eastAsia="MS Mincho"/>
              <w:b/>
            </w:rPr>
            <w:tab/>
            <w:delText>ObservedEventsDescriptor parameters</w:delText>
          </w:r>
        </w:del>
      </w:ins>
    </w:p>
    <w:p w:rsidR="008060A5" w:rsidRPr="005D281B" w:rsidDel="000F4A2A" w:rsidRDefault="008060A5" w:rsidP="008060A5">
      <w:pPr>
        <w:rPr>
          <w:ins w:id="605" w:author="Author"/>
          <w:del w:id="606" w:author="Author"/>
          <w:rFonts w:eastAsia="MS Mincho"/>
        </w:rPr>
      </w:pPr>
      <w:ins w:id="607" w:author="Author">
        <w:del w:id="608" w:author="Author">
          <w:r w:rsidRPr="005D281B" w:rsidDel="000F4A2A">
            <w:rPr>
              <w:rFonts w:eastAsia="MS Mincho"/>
            </w:rPr>
            <w:delText>None</w:delText>
          </w:r>
        </w:del>
      </w:ins>
    </w:p>
    <w:p w:rsidR="00B553BB" w:rsidRPr="005D281B" w:rsidRDefault="00B553BB">
      <w:pPr>
        <w:keepNext/>
        <w:keepLines/>
        <w:spacing w:before="240"/>
        <w:outlineLvl w:val="1"/>
        <w:rPr>
          <w:ins w:id="609" w:author="Author"/>
          <w:del w:id="610" w:author="Author"/>
          <w:rFonts w:eastAsia="MS Mincho"/>
          <w:b/>
        </w:rPr>
        <w:pPrChange w:id="611" w:author="Author">
          <w:pPr>
            <w:keepNext/>
            <w:keepLines/>
            <w:spacing w:before="240"/>
            <w:ind w:left="794" w:hanging="794"/>
            <w:outlineLvl w:val="1"/>
          </w:pPr>
        </w:pPrChange>
      </w:pPr>
    </w:p>
    <w:p w:rsidR="00B553BB" w:rsidRPr="005D281B" w:rsidRDefault="008060A5">
      <w:pPr>
        <w:pStyle w:val="Heading3"/>
        <w:rPr>
          <w:ins w:id="612" w:author="Author"/>
          <w:rFonts w:eastAsia="MS Mincho"/>
        </w:rPr>
        <w:pPrChange w:id="613" w:author="Author">
          <w:pPr>
            <w:keepNext/>
            <w:keepLines/>
            <w:spacing w:before="160"/>
            <w:ind w:left="794" w:hanging="794"/>
            <w:outlineLvl w:val="2"/>
          </w:pPr>
        </w:pPrChange>
      </w:pPr>
      <w:bookmarkStart w:id="614" w:name="_Toc335231871"/>
      <w:ins w:id="615" w:author="Author">
        <w:r w:rsidRPr="005D281B">
          <w:rPr>
            <w:rFonts w:eastAsia="MS Mincho"/>
          </w:rPr>
          <w:t>9.2</w:t>
        </w:r>
        <w:proofErr w:type="gramStart"/>
        <w:r w:rsidRPr="005D281B">
          <w:rPr>
            <w:rFonts w:eastAsia="MS Mincho"/>
          </w:rPr>
          <w:t>.</w:t>
        </w:r>
        <w:proofErr w:type="gramEnd"/>
        <w:del w:id="616" w:author="Author">
          <w:r w:rsidRPr="005D281B" w:rsidDel="000F4A2A">
            <w:rPr>
              <w:rFonts w:eastAsia="MS Mincho"/>
            </w:rPr>
            <w:delText>3</w:delText>
          </w:r>
        </w:del>
        <w:r w:rsidR="000F4A2A" w:rsidRPr="005D281B">
          <w:rPr>
            <w:rFonts w:eastAsia="MS Mincho"/>
          </w:rPr>
          <w:t>2</w:t>
        </w:r>
        <w:r w:rsidRPr="005D281B">
          <w:rPr>
            <w:rFonts w:eastAsia="MS Mincho"/>
          </w:rPr>
          <w:tab/>
        </w:r>
        <w:del w:id="617" w:author="Author">
          <w:r w:rsidRPr="005D281B" w:rsidDel="000F4A2A">
            <w:rPr>
              <w:rFonts w:eastAsia="MS Mincho"/>
            </w:rPr>
            <w:delText>State Changed to</w:delText>
          </w:r>
        </w:del>
        <w:r w:rsidR="000F4A2A" w:rsidRPr="005D281B">
          <w:rPr>
            <w:rFonts w:eastAsia="MS Mincho"/>
          </w:rPr>
          <w:t>TCP connection</w:t>
        </w:r>
        <w:r w:rsidRPr="005D281B">
          <w:rPr>
            <w:rFonts w:eastAsia="MS Mincho"/>
          </w:rPr>
          <w:t xml:space="preserve"> </w:t>
        </w:r>
        <w:del w:id="618" w:author="Author">
          <w:r w:rsidRPr="005D281B" w:rsidDel="000F4A2A">
            <w:rPr>
              <w:rFonts w:eastAsia="MS Mincho"/>
            </w:rPr>
            <w:delText>C</w:delText>
          </w:r>
        </w:del>
        <w:r w:rsidR="000F4A2A" w:rsidRPr="005D281B">
          <w:rPr>
            <w:rFonts w:eastAsia="MS Mincho"/>
          </w:rPr>
          <w:t>c</w:t>
        </w:r>
        <w:r w:rsidRPr="005D281B">
          <w:rPr>
            <w:rFonts w:eastAsia="MS Mincho"/>
          </w:rPr>
          <w:t>losed</w:t>
        </w:r>
        <w:bookmarkEnd w:id="614"/>
      </w:ins>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619" w:author="Author"/>
        </w:trPr>
        <w:tc>
          <w:tcPr>
            <w:tcW w:w="567" w:type="dxa"/>
          </w:tcPr>
          <w:p w:rsidR="008060A5" w:rsidRPr="005D281B" w:rsidRDefault="008060A5" w:rsidP="008060A5">
            <w:pPr>
              <w:tabs>
                <w:tab w:val="clear" w:pos="794"/>
                <w:tab w:val="clear" w:pos="1191"/>
                <w:tab w:val="clear" w:pos="1588"/>
                <w:tab w:val="clear" w:pos="1985"/>
              </w:tabs>
              <w:rPr>
                <w:ins w:id="620"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621" w:author="Author"/>
                <w:rFonts w:eastAsia="MS Mincho"/>
              </w:rPr>
            </w:pPr>
            <w:ins w:id="622" w:author="Author">
              <w:r w:rsidRPr="005D281B">
                <w:rPr>
                  <w:rFonts w:eastAsia="MS Mincho"/>
                  <w:b/>
                  <w:bCs/>
                </w:rPr>
                <w:t>Event Name</w:t>
              </w:r>
              <w:r w:rsidRPr="005D281B">
                <w:rPr>
                  <w:rFonts w:eastAsia="MS Mincho"/>
                </w:rPr>
                <w:t>:</w:t>
              </w:r>
            </w:ins>
          </w:p>
        </w:tc>
        <w:tc>
          <w:tcPr>
            <w:tcW w:w="6917" w:type="dxa"/>
          </w:tcPr>
          <w:p w:rsidR="008060A5" w:rsidRPr="005D281B" w:rsidRDefault="008060A5" w:rsidP="000F4A2A">
            <w:pPr>
              <w:tabs>
                <w:tab w:val="clear" w:pos="794"/>
                <w:tab w:val="clear" w:pos="1191"/>
                <w:tab w:val="clear" w:pos="1588"/>
                <w:tab w:val="clear" w:pos="1985"/>
              </w:tabs>
              <w:rPr>
                <w:ins w:id="623" w:author="Author"/>
                <w:rFonts w:eastAsia="MS Mincho"/>
              </w:rPr>
            </w:pPr>
            <w:ins w:id="624" w:author="Author">
              <w:del w:id="625" w:author="Author">
                <w:r w:rsidRPr="005D281B" w:rsidDel="000F4A2A">
                  <w:rPr>
                    <w:rFonts w:eastAsia="MS Mincho"/>
                  </w:rPr>
                  <w:delText>State Changed</w:delText>
                </w:r>
              </w:del>
              <w:r w:rsidR="000F4A2A" w:rsidRPr="005D281B">
                <w:rPr>
                  <w:rFonts w:eastAsia="MS Mincho"/>
                </w:rPr>
                <w:t xml:space="preserve">TCP connection </w:t>
              </w:r>
              <w:del w:id="626" w:author="Author">
                <w:r w:rsidRPr="005D281B" w:rsidDel="000F4A2A">
                  <w:rPr>
                    <w:rFonts w:eastAsia="MS Mincho"/>
                  </w:rPr>
                  <w:delText xml:space="preserve"> to C</w:delText>
                </w:r>
              </w:del>
              <w:r w:rsidR="000F4A2A" w:rsidRPr="005D281B">
                <w:rPr>
                  <w:rFonts w:eastAsia="MS Mincho"/>
                </w:rPr>
                <w:t>c</w:t>
              </w:r>
              <w:r w:rsidRPr="005D281B">
                <w:rPr>
                  <w:rFonts w:eastAsia="MS Mincho"/>
                </w:rPr>
                <w:t>losed</w:t>
              </w:r>
            </w:ins>
          </w:p>
        </w:tc>
      </w:tr>
      <w:tr w:rsidR="008060A5" w:rsidRPr="005D281B" w:rsidTr="008F6D5D">
        <w:trPr>
          <w:ins w:id="627" w:author="Author"/>
        </w:trPr>
        <w:tc>
          <w:tcPr>
            <w:tcW w:w="567" w:type="dxa"/>
          </w:tcPr>
          <w:p w:rsidR="008060A5" w:rsidRPr="005D281B" w:rsidRDefault="008060A5" w:rsidP="008060A5">
            <w:pPr>
              <w:tabs>
                <w:tab w:val="clear" w:pos="794"/>
                <w:tab w:val="clear" w:pos="1191"/>
                <w:tab w:val="clear" w:pos="1588"/>
                <w:tab w:val="clear" w:pos="1985"/>
              </w:tabs>
              <w:rPr>
                <w:ins w:id="628"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629" w:author="Author"/>
                <w:rFonts w:eastAsia="MS Mincho"/>
              </w:rPr>
            </w:pPr>
            <w:ins w:id="630" w:author="Author">
              <w:r w:rsidRPr="005D281B">
                <w:rPr>
                  <w:rFonts w:eastAsia="MS Mincho"/>
                  <w:b/>
                  <w:bCs/>
                </w:rPr>
                <w:t>Event ID</w:t>
              </w:r>
              <w:r w:rsidRPr="005D281B">
                <w:rPr>
                  <w:rFonts w:eastAsia="MS Mincho"/>
                </w:rPr>
                <w:t>:</w:t>
              </w:r>
            </w:ins>
          </w:p>
        </w:tc>
        <w:tc>
          <w:tcPr>
            <w:tcW w:w="6917" w:type="dxa"/>
          </w:tcPr>
          <w:p w:rsidR="008060A5" w:rsidRPr="005D281B" w:rsidRDefault="000F4A2A" w:rsidP="008060A5">
            <w:pPr>
              <w:tabs>
                <w:tab w:val="clear" w:pos="794"/>
                <w:tab w:val="clear" w:pos="1191"/>
                <w:tab w:val="clear" w:pos="1588"/>
                <w:tab w:val="clear" w:pos="1985"/>
              </w:tabs>
              <w:rPr>
                <w:ins w:id="631" w:author="Author"/>
                <w:rFonts w:eastAsia="MS Mincho"/>
              </w:rPr>
            </w:pPr>
            <w:ins w:id="632" w:author="Author">
              <w:r w:rsidRPr="005D281B">
                <w:rPr>
                  <w:rFonts w:eastAsia="MS Mincho"/>
                </w:rPr>
                <w:t>closed</w:t>
              </w:r>
              <w:del w:id="633" w:author="Author">
                <w:r w:rsidR="008060A5" w:rsidRPr="005D281B" w:rsidDel="000F4A2A">
                  <w:rPr>
                    <w:rFonts w:eastAsia="MS Mincho"/>
                  </w:rPr>
                  <w:delText>scc</w:delText>
                </w:r>
              </w:del>
              <w:r w:rsidR="008060A5" w:rsidRPr="005D281B">
                <w:rPr>
                  <w:rFonts w:eastAsia="MS Mincho"/>
                </w:rPr>
                <w:t xml:space="preserve"> (0x000</w:t>
              </w:r>
              <w:r w:rsidRPr="005D281B">
                <w:rPr>
                  <w:rFonts w:eastAsia="MS Mincho"/>
                </w:rPr>
                <w:t>2</w:t>
              </w:r>
              <w:del w:id="634" w:author="Author">
                <w:r w:rsidR="008060A5" w:rsidRPr="005D281B" w:rsidDel="000F4A2A">
                  <w:rPr>
                    <w:rFonts w:eastAsia="MS Mincho"/>
                  </w:rPr>
                  <w:delText>3</w:delText>
                </w:r>
              </w:del>
              <w:r w:rsidR="008060A5" w:rsidRPr="005D281B">
                <w:rPr>
                  <w:rFonts w:eastAsia="MS Mincho"/>
                </w:rPr>
                <w:t>)</w:t>
              </w:r>
            </w:ins>
          </w:p>
        </w:tc>
      </w:tr>
      <w:tr w:rsidR="008060A5" w:rsidRPr="005D281B" w:rsidTr="008F6D5D">
        <w:trPr>
          <w:ins w:id="635" w:author="Author"/>
        </w:trPr>
        <w:tc>
          <w:tcPr>
            <w:tcW w:w="567" w:type="dxa"/>
          </w:tcPr>
          <w:p w:rsidR="008060A5" w:rsidRPr="005D281B" w:rsidRDefault="008060A5" w:rsidP="008060A5">
            <w:pPr>
              <w:tabs>
                <w:tab w:val="clear" w:pos="794"/>
                <w:tab w:val="clear" w:pos="1191"/>
                <w:tab w:val="clear" w:pos="1588"/>
                <w:tab w:val="clear" w:pos="1985"/>
              </w:tabs>
              <w:rPr>
                <w:ins w:id="636"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637" w:author="Author"/>
                <w:rFonts w:eastAsia="MS Mincho"/>
              </w:rPr>
            </w:pPr>
            <w:ins w:id="638" w:author="Author">
              <w:r w:rsidRPr="005D281B">
                <w:rPr>
                  <w:rFonts w:eastAsia="MS Mincho"/>
                  <w:b/>
                  <w:bCs/>
                </w:rPr>
                <w:t>Description</w:t>
              </w:r>
              <w:r w:rsidRPr="005D281B">
                <w:rPr>
                  <w:rFonts w:eastAsia="MS Mincho"/>
                </w:rPr>
                <w:t>:</w:t>
              </w:r>
            </w:ins>
          </w:p>
        </w:tc>
        <w:tc>
          <w:tcPr>
            <w:tcW w:w="6917" w:type="dxa"/>
          </w:tcPr>
          <w:p w:rsidR="008060A5" w:rsidRPr="005D281B" w:rsidRDefault="008060A5" w:rsidP="00D06E18">
            <w:pPr>
              <w:tabs>
                <w:tab w:val="clear" w:pos="794"/>
                <w:tab w:val="clear" w:pos="1191"/>
                <w:tab w:val="clear" w:pos="1588"/>
                <w:tab w:val="clear" w:pos="1985"/>
              </w:tabs>
              <w:rPr>
                <w:ins w:id="639" w:author="Author"/>
                <w:rFonts w:eastAsia="MS Mincho"/>
              </w:rPr>
            </w:pPr>
            <w:ins w:id="640" w:author="Author">
              <w:r w:rsidRPr="005D281B">
                <w:rPr>
                  <w:rFonts w:eastAsia="MS Mincho"/>
                </w:rPr>
                <w:t>This event allows the MGC to be notified when the TCP connection returns to the “</w:t>
              </w:r>
              <w:del w:id="641" w:author="Author">
                <w:r w:rsidRPr="005D281B" w:rsidDel="00D06E18">
                  <w:rPr>
                    <w:rFonts w:eastAsia="MS Mincho"/>
                  </w:rPr>
                  <w:delText>tcpcc_Closed</w:delText>
                </w:r>
              </w:del>
              <w:r w:rsidR="00D06E18" w:rsidRPr="005D281B">
                <w:rPr>
                  <w:rFonts w:eastAsia="MS Mincho"/>
                </w:rPr>
                <w:t>CLOSED</w:t>
              </w:r>
              <w:r w:rsidRPr="005D281B">
                <w:rPr>
                  <w:rFonts w:eastAsia="MS Mincho"/>
                </w:rPr>
                <w:t>” state</w:t>
              </w:r>
              <w:r w:rsidR="00D06E18" w:rsidRPr="005D281B">
                <w:rPr>
                  <w:rFonts w:eastAsia="MS Mincho"/>
                </w:rPr>
                <w:t xml:space="preserve"> as defined in </w:t>
              </w:r>
              <w:r w:rsidR="00D06E18" w:rsidRPr="005D281B">
                <w:rPr>
                  <w:rFonts w:eastAsia="SimSun"/>
                </w:rPr>
                <w:t>[IETF RFC 793]</w:t>
              </w:r>
              <w:r w:rsidRPr="005D281B">
                <w:rPr>
                  <w:rFonts w:eastAsia="MS Mincho"/>
                </w:rPr>
                <w:t>.</w:t>
              </w:r>
            </w:ins>
          </w:p>
        </w:tc>
      </w:tr>
    </w:tbl>
    <w:p w:rsidR="008060A5" w:rsidRPr="005D281B" w:rsidRDefault="008060A5" w:rsidP="008060A5">
      <w:pPr>
        <w:keepNext/>
        <w:keepLines/>
        <w:tabs>
          <w:tab w:val="clear" w:pos="794"/>
          <w:tab w:val="left" w:pos="1021"/>
        </w:tabs>
        <w:spacing w:before="160"/>
        <w:ind w:left="1021" w:hanging="1021"/>
        <w:outlineLvl w:val="3"/>
        <w:rPr>
          <w:ins w:id="642" w:author="Author"/>
          <w:rFonts w:eastAsia="MS Mincho"/>
          <w:b/>
        </w:rPr>
      </w:pPr>
      <w:ins w:id="643" w:author="Author">
        <w:r w:rsidRPr="005D281B">
          <w:rPr>
            <w:rFonts w:eastAsia="MS Mincho"/>
            <w:b/>
          </w:rPr>
          <w:t>9.2</w:t>
        </w:r>
        <w:proofErr w:type="gramStart"/>
        <w:r w:rsidRPr="005D281B">
          <w:rPr>
            <w:rFonts w:eastAsia="MS Mincho"/>
            <w:b/>
          </w:rPr>
          <w:t>.</w:t>
        </w:r>
        <w:proofErr w:type="gramEnd"/>
        <w:del w:id="644" w:author="Author">
          <w:r w:rsidRPr="005D281B" w:rsidDel="000F4A2A">
            <w:rPr>
              <w:rFonts w:eastAsia="MS Mincho"/>
              <w:b/>
            </w:rPr>
            <w:delText>3</w:delText>
          </w:r>
        </w:del>
        <w:r w:rsidR="000F4A2A" w:rsidRPr="005D281B">
          <w:rPr>
            <w:rFonts w:eastAsia="MS Mincho"/>
            <w:b/>
          </w:rPr>
          <w:t>2</w:t>
        </w:r>
        <w:r w:rsidRPr="005D281B">
          <w:rPr>
            <w:rFonts w:eastAsia="MS Mincho"/>
            <w:b/>
          </w:rPr>
          <w:t>.1</w:t>
        </w:r>
        <w:r w:rsidRPr="005D281B">
          <w:rPr>
            <w:rFonts w:eastAsia="MS Mincho"/>
            <w:b/>
          </w:rPr>
          <w:tab/>
        </w:r>
        <w:proofErr w:type="spellStart"/>
        <w:r w:rsidRPr="005D281B">
          <w:rPr>
            <w:rFonts w:eastAsia="MS Mincho"/>
            <w:b/>
          </w:rPr>
          <w:t>EventsDescriptor</w:t>
        </w:r>
        <w:proofErr w:type="spellEnd"/>
        <w:r w:rsidRPr="005D281B">
          <w:rPr>
            <w:rFonts w:eastAsia="MS Mincho"/>
            <w:b/>
          </w:rPr>
          <w:t xml:space="preserve"> parameters</w:t>
        </w:r>
      </w:ins>
    </w:p>
    <w:p w:rsidR="008060A5" w:rsidRPr="005D281B" w:rsidRDefault="008060A5" w:rsidP="008060A5">
      <w:pPr>
        <w:rPr>
          <w:ins w:id="645" w:author="Author"/>
          <w:rFonts w:eastAsia="MS Mincho"/>
        </w:rPr>
      </w:pPr>
      <w:ins w:id="646" w:author="Author">
        <w:r w:rsidRPr="005D281B">
          <w:rPr>
            <w:rFonts w:eastAsia="MS Mincho"/>
          </w:rPr>
          <w:t>None</w:t>
        </w:r>
      </w:ins>
    </w:p>
    <w:p w:rsidR="008060A5" w:rsidRPr="005D281B" w:rsidRDefault="008060A5" w:rsidP="008060A5">
      <w:pPr>
        <w:keepNext/>
        <w:keepLines/>
        <w:tabs>
          <w:tab w:val="clear" w:pos="794"/>
          <w:tab w:val="left" w:pos="1021"/>
        </w:tabs>
        <w:spacing w:before="160"/>
        <w:ind w:left="1021" w:hanging="1021"/>
        <w:outlineLvl w:val="3"/>
        <w:rPr>
          <w:ins w:id="647" w:author="Author"/>
          <w:rFonts w:eastAsia="MS Mincho"/>
          <w:b/>
        </w:rPr>
      </w:pPr>
      <w:ins w:id="648" w:author="Author">
        <w:r w:rsidRPr="005D281B">
          <w:rPr>
            <w:rFonts w:eastAsia="MS Mincho"/>
            <w:b/>
          </w:rPr>
          <w:t>9.2</w:t>
        </w:r>
        <w:proofErr w:type="gramStart"/>
        <w:r w:rsidRPr="005D281B">
          <w:rPr>
            <w:rFonts w:eastAsia="MS Mincho"/>
            <w:b/>
          </w:rPr>
          <w:t>.</w:t>
        </w:r>
        <w:proofErr w:type="gramEnd"/>
        <w:del w:id="649" w:author="Author">
          <w:r w:rsidRPr="005D281B" w:rsidDel="000F4A2A">
            <w:rPr>
              <w:rFonts w:eastAsia="MS Mincho"/>
              <w:b/>
            </w:rPr>
            <w:delText>3</w:delText>
          </w:r>
        </w:del>
        <w:r w:rsidR="000F4A2A" w:rsidRPr="005D281B">
          <w:rPr>
            <w:rFonts w:eastAsia="MS Mincho"/>
            <w:b/>
          </w:rPr>
          <w:t>2</w:t>
        </w:r>
        <w:r w:rsidRPr="005D281B">
          <w:rPr>
            <w:rFonts w:eastAsia="MS Mincho"/>
            <w:b/>
          </w:rPr>
          <w:t>.2</w:t>
        </w:r>
        <w:r w:rsidRPr="005D281B">
          <w:rPr>
            <w:rFonts w:eastAsia="MS Mincho"/>
            <w:b/>
          </w:rPr>
          <w:tab/>
        </w:r>
        <w:proofErr w:type="spellStart"/>
        <w:r w:rsidRPr="005D281B">
          <w:rPr>
            <w:rFonts w:eastAsia="MS Mincho"/>
            <w:b/>
          </w:rPr>
          <w:t>ObservedEventsDescriptor</w:t>
        </w:r>
        <w:proofErr w:type="spellEnd"/>
        <w:r w:rsidRPr="005D281B">
          <w:rPr>
            <w:rFonts w:eastAsia="MS Mincho"/>
            <w:b/>
          </w:rPr>
          <w:t xml:space="preserve"> parameters</w:t>
        </w:r>
      </w:ins>
    </w:p>
    <w:p w:rsidR="008060A5" w:rsidRPr="005D281B" w:rsidRDefault="008060A5" w:rsidP="008060A5">
      <w:pPr>
        <w:rPr>
          <w:ins w:id="650" w:author="Author"/>
          <w:rFonts w:eastAsia="MS Mincho"/>
        </w:rPr>
      </w:pPr>
      <w:ins w:id="651" w:author="Author">
        <w:r w:rsidRPr="005D281B">
          <w:rPr>
            <w:rFonts w:eastAsia="MS Mincho"/>
          </w:rPr>
          <w:t>None</w:t>
        </w:r>
      </w:ins>
    </w:p>
    <w:p w:rsidR="00B553BB" w:rsidRPr="005D281B" w:rsidRDefault="008060A5">
      <w:pPr>
        <w:pStyle w:val="Heading2"/>
        <w:rPr>
          <w:ins w:id="652" w:author="Author"/>
          <w:rFonts w:eastAsia="MS Mincho"/>
        </w:rPr>
        <w:pPrChange w:id="653" w:author="Author">
          <w:pPr>
            <w:keepNext/>
            <w:keepLines/>
            <w:spacing w:before="240"/>
            <w:ind w:left="794" w:hanging="794"/>
            <w:outlineLvl w:val="1"/>
          </w:pPr>
        </w:pPrChange>
      </w:pPr>
      <w:bookmarkStart w:id="654" w:name="_Toc335231872"/>
      <w:ins w:id="655" w:author="Author">
        <w:r w:rsidRPr="005D281B">
          <w:rPr>
            <w:rFonts w:eastAsia="MS Mincho"/>
          </w:rPr>
          <w:t>9.3</w:t>
        </w:r>
        <w:r w:rsidRPr="005D281B">
          <w:rPr>
            <w:rFonts w:eastAsia="MS Mincho"/>
          </w:rPr>
          <w:tab/>
          <w:t>Signals</w:t>
        </w:r>
        <w:bookmarkEnd w:id="654"/>
      </w:ins>
    </w:p>
    <w:p w:rsidR="00B553BB" w:rsidRPr="005D281B" w:rsidRDefault="00D203E0">
      <w:pPr>
        <w:pStyle w:val="Heading3"/>
        <w:rPr>
          <w:ins w:id="656" w:author="Author"/>
          <w:del w:id="657" w:author="Author"/>
          <w:rFonts w:eastAsia="MS Mincho"/>
          <w:rPrChange w:id="658" w:author="Author">
            <w:rPr>
              <w:ins w:id="659" w:author="Author"/>
              <w:del w:id="660" w:author="Author"/>
            </w:rPr>
          </w:rPrChange>
        </w:rPr>
        <w:pPrChange w:id="661" w:author="Author">
          <w:pPr>
            <w:pStyle w:val="Heading2"/>
          </w:pPr>
        </w:pPrChange>
      </w:pPr>
      <w:ins w:id="662" w:author="Author">
        <w:del w:id="663" w:author="Author">
          <w:r w:rsidRPr="005D281B">
            <w:rPr>
              <w:rFonts w:eastAsia="MS Mincho"/>
              <w:b w:val="0"/>
              <w:rPrChange w:id="664" w:author="Author">
                <w:rPr>
                  <w:b w:val="0"/>
                  <w:color w:val="0000FF"/>
                  <w:u w:val="single"/>
                </w:rPr>
              </w:rPrChange>
            </w:rPr>
            <w:delText>9.3.1</w:delText>
          </w:r>
          <w:r w:rsidR="008060A5" w:rsidRPr="005D281B" w:rsidDel="004E7D94">
            <w:rPr>
              <w:rFonts w:eastAsia="MS Mincho"/>
            </w:rPr>
            <w:tab/>
            <w:delText>Passive Open</w:delText>
          </w:r>
        </w:del>
      </w:ins>
    </w:p>
    <w:tbl>
      <w:tblPr>
        <w:tblW w:w="0" w:type="auto"/>
        <w:tblLayout w:type="fixed"/>
        <w:tblLook w:val="0000" w:firstRow="0" w:lastRow="0" w:firstColumn="0" w:lastColumn="0" w:noHBand="0" w:noVBand="0"/>
      </w:tblPr>
      <w:tblGrid>
        <w:gridCol w:w="567"/>
        <w:gridCol w:w="2268"/>
        <w:gridCol w:w="6917"/>
      </w:tblGrid>
      <w:tr w:rsidR="008060A5" w:rsidRPr="005D281B" w:rsidDel="004E7D94" w:rsidTr="008F6D5D">
        <w:trPr>
          <w:ins w:id="665" w:author="Author"/>
          <w:del w:id="666" w:author="Author"/>
        </w:trPr>
        <w:tc>
          <w:tcPr>
            <w:tcW w:w="567" w:type="dxa"/>
          </w:tcPr>
          <w:p w:rsidR="008060A5" w:rsidRPr="005D281B" w:rsidDel="004E7D94" w:rsidRDefault="008060A5" w:rsidP="008060A5">
            <w:pPr>
              <w:tabs>
                <w:tab w:val="clear" w:pos="794"/>
                <w:tab w:val="clear" w:pos="1191"/>
                <w:tab w:val="clear" w:pos="1588"/>
                <w:tab w:val="clear" w:pos="1985"/>
              </w:tabs>
              <w:rPr>
                <w:ins w:id="667" w:author="Author"/>
                <w:del w:id="668"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669" w:author="Author"/>
                <w:del w:id="670" w:author="Author"/>
                <w:rFonts w:eastAsia="MS Mincho"/>
              </w:rPr>
            </w:pPr>
            <w:ins w:id="671" w:author="Author">
              <w:del w:id="672" w:author="Author">
                <w:r w:rsidRPr="005D281B" w:rsidDel="004E7D94">
                  <w:rPr>
                    <w:rFonts w:eastAsia="MS Mincho"/>
                    <w:b/>
                    <w:bCs/>
                  </w:rPr>
                  <w:delText>Signal Name</w:delText>
                </w:r>
                <w:r w:rsidRPr="005D281B" w:rsidDel="004E7D94">
                  <w:rPr>
                    <w:rFonts w:eastAsia="MS Mincho"/>
                  </w:rPr>
                  <w:delText>:</w:delText>
                </w:r>
              </w:del>
            </w:ins>
          </w:p>
        </w:tc>
        <w:tc>
          <w:tcPr>
            <w:tcW w:w="6917" w:type="dxa"/>
          </w:tcPr>
          <w:p w:rsidR="008060A5" w:rsidRPr="005D281B" w:rsidDel="004E7D94" w:rsidRDefault="00D203E0" w:rsidP="008060A5">
            <w:pPr>
              <w:tabs>
                <w:tab w:val="clear" w:pos="794"/>
                <w:tab w:val="clear" w:pos="1191"/>
                <w:tab w:val="clear" w:pos="1588"/>
                <w:tab w:val="clear" w:pos="1985"/>
              </w:tabs>
              <w:rPr>
                <w:ins w:id="673" w:author="Author"/>
                <w:del w:id="674" w:author="Author"/>
                <w:rFonts w:eastAsia="MS Mincho"/>
              </w:rPr>
            </w:pPr>
            <w:ins w:id="675" w:author="Author">
              <w:del w:id="676" w:author="Author">
                <w:r w:rsidRPr="005D281B">
                  <w:rPr>
                    <w:rFonts w:eastAsia="MS Mincho"/>
                    <w:bCs/>
                    <w:rPrChange w:id="677" w:author="Author">
                      <w:rPr>
                        <w:b/>
                        <w:bCs/>
                        <w:color w:val="0000FF"/>
                        <w:u w:val="single"/>
                      </w:rPr>
                    </w:rPrChange>
                  </w:rPr>
                  <w:delText>Passive Open</w:delText>
                </w:r>
              </w:del>
            </w:ins>
          </w:p>
        </w:tc>
      </w:tr>
      <w:tr w:rsidR="008060A5" w:rsidRPr="005D281B" w:rsidDel="004E7D94" w:rsidTr="008F6D5D">
        <w:trPr>
          <w:ins w:id="678" w:author="Author"/>
          <w:del w:id="679" w:author="Author"/>
        </w:trPr>
        <w:tc>
          <w:tcPr>
            <w:tcW w:w="567" w:type="dxa"/>
          </w:tcPr>
          <w:p w:rsidR="008060A5" w:rsidRPr="005D281B" w:rsidDel="004E7D94" w:rsidRDefault="008060A5" w:rsidP="008060A5">
            <w:pPr>
              <w:tabs>
                <w:tab w:val="clear" w:pos="794"/>
                <w:tab w:val="clear" w:pos="1191"/>
                <w:tab w:val="clear" w:pos="1588"/>
                <w:tab w:val="clear" w:pos="1985"/>
              </w:tabs>
              <w:rPr>
                <w:ins w:id="680" w:author="Author"/>
                <w:del w:id="681"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682" w:author="Author"/>
                <w:del w:id="683" w:author="Author"/>
                <w:rFonts w:eastAsia="MS Mincho"/>
              </w:rPr>
            </w:pPr>
            <w:ins w:id="684" w:author="Author">
              <w:del w:id="685" w:author="Author">
                <w:r w:rsidRPr="005D281B" w:rsidDel="004E7D94">
                  <w:rPr>
                    <w:rFonts w:eastAsia="MS Mincho"/>
                    <w:b/>
                    <w:bCs/>
                  </w:rPr>
                  <w:delText>Signal ID</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686" w:author="Author"/>
                <w:del w:id="687" w:author="Author"/>
                <w:rFonts w:eastAsia="MS Mincho"/>
              </w:rPr>
            </w:pPr>
            <w:ins w:id="688" w:author="Author">
              <w:del w:id="689" w:author="Author">
                <w:r w:rsidRPr="005D281B" w:rsidDel="004E7D94">
                  <w:rPr>
                    <w:rFonts w:eastAsia="MS Mincho"/>
                  </w:rPr>
                  <w:delText>po (0x0001)</w:delText>
                </w:r>
              </w:del>
            </w:ins>
          </w:p>
        </w:tc>
      </w:tr>
      <w:tr w:rsidR="008060A5" w:rsidRPr="005D281B" w:rsidDel="004E7D94" w:rsidTr="008F6D5D">
        <w:trPr>
          <w:ins w:id="690" w:author="Author"/>
          <w:del w:id="691" w:author="Author"/>
        </w:trPr>
        <w:tc>
          <w:tcPr>
            <w:tcW w:w="567" w:type="dxa"/>
          </w:tcPr>
          <w:p w:rsidR="008060A5" w:rsidRPr="005D281B" w:rsidDel="004E7D94" w:rsidRDefault="008060A5" w:rsidP="008060A5">
            <w:pPr>
              <w:tabs>
                <w:tab w:val="clear" w:pos="794"/>
                <w:tab w:val="clear" w:pos="1191"/>
                <w:tab w:val="clear" w:pos="1588"/>
                <w:tab w:val="clear" w:pos="1985"/>
              </w:tabs>
              <w:rPr>
                <w:ins w:id="692" w:author="Author"/>
                <w:del w:id="693"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694" w:author="Author"/>
                <w:del w:id="695" w:author="Author"/>
                <w:rFonts w:eastAsia="MS Mincho"/>
              </w:rPr>
            </w:pPr>
            <w:ins w:id="696" w:author="Author">
              <w:del w:id="697" w:author="Author">
                <w:r w:rsidRPr="005D281B" w:rsidDel="004E7D94">
                  <w:rPr>
                    <w:rFonts w:eastAsia="MS Mincho"/>
                    <w:b/>
                    <w:bCs/>
                  </w:rPr>
                  <w:delText>Description</w:delText>
                </w:r>
                <w:r w:rsidRPr="005D281B" w:rsidDel="004E7D94">
                  <w:rPr>
                    <w:rFonts w:eastAsia="MS Mincho"/>
                  </w:rPr>
                  <w:delText>:</w:delText>
                </w:r>
              </w:del>
            </w:ins>
          </w:p>
        </w:tc>
        <w:tc>
          <w:tcPr>
            <w:tcW w:w="6917" w:type="dxa"/>
          </w:tcPr>
          <w:p w:rsidR="008060A5" w:rsidRPr="005D281B" w:rsidDel="004E7D94" w:rsidRDefault="00D203E0" w:rsidP="008060A5">
            <w:pPr>
              <w:keepNext/>
              <w:keepLines/>
              <w:tabs>
                <w:tab w:val="clear" w:pos="794"/>
                <w:tab w:val="clear" w:pos="1191"/>
                <w:tab w:val="clear" w:pos="1588"/>
                <w:tab w:val="clear" w:pos="1985"/>
              </w:tabs>
              <w:jc w:val="center"/>
              <w:rPr>
                <w:ins w:id="698" w:author="Author"/>
                <w:del w:id="699" w:author="Author"/>
                <w:rFonts w:eastAsia="MS Mincho"/>
                <w:iCs/>
                <w:rPrChange w:id="700" w:author="Author">
                  <w:rPr>
                    <w:ins w:id="701" w:author="Author"/>
                    <w:del w:id="702" w:author="Author"/>
                    <w:b/>
                    <w:i/>
                    <w:iCs/>
                    <w:caps/>
                    <w:sz w:val="28"/>
                  </w:rPr>
                </w:rPrChange>
              </w:rPr>
            </w:pPr>
            <w:ins w:id="703" w:author="Author">
              <w:del w:id="704" w:author="Author">
                <w:r w:rsidRPr="005D281B">
                  <w:rPr>
                    <w:rFonts w:eastAsia="MS Mincho"/>
                    <w:iCs/>
                    <w:rPrChange w:id="705" w:author="Author">
                      <w:rPr>
                        <w:i/>
                        <w:iCs/>
                        <w:color w:val="0000FF"/>
                        <w:u w:val="single"/>
                      </w:rPr>
                    </w:rPrChange>
                  </w:rPr>
                  <w:delText>This sign</w:delText>
                </w:r>
                <w:r w:rsidR="008060A5" w:rsidRPr="005D281B" w:rsidDel="004E7D94">
                  <w:rPr>
                    <w:rFonts w:eastAsia="MS Mincho"/>
                    <w:iCs/>
                  </w:rPr>
                  <w:delText xml:space="preserve">al is used to setup a TCP connection in the passive mode, i.e. the TCP endpoint will behave as a TCP server. </w:delText>
                </w:r>
              </w:del>
            </w:ins>
          </w:p>
        </w:tc>
      </w:tr>
      <w:tr w:rsidR="008060A5" w:rsidRPr="005D281B" w:rsidDel="004E7D94" w:rsidTr="008F6D5D">
        <w:trPr>
          <w:ins w:id="706" w:author="Author"/>
          <w:del w:id="707" w:author="Author"/>
        </w:trPr>
        <w:tc>
          <w:tcPr>
            <w:tcW w:w="567" w:type="dxa"/>
          </w:tcPr>
          <w:p w:rsidR="008060A5" w:rsidRPr="005D281B" w:rsidDel="004E7D94" w:rsidRDefault="008060A5" w:rsidP="008060A5">
            <w:pPr>
              <w:tabs>
                <w:tab w:val="clear" w:pos="794"/>
                <w:tab w:val="clear" w:pos="1191"/>
                <w:tab w:val="clear" w:pos="1588"/>
                <w:tab w:val="clear" w:pos="1985"/>
              </w:tabs>
              <w:rPr>
                <w:ins w:id="708" w:author="Author"/>
                <w:del w:id="709"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10" w:author="Author"/>
                <w:del w:id="711" w:author="Author"/>
                <w:rFonts w:eastAsia="MS Mincho"/>
              </w:rPr>
            </w:pPr>
            <w:ins w:id="712" w:author="Author">
              <w:del w:id="713" w:author="Author">
                <w:r w:rsidRPr="005D281B" w:rsidDel="004E7D94">
                  <w:rPr>
                    <w:rFonts w:eastAsia="MS Mincho"/>
                    <w:b/>
                    <w:bCs/>
                  </w:rPr>
                  <w:delText>Signal Type</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14" w:author="Author"/>
                <w:del w:id="715" w:author="Author"/>
                <w:rFonts w:eastAsia="MS Mincho"/>
              </w:rPr>
            </w:pPr>
            <w:ins w:id="716" w:author="Author">
              <w:del w:id="717" w:author="Author">
                <w:r w:rsidRPr="005D281B" w:rsidDel="004E7D94">
                  <w:rPr>
                    <w:rFonts w:eastAsia="MS Mincho"/>
                  </w:rPr>
                  <w:delText>Brief</w:delText>
                </w:r>
              </w:del>
            </w:ins>
          </w:p>
        </w:tc>
      </w:tr>
      <w:tr w:rsidR="008060A5" w:rsidRPr="005D281B" w:rsidDel="004E7D94" w:rsidTr="008F6D5D">
        <w:trPr>
          <w:ins w:id="718" w:author="Author"/>
          <w:del w:id="719" w:author="Author"/>
        </w:trPr>
        <w:tc>
          <w:tcPr>
            <w:tcW w:w="567" w:type="dxa"/>
          </w:tcPr>
          <w:p w:rsidR="008060A5" w:rsidRPr="005D281B" w:rsidDel="004E7D94" w:rsidRDefault="008060A5" w:rsidP="008060A5">
            <w:pPr>
              <w:tabs>
                <w:tab w:val="clear" w:pos="794"/>
                <w:tab w:val="clear" w:pos="1191"/>
                <w:tab w:val="clear" w:pos="1588"/>
                <w:tab w:val="clear" w:pos="1985"/>
              </w:tabs>
              <w:rPr>
                <w:ins w:id="720" w:author="Author"/>
                <w:del w:id="721"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22" w:author="Author"/>
                <w:del w:id="723" w:author="Author"/>
                <w:rFonts w:eastAsia="MS Mincho"/>
              </w:rPr>
            </w:pPr>
            <w:ins w:id="724" w:author="Author">
              <w:del w:id="725" w:author="Author">
                <w:r w:rsidRPr="005D281B" w:rsidDel="004E7D94">
                  <w:rPr>
                    <w:rFonts w:eastAsia="MS Mincho"/>
                    <w:b/>
                    <w:bCs/>
                  </w:rPr>
                  <w:delText>Duration</w:delText>
                </w:r>
                <w:r w:rsidRPr="005D281B" w:rsidDel="004E7D94">
                  <w:rPr>
                    <w:rFonts w:eastAsia="MS Mincho"/>
                  </w:rPr>
                  <w:delText>:</w:delText>
                </w:r>
              </w:del>
            </w:ins>
          </w:p>
        </w:tc>
        <w:tc>
          <w:tcPr>
            <w:tcW w:w="6917" w:type="dxa"/>
          </w:tcPr>
          <w:p w:rsidR="008060A5" w:rsidRPr="005D281B" w:rsidDel="004E7D94" w:rsidRDefault="008060A5" w:rsidP="008060A5">
            <w:pPr>
              <w:spacing w:before="80"/>
              <w:rPr>
                <w:ins w:id="726" w:author="Author"/>
                <w:del w:id="727" w:author="Author"/>
                <w:rFonts w:eastAsia="MS Mincho"/>
              </w:rPr>
            </w:pPr>
            <w:ins w:id="728" w:author="Author">
              <w:del w:id="729" w:author="Author">
                <w:r w:rsidRPr="005D281B" w:rsidDel="004E7D94">
                  <w:rPr>
                    <w:rFonts w:eastAsia="MS Mincho"/>
                  </w:rPr>
                  <w:delText>Not applicable</w:delText>
                </w:r>
              </w:del>
            </w:ins>
          </w:p>
        </w:tc>
      </w:tr>
      <w:tr w:rsidR="008060A5" w:rsidRPr="005D281B" w:rsidDel="004E7D94" w:rsidTr="008F6D5D">
        <w:trPr>
          <w:ins w:id="730" w:author="Author"/>
          <w:del w:id="731" w:author="Author"/>
        </w:trPr>
        <w:tc>
          <w:tcPr>
            <w:tcW w:w="567" w:type="dxa"/>
          </w:tcPr>
          <w:p w:rsidR="008060A5" w:rsidRPr="005D281B" w:rsidDel="004E7D94" w:rsidRDefault="008060A5" w:rsidP="008060A5">
            <w:pPr>
              <w:tabs>
                <w:tab w:val="clear" w:pos="794"/>
                <w:tab w:val="clear" w:pos="1191"/>
                <w:tab w:val="clear" w:pos="1588"/>
                <w:tab w:val="clear" w:pos="1985"/>
              </w:tabs>
              <w:rPr>
                <w:ins w:id="732" w:author="Author"/>
                <w:del w:id="733"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34" w:author="Author"/>
                <w:del w:id="735" w:author="Author"/>
                <w:rFonts w:eastAsia="MS Mincho"/>
              </w:rPr>
            </w:pPr>
            <w:ins w:id="736" w:author="Author">
              <w:del w:id="737" w:author="Author">
                <w:r w:rsidRPr="005D281B" w:rsidDel="004E7D94">
                  <w:rPr>
                    <w:rFonts w:eastAsia="MS Mincho"/>
                    <w:b/>
                    <w:bCs/>
                  </w:rPr>
                  <w:delText>Additional Parameters</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38" w:author="Author"/>
                <w:del w:id="739" w:author="Author"/>
                <w:rFonts w:eastAsia="MS Mincho"/>
              </w:rPr>
            </w:pPr>
            <w:ins w:id="740" w:author="Author">
              <w:del w:id="741" w:author="Author">
                <w:r w:rsidRPr="005D281B" w:rsidDel="004E7D94">
                  <w:rPr>
                    <w:rFonts w:eastAsia="MS Mincho"/>
                  </w:rPr>
                  <w:delText>None</w:delText>
                </w:r>
              </w:del>
            </w:ins>
          </w:p>
        </w:tc>
      </w:tr>
    </w:tbl>
    <w:p w:rsidR="008060A5" w:rsidRPr="005D281B" w:rsidDel="004E7D94" w:rsidRDefault="008060A5" w:rsidP="008060A5">
      <w:pPr>
        <w:rPr>
          <w:ins w:id="742" w:author="Author"/>
          <w:del w:id="743" w:author="Author"/>
          <w:rFonts w:eastAsia="MS Mincho"/>
        </w:rPr>
      </w:pPr>
    </w:p>
    <w:p w:rsidR="00B553BB" w:rsidRPr="005D281B" w:rsidRDefault="008060A5">
      <w:pPr>
        <w:pStyle w:val="Heading3"/>
        <w:rPr>
          <w:ins w:id="744" w:author="Author"/>
          <w:del w:id="745" w:author="Author"/>
          <w:rFonts w:eastAsia="MS Mincho"/>
        </w:rPr>
        <w:pPrChange w:id="746" w:author="Author">
          <w:pPr/>
        </w:pPrChange>
      </w:pPr>
      <w:ins w:id="747" w:author="Author">
        <w:del w:id="748" w:author="Author">
          <w:r w:rsidRPr="005D281B" w:rsidDel="004E7D94">
            <w:rPr>
              <w:rFonts w:eastAsia="MS Mincho"/>
            </w:rPr>
            <w:lastRenderedPageBreak/>
            <w:delText>9.3.2</w:delText>
          </w:r>
          <w:r w:rsidRPr="005D281B" w:rsidDel="004E7D94">
            <w:rPr>
              <w:rFonts w:eastAsia="MS Mincho"/>
            </w:rPr>
            <w:tab/>
            <w:delText>Active Open</w:delText>
          </w:r>
        </w:del>
      </w:ins>
    </w:p>
    <w:tbl>
      <w:tblPr>
        <w:tblW w:w="0" w:type="auto"/>
        <w:tblLayout w:type="fixed"/>
        <w:tblLook w:val="0000" w:firstRow="0" w:lastRow="0" w:firstColumn="0" w:lastColumn="0" w:noHBand="0" w:noVBand="0"/>
      </w:tblPr>
      <w:tblGrid>
        <w:gridCol w:w="567"/>
        <w:gridCol w:w="2268"/>
        <w:gridCol w:w="6917"/>
      </w:tblGrid>
      <w:tr w:rsidR="008060A5" w:rsidRPr="005D281B" w:rsidDel="004E7D94" w:rsidTr="008F6D5D">
        <w:trPr>
          <w:ins w:id="749" w:author="Author"/>
          <w:del w:id="750" w:author="Author"/>
        </w:trPr>
        <w:tc>
          <w:tcPr>
            <w:tcW w:w="567" w:type="dxa"/>
          </w:tcPr>
          <w:p w:rsidR="008060A5" w:rsidRPr="005D281B" w:rsidDel="004E7D94" w:rsidRDefault="008060A5" w:rsidP="008060A5">
            <w:pPr>
              <w:tabs>
                <w:tab w:val="clear" w:pos="794"/>
                <w:tab w:val="clear" w:pos="1191"/>
                <w:tab w:val="clear" w:pos="1588"/>
                <w:tab w:val="clear" w:pos="1985"/>
              </w:tabs>
              <w:rPr>
                <w:ins w:id="751" w:author="Author"/>
                <w:del w:id="752"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53" w:author="Author"/>
                <w:del w:id="754" w:author="Author"/>
                <w:rFonts w:eastAsia="MS Mincho"/>
              </w:rPr>
            </w:pPr>
            <w:ins w:id="755" w:author="Author">
              <w:del w:id="756" w:author="Author">
                <w:r w:rsidRPr="005D281B" w:rsidDel="004E7D94">
                  <w:rPr>
                    <w:rFonts w:eastAsia="MS Mincho"/>
                    <w:b/>
                    <w:bCs/>
                  </w:rPr>
                  <w:delText>Signal Name</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57" w:author="Author"/>
                <w:del w:id="758" w:author="Author"/>
                <w:rFonts w:eastAsia="MS Mincho"/>
              </w:rPr>
            </w:pPr>
            <w:ins w:id="759" w:author="Author">
              <w:del w:id="760" w:author="Author">
                <w:r w:rsidRPr="005D281B" w:rsidDel="004E7D94">
                  <w:rPr>
                    <w:rFonts w:eastAsia="MS Mincho"/>
                    <w:bCs/>
                  </w:rPr>
                  <w:delText>Active Open</w:delText>
                </w:r>
              </w:del>
            </w:ins>
          </w:p>
        </w:tc>
      </w:tr>
      <w:tr w:rsidR="008060A5" w:rsidRPr="005D281B" w:rsidDel="004E7D94" w:rsidTr="008F6D5D">
        <w:trPr>
          <w:ins w:id="761" w:author="Author"/>
          <w:del w:id="762" w:author="Author"/>
        </w:trPr>
        <w:tc>
          <w:tcPr>
            <w:tcW w:w="567" w:type="dxa"/>
          </w:tcPr>
          <w:p w:rsidR="008060A5" w:rsidRPr="005D281B" w:rsidDel="004E7D94" w:rsidRDefault="008060A5" w:rsidP="008060A5">
            <w:pPr>
              <w:tabs>
                <w:tab w:val="clear" w:pos="794"/>
                <w:tab w:val="clear" w:pos="1191"/>
                <w:tab w:val="clear" w:pos="1588"/>
                <w:tab w:val="clear" w:pos="1985"/>
              </w:tabs>
              <w:rPr>
                <w:ins w:id="763" w:author="Author"/>
                <w:del w:id="764"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65" w:author="Author"/>
                <w:del w:id="766" w:author="Author"/>
                <w:rFonts w:eastAsia="MS Mincho"/>
              </w:rPr>
            </w:pPr>
            <w:ins w:id="767" w:author="Author">
              <w:del w:id="768" w:author="Author">
                <w:r w:rsidRPr="005D281B" w:rsidDel="004E7D94">
                  <w:rPr>
                    <w:rFonts w:eastAsia="MS Mincho"/>
                    <w:b/>
                    <w:bCs/>
                  </w:rPr>
                  <w:delText>Signal ID</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69" w:author="Author"/>
                <w:del w:id="770" w:author="Author"/>
                <w:rFonts w:eastAsia="MS Mincho"/>
              </w:rPr>
            </w:pPr>
            <w:ins w:id="771" w:author="Author">
              <w:del w:id="772" w:author="Author">
                <w:r w:rsidRPr="005D281B" w:rsidDel="004E7D94">
                  <w:rPr>
                    <w:rFonts w:eastAsia="MS Mincho"/>
                  </w:rPr>
                  <w:delText>ao (0x0002)</w:delText>
                </w:r>
              </w:del>
            </w:ins>
          </w:p>
        </w:tc>
      </w:tr>
      <w:tr w:rsidR="008060A5" w:rsidRPr="005D281B" w:rsidDel="004E7D94" w:rsidTr="008F6D5D">
        <w:trPr>
          <w:ins w:id="773" w:author="Author"/>
          <w:del w:id="774" w:author="Author"/>
        </w:trPr>
        <w:tc>
          <w:tcPr>
            <w:tcW w:w="567" w:type="dxa"/>
          </w:tcPr>
          <w:p w:rsidR="008060A5" w:rsidRPr="005D281B" w:rsidDel="004E7D94" w:rsidRDefault="008060A5" w:rsidP="008060A5">
            <w:pPr>
              <w:tabs>
                <w:tab w:val="clear" w:pos="794"/>
                <w:tab w:val="clear" w:pos="1191"/>
                <w:tab w:val="clear" w:pos="1588"/>
                <w:tab w:val="clear" w:pos="1985"/>
              </w:tabs>
              <w:rPr>
                <w:ins w:id="775" w:author="Author"/>
                <w:del w:id="776"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77" w:author="Author"/>
                <w:del w:id="778" w:author="Author"/>
                <w:rFonts w:eastAsia="MS Mincho"/>
              </w:rPr>
            </w:pPr>
            <w:ins w:id="779" w:author="Author">
              <w:del w:id="780" w:author="Author">
                <w:r w:rsidRPr="005D281B" w:rsidDel="004E7D94">
                  <w:rPr>
                    <w:rFonts w:eastAsia="MS Mincho"/>
                    <w:b/>
                    <w:bCs/>
                  </w:rPr>
                  <w:delText>Description</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81" w:author="Author"/>
                <w:del w:id="782" w:author="Author"/>
                <w:rFonts w:eastAsia="MS Mincho"/>
                <w:i/>
                <w:iCs/>
              </w:rPr>
            </w:pPr>
            <w:ins w:id="783" w:author="Author">
              <w:del w:id="784" w:author="Author">
                <w:r w:rsidRPr="005D281B" w:rsidDel="004E7D94">
                  <w:rPr>
                    <w:rFonts w:eastAsia="MS Mincho"/>
                    <w:iCs/>
                  </w:rPr>
                  <w:delText>This signal is used to setup a TCP connection in the active mode, i.e. the TCP endpoint will behave as a TCP client.</w:delText>
                </w:r>
              </w:del>
            </w:ins>
          </w:p>
        </w:tc>
      </w:tr>
      <w:tr w:rsidR="008060A5" w:rsidRPr="005D281B" w:rsidDel="004E7D94" w:rsidTr="008F6D5D">
        <w:trPr>
          <w:ins w:id="785" w:author="Author"/>
          <w:del w:id="786" w:author="Author"/>
        </w:trPr>
        <w:tc>
          <w:tcPr>
            <w:tcW w:w="567" w:type="dxa"/>
          </w:tcPr>
          <w:p w:rsidR="008060A5" w:rsidRPr="005D281B" w:rsidDel="004E7D94" w:rsidRDefault="008060A5" w:rsidP="008060A5">
            <w:pPr>
              <w:tabs>
                <w:tab w:val="clear" w:pos="794"/>
                <w:tab w:val="clear" w:pos="1191"/>
                <w:tab w:val="clear" w:pos="1588"/>
                <w:tab w:val="clear" w:pos="1985"/>
              </w:tabs>
              <w:rPr>
                <w:ins w:id="787" w:author="Author"/>
                <w:del w:id="788"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789" w:author="Author"/>
                <w:del w:id="790" w:author="Author"/>
                <w:rFonts w:eastAsia="MS Mincho"/>
              </w:rPr>
            </w:pPr>
            <w:ins w:id="791" w:author="Author">
              <w:del w:id="792" w:author="Author">
                <w:r w:rsidRPr="005D281B" w:rsidDel="004E7D94">
                  <w:rPr>
                    <w:rFonts w:eastAsia="MS Mincho"/>
                    <w:b/>
                    <w:bCs/>
                  </w:rPr>
                  <w:delText>Signal Type</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793" w:author="Author"/>
                <w:del w:id="794" w:author="Author"/>
                <w:rFonts w:eastAsia="MS Mincho"/>
              </w:rPr>
            </w:pPr>
            <w:ins w:id="795" w:author="Author">
              <w:del w:id="796" w:author="Author">
                <w:r w:rsidRPr="005D281B" w:rsidDel="004E7D94">
                  <w:rPr>
                    <w:rFonts w:eastAsia="MS Mincho"/>
                  </w:rPr>
                  <w:delText>Brief</w:delText>
                </w:r>
              </w:del>
            </w:ins>
          </w:p>
        </w:tc>
      </w:tr>
      <w:tr w:rsidR="008060A5" w:rsidRPr="005D281B" w:rsidDel="004E7D94" w:rsidTr="008F6D5D">
        <w:trPr>
          <w:ins w:id="797" w:author="Author"/>
          <w:del w:id="798" w:author="Author"/>
        </w:trPr>
        <w:tc>
          <w:tcPr>
            <w:tcW w:w="567" w:type="dxa"/>
          </w:tcPr>
          <w:p w:rsidR="008060A5" w:rsidRPr="005D281B" w:rsidDel="004E7D94" w:rsidRDefault="008060A5" w:rsidP="008060A5">
            <w:pPr>
              <w:tabs>
                <w:tab w:val="clear" w:pos="794"/>
                <w:tab w:val="clear" w:pos="1191"/>
                <w:tab w:val="clear" w:pos="1588"/>
                <w:tab w:val="clear" w:pos="1985"/>
              </w:tabs>
              <w:rPr>
                <w:ins w:id="799" w:author="Author"/>
                <w:del w:id="800"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801" w:author="Author"/>
                <w:del w:id="802" w:author="Author"/>
                <w:rFonts w:eastAsia="MS Mincho"/>
              </w:rPr>
            </w:pPr>
            <w:ins w:id="803" w:author="Author">
              <w:del w:id="804" w:author="Author">
                <w:r w:rsidRPr="005D281B" w:rsidDel="004E7D94">
                  <w:rPr>
                    <w:rFonts w:eastAsia="MS Mincho"/>
                    <w:b/>
                    <w:bCs/>
                  </w:rPr>
                  <w:delText>Duration</w:delText>
                </w:r>
                <w:r w:rsidRPr="005D281B" w:rsidDel="004E7D94">
                  <w:rPr>
                    <w:rFonts w:eastAsia="MS Mincho"/>
                  </w:rPr>
                  <w:delText>:</w:delText>
                </w:r>
              </w:del>
            </w:ins>
          </w:p>
        </w:tc>
        <w:tc>
          <w:tcPr>
            <w:tcW w:w="6917" w:type="dxa"/>
          </w:tcPr>
          <w:p w:rsidR="008060A5" w:rsidRPr="005D281B" w:rsidDel="004E7D94" w:rsidRDefault="008060A5" w:rsidP="008060A5">
            <w:pPr>
              <w:spacing w:before="80"/>
              <w:rPr>
                <w:ins w:id="805" w:author="Author"/>
                <w:del w:id="806" w:author="Author"/>
                <w:rFonts w:eastAsia="MS Mincho"/>
              </w:rPr>
            </w:pPr>
            <w:ins w:id="807" w:author="Author">
              <w:del w:id="808" w:author="Author">
                <w:r w:rsidRPr="005D281B" w:rsidDel="004E7D94">
                  <w:rPr>
                    <w:rFonts w:eastAsia="MS Mincho"/>
                  </w:rPr>
                  <w:delText>Not applicable</w:delText>
                </w:r>
              </w:del>
            </w:ins>
          </w:p>
        </w:tc>
      </w:tr>
      <w:tr w:rsidR="008060A5" w:rsidRPr="005D281B" w:rsidDel="004E7D94" w:rsidTr="008F6D5D">
        <w:trPr>
          <w:ins w:id="809" w:author="Author"/>
          <w:del w:id="810" w:author="Author"/>
        </w:trPr>
        <w:tc>
          <w:tcPr>
            <w:tcW w:w="567" w:type="dxa"/>
          </w:tcPr>
          <w:p w:rsidR="008060A5" w:rsidRPr="005D281B" w:rsidDel="004E7D94" w:rsidRDefault="008060A5" w:rsidP="008060A5">
            <w:pPr>
              <w:tabs>
                <w:tab w:val="clear" w:pos="794"/>
                <w:tab w:val="clear" w:pos="1191"/>
                <w:tab w:val="clear" w:pos="1588"/>
                <w:tab w:val="clear" w:pos="1985"/>
              </w:tabs>
              <w:rPr>
                <w:ins w:id="811" w:author="Author"/>
                <w:del w:id="812" w:author="Author"/>
                <w:rFonts w:eastAsia="MS Mincho"/>
              </w:rPr>
            </w:pPr>
          </w:p>
        </w:tc>
        <w:tc>
          <w:tcPr>
            <w:tcW w:w="2268" w:type="dxa"/>
          </w:tcPr>
          <w:p w:rsidR="008060A5" w:rsidRPr="005D281B" w:rsidDel="004E7D94" w:rsidRDefault="008060A5" w:rsidP="008060A5">
            <w:pPr>
              <w:tabs>
                <w:tab w:val="clear" w:pos="794"/>
                <w:tab w:val="clear" w:pos="1191"/>
                <w:tab w:val="clear" w:pos="1588"/>
                <w:tab w:val="clear" w:pos="1985"/>
              </w:tabs>
              <w:rPr>
                <w:ins w:id="813" w:author="Author"/>
                <w:del w:id="814" w:author="Author"/>
                <w:rFonts w:eastAsia="MS Mincho"/>
              </w:rPr>
            </w:pPr>
            <w:ins w:id="815" w:author="Author">
              <w:del w:id="816" w:author="Author">
                <w:r w:rsidRPr="005D281B" w:rsidDel="004E7D94">
                  <w:rPr>
                    <w:rFonts w:eastAsia="MS Mincho"/>
                    <w:b/>
                    <w:bCs/>
                  </w:rPr>
                  <w:delText>Additional Parameters</w:delText>
                </w:r>
                <w:r w:rsidRPr="005D281B" w:rsidDel="004E7D94">
                  <w:rPr>
                    <w:rFonts w:eastAsia="MS Mincho"/>
                  </w:rPr>
                  <w:delText>:</w:delText>
                </w:r>
              </w:del>
            </w:ins>
          </w:p>
        </w:tc>
        <w:tc>
          <w:tcPr>
            <w:tcW w:w="6917" w:type="dxa"/>
          </w:tcPr>
          <w:p w:rsidR="008060A5" w:rsidRPr="005D281B" w:rsidDel="004E7D94" w:rsidRDefault="008060A5" w:rsidP="008060A5">
            <w:pPr>
              <w:tabs>
                <w:tab w:val="clear" w:pos="794"/>
                <w:tab w:val="clear" w:pos="1191"/>
                <w:tab w:val="clear" w:pos="1588"/>
                <w:tab w:val="clear" w:pos="1985"/>
              </w:tabs>
              <w:rPr>
                <w:ins w:id="817" w:author="Author"/>
                <w:del w:id="818" w:author="Author"/>
                <w:rFonts w:eastAsia="MS Mincho"/>
              </w:rPr>
            </w:pPr>
            <w:ins w:id="819" w:author="Author">
              <w:del w:id="820" w:author="Author">
                <w:r w:rsidRPr="005D281B" w:rsidDel="004E7D94">
                  <w:rPr>
                    <w:rFonts w:eastAsia="MS Mincho"/>
                  </w:rPr>
                  <w:delText>None</w:delText>
                </w:r>
              </w:del>
            </w:ins>
          </w:p>
        </w:tc>
      </w:tr>
    </w:tbl>
    <w:p w:rsidR="008060A5" w:rsidRPr="005D281B" w:rsidDel="004E7D94" w:rsidRDefault="008060A5" w:rsidP="008060A5">
      <w:pPr>
        <w:rPr>
          <w:ins w:id="821" w:author="Author"/>
          <w:del w:id="822" w:author="Author"/>
          <w:rFonts w:eastAsia="MS Mincho"/>
        </w:rPr>
      </w:pPr>
    </w:p>
    <w:p w:rsidR="00B553BB" w:rsidRPr="005D281B" w:rsidRDefault="008060A5">
      <w:pPr>
        <w:pStyle w:val="Heading3"/>
        <w:rPr>
          <w:ins w:id="823" w:author="Author"/>
          <w:rFonts w:eastAsia="MS Mincho"/>
        </w:rPr>
        <w:pPrChange w:id="824" w:author="Author">
          <w:pPr/>
        </w:pPrChange>
      </w:pPr>
      <w:bookmarkStart w:id="825" w:name="_Toc335231873"/>
      <w:ins w:id="826" w:author="Author">
        <w:r w:rsidRPr="005D281B">
          <w:rPr>
            <w:rFonts w:eastAsia="MS Mincho"/>
          </w:rPr>
          <w:t>9.3</w:t>
        </w:r>
        <w:proofErr w:type="gramStart"/>
        <w:r w:rsidRPr="005D281B">
          <w:rPr>
            <w:rFonts w:eastAsia="MS Mincho"/>
          </w:rPr>
          <w:t>.</w:t>
        </w:r>
        <w:proofErr w:type="gramEnd"/>
        <w:del w:id="827" w:author="Author">
          <w:r w:rsidRPr="005D281B" w:rsidDel="004E7D94">
            <w:rPr>
              <w:rFonts w:eastAsia="MS Mincho"/>
            </w:rPr>
            <w:delText>3</w:delText>
          </w:r>
        </w:del>
        <w:r w:rsidR="004E7D94" w:rsidRPr="005D281B">
          <w:rPr>
            <w:rFonts w:eastAsia="MS Mincho"/>
          </w:rPr>
          <w:t>1</w:t>
        </w:r>
        <w:r w:rsidRPr="005D281B">
          <w:rPr>
            <w:rFonts w:eastAsia="MS Mincho"/>
          </w:rPr>
          <w:tab/>
          <w:t>Close</w:t>
        </w:r>
        <w:bookmarkEnd w:id="825"/>
      </w:ins>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828" w:author="Author"/>
        </w:trPr>
        <w:tc>
          <w:tcPr>
            <w:tcW w:w="567" w:type="dxa"/>
          </w:tcPr>
          <w:p w:rsidR="008060A5" w:rsidRPr="005D281B" w:rsidRDefault="008060A5" w:rsidP="008060A5">
            <w:pPr>
              <w:tabs>
                <w:tab w:val="clear" w:pos="794"/>
                <w:tab w:val="clear" w:pos="1191"/>
                <w:tab w:val="clear" w:pos="1588"/>
                <w:tab w:val="clear" w:pos="1985"/>
              </w:tabs>
              <w:rPr>
                <w:ins w:id="82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30" w:author="Author"/>
                <w:rFonts w:eastAsia="MS Mincho"/>
              </w:rPr>
            </w:pPr>
            <w:ins w:id="831" w:author="Author">
              <w:r w:rsidRPr="005D281B">
                <w:rPr>
                  <w:rFonts w:eastAsia="MS Mincho"/>
                  <w:b/>
                  <w:bCs/>
                </w:rPr>
                <w:t>Signal Name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32" w:author="Author"/>
                <w:rFonts w:eastAsia="MS Mincho"/>
              </w:rPr>
            </w:pPr>
            <w:ins w:id="833" w:author="Author">
              <w:r w:rsidRPr="005D281B">
                <w:rPr>
                  <w:rFonts w:eastAsia="MS Mincho"/>
                  <w:bCs/>
                </w:rPr>
                <w:t>Close</w:t>
              </w:r>
            </w:ins>
          </w:p>
        </w:tc>
      </w:tr>
      <w:tr w:rsidR="008060A5" w:rsidRPr="005D281B" w:rsidTr="008F6D5D">
        <w:trPr>
          <w:ins w:id="834" w:author="Author"/>
        </w:trPr>
        <w:tc>
          <w:tcPr>
            <w:tcW w:w="567" w:type="dxa"/>
          </w:tcPr>
          <w:p w:rsidR="008060A5" w:rsidRPr="005D281B" w:rsidRDefault="008060A5" w:rsidP="008060A5">
            <w:pPr>
              <w:tabs>
                <w:tab w:val="clear" w:pos="794"/>
                <w:tab w:val="clear" w:pos="1191"/>
                <w:tab w:val="clear" w:pos="1588"/>
                <w:tab w:val="clear" w:pos="1985"/>
              </w:tabs>
              <w:rPr>
                <w:ins w:id="835"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36" w:author="Author"/>
                <w:rFonts w:eastAsia="MS Mincho"/>
              </w:rPr>
            </w:pPr>
            <w:ins w:id="837" w:author="Author">
              <w:r w:rsidRPr="005D281B">
                <w:rPr>
                  <w:rFonts w:eastAsia="MS Mincho"/>
                  <w:b/>
                  <w:bCs/>
                </w:rPr>
                <w:t>Signal ID</w:t>
              </w:r>
              <w:r w:rsidRPr="005D281B">
                <w:rPr>
                  <w:rFonts w:eastAsia="MS Mincho"/>
                </w:rPr>
                <w:t>:</w:t>
              </w:r>
            </w:ins>
          </w:p>
        </w:tc>
        <w:tc>
          <w:tcPr>
            <w:tcW w:w="6917" w:type="dxa"/>
          </w:tcPr>
          <w:p w:rsidR="008060A5" w:rsidRPr="005D281B" w:rsidRDefault="008060A5" w:rsidP="000F4A2A">
            <w:pPr>
              <w:tabs>
                <w:tab w:val="clear" w:pos="794"/>
                <w:tab w:val="clear" w:pos="1191"/>
                <w:tab w:val="clear" w:pos="1588"/>
                <w:tab w:val="clear" w:pos="1985"/>
              </w:tabs>
              <w:rPr>
                <w:ins w:id="838" w:author="Author"/>
                <w:rFonts w:eastAsia="MS Mincho"/>
              </w:rPr>
            </w:pPr>
            <w:ins w:id="839" w:author="Author">
              <w:r w:rsidRPr="005D281B">
                <w:rPr>
                  <w:rFonts w:eastAsia="MS Mincho"/>
                </w:rPr>
                <w:t>cl</w:t>
              </w:r>
              <w:r w:rsidR="000F4A2A" w:rsidRPr="005D281B">
                <w:rPr>
                  <w:rFonts w:eastAsia="MS Mincho"/>
                </w:rPr>
                <w:t>ose</w:t>
              </w:r>
              <w:r w:rsidRPr="005D281B">
                <w:rPr>
                  <w:rFonts w:eastAsia="MS Mincho"/>
                </w:rPr>
                <w:t xml:space="preserve"> (0x000</w:t>
              </w:r>
              <w:del w:id="840" w:author="Author">
                <w:r w:rsidRPr="005D281B" w:rsidDel="000F4A2A">
                  <w:rPr>
                    <w:rFonts w:eastAsia="MS Mincho"/>
                  </w:rPr>
                  <w:delText>3</w:delText>
                </w:r>
              </w:del>
              <w:r w:rsidR="000F4A2A" w:rsidRPr="005D281B">
                <w:rPr>
                  <w:rFonts w:eastAsia="MS Mincho"/>
                </w:rPr>
                <w:t>1</w:t>
              </w:r>
              <w:r w:rsidRPr="005D281B">
                <w:rPr>
                  <w:rFonts w:eastAsia="MS Mincho"/>
                </w:rPr>
                <w:t>)</w:t>
              </w:r>
            </w:ins>
          </w:p>
        </w:tc>
      </w:tr>
      <w:tr w:rsidR="008060A5" w:rsidRPr="005D281B" w:rsidTr="008F6D5D">
        <w:trPr>
          <w:ins w:id="841" w:author="Author"/>
        </w:trPr>
        <w:tc>
          <w:tcPr>
            <w:tcW w:w="567" w:type="dxa"/>
          </w:tcPr>
          <w:p w:rsidR="008060A5" w:rsidRPr="005D281B" w:rsidRDefault="008060A5" w:rsidP="008060A5">
            <w:pPr>
              <w:tabs>
                <w:tab w:val="clear" w:pos="794"/>
                <w:tab w:val="clear" w:pos="1191"/>
                <w:tab w:val="clear" w:pos="1588"/>
                <w:tab w:val="clear" w:pos="1985"/>
              </w:tabs>
              <w:rPr>
                <w:ins w:id="842"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43" w:author="Author"/>
                <w:rFonts w:eastAsia="MS Mincho"/>
              </w:rPr>
            </w:pPr>
            <w:ins w:id="844" w:author="Author">
              <w:r w:rsidRPr="005D281B">
                <w:rPr>
                  <w:rFonts w:eastAsia="MS Mincho"/>
                  <w:b/>
                  <w:bCs/>
                </w:rPr>
                <w:t>Description</w:t>
              </w:r>
              <w:r w:rsidRPr="005D281B">
                <w:rPr>
                  <w:rFonts w:eastAsia="MS Mincho"/>
                </w:rPr>
                <w:t>:</w:t>
              </w:r>
            </w:ins>
          </w:p>
        </w:tc>
        <w:tc>
          <w:tcPr>
            <w:tcW w:w="6917" w:type="dxa"/>
          </w:tcPr>
          <w:p w:rsidR="00B553BB" w:rsidRPr="005D281B" w:rsidRDefault="00D203E0">
            <w:pPr>
              <w:keepNext/>
              <w:keepLines/>
              <w:tabs>
                <w:tab w:val="clear" w:pos="794"/>
                <w:tab w:val="clear" w:pos="1191"/>
                <w:tab w:val="clear" w:pos="1588"/>
                <w:tab w:val="clear" w:pos="1985"/>
              </w:tabs>
              <w:rPr>
                <w:ins w:id="845" w:author="Author"/>
                <w:rFonts w:eastAsia="MS Mincho"/>
                <w:iCs/>
                <w:rPrChange w:id="846" w:author="Author">
                  <w:rPr>
                    <w:ins w:id="847" w:author="Author"/>
                    <w:b/>
                    <w:i/>
                    <w:iCs/>
                    <w:caps/>
                    <w:sz w:val="28"/>
                  </w:rPr>
                </w:rPrChange>
              </w:rPr>
              <w:pPrChange w:id="848" w:author="Author">
                <w:pPr>
                  <w:keepNext/>
                  <w:keepLines/>
                  <w:tabs>
                    <w:tab w:val="clear" w:pos="794"/>
                    <w:tab w:val="clear" w:pos="1191"/>
                    <w:tab w:val="clear" w:pos="1588"/>
                    <w:tab w:val="clear" w:pos="1985"/>
                  </w:tabs>
                  <w:jc w:val="center"/>
                </w:pPr>
              </w:pPrChange>
            </w:pPr>
            <w:ins w:id="849" w:author="Author">
              <w:r w:rsidRPr="005D281B">
                <w:rPr>
                  <w:rFonts w:eastAsia="MS Mincho"/>
                  <w:iCs/>
                  <w:rPrChange w:id="850" w:author="Author">
                    <w:rPr>
                      <w:i/>
                      <w:iCs/>
                      <w:color w:val="0000FF"/>
                      <w:u w:val="single"/>
                    </w:rPr>
                  </w:rPrChange>
                </w:rPr>
                <w:t xml:space="preserve">This </w:t>
              </w:r>
              <w:r w:rsidR="008060A5" w:rsidRPr="005D281B">
                <w:rPr>
                  <w:rFonts w:eastAsia="MS Mincho"/>
                  <w:iCs/>
                </w:rPr>
                <w:t>signal is used to close the TCP connection.</w:t>
              </w:r>
            </w:ins>
          </w:p>
        </w:tc>
      </w:tr>
      <w:tr w:rsidR="008060A5" w:rsidRPr="005D281B" w:rsidTr="008F6D5D">
        <w:trPr>
          <w:ins w:id="851" w:author="Author"/>
        </w:trPr>
        <w:tc>
          <w:tcPr>
            <w:tcW w:w="567" w:type="dxa"/>
          </w:tcPr>
          <w:p w:rsidR="008060A5" w:rsidRPr="005D281B" w:rsidRDefault="008060A5" w:rsidP="008060A5">
            <w:pPr>
              <w:tabs>
                <w:tab w:val="clear" w:pos="794"/>
                <w:tab w:val="clear" w:pos="1191"/>
                <w:tab w:val="clear" w:pos="1588"/>
                <w:tab w:val="clear" w:pos="1985"/>
              </w:tabs>
              <w:rPr>
                <w:ins w:id="852"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53" w:author="Author"/>
                <w:rFonts w:eastAsia="MS Mincho"/>
              </w:rPr>
            </w:pPr>
            <w:ins w:id="854" w:author="Author">
              <w:r w:rsidRPr="005D281B">
                <w:rPr>
                  <w:rFonts w:eastAsia="MS Mincho"/>
                  <w:b/>
                  <w:bCs/>
                </w:rPr>
                <w:t>Signal Type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55" w:author="Author"/>
                <w:rFonts w:eastAsia="MS Mincho"/>
              </w:rPr>
            </w:pPr>
            <w:ins w:id="856" w:author="Author">
              <w:r w:rsidRPr="005D281B">
                <w:rPr>
                  <w:rFonts w:eastAsia="MS Mincho"/>
                </w:rPr>
                <w:t>Brief</w:t>
              </w:r>
            </w:ins>
          </w:p>
        </w:tc>
      </w:tr>
      <w:tr w:rsidR="008060A5" w:rsidRPr="005D281B" w:rsidTr="008F6D5D">
        <w:trPr>
          <w:ins w:id="857" w:author="Author"/>
        </w:trPr>
        <w:tc>
          <w:tcPr>
            <w:tcW w:w="567" w:type="dxa"/>
          </w:tcPr>
          <w:p w:rsidR="008060A5" w:rsidRPr="005D281B" w:rsidRDefault="008060A5" w:rsidP="008060A5">
            <w:pPr>
              <w:tabs>
                <w:tab w:val="clear" w:pos="794"/>
                <w:tab w:val="clear" w:pos="1191"/>
                <w:tab w:val="clear" w:pos="1588"/>
                <w:tab w:val="clear" w:pos="1985"/>
              </w:tabs>
              <w:rPr>
                <w:ins w:id="858"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59" w:author="Author"/>
                <w:rFonts w:eastAsia="MS Mincho"/>
              </w:rPr>
            </w:pPr>
            <w:ins w:id="860" w:author="Author">
              <w:r w:rsidRPr="005D281B">
                <w:rPr>
                  <w:rFonts w:eastAsia="MS Mincho"/>
                  <w:b/>
                  <w:bCs/>
                </w:rPr>
                <w:t>Duration</w:t>
              </w:r>
              <w:r w:rsidRPr="005D281B">
                <w:rPr>
                  <w:rFonts w:eastAsia="MS Mincho"/>
                </w:rPr>
                <w:t>:</w:t>
              </w:r>
            </w:ins>
          </w:p>
        </w:tc>
        <w:tc>
          <w:tcPr>
            <w:tcW w:w="6917" w:type="dxa"/>
          </w:tcPr>
          <w:p w:rsidR="008060A5" w:rsidRPr="005D281B" w:rsidRDefault="008060A5" w:rsidP="008060A5">
            <w:pPr>
              <w:spacing w:before="80"/>
              <w:rPr>
                <w:ins w:id="861" w:author="Author"/>
                <w:rFonts w:eastAsia="MS Mincho"/>
              </w:rPr>
            </w:pPr>
            <w:ins w:id="862" w:author="Author">
              <w:r w:rsidRPr="005D281B">
                <w:rPr>
                  <w:rFonts w:eastAsia="MS Mincho"/>
                </w:rPr>
                <w:t>Not applicable</w:t>
              </w:r>
            </w:ins>
          </w:p>
        </w:tc>
      </w:tr>
      <w:tr w:rsidR="008060A5" w:rsidRPr="005D281B" w:rsidTr="008F6D5D">
        <w:trPr>
          <w:ins w:id="863" w:author="Author"/>
        </w:trPr>
        <w:tc>
          <w:tcPr>
            <w:tcW w:w="567" w:type="dxa"/>
          </w:tcPr>
          <w:p w:rsidR="008060A5" w:rsidRPr="005D281B" w:rsidRDefault="008060A5" w:rsidP="008060A5">
            <w:pPr>
              <w:tabs>
                <w:tab w:val="clear" w:pos="794"/>
                <w:tab w:val="clear" w:pos="1191"/>
                <w:tab w:val="clear" w:pos="1588"/>
                <w:tab w:val="clear" w:pos="1985"/>
              </w:tabs>
              <w:rPr>
                <w:ins w:id="864"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65" w:author="Author"/>
                <w:rFonts w:eastAsia="MS Mincho"/>
              </w:rPr>
            </w:pPr>
            <w:ins w:id="866" w:author="Author">
              <w:r w:rsidRPr="005D281B">
                <w:rPr>
                  <w:rFonts w:eastAsia="MS Mincho"/>
                  <w:b/>
                  <w:bCs/>
                </w:rPr>
                <w:t>Additional Parameters</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67" w:author="Author"/>
                <w:rFonts w:eastAsia="MS Mincho"/>
              </w:rPr>
            </w:pPr>
            <w:ins w:id="868" w:author="Author">
              <w:r w:rsidRPr="005D281B">
                <w:rPr>
                  <w:rFonts w:eastAsia="MS Mincho"/>
                </w:rPr>
                <w:t>None</w:t>
              </w:r>
            </w:ins>
          </w:p>
        </w:tc>
      </w:tr>
    </w:tbl>
    <w:p w:rsidR="008060A5" w:rsidRPr="005D281B" w:rsidRDefault="008060A5" w:rsidP="008060A5">
      <w:pPr>
        <w:rPr>
          <w:ins w:id="869" w:author="Author"/>
          <w:rFonts w:eastAsia="MS Mincho"/>
        </w:rPr>
      </w:pPr>
    </w:p>
    <w:p w:rsidR="00B553BB" w:rsidRPr="005D281B" w:rsidRDefault="008060A5">
      <w:pPr>
        <w:pStyle w:val="Heading2"/>
        <w:rPr>
          <w:ins w:id="870" w:author="Author"/>
          <w:rFonts w:eastAsia="MS Mincho"/>
        </w:rPr>
        <w:pPrChange w:id="871" w:author="Author">
          <w:pPr>
            <w:keepNext/>
            <w:keepLines/>
            <w:spacing w:before="240"/>
            <w:ind w:left="794" w:hanging="794"/>
            <w:outlineLvl w:val="1"/>
          </w:pPr>
        </w:pPrChange>
      </w:pPr>
      <w:bookmarkStart w:id="872" w:name="_Toc335231874"/>
      <w:ins w:id="873" w:author="Author">
        <w:r w:rsidRPr="005D281B">
          <w:rPr>
            <w:rFonts w:eastAsia="MS Mincho"/>
          </w:rPr>
          <w:t>9.4</w:t>
        </w:r>
        <w:r w:rsidRPr="005D281B">
          <w:rPr>
            <w:rFonts w:eastAsia="MS Mincho"/>
          </w:rPr>
          <w:tab/>
          <w:t>Statistics</w:t>
        </w:r>
        <w:bookmarkEnd w:id="872"/>
      </w:ins>
    </w:p>
    <w:p w:rsidR="00B553BB" w:rsidRPr="005D281B" w:rsidRDefault="008060A5">
      <w:pPr>
        <w:pStyle w:val="Heading3"/>
        <w:rPr>
          <w:ins w:id="874" w:author="Author"/>
          <w:rFonts w:eastAsia="MS Mincho"/>
        </w:rPr>
        <w:pPrChange w:id="875" w:author="Author">
          <w:pPr>
            <w:keepNext/>
            <w:keepLines/>
            <w:spacing w:before="160"/>
            <w:ind w:left="794" w:hanging="794"/>
            <w:outlineLvl w:val="2"/>
          </w:pPr>
        </w:pPrChange>
      </w:pPr>
      <w:bookmarkStart w:id="876" w:name="_Toc335231875"/>
      <w:ins w:id="877" w:author="Author">
        <w:r w:rsidRPr="005D281B">
          <w:rPr>
            <w:rFonts w:eastAsia="MS Mincho"/>
          </w:rPr>
          <w:t>9.4.1</w:t>
        </w:r>
        <w:r w:rsidRPr="005D281B">
          <w:rPr>
            <w:rFonts w:eastAsia="MS Mincho"/>
          </w:rPr>
          <w:tab/>
          <w:t>Number of Retransmitted TCP-Segments</w:t>
        </w:r>
        <w:bookmarkEnd w:id="876"/>
      </w:ins>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878" w:author="Author"/>
        </w:trPr>
        <w:tc>
          <w:tcPr>
            <w:tcW w:w="567" w:type="dxa"/>
          </w:tcPr>
          <w:p w:rsidR="008060A5" w:rsidRPr="005D281B" w:rsidRDefault="008060A5" w:rsidP="008060A5">
            <w:pPr>
              <w:tabs>
                <w:tab w:val="clear" w:pos="794"/>
                <w:tab w:val="clear" w:pos="1191"/>
                <w:tab w:val="clear" w:pos="1588"/>
                <w:tab w:val="clear" w:pos="1985"/>
              </w:tabs>
              <w:rPr>
                <w:ins w:id="87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80" w:author="Author"/>
                <w:rFonts w:eastAsia="MS Mincho"/>
              </w:rPr>
            </w:pPr>
            <w:ins w:id="881" w:author="Author">
              <w:r w:rsidRPr="005D281B">
                <w:rPr>
                  <w:rFonts w:eastAsia="MS Mincho"/>
                  <w:b/>
                  <w:bCs/>
                </w:rPr>
                <w:t>Statistic Name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82" w:author="Author"/>
                <w:rFonts w:eastAsia="MS Mincho"/>
              </w:rPr>
            </w:pPr>
            <w:ins w:id="883" w:author="Author">
              <w:r w:rsidRPr="005D281B">
                <w:rPr>
                  <w:rFonts w:eastAsia="MS Mincho"/>
                </w:rPr>
                <w:t>Number of Retransmitted TCP-Segments</w:t>
              </w:r>
            </w:ins>
          </w:p>
        </w:tc>
      </w:tr>
      <w:tr w:rsidR="008060A5" w:rsidRPr="005D281B" w:rsidTr="008F6D5D">
        <w:trPr>
          <w:ins w:id="884" w:author="Author"/>
        </w:trPr>
        <w:tc>
          <w:tcPr>
            <w:tcW w:w="567" w:type="dxa"/>
          </w:tcPr>
          <w:p w:rsidR="008060A5" w:rsidRPr="005D281B" w:rsidRDefault="008060A5" w:rsidP="008060A5">
            <w:pPr>
              <w:tabs>
                <w:tab w:val="clear" w:pos="794"/>
                <w:tab w:val="clear" w:pos="1191"/>
                <w:tab w:val="clear" w:pos="1588"/>
                <w:tab w:val="clear" w:pos="1985"/>
              </w:tabs>
              <w:rPr>
                <w:ins w:id="885"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86" w:author="Author"/>
                <w:rFonts w:eastAsia="MS Mincho"/>
              </w:rPr>
            </w:pPr>
            <w:ins w:id="887" w:author="Author">
              <w:r w:rsidRPr="005D281B">
                <w:rPr>
                  <w:rFonts w:eastAsia="MS Mincho"/>
                  <w:b/>
                  <w:bCs/>
                </w:rPr>
                <w:t>Statistic ID</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88" w:author="Author"/>
                <w:rFonts w:eastAsia="MS Mincho"/>
              </w:rPr>
            </w:pPr>
            <w:proofErr w:type="spellStart"/>
            <w:ins w:id="889" w:author="Author">
              <w:r w:rsidRPr="005D281B">
                <w:rPr>
                  <w:rFonts w:eastAsia="MS Mincho"/>
                </w:rPr>
                <w:t>retxseg</w:t>
              </w:r>
              <w:proofErr w:type="spellEnd"/>
              <w:r w:rsidRPr="005D281B">
                <w:rPr>
                  <w:rFonts w:eastAsia="MS Mincho"/>
                </w:rPr>
                <w:t xml:space="preserve"> (0x0001)</w:t>
              </w:r>
            </w:ins>
          </w:p>
        </w:tc>
      </w:tr>
      <w:tr w:rsidR="008060A5" w:rsidRPr="005D281B" w:rsidTr="008F6D5D">
        <w:trPr>
          <w:ins w:id="890" w:author="Author"/>
        </w:trPr>
        <w:tc>
          <w:tcPr>
            <w:tcW w:w="567" w:type="dxa"/>
          </w:tcPr>
          <w:p w:rsidR="008060A5" w:rsidRPr="005D281B" w:rsidRDefault="008060A5" w:rsidP="008060A5">
            <w:pPr>
              <w:tabs>
                <w:tab w:val="clear" w:pos="794"/>
                <w:tab w:val="clear" w:pos="1191"/>
                <w:tab w:val="clear" w:pos="1588"/>
                <w:tab w:val="clear" w:pos="1985"/>
              </w:tabs>
              <w:rPr>
                <w:ins w:id="891"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92" w:author="Author"/>
                <w:rFonts w:eastAsia="MS Mincho"/>
              </w:rPr>
            </w:pPr>
            <w:ins w:id="893" w:author="Author">
              <w:r w:rsidRPr="005D281B">
                <w:rPr>
                  <w:rFonts w:eastAsia="MS Mincho"/>
                  <w:b/>
                  <w:bCs/>
                </w:rPr>
                <w:t>Description</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894" w:author="Author"/>
                <w:rFonts w:eastAsia="MS Mincho"/>
              </w:rPr>
            </w:pPr>
            <w:ins w:id="895" w:author="Author">
              <w:r w:rsidRPr="005D281B">
                <w:rPr>
                  <w:rFonts w:eastAsia="MS Mincho"/>
                </w:rPr>
                <w:t>This statistics logs the number of TCP-fragments which are retransmitted due to the expiration of the acknowledgement timer.</w:t>
              </w:r>
            </w:ins>
          </w:p>
        </w:tc>
      </w:tr>
      <w:tr w:rsidR="008060A5" w:rsidRPr="005D281B" w:rsidTr="008F6D5D">
        <w:trPr>
          <w:ins w:id="896" w:author="Author"/>
        </w:trPr>
        <w:tc>
          <w:tcPr>
            <w:tcW w:w="567" w:type="dxa"/>
          </w:tcPr>
          <w:p w:rsidR="008060A5" w:rsidRPr="005D281B" w:rsidRDefault="008060A5" w:rsidP="008060A5">
            <w:pPr>
              <w:tabs>
                <w:tab w:val="clear" w:pos="794"/>
                <w:tab w:val="clear" w:pos="1191"/>
                <w:tab w:val="clear" w:pos="1588"/>
                <w:tab w:val="clear" w:pos="1985"/>
              </w:tabs>
              <w:rPr>
                <w:ins w:id="897"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898" w:author="Author"/>
                <w:rFonts w:eastAsia="MS Mincho"/>
              </w:rPr>
            </w:pPr>
            <w:ins w:id="899" w:author="Author">
              <w:r w:rsidRPr="005D281B">
                <w:rPr>
                  <w:rFonts w:eastAsia="MS Mincho"/>
                  <w:b/>
                  <w:bCs/>
                </w:rPr>
                <w:t>Type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00" w:author="Author"/>
                <w:rFonts w:eastAsia="MS Mincho"/>
              </w:rPr>
            </w:pPr>
            <w:ins w:id="901" w:author="Author">
              <w:r w:rsidRPr="005D281B">
                <w:rPr>
                  <w:rFonts w:eastAsia="MS Mincho"/>
                </w:rPr>
                <w:t>Double</w:t>
              </w:r>
            </w:ins>
          </w:p>
        </w:tc>
      </w:tr>
      <w:tr w:rsidR="008060A5" w:rsidRPr="005D281B" w:rsidTr="008F6D5D">
        <w:trPr>
          <w:ins w:id="902" w:author="Author"/>
        </w:trPr>
        <w:tc>
          <w:tcPr>
            <w:tcW w:w="567" w:type="dxa"/>
          </w:tcPr>
          <w:p w:rsidR="008060A5" w:rsidRPr="005D281B" w:rsidRDefault="008060A5" w:rsidP="008060A5">
            <w:pPr>
              <w:tabs>
                <w:tab w:val="clear" w:pos="794"/>
                <w:tab w:val="clear" w:pos="1191"/>
                <w:tab w:val="clear" w:pos="1588"/>
                <w:tab w:val="clear" w:pos="1985"/>
              </w:tabs>
              <w:rPr>
                <w:ins w:id="903"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04" w:author="Author"/>
                <w:rFonts w:eastAsia="MS Mincho"/>
              </w:rPr>
            </w:pPr>
            <w:ins w:id="905" w:author="Author">
              <w:r w:rsidRPr="005D281B">
                <w:rPr>
                  <w:rFonts w:eastAsia="MS Mincho"/>
                  <w:b/>
                  <w:bCs/>
                </w:rPr>
                <w:t>Possible values</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06" w:author="Author"/>
                <w:rFonts w:eastAsia="MS Mincho"/>
              </w:rPr>
            </w:pPr>
            <w:ins w:id="907" w:author="Author">
              <w:r w:rsidRPr="005D281B">
                <w:rPr>
                  <w:rFonts w:eastAsia="MS Mincho"/>
                </w:rPr>
                <w:t>Any non-negative value</w:t>
              </w:r>
            </w:ins>
          </w:p>
        </w:tc>
      </w:tr>
      <w:tr w:rsidR="008060A5" w:rsidRPr="005D281B" w:rsidTr="008F6D5D">
        <w:trPr>
          <w:ins w:id="908" w:author="Author"/>
        </w:trPr>
        <w:tc>
          <w:tcPr>
            <w:tcW w:w="567" w:type="dxa"/>
          </w:tcPr>
          <w:p w:rsidR="008060A5" w:rsidRPr="005D281B" w:rsidRDefault="008060A5" w:rsidP="008060A5">
            <w:pPr>
              <w:tabs>
                <w:tab w:val="clear" w:pos="794"/>
                <w:tab w:val="clear" w:pos="1191"/>
                <w:tab w:val="clear" w:pos="1588"/>
                <w:tab w:val="clear" w:pos="1985"/>
              </w:tabs>
              <w:rPr>
                <w:ins w:id="90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10" w:author="Author"/>
                <w:rFonts w:eastAsia="MS Mincho"/>
              </w:rPr>
            </w:pPr>
            <w:ins w:id="911" w:author="Author">
              <w:r w:rsidRPr="005D281B">
                <w:rPr>
                  <w:rFonts w:eastAsia="MS Mincho"/>
                  <w:b/>
                  <w:bCs/>
                </w:rPr>
                <w:t>Level</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12" w:author="Author"/>
                <w:rFonts w:eastAsia="MS Mincho"/>
              </w:rPr>
            </w:pPr>
            <w:ins w:id="913" w:author="Author">
              <w:r w:rsidRPr="005D281B">
                <w:rPr>
                  <w:rFonts w:eastAsia="MS Mincho"/>
                </w:rPr>
                <w:t>Either</w:t>
              </w:r>
            </w:ins>
          </w:p>
        </w:tc>
      </w:tr>
    </w:tbl>
    <w:p w:rsidR="00B553BB" w:rsidRPr="005D281B" w:rsidRDefault="008060A5">
      <w:pPr>
        <w:pStyle w:val="Heading3"/>
        <w:rPr>
          <w:ins w:id="914" w:author="Author"/>
          <w:rFonts w:eastAsia="MS Mincho"/>
        </w:rPr>
        <w:pPrChange w:id="915" w:author="Author">
          <w:pPr>
            <w:keepNext/>
            <w:keepLines/>
            <w:spacing w:before="160"/>
            <w:ind w:left="794" w:hanging="794"/>
            <w:outlineLvl w:val="2"/>
          </w:pPr>
        </w:pPrChange>
      </w:pPr>
      <w:bookmarkStart w:id="916" w:name="_Toc335231876"/>
      <w:ins w:id="917" w:author="Author">
        <w:r w:rsidRPr="005D281B">
          <w:rPr>
            <w:rFonts w:eastAsia="MS Mincho"/>
          </w:rPr>
          <w:t>9.4.2</w:t>
        </w:r>
        <w:r w:rsidRPr="005D281B">
          <w:rPr>
            <w:rFonts w:eastAsia="MS Mincho"/>
          </w:rPr>
          <w:tab/>
          <w:t>Number of Retransmitted TCP-Octets</w:t>
        </w:r>
        <w:bookmarkEnd w:id="916"/>
      </w:ins>
    </w:p>
    <w:tbl>
      <w:tblPr>
        <w:tblW w:w="0" w:type="auto"/>
        <w:tblLayout w:type="fixed"/>
        <w:tblLook w:val="0000" w:firstRow="0" w:lastRow="0" w:firstColumn="0" w:lastColumn="0" w:noHBand="0" w:noVBand="0"/>
      </w:tblPr>
      <w:tblGrid>
        <w:gridCol w:w="567"/>
        <w:gridCol w:w="2268"/>
        <w:gridCol w:w="6917"/>
      </w:tblGrid>
      <w:tr w:rsidR="008060A5" w:rsidRPr="005D281B" w:rsidTr="008F6D5D">
        <w:trPr>
          <w:ins w:id="918" w:author="Author"/>
        </w:trPr>
        <w:tc>
          <w:tcPr>
            <w:tcW w:w="567" w:type="dxa"/>
          </w:tcPr>
          <w:p w:rsidR="008060A5" w:rsidRPr="005D281B" w:rsidRDefault="008060A5" w:rsidP="008060A5">
            <w:pPr>
              <w:tabs>
                <w:tab w:val="clear" w:pos="794"/>
                <w:tab w:val="clear" w:pos="1191"/>
                <w:tab w:val="clear" w:pos="1588"/>
                <w:tab w:val="clear" w:pos="1985"/>
              </w:tabs>
              <w:rPr>
                <w:ins w:id="91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20" w:author="Author"/>
                <w:rFonts w:eastAsia="MS Mincho"/>
              </w:rPr>
            </w:pPr>
            <w:ins w:id="921" w:author="Author">
              <w:r w:rsidRPr="005D281B">
                <w:rPr>
                  <w:rFonts w:eastAsia="MS Mincho"/>
                  <w:b/>
                  <w:bCs/>
                </w:rPr>
                <w:t>Statistic Name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22" w:author="Author"/>
                <w:rFonts w:eastAsia="MS Mincho"/>
              </w:rPr>
            </w:pPr>
            <w:ins w:id="923" w:author="Author">
              <w:r w:rsidRPr="005D281B">
                <w:rPr>
                  <w:rFonts w:eastAsia="MS Mincho"/>
                </w:rPr>
                <w:t>Number of Retransmitted TCP-Octets</w:t>
              </w:r>
            </w:ins>
          </w:p>
        </w:tc>
      </w:tr>
      <w:tr w:rsidR="008060A5" w:rsidRPr="005D281B" w:rsidTr="008F6D5D">
        <w:trPr>
          <w:ins w:id="924" w:author="Author"/>
        </w:trPr>
        <w:tc>
          <w:tcPr>
            <w:tcW w:w="567" w:type="dxa"/>
          </w:tcPr>
          <w:p w:rsidR="008060A5" w:rsidRPr="005D281B" w:rsidRDefault="008060A5" w:rsidP="008060A5">
            <w:pPr>
              <w:tabs>
                <w:tab w:val="clear" w:pos="794"/>
                <w:tab w:val="clear" w:pos="1191"/>
                <w:tab w:val="clear" w:pos="1588"/>
                <w:tab w:val="clear" w:pos="1985"/>
              </w:tabs>
              <w:rPr>
                <w:ins w:id="925"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26" w:author="Author"/>
                <w:rFonts w:eastAsia="MS Mincho"/>
              </w:rPr>
            </w:pPr>
            <w:ins w:id="927" w:author="Author">
              <w:r w:rsidRPr="005D281B">
                <w:rPr>
                  <w:rFonts w:eastAsia="MS Mincho"/>
                  <w:b/>
                  <w:bCs/>
                </w:rPr>
                <w:t>Statistic ID</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28" w:author="Author"/>
                <w:rFonts w:eastAsia="MS Mincho"/>
              </w:rPr>
            </w:pPr>
            <w:proofErr w:type="spellStart"/>
            <w:ins w:id="929" w:author="Author">
              <w:r w:rsidRPr="005D281B">
                <w:rPr>
                  <w:rFonts w:eastAsia="MS Mincho"/>
                </w:rPr>
                <w:t>retxoct</w:t>
              </w:r>
              <w:proofErr w:type="spellEnd"/>
              <w:r w:rsidRPr="005D281B">
                <w:rPr>
                  <w:rFonts w:eastAsia="MS Mincho"/>
                </w:rPr>
                <w:t xml:space="preserve"> (0x0002)</w:t>
              </w:r>
            </w:ins>
          </w:p>
        </w:tc>
      </w:tr>
      <w:tr w:rsidR="008060A5" w:rsidRPr="005D281B" w:rsidTr="008F6D5D">
        <w:trPr>
          <w:ins w:id="930" w:author="Author"/>
        </w:trPr>
        <w:tc>
          <w:tcPr>
            <w:tcW w:w="567" w:type="dxa"/>
          </w:tcPr>
          <w:p w:rsidR="008060A5" w:rsidRPr="005D281B" w:rsidRDefault="008060A5" w:rsidP="008060A5">
            <w:pPr>
              <w:tabs>
                <w:tab w:val="clear" w:pos="794"/>
                <w:tab w:val="clear" w:pos="1191"/>
                <w:tab w:val="clear" w:pos="1588"/>
                <w:tab w:val="clear" w:pos="1985"/>
              </w:tabs>
              <w:rPr>
                <w:ins w:id="931"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32" w:author="Author"/>
                <w:rFonts w:eastAsia="MS Mincho"/>
              </w:rPr>
            </w:pPr>
            <w:ins w:id="933" w:author="Author">
              <w:r w:rsidRPr="005D281B">
                <w:rPr>
                  <w:rFonts w:eastAsia="MS Mincho"/>
                  <w:b/>
                  <w:bCs/>
                </w:rPr>
                <w:t>Description</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34" w:author="Author"/>
                <w:rFonts w:eastAsia="MS Mincho"/>
              </w:rPr>
            </w:pPr>
            <w:ins w:id="935" w:author="Author">
              <w:r w:rsidRPr="005D281B">
                <w:rPr>
                  <w:rFonts w:eastAsia="MS Mincho"/>
                </w:rPr>
                <w:t>This statistics logs the number of TCP-octets which are retransmitted due to the expiration of the acknowledgement timer.</w:t>
              </w:r>
            </w:ins>
          </w:p>
        </w:tc>
      </w:tr>
      <w:tr w:rsidR="008060A5" w:rsidRPr="005D281B" w:rsidTr="008F6D5D">
        <w:trPr>
          <w:ins w:id="936" w:author="Author"/>
        </w:trPr>
        <w:tc>
          <w:tcPr>
            <w:tcW w:w="567" w:type="dxa"/>
          </w:tcPr>
          <w:p w:rsidR="008060A5" w:rsidRPr="005D281B" w:rsidRDefault="008060A5" w:rsidP="008060A5">
            <w:pPr>
              <w:tabs>
                <w:tab w:val="clear" w:pos="794"/>
                <w:tab w:val="clear" w:pos="1191"/>
                <w:tab w:val="clear" w:pos="1588"/>
                <w:tab w:val="clear" w:pos="1985"/>
              </w:tabs>
              <w:rPr>
                <w:ins w:id="937"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38" w:author="Author"/>
                <w:rFonts w:eastAsia="MS Mincho"/>
              </w:rPr>
            </w:pPr>
            <w:ins w:id="939" w:author="Author">
              <w:r w:rsidRPr="005D281B">
                <w:rPr>
                  <w:rFonts w:eastAsia="MS Mincho"/>
                  <w:b/>
                  <w:bCs/>
                </w:rPr>
                <w:t>Type</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40" w:author="Author"/>
                <w:rFonts w:eastAsia="MS Mincho"/>
              </w:rPr>
            </w:pPr>
            <w:ins w:id="941" w:author="Author">
              <w:r w:rsidRPr="005D281B">
                <w:rPr>
                  <w:rFonts w:eastAsia="MS Mincho"/>
                </w:rPr>
                <w:t>Double</w:t>
              </w:r>
            </w:ins>
          </w:p>
        </w:tc>
      </w:tr>
      <w:tr w:rsidR="008060A5" w:rsidRPr="005D281B" w:rsidTr="008F6D5D">
        <w:trPr>
          <w:ins w:id="942" w:author="Author"/>
        </w:trPr>
        <w:tc>
          <w:tcPr>
            <w:tcW w:w="567" w:type="dxa"/>
          </w:tcPr>
          <w:p w:rsidR="008060A5" w:rsidRPr="005D281B" w:rsidRDefault="008060A5" w:rsidP="008060A5">
            <w:pPr>
              <w:tabs>
                <w:tab w:val="clear" w:pos="794"/>
                <w:tab w:val="clear" w:pos="1191"/>
                <w:tab w:val="clear" w:pos="1588"/>
                <w:tab w:val="clear" w:pos="1985"/>
              </w:tabs>
              <w:rPr>
                <w:ins w:id="943"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44" w:author="Author"/>
                <w:rFonts w:eastAsia="MS Mincho"/>
              </w:rPr>
            </w:pPr>
            <w:ins w:id="945" w:author="Author">
              <w:r w:rsidRPr="005D281B">
                <w:rPr>
                  <w:rFonts w:eastAsia="MS Mincho"/>
                  <w:b/>
                  <w:bCs/>
                </w:rPr>
                <w:t>Possible values</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46" w:author="Author"/>
                <w:rFonts w:eastAsia="MS Mincho"/>
              </w:rPr>
            </w:pPr>
            <w:ins w:id="947" w:author="Author">
              <w:r w:rsidRPr="005D281B">
                <w:rPr>
                  <w:rFonts w:eastAsia="MS Mincho"/>
                </w:rPr>
                <w:t>Any non-negative value</w:t>
              </w:r>
            </w:ins>
          </w:p>
        </w:tc>
      </w:tr>
      <w:tr w:rsidR="008060A5" w:rsidRPr="005D281B" w:rsidTr="008F6D5D">
        <w:trPr>
          <w:ins w:id="948" w:author="Author"/>
        </w:trPr>
        <w:tc>
          <w:tcPr>
            <w:tcW w:w="567" w:type="dxa"/>
          </w:tcPr>
          <w:p w:rsidR="008060A5" w:rsidRPr="005D281B" w:rsidRDefault="008060A5" w:rsidP="008060A5">
            <w:pPr>
              <w:tabs>
                <w:tab w:val="clear" w:pos="794"/>
                <w:tab w:val="clear" w:pos="1191"/>
                <w:tab w:val="clear" w:pos="1588"/>
                <w:tab w:val="clear" w:pos="1985"/>
              </w:tabs>
              <w:rPr>
                <w:ins w:id="949" w:author="Author"/>
                <w:rFonts w:eastAsia="MS Mincho"/>
              </w:rPr>
            </w:pPr>
          </w:p>
        </w:tc>
        <w:tc>
          <w:tcPr>
            <w:tcW w:w="2268" w:type="dxa"/>
          </w:tcPr>
          <w:p w:rsidR="008060A5" w:rsidRPr="005D281B" w:rsidRDefault="008060A5" w:rsidP="008060A5">
            <w:pPr>
              <w:tabs>
                <w:tab w:val="clear" w:pos="794"/>
                <w:tab w:val="clear" w:pos="1191"/>
                <w:tab w:val="clear" w:pos="1588"/>
                <w:tab w:val="clear" w:pos="1985"/>
              </w:tabs>
              <w:rPr>
                <w:ins w:id="950" w:author="Author"/>
                <w:rFonts w:eastAsia="MS Mincho"/>
              </w:rPr>
            </w:pPr>
            <w:ins w:id="951" w:author="Author">
              <w:r w:rsidRPr="005D281B">
                <w:rPr>
                  <w:rFonts w:eastAsia="MS Mincho"/>
                  <w:b/>
                  <w:bCs/>
                </w:rPr>
                <w:t>Level</w:t>
              </w:r>
              <w:r w:rsidRPr="005D281B">
                <w:rPr>
                  <w:rFonts w:eastAsia="MS Mincho"/>
                </w:rPr>
                <w:t>:</w:t>
              </w:r>
            </w:ins>
          </w:p>
        </w:tc>
        <w:tc>
          <w:tcPr>
            <w:tcW w:w="6917" w:type="dxa"/>
          </w:tcPr>
          <w:p w:rsidR="008060A5" w:rsidRPr="005D281B" w:rsidRDefault="008060A5" w:rsidP="008060A5">
            <w:pPr>
              <w:tabs>
                <w:tab w:val="clear" w:pos="794"/>
                <w:tab w:val="clear" w:pos="1191"/>
                <w:tab w:val="clear" w:pos="1588"/>
                <w:tab w:val="clear" w:pos="1985"/>
              </w:tabs>
              <w:rPr>
                <w:ins w:id="952" w:author="Author"/>
                <w:rFonts w:eastAsia="MS Mincho"/>
              </w:rPr>
            </w:pPr>
            <w:ins w:id="953" w:author="Author">
              <w:r w:rsidRPr="005D281B">
                <w:rPr>
                  <w:rFonts w:eastAsia="MS Mincho"/>
                </w:rPr>
                <w:t>Either</w:t>
              </w:r>
            </w:ins>
          </w:p>
        </w:tc>
      </w:tr>
    </w:tbl>
    <w:p w:rsidR="008060A5" w:rsidRPr="005D281B" w:rsidRDefault="00D203E0" w:rsidP="008060A5">
      <w:pPr>
        <w:keepNext/>
        <w:keepLines/>
        <w:spacing w:before="160"/>
        <w:ind w:left="794" w:hanging="794"/>
        <w:outlineLvl w:val="2"/>
        <w:rPr>
          <w:ins w:id="954" w:author="Author"/>
          <w:rFonts w:eastAsia="MS Mincho"/>
          <w:i/>
          <w:rPrChange w:id="955" w:author="Author">
            <w:rPr>
              <w:ins w:id="956" w:author="Author"/>
            </w:rPr>
          </w:rPrChange>
        </w:rPr>
      </w:pPr>
      <w:ins w:id="957" w:author="Author">
        <w:r w:rsidRPr="005D281B">
          <w:rPr>
            <w:rFonts w:eastAsia="MS Mincho"/>
            <w:i/>
            <w:highlight w:val="yellow"/>
            <w:rPrChange w:id="958" w:author="Author">
              <w:rPr>
                <w:color w:val="0000FF"/>
                <w:u w:val="single"/>
              </w:rPr>
            </w:rPrChange>
          </w:rPr>
          <w:lastRenderedPageBreak/>
          <w:t>{Edito</w:t>
        </w:r>
        <w:r w:rsidR="002B36AB" w:rsidRPr="005D281B">
          <w:rPr>
            <w:rFonts w:eastAsia="MS Mincho"/>
            <w:i/>
            <w:highlight w:val="yellow"/>
          </w:rPr>
          <w:t>r</w:t>
        </w:r>
        <w:r w:rsidRPr="005D281B">
          <w:rPr>
            <w:rFonts w:eastAsia="MS Mincho"/>
            <w:i/>
            <w:highlight w:val="yellow"/>
            <w:rPrChange w:id="959" w:author="Author">
              <w:rPr>
                <w:color w:val="0000FF"/>
                <w:u w:val="single"/>
              </w:rPr>
            </w:rPrChange>
          </w:rPr>
          <w:t xml:space="preserve">’s Note: other TCP related metrics should be </w:t>
        </w:r>
        <w:del w:id="960" w:author="Author">
          <w:r w:rsidRPr="005D281B">
            <w:rPr>
              <w:rFonts w:eastAsia="MS Mincho"/>
              <w:i/>
              <w:highlight w:val="yellow"/>
              <w:rPrChange w:id="961" w:author="Author">
                <w:rPr>
                  <w:color w:val="0000FF"/>
                  <w:u w:val="single"/>
                </w:rPr>
              </w:rPrChange>
            </w:rPr>
            <w:delText>inherited</w:delText>
          </w:r>
        </w:del>
        <w:r w:rsidR="00AE571B" w:rsidRPr="005D281B">
          <w:rPr>
            <w:rFonts w:eastAsia="MS Mincho"/>
            <w:i/>
            <w:highlight w:val="yellow"/>
          </w:rPr>
          <w:t>used</w:t>
        </w:r>
        <w:r w:rsidRPr="005D281B">
          <w:rPr>
            <w:rFonts w:eastAsia="MS Mincho"/>
            <w:i/>
            <w:highlight w:val="yellow"/>
            <w:rPrChange w:id="962" w:author="Author">
              <w:rPr>
                <w:color w:val="0000FF"/>
                <w:u w:val="single"/>
              </w:rPr>
            </w:rPrChange>
          </w:rPr>
          <w:t xml:space="preserve"> from H.248.84, </w:t>
        </w:r>
        <w:proofErr w:type="gramStart"/>
        <w:r w:rsidRPr="005D281B">
          <w:rPr>
            <w:rFonts w:eastAsia="MS Mincho"/>
            <w:i/>
            <w:highlight w:val="yellow"/>
            <w:rPrChange w:id="963" w:author="Author">
              <w:rPr>
                <w:color w:val="0000FF"/>
                <w:u w:val="single"/>
              </w:rPr>
            </w:rPrChange>
          </w:rPr>
          <w:t xml:space="preserve">packages  </w:t>
        </w:r>
        <w:proofErr w:type="spellStart"/>
        <w:r w:rsidRPr="005D281B">
          <w:rPr>
            <w:rFonts w:eastAsia="MS Mincho"/>
            <w:i/>
            <w:highlight w:val="yellow"/>
            <w:rPrChange w:id="964" w:author="Author">
              <w:rPr>
                <w:color w:val="0000FF"/>
                <w:u w:val="single"/>
              </w:rPr>
            </w:rPrChange>
          </w:rPr>
          <w:t>tcphp</w:t>
        </w:r>
        <w:proofErr w:type="spellEnd"/>
        <w:proofErr w:type="gramEnd"/>
        <w:r w:rsidRPr="005D281B">
          <w:rPr>
            <w:rFonts w:eastAsia="MS Mincho"/>
            <w:i/>
            <w:highlight w:val="yellow"/>
            <w:rPrChange w:id="965" w:author="Author">
              <w:rPr>
                <w:color w:val="0000FF"/>
                <w:u w:val="single"/>
              </w:rPr>
            </w:rPrChange>
          </w:rPr>
          <w:t xml:space="preserve">, </w:t>
        </w:r>
        <w:proofErr w:type="spellStart"/>
        <w:r w:rsidRPr="005D281B">
          <w:rPr>
            <w:rFonts w:eastAsia="MS Mincho"/>
            <w:i/>
            <w:highlight w:val="yellow"/>
            <w:rPrChange w:id="966" w:author="Author">
              <w:rPr>
                <w:color w:val="0000FF"/>
                <w:u w:val="single"/>
              </w:rPr>
            </w:rPrChange>
          </w:rPr>
          <w:t>tcptv</w:t>
        </w:r>
        <w:proofErr w:type="spellEnd"/>
        <w:r w:rsidRPr="005D281B">
          <w:rPr>
            <w:rFonts w:eastAsia="MS Mincho"/>
            <w:i/>
            <w:highlight w:val="yellow"/>
            <w:rPrChange w:id="967" w:author="Author">
              <w:rPr>
                <w:color w:val="0000FF"/>
                <w:u w:val="single"/>
              </w:rPr>
            </w:rPrChange>
          </w:rPr>
          <w:t xml:space="preserve">, </w:t>
        </w:r>
        <w:proofErr w:type="spellStart"/>
        <w:r w:rsidRPr="005D281B">
          <w:rPr>
            <w:rFonts w:eastAsia="MS Mincho"/>
            <w:i/>
            <w:highlight w:val="yellow"/>
            <w:rPrChange w:id="968" w:author="Author">
              <w:rPr>
                <w:color w:val="0000FF"/>
                <w:u w:val="single"/>
              </w:rPr>
            </w:rPrChange>
          </w:rPr>
          <w:t>tcpccm</w:t>
        </w:r>
        <w:proofErr w:type="spellEnd"/>
        <w:r w:rsidRPr="005D281B">
          <w:rPr>
            <w:rFonts w:eastAsia="MS Mincho"/>
            <w:i/>
            <w:highlight w:val="yellow"/>
            <w:rPrChange w:id="969" w:author="Author">
              <w:rPr>
                <w:color w:val="0000FF"/>
                <w:u w:val="single"/>
              </w:rPr>
            </w:rPrChange>
          </w:rPr>
          <w:t>}</w:t>
        </w:r>
      </w:ins>
    </w:p>
    <w:p w:rsidR="00B553BB" w:rsidRPr="005D281B" w:rsidRDefault="008060A5">
      <w:pPr>
        <w:pStyle w:val="Heading2"/>
        <w:rPr>
          <w:ins w:id="970" w:author="Author"/>
          <w:rFonts w:eastAsia="MS Mincho"/>
          <w:snapToGrid w:val="0"/>
        </w:rPr>
        <w:pPrChange w:id="971" w:author="Author">
          <w:pPr>
            <w:keepNext/>
            <w:keepLines/>
            <w:spacing w:before="240"/>
            <w:ind w:left="794" w:hanging="794"/>
            <w:outlineLvl w:val="1"/>
          </w:pPr>
        </w:pPrChange>
      </w:pPr>
      <w:bookmarkStart w:id="972" w:name="_Toc335231877"/>
      <w:ins w:id="973" w:author="Author">
        <w:r w:rsidRPr="005D281B">
          <w:rPr>
            <w:rFonts w:eastAsia="MS Mincho"/>
            <w:snapToGrid w:val="0"/>
          </w:rPr>
          <w:t>9.5</w:t>
        </w:r>
        <w:r w:rsidRPr="005D281B">
          <w:rPr>
            <w:rFonts w:eastAsia="MS Mincho"/>
            <w:snapToGrid w:val="0"/>
          </w:rPr>
          <w:tab/>
          <w:t>Error Codes</w:t>
        </w:r>
        <w:bookmarkEnd w:id="972"/>
      </w:ins>
    </w:p>
    <w:p w:rsidR="00B553BB" w:rsidRPr="005D281B" w:rsidRDefault="008060A5">
      <w:pPr>
        <w:rPr>
          <w:ins w:id="974" w:author="Author"/>
          <w:rFonts w:eastAsia="MS Mincho"/>
          <w:rPrChange w:id="975" w:author="Author">
            <w:rPr>
              <w:ins w:id="976" w:author="Author"/>
              <w:snapToGrid w:val="0"/>
            </w:rPr>
          </w:rPrChange>
        </w:rPr>
        <w:pPrChange w:id="977" w:author="Author">
          <w:pPr>
            <w:pStyle w:val="Heading2"/>
          </w:pPr>
        </w:pPrChange>
      </w:pPr>
      <w:ins w:id="978" w:author="Author">
        <w:r w:rsidRPr="005D281B">
          <w:rPr>
            <w:rFonts w:eastAsia="MS Mincho"/>
          </w:rPr>
          <w:t>None</w:t>
        </w:r>
      </w:ins>
    </w:p>
    <w:p w:rsidR="00B553BB" w:rsidRPr="005D281B" w:rsidRDefault="008060A5">
      <w:pPr>
        <w:pStyle w:val="Heading2"/>
        <w:rPr>
          <w:ins w:id="979" w:author="Author"/>
          <w:rFonts w:eastAsia="MS Mincho"/>
        </w:rPr>
        <w:pPrChange w:id="980" w:author="Author">
          <w:pPr>
            <w:keepNext/>
            <w:keepLines/>
            <w:spacing w:before="240"/>
            <w:ind w:left="794" w:hanging="794"/>
            <w:outlineLvl w:val="1"/>
          </w:pPr>
        </w:pPrChange>
      </w:pPr>
      <w:bookmarkStart w:id="981" w:name="_Toc335231878"/>
      <w:bookmarkStart w:id="982" w:name="OLE_LINK1"/>
      <w:bookmarkStart w:id="983" w:name="OLE_LINK2"/>
      <w:ins w:id="984" w:author="Author">
        <w:r w:rsidRPr="005D281B">
          <w:rPr>
            <w:rFonts w:eastAsia="MS Mincho"/>
          </w:rPr>
          <w:t>9.6</w:t>
        </w:r>
        <w:r w:rsidRPr="005D281B">
          <w:rPr>
            <w:rFonts w:eastAsia="MS Mincho"/>
          </w:rPr>
          <w:tab/>
          <w:t>Procedures</w:t>
        </w:r>
        <w:bookmarkEnd w:id="981"/>
      </w:ins>
    </w:p>
    <w:p w:rsidR="00A64F16" w:rsidRPr="005D281B" w:rsidRDefault="00A64F16" w:rsidP="00A64F16">
      <w:pPr>
        <w:pStyle w:val="Heading3"/>
        <w:rPr>
          <w:ins w:id="985" w:author="Author"/>
          <w:rFonts w:eastAsia="MS Mincho"/>
        </w:rPr>
      </w:pPr>
      <w:bookmarkStart w:id="986" w:name="_Toc335231879"/>
      <w:ins w:id="987" w:author="Author">
        <w:r w:rsidRPr="005D281B">
          <w:rPr>
            <w:rFonts w:eastAsia="MS Mincho"/>
          </w:rPr>
          <w:t>9.6.1</w:t>
        </w:r>
        <w:r w:rsidRPr="005D281B">
          <w:rPr>
            <w:rFonts w:eastAsia="MS Mincho"/>
          </w:rPr>
          <w:tab/>
          <w:t>TCP endpoint creation</w:t>
        </w:r>
        <w:bookmarkEnd w:id="986"/>
      </w:ins>
    </w:p>
    <w:p w:rsidR="00A95178" w:rsidRPr="005D281B" w:rsidRDefault="00A95178" w:rsidP="00A95178">
      <w:pPr>
        <w:rPr>
          <w:ins w:id="988" w:author="Author"/>
          <w:rFonts w:eastAsia="MS Mincho"/>
          <w:iCs/>
        </w:rPr>
      </w:pPr>
      <w:ins w:id="989" w:author="Author">
        <w:r w:rsidRPr="005D281B">
          <w:rPr>
            <w:rFonts w:eastAsia="MS Mincho"/>
          </w:rPr>
          <w:t xml:space="preserve">The MGC is responsible for creating a TCP connection control enabled SEP in the MG. This will be indicated on the H.248 interface through the use of the “m=” line as well as the “a=setup” attribute for the affected termination. The rules as specified in </w:t>
        </w:r>
        <w:r w:rsidRPr="005D281B">
          <w:rPr>
            <w:rFonts w:eastAsia="MS Mincho"/>
            <w:iCs/>
          </w:rPr>
          <w:t>[ITU-T H.248.84], 13.4 and 13.5 apply.</w:t>
        </w:r>
      </w:ins>
    </w:p>
    <w:p w:rsidR="00A95178" w:rsidRPr="005D281B" w:rsidRDefault="00A95178" w:rsidP="00A95178">
      <w:pPr>
        <w:rPr>
          <w:ins w:id="990" w:author="Author"/>
          <w:rFonts w:eastAsia="MS Mincho"/>
          <w:i/>
        </w:rPr>
      </w:pPr>
      <w:ins w:id="991" w:author="Author">
        <w:r w:rsidRPr="005D281B">
          <w:rPr>
            <w:rFonts w:eastAsia="MS Mincho"/>
            <w:i/>
            <w:iCs/>
            <w:highlight w:val="yellow"/>
          </w:rPr>
          <w:t>{Editor’s Note: H.248.84 uses the term « TCP-proxy mode », it might be more appropriate to use the term « TCP connection control mode » instead and to define the « TCP-proxy mode » as an application of the TCP connection control mode.}</w:t>
        </w:r>
      </w:ins>
    </w:p>
    <w:p w:rsidR="00A95178" w:rsidRPr="005D281B" w:rsidRDefault="00A95178" w:rsidP="00A95178">
      <w:pPr>
        <w:rPr>
          <w:ins w:id="992" w:author="Author"/>
          <w:rFonts w:eastAsia="SimSun"/>
        </w:rPr>
      </w:pPr>
      <w:ins w:id="993" w:author="Author">
        <w:r w:rsidRPr="005D281B">
          <w:rPr>
            <w:rFonts w:eastAsia="SimSun"/>
          </w:rPr>
          <w:t xml:space="preserve">Whether this SEP will act as a TCP client or TCP server is indicated by the property </w:t>
        </w:r>
        <w:r w:rsidR="00450DF1" w:rsidRPr="005D281B">
          <w:rPr>
            <w:rFonts w:eastAsia="SimSun"/>
            <w:i/>
          </w:rPr>
          <w:t>Connection S</w:t>
        </w:r>
        <w:r w:rsidR="00D203E0" w:rsidRPr="005D281B">
          <w:rPr>
            <w:rFonts w:eastAsia="SimSun"/>
            <w:i/>
            <w:rPrChange w:id="994" w:author="Author">
              <w:rPr>
                <w:rFonts w:eastAsia="SimSun"/>
                <w:color w:val="0000FF"/>
                <w:u w:val="single"/>
              </w:rPr>
            </w:rPrChange>
          </w:rPr>
          <w:t>etup Role (</w:t>
        </w:r>
        <w:proofErr w:type="spellStart"/>
        <w:r w:rsidRPr="005D281B">
          <w:rPr>
            <w:rFonts w:eastAsia="SimSun"/>
            <w:i/>
          </w:rPr>
          <w:t>csr</w:t>
        </w:r>
        <w:proofErr w:type="spellEnd"/>
        <w:r w:rsidR="00450DF1" w:rsidRPr="005D281B">
          <w:rPr>
            <w:rFonts w:eastAsia="SimSun"/>
            <w:i/>
          </w:rPr>
          <w:t>)</w:t>
        </w:r>
        <w:r w:rsidRPr="005D281B">
          <w:rPr>
            <w:rFonts w:eastAsia="SimSun"/>
          </w:rPr>
          <w:t xml:space="preserve">. In case the role is not yet determined at the time of the SEP’s creation, the value </w:t>
        </w:r>
        <w:r w:rsidRPr="005D281B">
          <w:rPr>
            <w:rFonts w:eastAsia="SimSun"/>
            <w:i/>
          </w:rPr>
          <w:t>“</w:t>
        </w:r>
        <w:proofErr w:type="spellStart"/>
        <w:r w:rsidRPr="005D281B">
          <w:rPr>
            <w:rFonts w:eastAsia="SimSun"/>
            <w:i/>
          </w:rPr>
          <w:t>notset</w:t>
        </w:r>
        <w:proofErr w:type="spellEnd"/>
        <w:r w:rsidRPr="005D281B">
          <w:rPr>
            <w:rFonts w:eastAsia="SimSun"/>
            <w:i/>
          </w:rPr>
          <w:t>”</w:t>
        </w:r>
        <w:r w:rsidRPr="005D281B">
          <w:rPr>
            <w:rFonts w:eastAsia="SimSun"/>
          </w:rPr>
          <w:t xml:space="preserve"> will be used, and any received TCP segments for this SEP are dropped by the MG.</w:t>
        </w:r>
      </w:ins>
    </w:p>
    <w:p w:rsidR="00F2633D" w:rsidRPr="005D281B" w:rsidRDefault="00F2633D" w:rsidP="00F2633D">
      <w:pPr>
        <w:pStyle w:val="Heading3"/>
        <w:rPr>
          <w:ins w:id="995" w:author="Author"/>
          <w:rFonts w:eastAsia="MS Mincho"/>
        </w:rPr>
      </w:pPr>
      <w:bookmarkStart w:id="996" w:name="_Toc335231880"/>
      <w:ins w:id="997" w:author="Author">
        <w:r w:rsidRPr="005D281B">
          <w:rPr>
            <w:rFonts w:eastAsia="MS Mincho"/>
          </w:rPr>
          <w:t>9.6.2</w:t>
        </w:r>
        <w:r w:rsidRPr="005D281B">
          <w:rPr>
            <w:rFonts w:eastAsia="MS Mincho"/>
          </w:rPr>
          <w:tab/>
          <w:t>TCP connection establishment</w:t>
        </w:r>
        <w:bookmarkEnd w:id="996"/>
      </w:ins>
    </w:p>
    <w:p w:rsidR="00450DF1" w:rsidRPr="005D281B" w:rsidRDefault="00450DF1" w:rsidP="00450DF1">
      <w:pPr>
        <w:rPr>
          <w:ins w:id="998" w:author="Author"/>
          <w:rFonts w:eastAsia="SimSun"/>
        </w:rPr>
      </w:pPr>
      <w:ins w:id="999" w:author="Author">
        <w:r w:rsidRPr="005D281B">
          <w:rPr>
            <w:rFonts w:eastAsia="SimSun"/>
          </w:rPr>
          <w:t xml:space="preserve">In case the role is not yet determined at the time of the SEP’s creation, the value </w:t>
        </w:r>
        <w:r w:rsidRPr="005D281B">
          <w:rPr>
            <w:rFonts w:eastAsia="SimSun"/>
            <w:i/>
          </w:rPr>
          <w:t>“</w:t>
        </w:r>
        <w:proofErr w:type="spellStart"/>
        <w:r w:rsidRPr="005D281B">
          <w:rPr>
            <w:rFonts w:eastAsia="SimSun"/>
            <w:i/>
          </w:rPr>
          <w:t>notset</w:t>
        </w:r>
        <w:proofErr w:type="spellEnd"/>
        <w:r w:rsidRPr="005D281B">
          <w:rPr>
            <w:rFonts w:eastAsia="SimSun"/>
            <w:i/>
          </w:rPr>
          <w:t>”</w:t>
        </w:r>
        <w:r w:rsidRPr="005D281B">
          <w:rPr>
            <w:rFonts w:eastAsia="SimSun"/>
          </w:rPr>
          <w:t xml:space="preserve"> will be used</w:t>
        </w:r>
        <w:r w:rsidR="00086847" w:rsidRPr="005D281B">
          <w:rPr>
            <w:rFonts w:eastAsia="SimSun"/>
          </w:rPr>
          <w:t xml:space="preserve"> for the property </w:t>
        </w:r>
        <w:r w:rsidR="00086847" w:rsidRPr="005D281B">
          <w:rPr>
            <w:rFonts w:eastAsia="SimSun"/>
            <w:i/>
          </w:rPr>
          <w:t>Connection Setup Role (</w:t>
        </w:r>
        <w:proofErr w:type="spellStart"/>
        <w:r w:rsidR="00086847" w:rsidRPr="005D281B">
          <w:rPr>
            <w:rFonts w:eastAsia="SimSun"/>
            <w:i/>
          </w:rPr>
          <w:t>csr</w:t>
        </w:r>
        <w:proofErr w:type="spellEnd"/>
        <w:r w:rsidR="00086847" w:rsidRPr="005D281B">
          <w:rPr>
            <w:rFonts w:eastAsia="SimSun"/>
            <w:i/>
          </w:rPr>
          <w:t>)</w:t>
        </w:r>
        <w:r w:rsidR="00086847" w:rsidRPr="005D281B">
          <w:rPr>
            <w:rFonts w:eastAsia="SimSun"/>
          </w:rPr>
          <w:t>. A</w:t>
        </w:r>
        <w:r w:rsidRPr="005D281B">
          <w:rPr>
            <w:rFonts w:eastAsia="SimSun"/>
          </w:rPr>
          <w:t>ny received TCP segments for this SEP are dropped by the MG</w:t>
        </w:r>
        <w:r w:rsidR="00086847" w:rsidRPr="005D281B">
          <w:rPr>
            <w:rFonts w:eastAsia="SimSun"/>
          </w:rPr>
          <w:t xml:space="preserve"> in this case</w:t>
        </w:r>
        <w:r w:rsidRPr="005D281B">
          <w:rPr>
            <w:rFonts w:eastAsia="SimSun"/>
          </w:rPr>
          <w:t>.</w:t>
        </w:r>
      </w:ins>
    </w:p>
    <w:p w:rsidR="00085396" w:rsidRPr="005D281B" w:rsidRDefault="00086847" w:rsidP="00086847">
      <w:pPr>
        <w:rPr>
          <w:ins w:id="1000" w:author="Author"/>
          <w:rFonts w:eastAsia="SimSun"/>
        </w:rPr>
      </w:pPr>
      <w:ins w:id="1001" w:author="Author">
        <w:r w:rsidRPr="005D281B">
          <w:rPr>
            <w:rFonts w:eastAsia="SimSun"/>
          </w:rPr>
          <w:t xml:space="preserve">Once the role of the TCP endpoint is determined by the MGC the property </w:t>
        </w:r>
        <w:r w:rsidRPr="005D281B">
          <w:rPr>
            <w:rFonts w:eastAsia="SimSun"/>
            <w:i/>
          </w:rPr>
          <w:t>Connection Setup Role (</w:t>
        </w:r>
        <w:proofErr w:type="spellStart"/>
        <w:r w:rsidRPr="005D281B">
          <w:rPr>
            <w:rFonts w:eastAsia="SimSun"/>
            <w:i/>
          </w:rPr>
          <w:t>csr</w:t>
        </w:r>
        <w:proofErr w:type="spellEnd"/>
        <w:r w:rsidRPr="005D281B">
          <w:rPr>
            <w:rFonts w:eastAsia="SimSun"/>
            <w:i/>
          </w:rPr>
          <w:t>)</w:t>
        </w:r>
        <w:r w:rsidR="00085396" w:rsidRPr="005D281B">
          <w:rPr>
            <w:rFonts w:eastAsia="SimSun"/>
          </w:rPr>
          <w:t xml:space="preserve"> will be set either to </w:t>
        </w:r>
        <w:r w:rsidR="00D203E0" w:rsidRPr="005D281B">
          <w:rPr>
            <w:rFonts w:eastAsia="SimSun"/>
            <w:i/>
            <w:rPrChange w:id="1002" w:author="Author">
              <w:rPr>
                <w:rFonts w:eastAsia="SimSun"/>
                <w:color w:val="0000FF"/>
                <w:u w:val="single"/>
              </w:rPr>
            </w:rPrChange>
          </w:rPr>
          <w:t>“client”</w:t>
        </w:r>
        <w:r w:rsidR="00085396" w:rsidRPr="005D281B">
          <w:rPr>
            <w:rFonts w:eastAsia="SimSun"/>
          </w:rPr>
          <w:t xml:space="preserve"> or to </w:t>
        </w:r>
        <w:r w:rsidR="00D203E0" w:rsidRPr="005D281B">
          <w:rPr>
            <w:rFonts w:eastAsia="SimSun"/>
            <w:i/>
            <w:rPrChange w:id="1003" w:author="Author">
              <w:rPr>
                <w:rFonts w:eastAsia="SimSun"/>
                <w:color w:val="0000FF"/>
                <w:u w:val="single"/>
              </w:rPr>
            </w:rPrChange>
          </w:rPr>
          <w:t>“server”</w:t>
        </w:r>
        <w:r w:rsidR="00085396" w:rsidRPr="005D281B">
          <w:rPr>
            <w:rFonts w:eastAsia="SimSun"/>
          </w:rPr>
          <w:t>. The MG will initiate the TCP connection setup according</w:t>
        </w:r>
        <w:r w:rsidR="00F2633D" w:rsidRPr="005D281B">
          <w:rPr>
            <w:rFonts w:eastAsia="SimSun"/>
          </w:rPr>
          <w:t xml:space="preserve"> to the indicated role and the TCP connection setup handshake is performed by the MG without any further involvement of the MGC.</w:t>
        </w:r>
      </w:ins>
    </w:p>
    <w:p w:rsidR="00F2633D" w:rsidRPr="005D281B" w:rsidRDefault="00F2633D" w:rsidP="00A64F16">
      <w:pPr>
        <w:rPr>
          <w:ins w:id="1004" w:author="Author"/>
          <w:rFonts w:eastAsia="SimSun"/>
        </w:rPr>
      </w:pPr>
      <w:ins w:id="1005" w:author="Author">
        <w:r w:rsidRPr="005D281B">
          <w:rPr>
            <w:rFonts w:eastAsia="SimSun"/>
          </w:rPr>
          <w:t xml:space="preserve">The event </w:t>
        </w:r>
        <w:r w:rsidR="00D203E0" w:rsidRPr="005D281B">
          <w:rPr>
            <w:rFonts w:eastAsia="MS Mincho"/>
            <w:i/>
            <w:rPrChange w:id="1006" w:author="Author">
              <w:rPr>
                <w:rFonts w:eastAsia="MS Mincho"/>
                <w:color w:val="0000FF"/>
                <w:u w:val="single"/>
              </w:rPr>
            </w:rPrChange>
          </w:rPr>
          <w:t>TCP connection established</w:t>
        </w:r>
        <w:r w:rsidR="00450DF1" w:rsidRPr="005D281B">
          <w:rPr>
            <w:rFonts w:eastAsia="SimSun"/>
          </w:rPr>
          <w:t xml:space="preserve"> (</w:t>
        </w:r>
        <w:proofErr w:type="spellStart"/>
        <w:r w:rsidR="00D203E0" w:rsidRPr="005D281B">
          <w:rPr>
            <w:rFonts w:eastAsia="SimSun"/>
            <w:i/>
            <w:rPrChange w:id="1007" w:author="Author">
              <w:rPr>
                <w:rFonts w:eastAsia="SimSun"/>
                <w:color w:val="0000FF"/>
                <w:u w:val="single"/>
              </w:rPr>
            </w:rPrChange>
          </w:rPr>
          <w:t>estab</w:t>
        </w:r>
        <w:proofErr w:type="spellEnd"/>
        <w:r w:rsidR="00450DF1" w:rsidRPr="005D281B">
          <w:rPr>
            <w:rFonts w:eastAsia="SimSun"/>
            <w:i/>
          </w:rPr>
          <w:t>)</w:t>
        </w:r>
        <w:r w:rsidRPr="005D281B">
          <w:rPr>
            <w:rFonts w:eastAsia="SimSun"/>
          </w:rPr>
          <w:t xml:space="preserve"> will indicate the completion of the three-way-handshake. </w:t>
        </w:r>
        <w:r w:rsidR="00AF7B89" w:rsidRPr="005D281B">
          <w:rPr>
            <w:rFonts w:eastAsia="SimSun"/>
          </w:rPr>
          <w:t>It corresponds to a state change of the TCP state machine to “ESTABLISHED” as defined in [IETF RFC 793].</w:t>
        </w:r>
      </w:ins>
    </w:p>
    <w:p w:rsidR="00F2633D" w:rsidRPr="005D281B" w:rsidRDefault="0014735C" w:rsidP="00F2633D">
      <w:pPr>
        <w:keepNext/>
        <w:keepLines/>
        <w:spacing w:before="240"/>
        <w:ind w:left="794" w:hanging="794"/>
        <w:outlineLvl w:val="1"/>
        <w:rPr>
          <w:ins w:id="1008" w:author="Author"/>
          <w:rFonts w:eastAsia="MS Mincho"/>
          <w:b/>
        </w:rPr>
      </w:pPr>
      <w:ins w:id="1009" w:author="Author">
        <w:r w:rsidRPr="005D281B">
          <w:rPr>
            <w:rFonts w:eastAsia="MS Mincho"/>
            <w:b/>
          </w:rPr>
          <w:t>9.6.</w:t>
        </w:r>
        <w:r w:rsidR="00F2633D" w:rsidRPr="005D281B">
          <w:rPr>
            <w:rFonts w:eastAsia="MS Mincho"/>
            <w:b/>
          </w:rPr>
          <w:t xml:space="preserve"> 3</w:t>
        </w:r>
        <w:r w:rsidR="00F2633D" w:rsidRPr="005D281B">
          <w:rPr>
            <w:rFonts w:eastAsia="MS Mincho"/>
            <w:b/>
          </w:rPr>
          <w:tab/>
          <w:t>TCP application data transfer</w:t>
        </w:r>
      </w:ins>
    </w:p>
    <w:p w:rsidR="00085396" w:rsidRPr="005D281B" w:rsidRDefault="0051625C" w:rsidP="00A64F16">
      <w:pPr>
        <w:rPr>
          <w:ins w:id="1010" w:author="Author"/>
          <w:rFonts w:eastAsia="SimSun"/>
        </w:rPr>
      </w:pPr>
      <w:ins w:id="1011" w:author="Author">
        <w:r w:rsidRPr="005D281B">
          <w:rPr>
            <w:rFonts w:eastAsia="SimSun"/>
          </w:rPr>
          <w:t xml:space="preserve">Once the </w:t>
        </w:r>
        <w:r w:rsidR="00D203E0" w:rsidRPr="005D281B">
          <w:rPr>
            <w:rFonts w:eastAsia="SimSun"/>
          </w:rPr>
          <w:fldChar w:fldCharType="begin"/>
        </w:r>
        <w:r w:rsidRPr="005D281B">
          <w:rPr>
            <w:rFonts w:eastAsia="SimSun"/>
          </w:rPr>
          <w:instrText xml:space="preserve"> LINK </w:instrText>
        </w:r>
      </w:ins>
      <w:r w:rsidR="00B553BB" w:rsidRPr="005D281B">
        <w:rPr>
          <w:rFonts w:eastAsia="SimSun"/>
        </w:rPr>
        <w:instrText xml:space="preserve">Word.Document.12 "\\\\slshel\\Gateway\\systems-share\\ITU-T\\ITU-T_SG16\\SG16_2012_09_Brisbane_WP2 Rapporteurs\\ALU_Contributions\\AVD-4297_H.248.TCP_Skeleton_Ed01.docx" OLE_LINK5 </w:instrText>
      </w:r>
      <w:ins w:id="1012" w:author="Author">
        <w:r w:rsidRPr="005D281B">
          <w:rPr>
            <w:rFonts w:eastAsia="SimSun"/>
          </w:rPr>
          <w:instrText xml:space="preserve">\a \r </w:instrText>
        </w:r>
        <w:r w:rsidR="00D203E0" w:rsidRPr="005D281B">
          <w:rPr>
            <w:rFonts w:eastAsia="SimSun"/>
          </w:rPr>
          <w:fldChar w:fldCharType="separate"/>
        </w:r>
        <w:r w:rsidR="00AE145E" w:rsidRPr="005D281B" w:rsidDel="00AE145E">
          <w:rPr>
            <w:rFonts w:eastAsia="SimSun"/>
          </w:rPr>
          <w:t>TCP connection setup is finished</w:t>
        </w:r>
        <w:r w:rsidR="00D203E0" w:rsidRPr="005D281B">
          <w:rPr>
            <w:rFonts w:eastAsia="SimSun"/>
          </w:rPr>
          <w:fldChar w:fldCharType="end"/>
        </w:r>
        <w:r w:rsidRPr="005D281B">
          <w:rPr>
            <w:rFonts w:eastAsia="SimSun"/>
          </w:rPr>
          <w:t xml:space="preserve"> </w:t>
        </w:r>
        <w:r w:rsidR="00F2633D" w:rsidRPr="005D281B">
          <w:rPr>
            <w:rFonts w:eastAsia="SimSun"/>
          </w:rPr>
          <w:t xml:space="preserve">application data may flow between the termination and the remote TCP-endpoint. The event </w:t>
        </w:r>
        <w:r w:rsidR="00450DF1" w:rsidRPr="005D281B">
          <w:rPr>
            <w:rFonts w:eastAsia="MS Mincho"/>
            <w:i/>
          </w:rPr>
          <w:t>TCP connection established</w:t>
        </w:r>
        <w:r w:rsidR="00450DF1" w:rsidRPr="005D281B">
          <w:rPr>
            <w:rFonts w:eastAsia="SimSun"/>
          </w:rPr>
          <w:t xml:space="preserve"> (</w:t>
        </w:r>
        <w:proofErr w:type="spellStart"/>
        <w:r w:rsidR="00450DF1" w:rsidRPr="005D281B">
          <w:rPr>
            <w:rFonts w:eastAsia="SimSun"/>
            <w:i/>
          </w:rPr>
          <w:t>estab</w:t>
        </w:r>
        <w:proofErr w:type="spellEnd"/>
        <w:r w:rsidR="00450DF1" w:rsidRPr="005D281B">
          <w:rPr>
            <w:rFonts w:eastAsia="SimSun"/>
            <w:i/>
          </w:rPr>
          <w:t>)</w:t>
        </w:r>
        <w:r w:rsidR="00450DF1" w:rsidRPr="005D281B">
          <w:rPr>
            <w:rFonts w:eastAsia="SimSun"/>
          </w:rPr>
          <w:t xml:space="preserve"> </w:t>
        </w:r>
        <w:r w:rsidR="00F2633D" w:rsidRPr="005D281B">
          <w:rPr>
            <w:rFonts w:eastAsia="SimSun"/>
          </w:rPr>
          <w:t>does not provide any statement regarding the application data flow between the two SEPs within the same H.248 context.</w:t>
        </w:r>
      </w:ins>
    </w:p>
    <w:p w:rsidR="0051625C" w:rsidRPr="005D281B" w:rsidRDefault="0051625C" w:rsidP="0051625C">
      <w:pPr>
        <w:jc w:val="both"/>
        <w:rPr>
          <w:ins w:id="1013" w:author="Author"/>
          <w:rFonts w:eastAsia="SimSun"/>
        </w:rPr>
      </w:pPr>
      <w:ins w:id="1014" w:author="Author">
        <w:r w:rsidRPr="005D281B">
          <w:rPr>
            <w:rFonts w:eastAsia="SimSun"/>
          </w:rPr>
          <w:t>Thus application data may be received at a point in time where the other stream endpoint of the context is not yet able to process or send the application data. The behaviour of the MG in such a situation is implementation and/or application dependent.</w:t>
        </w:r>
      </w:ins>
    </w:p>
    <w:p w:rsidR="0051625C" w:rsidRPr="005D281B" w:rsidRDefault="0051625C" w:rsidP="0051625C">
      <w:pPr>
        <w:jc w:val="both"/>
        <w:rPr>
          <w:ins w:id="1015" w:author="Author"/>
          <w:rFonts w:eastAsia="SimSun"/>
          <w:i/>
          <w:highlight w:val="yellow"/>
        </w:rPr>
      </w:pPr>
      <w:proofErr w:type="gramStart"/>
      <w:ins w:id="1016" w:author="Author">
        <w:r w:rsidRPr="005D281B">
          <w:rPr>
            <w:rFonts w:eastAsia="SimSun"/>
            <w:i/>
            <w:highlight w:val="yellow"/>
          </w:rPr>
          <w:t>{Editor’s Note: Just two options:</w:t>
        </w:r>
        <w:proofErr w:type="gramEnd"/>
      </w:ins>
    </w:p>
    <w:p w:rsidR="0051625C" w:rsidRPr="005D281B" w:rsidRDefault="0051625C" w:rsidP="0051625C">
      <w:pPr>
        <w:numPr>
          <w:ilvl w:val="0"/>
          <w:numId w:val="14"/>
        </w:numPr>
        <w:jc w:val="both"/>
        <w:rPr>
          <w:ins w:id="1017" w:author="Author"/>
          <w:rFonts w:eastAsia="SimSun"/>
          <w:i/>
          <w:highlight w:val="yellow"/>
        </w:rPr>
      </w:pPr>
      <w:ins w:id="1018" w:author="Author">
        <w:r w:rsidRPr="005D281B">
          <w:rPr>
            <w:rFonts w:eastAsia="SimSun"/>
            <w:i/>
            <w:highlight w:val="yellow"/>
          </w:rPr>
          <w:t>Acknowledge and buffer the received application data</w:t>
        </w:r>
      </w:ins>
    </w:p>
    <w:p w:rsidR="0051625C" w:rsidRPr="005D281B" w:rsidRDefault="0051625C" w:rsidP="0051625C">
      <w:pPr>
        <w:numPr>
          <w:ilvl w:val="0"/>
          <w:numId w:val="14"/>
        </w:numPr>
        <w:jc w:val="both"/>
        <w:rPr>
          <w:ins w:id="1019" w:author="Author"/>
          <w:rFonts w:eastAsia="SimSun"/>
          <w:i/>
          <w:highlight w:val="yellow"/>
        </w:rPr>
      </w:pPr>
      <w:ins w:id="1020" w:author="Author">
        <w:r w:rsidRPr="005D281B">
          <w:rPr>
            <w:rFonts w:eastAsia="SimSun"/>
            <w:i/>
            <w:highlight w:val="yellow"/>
          </w:rPr>
          <w:t>Drop the application data and rely on the TCP-retransmission until the other stream endpoint is able to accept and process the application data}</w:t>
        </w:r>
      </w:ins>
    </w:p>
    <w:p w:rsidR="0051625C" w:rsidRPr="005D281B" w:rsidRDefault="0051625C" w:rsidP="0051625C">
      <w:pPr>
        <w:jc w:val="both"/>
        <w:rPr>
          <w:ins w:id="1021" w:author="Author"/>
          <w:rFonts w:eastAsia="SimSun"/>
        </w:rPr>
      </w:pPr>
      <w:ins w:id="1022" w:author="Author">
        <w:r w:rsidRPr="005D281B">
          <w:rPr>
            <w:rFonts w:eastAsia="SimSun"/>
          </w:rPr>
          <w:t>The stream mode property of the Local Control Descriptor affects the application data flow rather than the TCP control information used to setup or close the TCP connection.</w:t>
        </w:r>
      </w:ins>
    </w:p>
    <w:p w:rsidR="0051625C" w:rsidRPr="005D281B" w:rsidRDefault="0051625C" w:rsidP="0051625C">
      <w:pPr>
        <w:jc w:val="both"/>
        <w:rPr>
          <w:ins w:id="1023" w:author="Author"/>
          <w:rFonts w:eastAsia="SimSun"/>
          <w:i/>
        </w:rPr>
      </w:pPr>
      <w:ins w:id="1024" w:author="Author">
        <w:r w:rsidRPr="005D281B">
          <w:rPr>
            <w:rFonts w:eastAsia="SimSun"/>
            <w:i/>
            <w:highlight w:val="yellow"/>
          </w:rPr>
          <w:t>{Editor’s Note: Consensus required on this behaviour.}</w:t>
        </w:r>
      </w:ins>
    </w:p>
    <w:p w:rsidR="00D20D03" w:rsidRPr="005D281B" w:rsidRDefault="00D20D03" w:rsidP="00D20D03">
      <w:pPr>
        <w:jc w:val="both"/>
        <w:rPr>
          <w:ins w:id="1025" w:author="Author"/>
          <w:rFonts w:eastAsia="SimSun"/>
        </w:rPr>
      </w:pPr>
      <w:ins w:id="1026" w:author="Author">
        <w:r w:rsidRPr="005D281B">
          <w:rPr>
            <w:rFonts w:eastAsia="SimSun"/>
          </w:rPr>
          <w:lastRenderedPageBreak/>
          <w:t>TCP provides the application the capability to affect the data application transfer through the PSH- and the URG-flag. The usage of these flags is application specific and therefore must be specified in the application specific procedures.</w:t>
        </w:r>
      </w:ins>
    </w:p>
    <w:p w:rsidR="0014735C" w:rsidRPr="005D281B" w:rsidRDefault="0014735C" w:rsidP="0014735C">
      <w:pPr>
        <w:keepNext/>
        <w:keepLines/>
        <w:spacing w:before="240"/>
        <w:ind w:left="794" w:hanging="794"/>
        <w:outlineLvl w:val="1"/>
        <w:rPr>
          <w:ins w:id="1027" w:author="Author"/>
          <w:rFonts w:eastAsia="MS Mincho"/>
          <w:b/>
        </w:rPr>
      </w:pPr>
      <w:ins w:id="1028" w:author="Author">
        <w:r w:rsidRPr="005D281B">
          <w:rPr>
            <w:rFonts w:eastAsia="MS Mincho"/>
            <w:b/>
          </w:rPr>
          <w:t>9.6. 4</w:t>
        </w:r>
        <w:r w:rsidRPr="005D281B">
          <w:rPr>
            <w:rFonts w:eastAsia="MS Mincho"/>
            <w:b/>
          </w:rPr>
          <w:tab/>
          <w:t>TCP connection release</w:t>
        </w:r>
      </w:ins>
    </w:p>
    <w:p w:rsidR="005000C2" w:rsidRPr="005D281B" w:rsidRDefault="005000C2" w:rsidP="005000C2">
      <w:pPr>
        <w:jc w:val="both"/>
        <w:rPr>
          <w:ins w:id="1029" w:author="Author"/>
          <w:rFonts w:eastAsia="SimSun"/>
        </w:rPr>
      </w:pPr>
      <w:ins w:id="1030" w:author="Author">
        <w:r w:rsidRPr="005D281B">
          <w:rPr>
            <w:rFonts w:eastAsia="MS Mincho"/>
          </w:rPr>
          <w:t xml:space="preserve">The TCP </w:t>
        </w:r>
        <w:r w:rsidRPr="005D281B">
          <w:rPr>
            <w:rFonts w:eastAsia="SimSun"/>
          </w:rPr>
          <w:t xml:space="preserve">connection release might require different behaviours in the MG, depending </w:t>
        </w:r>
        <w:r w:rsidR="001D4773" w:rsidRPr="005D281B">
          <w:rPr>
            <w:rFonts w:eastAsia="SimSun"/>
          </w:rPr>
          <w:t>on any combinations of</w:t>
        </w:r>
      </w:ins>
    </w:p>
    <w:p w:rsidR="00B553BB" w:rsidRPr="005D281B" w:rsidRDefault="005000C2">
      <w:pPr>
        <w:numPr>
          <w:ilvl w:val="0"/>
          <w:numId w:val="17"/>
        </w:numPr>
        <w:rPr>
          <w:ins w:id="1031" w:author="Author"/>
          <w:rFonts w:eastAsia="SimSun"/>
        </w:rPr>
        <w:pPrChange w:id="1032" w:author="Author">
          <w:pPr>
            <w:jc w:val="both"/>
          </w:pPr>
        </w:pPrChange>
      </w:pPr>
      <w:proofErr w:type="gramStart"/>
      <w:ins w:id="1033" w:author="Author">
        <w:r w:rsidRPr="005D281B">
          <w:rPr>
            <w:rFonts w:eastAsia="SimSun"/>
          </w:rPr>
          <w:t>the</w:t>
        </w:r>
        <w:proofErr w:type="gramEnd"/>
        <w:r w:rsidRPr="005D281B">
          <w:rPr>
            <w:rFonts w:eastAsia="SimSun"/>
          </w:rPr>
          <w:t xml:space="preserve"> application</w:t>
        </w:r>
        <w:r w:rsidRPr="005D281B">
          <w:rPr>
            <w:rFonts w:eastAsia="SimSun"/>
          </w:rPr>
          <w:br/>
          <w:t xml:space="preserve">E.g. </w:t>
        </w:r>
        <w:r w:rsidR="001D4773" w:rsidRPr="005D281B">
          <w:rPr>
            <w:rFonts w:eastAsia="SimSun"/>
          </w:rPr>
          <w:t>TLS to non-TLS interworking; a TCP-release on termination T</w:t>
        </w:r>
        <w:r w:rsidR="00D203E0" w:rsidRPr="005D281B">
          <w:rPr>
            <w:rFonts w:eastAsia="SimSun"/>
            <w:vertAlign w:val="subscript"/>
            <w:rPrChange w:id="1034" w:author="Author">
              <w:rPr>
                <w:rFonts w:eastAsia="SimSun"/>
                <w:color w:val="0000FF"/>
                <w:u w:val="single"/>
              </w:rPr>
            </w:rPrChange>
          </w:rPr>
          <w:t>a</w:t>
        </w:r>
        <w:r w:rsidR="001D4773" w:rsidRPr="005D281B">
          <w:rPr>
            <w:rFonts w:eastAsia="SimSun"/>
            <w:vertAlign w:val="subscript"/>
          </w:rPr>
          <w:t xml:space="preserve"> </w:t>
        </w:r>
        <w:r w:rsidR="001D4773" w:rsidRPr="005D281B">
          <w:rPr>
            <w:rFonts w:eastAsia="SimSun"/>
          </w:rPr>
          <w:t>might result in a TLS-release procedure on termination T</w:t>
        </w:r>
        <w:r w:rsidR="00D203E0" w:rsidRPr="005D281B">
          <w:rPr>
            <w:rFonts w:eastAsia="SimSun"/>
            <w:vertAlign w:val="subscript"/>
            <w:rPrChange w:id="1035" w:author="Author">
              <w:rPr>
                <w:rFonts w:eastAsia="SimSun"/>
                <w:color w:val="0000FF"/>
                <w:u w:val="single"/>
              </w:rPr>
            </w:rPrChange>
          </w:rPr>
          <w:t>b</w:t>
        </w:r>
        <w:r w:rsidR="001D4773" w:rsidRPr="005D281B">
          <w:rPr>
            <w:rFonts w:eastAsia="SimSun"/>
          </w:rPr>
          <w:t>.</w:t>
        </w:r>
      </w:ins>
    </w:p>
    <w:p w:rsidR="00B553BB" w:rsidRPr="005D281B" w:rsidRDefault="005000C2">
      <w:pPr>
        <w:numPr>
          <w:ilvl w:val="0"/>
          <w:numId w:val="17"/>
        </w:numPr>
        <w:rPr>
          <w:ins w:id="1036" w:author="Author"/>
          <w:rFonts w:eastAsia="SimSun"/>
        </w:rPr>
        <w:pPrChange w:id="1037" w:author="Author">
          <w:pPr>
            <w:jc w:val="both"/>
          </w:pPr>
        </w:pPrChange>
      </w:pPr>
      <w:ins w:id="1038" w:author="Author">
        <w:r w:rsidRPr="005D281B">
          <w:rPr>
            <w:rFonts w:eastAsia="SimSun"/>
          </w:rPr>
          <w:t>the used transport protocol on the other SEP</w:t>
        </w:r>
        <w:r w:rsidR="001D4773" w:rsidRPr="005D281B">
          <w:rPr>
            <w:rFonts w:eastAsia="SimSun"/>
          </w:rPr>
          <w:br/>
          <w:t>E.g. TCP to UDP interworking; no connection release for UDP</w:t>
        </w:r>
      </w:ins>
    </w:p>
    <w:p w:rsidR="00B553BB" w:rsidRPr="005D281B" w:rsidRDefault="005000C2">
      <w:pPr>
        <w:numPr>
          <w:ilvl w:val="0"/>
          <w:numId w:val="17"/>
        </w:numPr>
        <w:rPr>
          <w:ins w:id="1039" w:author="Author"/>
          <w:rFonts w:eastAsia="SimSun"/>
        </w:rPr>
        <w:pPrChange w:id="1040" w:author="Author">
          <w:pPr>
            <w:jc w:val="both"/>
          </w:pPr>
        </w:pPrChange>
      </w:pPr>
      <w:ins w:id="1041" w:author="Author">
        <w:r w:rsidRPr="005D281B">
          <w:rPr>
            <w:rFonts w:eastAsia="SimSun"/>
          </w:rPr>
          <w:t xml:space="preserve">the </w:t>
        </w:r>
        <w:r w:rsidR="001D4773" w:rsidRPr="005D281B">
          <w:rPr>
            <w:rFonts w:eastAsia="SimSun"/>
          </w:rPr>
          <w:t>involvement of the MGC</w:t>
        </w:r>
        <w:r w:rsidR="001D4773" w:rsidRPr="005D281B">
          <w:rPr>
            <w:rFonts w:eastAsia="SimSun"/>
          </w:rPr>
          <w:br/>
          <w:t>E.g. the MGC might be involved actively in the release sequence (MGC controlled behaviour)</w:t>
        </w:r>
      </w:ins>
    </w:p>
    <w:p w:rsidR="00B553BB" w:rsidRPr="005D281B" w:rsidRDefault="001D4773">
      <w:pPr>
        <w:numPr>
          <w:ilvl w:val="0"/>
          <w:numId w:val="17"/>
        </w:numPr>
        <w:rPr>
          <w:ins w:id="1042" w:author="Author"/>
          <w:rFonts w:eastAsia="SimSun"/>
        </w:rPr>
        <w:pPrChange w:id="1043" w:author="Author">
          <w:pPr>
            <w:jc w:val="both"/>
          </w:pPr>
        </w:pPrChange>
      </w:pPr>
      <w:ins w:id="1044" w:author="Author">
        <w:r w:rsidRPr="005D281B">
          <w:rPr>
            <w:rFonts w:eastAsia="SimSun"/>
          </w:rPr>
          <w:t>…</w:t>
        </w:r>
        <w:r w:rsidRPr="005D281B">
          <w:rPr>
            <w:rFonts w:eastAsia="SimSun"/>
          </w:rPr>
          <w:br/>
        </w:r>
        <w:r w:rsidR="00D203E0" w:rsidRPr="005D281B">
          <w:rPr>
            <w:rFonts w:eastAsia="SimSun"/>
            <w:i/>
            <w:highlight w:val="yellow"/>
            <w:rPrChange w:id="1045" w:author="Author">
              <w:rPr>
                <w:rFonts w:eastAsia="SimSun"/>
                <w:color w:val="0000FF"/>
                <w:u w:val="single"/>
              </w:rPr>
            </w:rPrChange>
          </w:rPr>
          <w:t>{Editor’s Note: other use cases to be added}</w:t>
        </w:r>
      </w:ins>
    </w:p>
    <w:p w:rsidR="00EF556E" w:rsidRPr="005D281B" w:rsidRDefault="00EF556E" w:rsidP="00450DF1">
      <w:pPr>
        <w:keepNext/>
        <w:keepLines/>
        <w:tabs>
          <w:tab w:val="clear" w:pos="794"/>
          <w:tab w:val="left" w:pos="-142"/>
        </w:tabs>
        <w:spacing w:before="240"/>
        <w:outlineLvl w:val="1"/>
        <w:rPr>
          <w:ins w:id="1046" w:author="Author"/>
          <w:rFonts w:eastAsia="MS Mincho"/>
        </w:rPr>
      </w:pPr>
      <w:ins w:id="1047" w:author="Author">
        <w:r w:rsidRPr="005D281B">
          <w:rPr>
            <w:rFonts w:eastAsia="MS Mincho"/>
          </w:rPr>
          <w:t xml:space="preserve">The required behaviour is controlled through the properties </w:t>
        </w:r>
        <w:r w:rsidR="00D203E0" w:rsidRPr="005D281B">
          <w:rPr>
            <w:i/>
            <w:rPrChange w:id="1048" w:author="Author">
              <w:rPr>
                <w:color w:val="0000FF"/>
                <w:u w:val="single"/>
              </w:rPr>
            </w:rPrChange>
          </w:rPr>
          <w:t>MG Autonomous Bearer Release Indicator</w:t>
        </w:r>
        <w:r w:rsidR="00450DF1" w:rsidRPr="005D281B">
          <w:rPr>
            <w:rFonts w:eastAsia="MS Mincho"/>
            <w:i/>
          </w:rPr>
          <w:t xml:space="preserve"> (</w:t>
        </w:r>
        <w:proofErr w:type="spellStart"/>
        <w:r w:rsidR="00D203E0" w:rsidRPr="005D281B">
          <w:rPr>
            <w:rFonts w:eastAsia="MS Mincho"/>
            <w:i/>
            <w:rPrChange w:id="1049" w:author="Author">
              <w:rPr>
                <w:rFonts w:eastAsia="MS Mincho"/>
                <w:color w:val="0000FF"/>
                <w:u w:val="single"/>
              </w:rPr>
            </w:rPrChange>
          </w:rPr>
          <w:t>abri</w:t>
        </w:r>
        <w:proofErr w:type="spellEnd"/>
        <w:r w:rsidR="00450DF1" w:rsidRPr="005D281B">
          <w:rPr>
            <w:rFonts w:eastAsia="MS Mincho"/>
            <w:i/>
          </w:rPr>
          <w:t>)</w:t>
        </w:r>
        <w:r w:rsidRPr="005D281B">
          <w:rPr>
            <w:rFonts w:eastAsia="MS Mincho"/>
          </w:rPr>
          <w:t xml:space="preserve"> and </w:t>
        </w:r>
        <w:r w:rsidR="00D203E0" w:rsidRPr="005D281B">
          <w:rPr>
            <w:i/>
            <w:rPrChange w:id="1050" w:author="Author">
              <w:rPr>
                <w:color w:val="0000FF"/>
                <w:u w:val="single"/>
              </w:rPr>
            </w:rPrChange>
          </w:rPr>
          <w:t>Duplex Closure Indicator</w:t>
        </w:r>
        <w:r w:rsidR="00450DF1" w:rsidRPr="005D281B">
          <w:rPr>
            <w:rFonts w:eastAsia="MS Mincho"/>
            <w:i/>
          </w:rPr>
          <w:t xml:space="preserve"> (</w:t>
        </w:r>
        <w:r w:rsidR="00D203E0" w:rsidRPr="005D281B">
          <w:rPr>
            <w:rFonts w:eastAsia="MS Mincho"/>
            <w:i/>
            <w:rPrChange w:id="1051" w:author="Author">
              <w:rPr>
                <w:rFonts w:eastAsia="MS Mincho"/>
                <w:color w:val="0000FF"/>
                <w:u w:val="single"/>
              </w:rPr>
            </w:rPrChange>
          </w:rPr>
          <w:t>dci</w:t>
        </w:r>
        <w:r w:rsidR="00450DF1" w:rsidRPr="005D281B">
          <w:rPr>
            <w:rFonts w:eastAsia="MS Mincho"/>
            <w:i/>
          </w:rPr>
          <w:t>)</w:t>
        </w:r>
        <w:r w:rsidRPr="005D281B">
          <w:rPr>
            <w:rFonts w:eastAsia="MS Mincho"/>
          </w:rPr>
          <w:t>.</w:t>
        </w:r>
      </w:ins>
    </w:p>
    <w:p w:rsidR="00B553BB" w:rsidRPr="005D281B" w:rsidRDefault="00A45B98">
      <w:pPr>
        <w:jc w:val="both"/>
        <w:rPr>
          <w:ins w:id="1052" w:author="Author"/>
          <w:rFonts w:eastAsia="MS Mincho"/>
        </w:rPr>
        <w:pPrChange w:id="1053" w:author="Author">
          <w:pPr>
            <w:keepNext/>
            <w:keepLines/>
            <w:spacing w:before="240"/>
            <w:ind w:left="794" w:hanging="794"/>
            <w:outlineLvl w:val="1"/>
          </w:pPr>
        </w:pPrChange>
      </w:pPr>
      <w:ins w:id="1054" w:author="Author">
        <w:r w:rsidRPr="005D281B">
          <w:rPr>
            <w:rFonts w:eastAsia="MS Mincho"/>
          </w:rPr>
          <w:t xml:space="preserve">If </w:t>
        </w:r>
        <w:r w:rsidR="00450DF1" w:rsidRPr="005D281B">
          <w:rPr>
            <w:rFonts w:eastAsia="MS Mincho"/>
          </w:rPr>
          <w:t xml:space="preserve">the property </w:t>
        </w:r>
        <w:r w:rsidR="00450DF1" w:rsidRPr="005D281B">
          <w:rPr>
            <w:i/>
          </w:rPr>
          <w:t>MG Autonomous Bearer Release Indicator</w:t>
        </w:r>
        <w:r w:rsidR="00450DF1" w:rsidRPr="005D281B">
          <w:rPr>
            <w:rFonts w:eastAsia="MS Mincho"/>
            <w:i/>
          </w:rPr>
          <w:t xml:space="preserve"> (</w:t>
        </w:r>
        <w:proofErr w:type="spellStart"/>
        <w:r w:rsidR="00450DF1" w:rsidRPr="005D281B">
          <w:rPr>
            <w:rFonts w:eastAsia="MS Mincho"/>
            <w:i/>
          </w:rPr>
          <w:t>abri</w:t>
        </w:r>
        <w:proofErr w:type="spellEnd"/>
        <w:r w:rsidR="00450DF1" w:rsidRPr="005D281B">
          <w:rPr>
            <w:rFonts w:eastAsia="MS Mincho"/>
            <w:i/>
          </w:rPr>
          <w:t xml:space="preserve">) </w:t>
        </w:r>
        <w:r w:rsidRPr="005D281B">
          <w:rPr>
            <w:rFonts w:eastAsia="MS Mincho"/>
          </w:rPr>
          <w:t xml:space="preserve">is set to </w:t>
        </w:r>
        <w:proofErr w:type="gramStart"/>
        <w:r w:rsidRPr="005D281B">
          <w:rPr>
            <w:rFonts w:eastAsia="MS Mincho"/>
          </w:rPr>
          <w:t>True</w:t>
        </w:r>
        <w:proofErr w:type="gramEnd"/>
        <w:r w:rsidRPr="005D281B">
          <w:rPr>
            <w:rFonts w:eastAsia="MS Mincho"/>
          </w:rPr>
          <w:t xml:space="preserve">, a TCP closure condition that has been indicated by the remote TCP-endpoint or that has been detected locally in the SEP </w:t>
        </w:r>
        <w:r w:rsidR="00643A66" w:rsidRPr="005D281B">
          <w:rPr>
            <w:rFonts w:eastAsia="MS Mincho"/>
          </w:rPr>
          <w:t>will be passed to the other SEP</w:t>
        </w:r>
        <w:r w:rsidRPr="005D281B">
          <w:rPr>
            <w:rFonts w:eastAsia="MS Mincho"/>
          </w:rPr>
          <w:t xml:space="preserve"> of the context to release the bearer connection there as well.</w:t>
        </w:r>
      </w:ins>
    </w:p>
    <w:p w:rsidR="00B553BB" w:rsidRPr="005D281B" w:rsidRDefault="00A45B98">
      <w:pPr>
        <w:jc w:val="both"/>
        <w:rPr>
          <w:ins w:id="1055" w:author="Author"/>
          <w:rFonts w:eastAsia="MS Mincho"/>
        </w:rPr>
        <w:pPrChange w:id="1056" w:author="Author">
          <w:pPr>
            <w:keepNext/>
            <w:keepLines/>
            <w:spacing w:before="240"/>
            <w:ind w:left="794" w:hanging="794"/>
            <w:outlineLvl w:val="1"/>
          </w:pPr>
        </w:pPrChange>
      </w:pPr>
      <w:ins w:id="1057" w:author="Author">
        <w:r w:rsidRPr="005D281B">
          <w:rPr>
            <w:rFonts w:eastAsia="MS Mincho"/>
          </w:rPr>
          <w:t xml:space="preserve">If </w:t>
        </w:r>
        <w:r w:rsidR="00450DF1" w:rsidRPr="005D281B">
          <w:rPr>
            <w:rFonts w:eastAsia="MS Mincho"/>
          </w:rPr>
          <w:t xml:space="preserve">the property </w:t>
        </w:r>
        <w:r w:rsidR="00450DF1" w:rsidRPr="005D281B">
          <w:rPr>
            <w:i/>
          </w:rPr>
          <w:t>MG Autonomous Bearer Release Indicator</w:t>
        </w:r>
        <w:r w:rsidR="00450DF1" w:rsidRPr="005D281B">
          <w:rPr>
            <w:rFonts w:eastAsia="MS Mincho"/>
            <w:i/>
          </w:rPr>
          <w:t xml:space="preserve"> (</w:t>
        </w:r>
        <w:proofErr w:type="spellStart"/>
        <w:r w:rsidR="00450DF1" w:rsidRPr="005D281B">
          <w:rPr>
            <w:rFonts w:eastAsia="MS Mincho"/>
            <w:i/>
          </w:rPr>
          <w:t>abri</w:t>
        </w:r>
        <w:proofErr w:type="spellEnd"/>
        <w:r w:rsidR="00450DF1" w:rsidRPr="005D281B">
          <w:rPr>
            <w:rFonts w:eastAsia="MS Mincho"/>
            <w:i/>
          </w:rPr>
          <w:t xml:space="preserve">) </w:t>
        </w:r>
        <w:r w:rsidR="00643A66" w:rsidRPr="005D281B">
          <w:rPr>
            <w:rFonts w:eastAsia="MS Mincho"/>
          </w:rPr>
          <w:t>is set to F</w:t>
        </w:r>
        <w:r w:rsidRPr="005D281B">
          <w:rPr>
            <w:rFonts w:eastAsia="MS Mincho"/>
          </w:rPr>
          <w:t>alse, a detected release condition will not affect the bearer connection on the other SEP. In this case the bearer connection of the other SEP might be released explicitly by the MGC, by the corresponding re</w:t>
        </w:r>
        <w:r w:rsidR="00643A66" w:rsidRPr="005D281B">
          <w:rPr>
            <w:rFonts w:eastAsia="MS Mincho"/>
          </w:rPr>
          <w:t xml:space="preserve">mote bearer connection endpoint </w:t>
        </w:r>
        <w:r w:rsidRPr="005D281B">
          <w:rPr>
            <w:rFonts w:eastAsia="MS Mincho"/>
          </w:rPr>
          <w:t>or by other means.</w:t>
        </w:r>
      </w:ins>
    </w:p>
    <w:p w:rsidR="00B553BB" w:rsidRPr="005D281B" w:rsidRDefault="00A45B98">
      <w:pPr>
        <w:jc w:val="both"/>
        <w:rPr>
          <w:ins w:id="1058" w:author="Author"/>
          <w:rFonts w:eastAsia="MS Mincho"/>
        </w:rPr>
        <w:pPrChange w:id="1059" w:author="Author">
          <w:pPr>
            <w:keepNext/>
            <w:keepLines/>
            <w:spacing w:before="240"/>
            <w:ind w:left="794" w:hanging="794"/>
            <w:outlineLvl w:val="1"/>
          </w:pPr>
        </w:pPrChange>
      </w:pPr>
      <w:ins w:id="1060" w:author="Author">
        <w:r w:rsidRPr="005D281B">
          <w:rPr>
            <w:rFonts w:eastAsia="MS Mincho"/>
          </w:rPr>
          <w:t xml:space="preserve">The property </w:t>
        </w:r>
        <w:r w:rsidR="00450DF1" w:rsidRPr="005D281B">
          <w:rPr>
            <w:i/>
          </w:rPr>
          <w:t>Duplex Closure Indicator</w:t>
        </w:r>
        <w:r w:rsidR="00450DF1" w:rsidRPr="005D281B">
          <w:rPr>
            <w:rFonts w:eastAsia="MS Mincho"/>
            <w:i/>
          </w:rPr>
          <w:t xml:space="preserve"> (dci) </w:t>
        </w:r>
        <w:r w:rsidRPr="005D281B">
          <w:rPr>
            <w:rFonts w:eastAsia="MS Mincho"/>
          </w:rPr>
          <w:t>controls whether a received half-closure indication from the remote TCP endpoint shall lead to the closure of the complete TCP connection or not.</w:t>
        </w:r>
        <w:r w:rsidR="00C077AB" w:rsidRPr="005D281B">
          <w:rPr>
            <w:rFonts w:eastAsia="MS Mincho"/>
          </w:rPr>
          <w:t xml:space="preserve"> If set to True, a TCP-FIN received for an established TCP connection will lead to the generation of a TCP-FIN by the MG without any involvement of the other SEP. </w:t>
        </w:r>
      </w:ins>
    </w:p>
    <w:p w:rsidR="00B553BB" w:rsidRPr="005D281B" w:rsidRDefault="00E57D6F">
      <w:pPr>
        <w:jc w:val="both"/>
        <w:rPr>
          <w:ins w:id="1061" w:author="Author"/>
          <w:rFonts w:eastAsia="MS Mincho"/>
        </w:rPr>
        <w:pPrChange w:id="1062" w:author="Author">
          <w:pPr>
            <w:keepNext/>
            <w:keepLines/>
            <w:spacing w:before="240"/>
            <w:ind w:left="794" w:hanging="794"/>
            <w:outlineLvl w:val="1"/>
          </w:pPr>
        </w:pPrChange>
      </w:pPr>
      <w:ins w:id="1063" w:author="Author">
        <w:r w:rsidRPr="005D281B">
          <w:rPr>
            <w:rFonts w:eastAsia="MS Mincho"/>
          </w:rPr>
          <w:t>In case the closure of the TCP connection results in the generation of a TCP-FIN, the MG is required to send the TCP-FIN only after all previous TCP segments for that termination have been sent and have been acknowledge by the remote TCP endpoint.</w:t>
        </w:r>
      </w:ins>
    </w:p>
    <w:p w:rsidR="00B553BB" w:rsidRPr="005D281B" w:rsidRDefault="00D203E0">
      <w:pPr>
        <w:jc w:val="both"/>
        <w:rPr>
          <w:ins w:id="1064" w:author="Author"/>
          <w:rFonts w:eastAsia="MS Mincho"/>
          <w:color w:val="FF0000"/>
          <w:rPrChange w:id="1065" w:author="Author">
            <w:rPr>
              <w:ins w:id="1066" w:author="Author"/>
              <w:rFonts w:eastAsia="MS Mincho"/>
              <w:b/>
            </w:rPr>
          </w:rPrChange>
        </w:rPr>
        <w:pPrChange w:id="1067" w:author="Author">
          <w:pPr>
            <w:keepNext/>
            <w:keepLines/>
            <w:spacing w:before="240"/>
            <w:ind w:left="794" w:hanging="794"/>
            <w:outlineLvl w:val="1"/>
          </w:pPr>
        </w:pPrChange>
      </w:pPr>
      <w:ins w:id="1068" w:author="Author">
        <w:r w:rsidRPr="005D281B">
          <w:rPr>
            <w:rFonts w:eastAsia="MS Mincho"/>
            <w:rPrChange w:id="1069" w:author="Author">
              <w:rPr>
                <w:rFonts w:eastAsia="MS Mincho"/>
                <w:color w:val="FF0000"/>
                <w:u w:val="single"/>
              </w:rPr>
            </w:rPrChange>
          </w:rPr>
          <w:t xml:space="preserve">The closure of a TCP connection is completed if according to the procedures as defined in </w:t>
        </w:r>
        <w:r w:rsidRPr="005D281B">
          <w:rPr>
            <w:rFonts w:eastAsia="SimSun"/>
            <w:rPrChange w:id="1070" w:author="Author">
              <w:rPr>
                <w:rFonts w:eastAsia="SimSun"/>
                <w:color w:val="0000FF"/>
                <w:u w:val="single"/>
              </w:rPr>
            </w:rPrChange>
          </w:rPr>
          <w:t>[</w:t>
        </w:r>
        <w:r w:rsidR="00255344" w:rsidRPr="005D281B">
          <w:rPr>
            <w:rFonts w:eastAsia="SimSun"/>
          </w:rPr>
          <w:t xml:space="preserve">IETF RFC 793] the state “CLOSED” is reached. The event </w:t>
        </w:r>
        <w:r w:rsidRPr="005D281B">
          <w:rPr>
            <w:rFonts w:eastAsia="MS Mincho"/>
            <w:i/>
            <w:rPrChange w:id="1071" w:author="Author">
              <w:rPr>
                <w:rFonts w:eastAsia="MS Mincho"/>
                <w:color w:val="0000FF"/>
                <w:u w:val="single"/>
              </w:rPr>
            </w:rPrChange>
          </w:rPr>
          <w:t>TCP connection closed (</w:t>
        </w:r>
        <w:r w:rsidRPr="005D281B">
          <w:rPr>
            <w:rFonts w:eastAsia="SimSun"/>
            <w:i/>
            <w:rPrChange w:id="1072" w:author="Author">
              <w:rPr>
                <w:rFonts w:eastAsia="SimSun"/>
                <w:color w:val="0000FF"/>
                <w:u w:val="single"/>
              </w:rPr>
            </w:rPrChange>
          </w:rPr>
          <w:t>closed</w:t>
        </w:r>
        <w:r w:rsidR="00450DF1" w:rsidRPr="005D281B">
          <w:rPr>
            <w:rFonts w:eastAsia="SimSun"/>
            <w:i/>
          </w:rPr>
          <w:t>)</w:t>
        </w:r>
        <w:r w:rsidR="00255344" w:rsidRPr="005D281B">
          <w:rPr>
            <w:rFonts w:eastAsia="SimSun"/>
          </w:rPr>
          <w:t xml:space="preserve"> may inform the MGC about this state change. </w:t>
        </w:r>
      </w:ins>
    </w:p>
    <w:p w:rsidR="0014735C" w:rsidRPr="005D281B" w:rsidRDefault="0014735C" w:rsidP="0014735C">
      <w:pPr>
        <w:keepNext/>
        <w:keepLines/>
        <w:spacing w:before="240"/>
        <w:ind w:left="794" w:hanging="794"/>
        <w:outlineLvl w:val="1"/>
        <w:rPr>
          <w:ins w:id="1073" w:author="Author"/>
          <w:rFonts w:eastAsia="MS Mincho"/>
          <w:b/>
        </w:rPr>
      </w:pPr>
      <w:ins w:id="1074" w:author="Author">
        <w:r w:rsidRPr="005D281B">
          <w:rPr>
            <w:rFonts w:eastAsia="MS Mincho"/>
            <w:b/>
          </w:rPr>
          <w:lastRenderedPageBreak/>
          <w:t>9.6. 4.1</w:t>
        </w:r>
        <w:r w:rsidRPr="005D281B">
          <w:rPr>
            <w:rFonts w:eastAsia="MS Mincho"/>
            <w:b/>
          </w:rPr>
          <w:tab/>
          <w:t>TCP-FIN received from remote TCP endpoint</w:t>
        </w:r>
      </w:ins>
    </w:p>
    <w:p w:rsidR="00B553BB" w:rsidRPr="005D281B" w:rsidRDefault="00D203E0">
      <w:pPr>
        <w:keepNext/>
        <w:keepLines/>
        <w:tabs>
          <w:tab w:val="clear" w:pos="794"/>
          <w:tab w:val="left" w:pos="426"/>
        </w:tabs>
        <w:spacing w:before="240"/>
        <w:outlineLvl w:val="1"/>
        <w:rPr>
          <w:ins w:id="1075" w:author="Author"/>
          <w:rFonts w:eastAsia="MS Mincho"/>
          <w:iCs/>
        </w:rPr>
        <w:pPrChange w:id="1076" w:author="Author">
          <w:pPr>
            <w:keepNext/>
            <w:keepLines/>
            <w:spacing w:before="240"/>
            <w:ind w:left="794" w:hanging="794"/>
            <w:outlineLvl w:val="1"/>
          </w:pPr>
        </w:pPrChange>
      </w:pPr>
      <w:ins w:id="1077" w:author="Author">
        <w:r w:rsidRPr="005D281B">
          <w:rPr>
            <w:rFonts w:eastAsia="MS Mincho"/>
            <w:rPrChange w:id="1078" w:author="Author">
              <w:rPr>
                <w:rFonts w:eastAsia="MS Mincho"/>
                <w:b/>
                <w:color w:val="0000FF"/>
                <w:u w:val="single"/>
              </w:rPr>
            </w:rPrChange>
          </w:rPr>
          <w:t xml:space="preserve">A received </w:t>
        </w:r>
        <w:r w:rsidR="002D613D" w:rsidRPr="005D281B">
          <w:rPr>
            <w:rFonts w:eastAsia="MS Mincho"/>
          </w:rPr>
          <w:t xml:space="preserve">TCP-FIN is acknowledged autonomously by the MG. The MGC can be notified by this event by the use of the TCP hole punching package as defined in </w:t>
        </w:r>
        <w:r w:rsidR="002D613D" w:rsidRPr="005D281B">
          <w:rPr>
            <w:rFonts w:eastAsia="MS Mincho"/>
            <w:iCs/>
          </w:rPr>
          <w:t xml:space="preserve">[ITU-T H.248.84], see event </w:t>
        </w:r>
        <w:proofErr w:type="spellStart"/>
        <w:r w:rsidR="002D613D" w:rsidRPr="005D281B">
          <w:rPr>
            <w:rFonts w:eastAsia="MS Mincho"/>
            <w:i/>
          </w:rPr>
          <w:t>tcphp</w:t>
        </w:r>
        <w:proofErr w:type="spellEnd"/>
        <w:r w:rsidR="002D613D" w:rsidRPr="005D281B">
          <w:rPr>
            <w:rFonts w:eastAsia="MS Mincho"/>
            <w:i/>
          </w:rPr>
          <w:t>/</w:t>
        </w:r>
        <w:proofErr w:type="spellStart"/>
        <w:r w:rsidR="002D613D" w:rsidRPr="005D281B">
          <w:rPr>
            <w:rFonts w:eastAsia="MS Mincho"/>
            <w:i/>
          </w:rPr>
          <w:t>rrel</w:t>
        </w:r>
        <w:proofErr w:type="spellEnd"/>
        <w:r w:rsidR="002D613D" w:rsidRPr="005D281B">
          <w:rPr>
            <w:rFonts w:eastAsia="MS Mincho"/>
            <w:iCs/>
          </w:rPr>
          <w:t>.</w:t>
        </w:r>
      </w:ins>
    </w:p>
    <w:p w:rsidR="00B553BB" w:rsidRPr="005D281B" w:rsidRDefault="002D613D">
      <w:pPr>
        <w:keepNext/>
        <w:keepLines/>
        <w:tabs>
          <w:tab w:val="clear" w:pos="794"/>
          <w:tab w:val="left" w:pos="426"/>
        </w:tabs>
        <w:spacing w:before="240"/>
        <w:outlineLvl w:val="1"/>
        <w:rPr>
          <w:ins w:id="1079" w:author="Author"/>
          <w:rFonts w:eastAsia="MS Mincho"/>
          <w:iCs/>
        </w:rPr>
        <w:pPrChange w:id="1080" w:author="Author">
          <w:pPr>
            <w:keepNext/>
            <w:keepLines/>
            <w:spacing w:before="240"/>
            <w:ind w:left="794" w:hanging="794"/>
            <w:outlineLvl w:val="1"/>
          </w:pPr>
        </w:pPrChange>
      </w:pPr>
      <w:ins w:id="1081" w:author="Author">
        <w:r w:rsidRPr="005D281B">
          <w:rPr>
            <w:rFonts w:eastAsia="MS Mincho"/>
            <w:iCs/>
          </w:rPr>
          <w:t xml:space="preserve">In case </w:t>
        </w:r>
        <w:r w:rsidR="00450DF1" w:rsidRPr="005D281B">
          <w:rPr>
            <w:i/>
          </w:rPr>
          <w:t>Duplex Closure Indicator</w:t>
        </w:r>
        <w:r w:rsidR="00450DF1" w:rsidRPr="005D281B">
          <w:rPr>
            <w:rFonts w:eastAsia="MS Mincho"/>
            <w:i/>
          </w:rPr>
          <w:t xml:space="preserve"> (dci) </w:t>
        </w:r>
        <w:r w:rsidRPr="005D281B">
          <w:rPr>
            <w:rFonts w:eastAsia="MS Mincho"/>
            <w:iCs/>
          </w:rPr>
          <w:t xml:space="preserve">is set to </w:t>
        </w:r>
        <w:proofErr w:type="gramStart"/>
        <w:r w:rsidRPr="005D281B">
          <w:rPr>
            <w:rFonts w:eastAsia="MS Mincho"/>
            <w:iCs/>
          </w:rPr>
          <w:t>True</w:t>
        </w:r>
        <w:proofErr w:type="gramEnd"/>
        <w:r w:rsidRPr="005D281B">
          <w:rPr>
            <w:rFonts w:eastAsia="MS Mincho"/>
            <w:iCs/>
          </w:rPr>
          <w:t xml:space="preserve">, the MG will add a TCP-FIN for transmission to its send buffer. After the TCP-FIN is sent and acknowledged by the remote TCP-endpoint, the </w:t>
        </w:r>
        <w:r w:rsidR="00301200" w:rsidRPr="005D281B">
          <w:rPr>
            <w:rFonts w:eastAsia="MS Mincho"/>
            <w:iCs/>
          </w:rPr>
          <w:t xml:space="preserve">TCP connection is closed and the MGC is notified by the event </w:t>
        </w:r>
        <w:r w:rsidR="00D203E0" w:rsidRPr="005D281B">
          <w:rPr>
            <w:rFonts w:eastAsia="MS Mincho"/>
            <w:i/>
            <w:iCs/>
            <w:rPrChange w:id="1082" w:author="Author">
              <w:rPr>
                <w:rFonts w:eastAsia="MS Mincho"/>
                <w:iCs/>
                <w:color w:val="0000FF"/>
                <w:u w:val="single"/>
                <w:lang w:val="en-US"/>
              </w:rPr>
            </w:rPrChange>
          </w:rPr>
          <w:t>closed</w:t>
        </w:r>
        <w:r w:rsidR="00301200" w:rsidRPr="005D281B">
          <w:rPr>
            <w:rFonts w:eastAsia="MS Mincho"/>
            <w:iCs/>
          </w:rPr>
          <w:t xml:space="preserve"> if requested.</w:t>
        </w:r>
      </w:ins>
    </w:p>
    <w:p w:rsidR="00B553BB" w:rsidRPr="005D281B" w:rsidRDefault="00937B66">
      <w:pPr>
        <w:keepNext/>
        <w:keepLines/>
        <w:tabs>
          <w:tab w:val="clear" w:pos="794"/>
          <w:tab w:val="left" w:pos="426"/>
        </w:tabs>
        <w:spacing w:before="240"/>
        <w:outlineLvl w:val="1"/>
        <w:rPr>
          <w:ins w:id="1083" w:author="Author"/>
          <w:rFonts w:eastAsia="MS Mincho"/>
          <w:iCs/>
        </w:rPr>
        <w:pPrChange w:id="1084" w:author="Author">
          <w:pPr>
            <w:keepNext/>
            <w:keepLines/>
            <w:spacing w:before="240"/>
            <w:ind w:left="794" w:hanging="794"/>
            <w:outlineLvl w:val="1"/>
          </w:pPr>
        </w:pPrChange>
      </w:pPr>
      <w:ins w:id="1085" w:author="Author">
        <w:r w:rsidRPr="005D281B">
          <w:rPr>
            <w:rFonts w:eastAsia="MS Mincho"/>
            <w:iCs/>
          </w:rPr>
          <w:t xml:space="preserve">In case </w:t>
        </w:r>
        <w:r w:rsidR="00450DF1" w:rsidRPr="005D281B">
          <w:rPr>
            <w:i/>
          </w:rPr>
          <w:t>Duplex Closure Indicator</w:t>
        </w:r>
        <w:r w:rsidR="00450DF1" w:rsidRPr="005D281B">
          <w:rPr>
            <w:rFonts w:eastAsia="MS Mincho"/>
            <w:i/>
          </w:rPr>
          <w:t xml:space="preserve"> (dci) </w:t>
        </w:r>
        <w:r w:rsidRPr="005D281B">
          <w:rPr>
            <w:rFonts w:eastAsia="MS Mincho"/>
            <w:iCs/>
          </w:rPr>
          <w:t xml:space="preserve">is set to False, the connection will stay in the half-closed state, i.e. application data received from the other SEP will still be transmitted. In this case the connection must be closed by other means, e.g. by an explicit </w:t>
        </w:r>
        <w:r w:rsidR="00D203E0" w:rsidRPr="005D281B">
          <w:rPr>
            <w:rFonts w:eastAsia="MS Mincho"/>
            <w:i/>
            <w:iCs/>
            <w:rPrChange w:id="1086" w:author="Author">
              <w:rPr>
                <w:rFonts w:eastAsia="MS Mincho"/>
                <w:iCs/>
                <w:color w:val="0000FF"/>
                <w:u w:val="single"/>
                <w:lang w:val="en-US"/>
              </w:rPr>
            </w:rPrChange>
          </w:rPr>
          <w:t>close</w:t>
        </w:r>
        <w:r w:rsidRPr="005D281B">
          <w:rPr>
            <w:rFonts w:eastAsia="MS Mincho"/>
            <w:iCs/>
          </w:rPr>
          <w:t xml:space="preserve"> signal from the MGC or by a received bearer connection release indicator from the other SEP.</w:t>
        </w:r>
      </w:ins>
    </w:p>
    <w:p w:rsidR="00B553BB" w:rsidRPr="005D281B" w:rsidRDefault="003D198A">
      <w:pPr>
        <w:keepNext/>
        <w:keepLines/>
        <w:tabs>
          <w:tab w:val="clear" w:pos="794"/>
          <w:tab w:val="left" w:pos="426"/>
        </w:tabs>
        <w:spacing w:before="240"/>
        <w:outlineLvl w:val="1"/>
        <w:rPr>
          <w:ins w:id="1087" w:author="Author"/>
          <w:rFonts w:eastAsia="MS Mincho"/>
          <w:iCs/>
        </w:rPr>
        <w:pPrChange w:id="1088" w:author="Author">
          <w:pPr>
            <w:keepNext/>
            <w:keepLines/>
            <w:spacing w:before="240"/>
            <w:ind w:left="794" w:hanging="794"/>
            <w:outlineLvl w:val="1"/>
          </w:pPr>
        </w:pPrChange>
      </w:pPr>
      <w:ins w:id="1089" w:author="Author">
        <w:r w:rsidRPr="005D281B">
          <w:rPr>
            <w:rFonts w:eastAsia="MS Mincho"/>
            <w:iCs/>
          </w:rPr>
          <w:t xml:space="preserve">In case </w:t>
        </w:r>
        <w:r w:rsidR="00450DF1" w:rsidRPr="005D281B">
          <w:rPr>
            <w:rFonts w:eastAsia="MS Mincho"/>
            <w:iCs/>
          </w:rPr>
          <w:t xml:space="preserve">the property </w:t>
        </w:r>
        <w:r w:rsidR="00450DF1" w:rsidRPr="005D281B">
          <w:rPr>
            <w:i/>
          </w:rPr>
          <w:t>MG Autonomous Bearer Release Indicator</w:t>
        </w:r>
        <w:r w:rsidR="00450DF1" w:rsidRPr="005D281B">
          <w:rPr>
            <w:rFonts w:eastAsia="MS Mincho"/>
            <w:i/>
          </w:rPr>
          <w:t xml:space="preserve"> (</w:t>
        </w:r>
        <w:proofErr w:type="spellStart"/>
        <w:r w:rsidR="00450DF1" w:rsidRPr="005D281B">
          <w:rPr>
            <w:rFonts w:eastAsia="MS Mincho"/>
            <w:i/>
          </w:rPr>
          <w:t>abri</w:t>
        </w:r>
        <w:proofErr w:type="spellEnd"/>
        <w:r w:rsidR="00450DF1" w:rsidRPr="005D281B">
          <w:rPr>
            <w:rFonts w:eastAsia="MS Mincho"/>
            <w:i/>
          </w:rPr>
          <w:t xml:space="preserve">) </w:t>
        </w:r>
        <w:r w:rsidRPr="005D281B">
          <w:rPr>
            <w:rFonts w:eastAsia="MS Mincho"/>
            <w:iCs/>
          </w:rPr>
          <w:t xml:space="preserve">is set to </w:t>
        </w:r>
        <w:proofErr w:type="gramStart"/>
        <w:r w:rsidRPr="005D281B">
          <w:rPr>
            <w:rFonts w:eastAsia="MS Mincho"/>
            <w:iCs/>
          </w:rPr>
          <w:t>True</w:t>
        </w:r>
        <w:proofErr w:type="gramEnd"/>
        <w:r w:rsidRPr="005D281B">
          <w:rPr>
            <w:rFonts w:eastAsia="MS Mincho"/>
            <w:iCs/>
          </w:rPr>
          <w:t xml:space="preserve">, the received TCP-FIN indication will be passed to the other SEP to </w:t>
        </w:r>
        <w:r w:rsidR="00770227" w:rsidRPr="005D281B">
          <w:rPr>
            <w:rFonts w:eastAsia="MS Mincho"/>
            <w:iCs/>
          </w:rPr>
          <w:t xml:space="preserve">trigger the release of the bearer connection there as well. If </w:t>
        </w:r>
        <w:r w:rsidR="00450DF1" w:rsidRPr="005D281B">
          <w:rPr>
            <w:i/>
          </w:rPr>
          <w:t>MG Autonomous Bearer Release Indicator</w:t>
        </w:r>
        <w:r w:rsidR="00450DF1" w:rsidRPr="005D281B">
          <w:rPr>
            <w:rFonts w:eastAsia="MS Mincho"/>
            <w:i/>
          </w:rPr>
          <w:t xml:space="preserve"> (</w:t>
        </w:r>
        <w:proofErr w:type="spellStart"/>
        <w:r w:rsidR="00450DF1" w:rsidRPr="005D281B">
          <w:rPr>
            <w:rFonts w:eastAsia="MS Mincho"/>
            <w:i/>
          </w:rPr>
          <w:t>abri</w:t>
        </w:r>
        <w:proofErr w:type="spellEnd"/>
        <w:r w:rsidR="00450DF1" w:rsidRPr="005D281B">
          <w:rPr>
            <w:rFonts w:eastAsia="MS Mincho"/>
            <w:i/>
          </w:rPr>
          <w:t xml:space="preserve">) </w:t>
        </w:r>
        <w:r w:rsidR="00770227" w:rsidRPr="005D281B">
          <w:rPr>
            <w:rFonts w:eastAsia="MS Mincho"/>
            <w:iCs/>
          </w:rPr>
          <w:t>is set to False, the other SEP will not be affected by the TCP-FIN. In this case the other SEP must be released by other means, e.g. by a signal from the MGC or by a release indication received externally.</w:t>
        </w:r>
      </w:ins>
    </w:p>
    <w:p w:rsidR="007B0AE1" w:rsidRPr="005D281B" w:rsidRDefault="007B0AE1" w:rsidP="007B0AE1">
      <w:pPr>
        <w:keepNext/>
        <w:keepLines/>
        <w:spacing w:before="240"/>
        <w:ind w:left="794" w:hanging="794"/>
        <w:outlineLvl w:val="1"/>
        <w:rPr>
          <w:ins w:id="1090" w:author="Author"/>
          <w:rFonts w:eastAsia="MS Mincho"/>
          <w:b/>
        </w:rPr>
      </w:pPr>
      <w:proofErr w:type="gramStart"/>
      <w:ins w:id="1091" w:author="Author">
        <w:r w:rsidRPr="005D281B">
          <w:rPr>
            <w:rFonts w:eastAsia="MS Mincho"/>
            <w:b/>
          </w:rPr>
          <w:t>9.6. 4.2</w:t>
        </w:r>
        <w:r w:rsidRPr="005D281B">
          <w:rPr>
            <w:rFonts w:eastAsia="MS Mincho"/>
            <w:b/>
          </w:rPr>
          <w:tab/>
          <w:t>Close signal</w:t>
        </w:r>
        <w:proofErr w:type="gramEnd"/>
        <w:r w:rsidRPr="005D281B">
          <w:rPr>
            <w:rFonts w:eastAsia="MS Mincho"/>
            <w:b/>
          </w:rPr>
          <w:t xml:space="preserve"> received from MGC</w:t>
        </w:r>
      </w:ins>
    </w:p>
    <w:p w:rsidR="00B553BB" w:rsidRPr="005D281B" w:rsidRDefault="007B0AE1">
      <w:pPr>
        <w:keepNext/>
        <w:keepLines/>
        <w:tabs>
          <w:tab w:val="clear" w:pos="794"/>
          <w:tab w:val="left" w:pos="993"/>
        </w:tabs>
        <w:spacing w:before="240"/>
        <w:outlineLvl w:val="1"/>
        <w:rPr>
          <w:ins w:id="1092" w:author="Author"/>
          <w:rFonts w:eastAsia="MS Mincho"/>
        </w:rPr>
        <w:pPrChange w:id="1093" w:author="Author">
          <w:pPr>
            <w:keepNext/>
            <w:keepLines/>
            <w:spacing w:before="240"/>
            <w:ind w:left="794" w:hanging="794"/>
            <w:outlineLvl w:val="1"/>
          </w:pPr>
        </w:pPrChange>
      </w:pPr>
      <w:ins w:id="1094" w:author="Author">
        <w:r w:rsidRPr="005D281B">
          <w:rPr>
            <w:rFonts w:eastAsia="MS Mincho"/>
          </w:rPr>
          <w:t xml:space="preserve">The MGC may send the </w:t>
        </w:r>
        <w:r w:rsidR="00450DF1" w:rsidRPr="005D281B">
          <w:rPr>
            <w:rFonts w:eastAsia="MS Mincho"/>
            <w:i/>
          </w:rPr>
          <w:t>TCP connection closed (</w:t>
        </w:r>
        <w:r w:rsidR="00450DF1" w:rsidRPr="005D281B">
          <w:rPr>
            <w:rFonts w:eastAsia="SimSun"/>
            <w:i/>
          </w:rPr>
          <w:t>closed)</w:t>
        </w:r>
        <w:r w:rsidR="00450DF1" w:rsidRPr="005D281B">
          <w:rPr>
            <w:rFonts w:eastAsia="SimSun"/>
          </w:rPr>
          <w:t xml:space="preserve"> </w:t>
        </w:r>
        <w:r w:rsidRPr="005D281B">
          <w:rPr>
            <w:rFonts w:eastAsia="MS Mincho"/>
          </w:rPr>
          <w:t xml:space="preserve">signal to trigger the closure of the TCP connection. If this signal is received while the connection is open in the send direction (i.e. either the connection is </w:t>
        </w:r>
        <w:r w:rsidR="004E1A91" w:rsidRPr="005D281B">
          <w:rPr>
            <w:rFonts w:eastAsia="MS Mincho"/>
          </w:rPr>
          <w:t>“</w:t>
        </w:r>
        <w:r w:rsidRPr="005D281B">
          <w:rPr>
            <w:rFonts w:eastAsia="MS Mincho"/>
          </w:rPr>
          <w:t>established</w:t>
        </w:r>
        <w:r w:rsidR="004E1A91" w:rsidRPr="005D281B">
          <w:rPr>
            <w:rFonts w:eastAsia="MS Mincho"/>
          </w:rPr>
          <w:t>”</w:t>
        </w:r>
        <w:r w:rsidRPr="005D281B">
          <w:rPr>
            <w:rFonts w:eastAsia="MS Mincho"/>
          </w:rPr>
          <w:t xml:space="preserve"> or it was </w:t>
        </w:r>
        <w:r w:rsidR="004E1A91" w:rsidRPr="005D281B">
          <w:rPr>
            <w:rFonts w:eastAsia="MS Mincho"/>
          </w:rPr>
          <w:t>“</w:t>
        </w:r>
        <w:r w:rsidRPr="005D281B">
          <w:rPr>
            <w:rFonts w:eastAsia="MS Mincho"/>
          </w:rPr>
          <w:t>established</w:t>
        </w:r>
        <w:r w:rsidR="004E1A91" w:rsidRPr="005D281B">
          <w:rPr>
            <w:rFonts w:eastAsia="MS Mincho"/>
          </w:rPr>
          <w:t>”</w:t>
        </w:r>
        <w:r w:rsidRPr="005D281B">
          <w:rPr>
            <w:rFonts w:eastAsia="MS Mincho"/>
          </w:rPr>
          <w:t xml:space="preserve"> and the remote TCP endpoint indicated a half-closure by having sent a TCP-FIN), t</w:t>
        </w:r>
        <w:r w:rsidR="004E1A91" w:rsidRPr="005D281B">
          <w:rPr>
            <w:rFonts w:eastAsia="MS Mincho"/>
          </w:rPr>
          <w:t xml:space="preserve">hen the MG will send a TCP-FIN. The signal </w:t>
        </w:r>
        <w:r w:rsidR="00D203E0" w:rsidRPr="005D281B">
          <w:rPr>
            <w:rFonts w:eastAsia="MS Mincho"/>
            <w:i/>
            <w:rPrChange w:id="1095" w:author="Author">
              <w:rPr>
                <w:rFonts w:eastAsia="MS Mincho"/>
                <w:color w:val="0000FF"/>
                <w:u w:val="single"/>
              </w:rPr>
            </w:rPrChange>
          </w:rPr>
          <w:t>close</w:t>
        </w:r>
        <w:r w:rsidR="004E1A91" w:rsidRPr="005D281B">
          <w:rPr>
            <w:rFonts w:eastAsia="MS Mincho"/>
          </w:rPr>
          <w:t xml:space="preserve"> will not affect the other SEP of the same context. If desired it is up to the MGC to release </w:t>
        </w:r>
        <w:r w:rsidR="00181065" w:rsidRPr="005D281B">
          <w:rPr>
            <w:rFonts w:eastAsia="MS Mincho"/>
          </w:rPr>
          <w:t>this</w:t>
        </w:r>
        <w:r w:rsidR="004E1A91" w:rsidRPr="005D281B">
          <w:rPr>
            <w:rFonts w:eastAsia="MS Mincho"/>
          </w:rPr>
          <w:t xml:space="preserve"> SEP accordingly.</w:t>
        </w:r>
      </w:ins>
    </w:p>
    <w:p w:rsidR="004E1A91" w:rsidRPr="005D281B" w:rsidRDefault="004E1A91" w:rsidP="004E1A91">
      <w:pPr>
        <w:keepNext/>
        <w:keepLines/>
        <w:spacing w:before="240"/>
        <w:ind w:left="794" w:hanging="794"/>
        <w:outlineLvl w:val="1"/>
        <w:rPr>
          <w:ins w:id="1096" w:author="Author"/>
          <w:rFonts w:eastAsia="MS Mincho"/>
          <w:b/>
        </w:rPr>
      </w:pPr>
      <w:proofErr w:type="gramStart"/>
      <w:ins w:id="1097" w:author="Author">
        <w:r w:rsidRPr="005D281B">
          <w:rPr>
            <w:rFonts w:eastAsia="MS Mincho"/>
            <w:b/>
          </w:rPr>
          <w:t>9.6. 4.3</w:t>
        </w:r>
        <w:r w:rsidRPr="005D281B">
          <w:rPr>
            <w:rFonts w:eastAsia="MS Mincho"/>
            <w:b/>
          </w:rPr>
          <w:tab/>
          <w:t>Close indication</w:t>
        </w:r>
        <w:proofErr w:type="gramEnd"/>
        <w:r w:rsidRPr="005D281B">
          <w:rPr>
            <w:rFonts w:eastAsia="MS Mincho"/>
            <w:b/>
          </w:rPr>
          <w:t xml:space="preserve"> received from SEP</w:t>
        </w:r>
      </w:ins>
    </w:p>
    <w:p w:rsidR="00B553BB" w:rsidRPr="005D281B" w:rsidRDefault="004E1A91">
      <w:pPr>
        <w:keepNext/>
        <w:keepLines/>
        <w:tabs>
          <w:tab w:val="clear" w:pos="794"/>
          <w:tab w:val="left" w:pos="567"/>
        </w:tabs>
        <w:spacing w:before="240"/>
        <w:outlineLvl w:val="1"/>
        <w:rPr>
          <w:ins w:id="1098" w:author="Author"/>
          <w:rFonts w:eastAsia="MS Mincho"/>
          <w:rPrChange w:id="1099" w:author="Author">
            <w:rPr>
              <w:ins w:id="1100" w:author="Author"/>
              <w:rFonts w:eastAsia="MS Mincho"/>
              <w:b/>
            </w:rPr>
          </w:rPrChange>
        </w:rPr>
        <w:pPrChange w:id="1101" w:author="Author">
          <w:pPr>
            <w:keepNext/>
            <w:keepLines/>
            <w:spacing w:before="240"/>
            <w:ind w:left="794" w:hanging="794"/>
            <w:outlineLvl w:val="1"/>
          </w:pPr>
        </w:pPrChange>
      </w:pPr>
      <w:ins w:id="1102" w:author="Author">
        <w:r w:rsidRPr="005D281B">
          <w:rPr>
            <w:rFonts w:eastAsia="MS Mincho"/>
          </w:rPr>
          <w:t xml:space="preserve">In case a </w:t>
        </w:r>
        <w:r w:rsidR="000364D7" w:rsidRPr="005D281B">
          <w:rPr>
            <w:rFonts w:eastAsia="MS Mincho"/>
          </w:rPr>
          <w:t xml:space="preserve">bearer </w:t>
        </w:r>
        <w:r w:rsidRPr="005D281B">
          <w:rPr>
            <w:rFonts w:eastAsia="MS Mincho"/>
          </w:rPr>
          <w:t>release indication is received from the other</w:t>
        </w:r>
        <w:r w:rsidR="000364D7" w:rsidRPr="005D281B">
          <w:rPr>
            <w:rFonts w:eastAsia="MS Mincho"/>
          </w:rPr>
          <w:t xml:space="preserve"> SEP (e.g. it is a TCP endpoint, configured with </w:t>
        </w:r>
        <w:proofErr w:type="spellStart"/>
        <w:r w:rsidR="00D203E0" w:rsidRPr="005D281B">
          <w:rPr>
            <w:rFonts w:eastAsia="MS Mincho"/>
            <w:i/>
            <w:rPrChange w:id="1103" w:author="Author">
              <w:rPr>
                <w:rFonts w:eastAsia="MS Mincho"/>
                <w:color w:val="0000FF"/>
                <w:u w:val="single"/>
              </w:rPr>
            </w:rPrChange>
          </w:rPr>
          <w:t>abri</w:t>
        </w:r>
        <w:proofErr w:type="spellEnd"/>
        <w:r w:rsidR="00D203E0" w:rsidRPr="005D281B">
          <w:rPr>
            <w:rFonts w:eastAsia="MS Mincho"/>
            <w:i/>
            <w:rPrChange w:id="1104" w:author="Author">
              <w:rPr>
                <w:rFonts w:eastAsia="MS Mincho"/>
                <w:color w:val="0000FF"/>
                <w:u w:val="single"/>
              </w:rPr>
            </w:rPrChange>
          </w:rPr>
          <w:t>=True</w:t>
        </w:r>
        <w:r w:rsidR="000364D7" w:rsidRPr="005D281B">
          <w:rPr>
            <w:rFonts w:eastAsia="MS Mincho"/>
          </w:rPr>
          <w:t xml:space="preserve"> and a TCP-FIN has been received) while the TCP connection is open in the send direction, then the MG will send a TCP-FIN.</w:t>
        </w:r>
        <w:r w:rsidR="00E4062B" w:rsidRPr="005D281B">
          <w:rPr>
            <w:rFonts w:eastAsia="MS Mincho"/>
          </w:rPr>
          <w:t xml:space="preserve"> </w:t>
        </w:r>
      </w:ins>
    </w:p>
    <w:p w:rsidR="00B553BB" w:rsidRPr="005D281B" w:rsidRDefault="00B553BB">
      <w:pPr>
        <w:rPr>
          <w:ins w:id="1105" w:author="Author"/>
          <w:del w:id="1106" w:author="Author"/>
          <w:rFonts w:eastAsia="MS Mincho"/>
        </w:rPr>
        <w:pPrChange w:id="1107" w:author="Author">
          <w:pPr>
            <w:keepNext/>
            <w:keepLines/>
            <w:spacing w:before="240"/>
            <w:ind w:left="794" w:hanging="794"/>
            <w:outlineLvl w:val="1"/>
          </w:pPr>
        </w:pPrChange>
      </w:pPr>
    </w:p>
    <w:bookmarkEnd w:id="982"/>
    <w:bookmarkEnd w:id="983"/>
    <w:p w:rsidR="008060A5" w:rsidRPr="005D281B" w:rsidDel="00AE145E" w:rsidRDefault="008060A5" w:rsidP="008060A5">
      <w:pPr>
        <w:jc w:val="both"/>
        <w:rPr>
          <w:ins w:id="1108" w:author="Author"/>
          <w:del w:id="1109" w:author="Author"/>
          <w:rFonts w:eastAsia="SimSun"/>
        </w:rPr>
      </w:pPr>
      <w:ins w:id="1110" w:author="Author">
        <w:del w:id="1111" w:author="Author">
          <w:r w:rsidRPr="005D281B" w:rsidDel="00AE145E">
            <w:rPr>
              <w:rFonts w:eastAsia="SimSun"/>
            </w:rPr>
            <w:delText>The MGC controls the TCP connection by indicating the TCP-proxy mode for a particular stream as specified in [ITU-T H.248.84]. Based on [IETF RFC 793] a simplified state machine is defined</w:delText>
          </w:r>
        </w:del>
      </w:ins>
    </w:p>
    <w:p w:rsidR="00B553BB" w:rsidRPr="005D281B" w:rsidRDefault="008060A5">
      <w:pPr>
        <w:pStyle w:val="Heading3"/>
        <w:rPr>
          <w:ins w:id="1112" w:author="Author"/>
          <w:del w:id="1113" w:author="Author"/>
          <w:rFonts w:eastAsia="MS Mincho"/>
        </w:rPr>
        <w:pPrChange w:id="1114" w:author="Author">
          <w:pPr>
            <w:keepNext/>
            <w:keepLines/>
            <w:spacing w:before="240"/>
            <w:ind w:left="794" w:hanging="794"/>
            <w:outlineLvl w:val="1"/>
          </w:pPr>
        </w:pPrChange>
      </w:pPr>
      <w:ins w:id="1115" w:author="Author">
        <w:del w:id="1116" w:author="Author">
          <w:r w:rsidRPr="005D281B" w:rsidDel="00AE145E">
            <w:rPr>
              <w:rFonts w:eastAsia="MS Mincho"/>
            </w:rPr>
            <w:delText>9.6.1</w:delText>
          </w:r>
          <w:r w:rsidRPr="005D281B" w:rsidDel="00AE145E">
            <w:rPr>
              <w:rFonts w:eastAsia="MS Mincho"/>
            </w:rPr>
            <w:tab/>
            <w:delText>TCP connection control state machine</w:delText>
          </w:r>
        </w:del>
      </w:ins>
    </w:p>
    <w:p w:rsidR="008060A5" w:rsidRPr="005D281B" w:rsidDel="00AE145E" w:rsidRDefault="008060A5" w:rsidP="008060A5">
      <w:pPr>
        <w:jc w:val="both"/>
        <w:rPr>
          <w:ins w:id="1117" w:author="Author"/>
          <w:del w:id="1118" w:author="Author"/>
          <w:rFonts w:eastAsia="SimSun"/>
        </w:rPr>
      </w:pPr>
      <w:ins w:id="1119" w:author="Author">
        <w:del w:id="1120" w:author="Author">
          <w:r w:rsidRPr="005D281B" w:rsidDel="00AE145E">
            <w:rPr>
              <w:rFonts w:eastAsia="SimSun"/>
            </w:rPr>
            <w:delText xml:space="preserve">The MG is required to implement a TCP endpoint in accordance to [IETF RFC 793] and to the state machine that is defined in that document. However on the H.248 interface a modified state machine (“TCP connection control state machine”) as shown in figure </w:delText>
          </w:r>
          <w:r w:rsidR="00D203E0" w:rsidRPr="005D281B">
            <w:rPr>
              <w:rFonts w:eastAsia="SimSun"/>
              <w:highlight w:val="yellow"/>
              <w:rPrChange w:id="1121" w:author="Author">
                <w:rPr>
                  <w:rFonts w:eastAsia="SimSun"/>
                  <w:color w:val="0000FF"/>
                  <w:u w:val="single"/>
                </w:rPr>
              </w:rPrChange>
            </w:rPr>
            <w:delText>x</w:delText>
          </w:r>
          <w:r w:rsidRPr="005D281B" w:rsidDel="00AE145E">
            <w:rPr>
              <w:rFonts w:eastAsia="SimSun"/>
            </w:rPr>
            <w:delText xml:space="preserve"> is applied to provide the MGC with the facility to control the TCP connection. </w:delText>
          </w:r>
        </w:del>
      </w:ins>
    </w:p>
    <w:p w:rsidR="008060A5" w:rsidRPr="005D281B" w:rsidDel="00AE145E" w:rsidRDefault="008060A5" w:rsidP="008060A5">
      <w:pPr>
        <w:jc w:val="both"/>
        <w:rPr>
          <w:ins w:id="1122" w:author="Author"/>
          <w:del w:id="1123" w:author="Author"/>
          <w:rFonts w:eastAsia="SimSun"/>
        </w:rPr>
      </w:pPr>
      <w:ins w:id="1124" w:author="Author">
        <w:del w:id="1125" w:author="Author">
          <w:r w:rsidRPr="005D281B" w:rsidDel="00AE145E">
            <w:rPr>
              <w:rFonts w:eastAsia="SimSun"/>
            </w:rPr>
            <w:delText xml:space="preserve">The state names are preceded by “tcpcc_” to eliminate </w:delText>
          </w:r>
          <w:r w:rsidR="00D203E0" w:rsidRPr="005D281B">
            <w:rPr>
              <w:rFonts w:eastAsia="MS Mincho"/>
              <w:rPrChange w:id="1126" w:author="Author">
                <w:rPr>
                  <w:rStyle w:val="Hyperlink"/>
                </w:rPr>
              </w:rPrChange>
            </w:rPr>
            <w:delText>ambiguit</w:delText>
          </w:r>
          <w:r w:rsidRPr="005D281B" w:rsidDel="00AE145E">
            <w:rPr>
              <w:rFonts w:eastAsia="SimSun"/>
            </w:rPr>
            <w:delText xml:space="preserve">ies with states as defined in [IETF RFC 793]. </w:delText>
          </w:r>
        </w:del>
      </w:ins>
    </w:p>
    <w:p w:rsidR="008060A5" w:rsidRPr="005D281B" w:rsidDel="00AE145E" w:rsidRDefault="008060A5" w:rsidP="008060A5">
      <w:pPr>
        <w:jc w:val="both"/>
        <w:rPr>
          <w:ins w:id="1127" w:author="Author"/>
          <w:del w:id="1128" w:author="Author"/>
          <w:rFonts w:eastAsia="SimSun"/>
        </w:rPr>
      </w:pPr>
    </w:p>
    <w:p w:rsidR="00B553BB" w:rsidRPr="005D281B" w:rsidRDefault="008060A5">
      <w:pPr>
        <w:jc w:val="center"/>
        <w:rPr>
          <w:ins w:id="1129" w:author="Author"/>
          <w:del w:id="1130" w:author="Author"/>
          <w:rFonts w:eastAsia="SimSun"/>
        </w:rPr>
        <w:pPrChange w:id="1131" w:author="Author">
          <w:pPr>
            <w:jc w:val="both"/>
          </w:pPr>
        </w:pPrChange>
      </w:pPr>
      <w:ins w:id="1132" w:author="Author">
        <w:del w:id="1133" w:author="Author">
          <w:r w:rsidRPr="005D281B" w:rsidDel="00AE145E">
            <w:rPr>
              <w:rFonts w:eastAsia="MS Mincho"/>
            </w:rPr>
            <w:object w:dxaOrig="7038" w:dyaOrig="7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45pt;height:369.85pt" o:ole="">
                <v:imagedata r:id="rId14" o:title=""/>
              </v:shape>
              <o:OLEObject Type="Embed" ProgID="Visio.Drawing.11" ShapeID="_x0000_i1025" DrawAspect="Content" ObjectID="_1409428393" r:id="rId15"/>
            </w:object>
          </w:r>
        </w:del>
      </w:ins>
    </w:p>
    <w:p w:rsidR="008060A5" w:rsidRPr="005D281B" w:rsidDel="00AE145E" w:rsidRDefault="008060A5" w:rsidP="008060A5">
      <w:pPr>
        <w:keepLines/>
        <w:spacing w:before="240" w:after="120"/>
        <w:jc w:val="center"/>
        <w:rPr>
          <w:ins w:id="1134" w:author="Author"/>
          <w:del w:id="1135" w:author="Author"/>
          <w:rFonts w:eastAsia="MS Mincho"/>
          <w:b/>
        </w:rPr>
      </w:pPr>
      <w:bookmarkStart w:id="1136" w:name="_Toc327950242"/>
      <w:ins w:id="1137" w:author="Author">
        <w:del w:id="1138" w:author="Author">
          <w:r w:rsidRPr="005D281B" w:rsidDel="00AE145E">
            <w:rPr>
              <w:rFonts w:eastAsia="MS Mincho"/>
              <w:b/>
            </w:rPr>
            <w:delText xml:space="preserve">Figure x – </w:delText>
          </w:r>
          <w:bookmarkEnd w:id="1136"/>
          <w:r w:rsidRPr="005D281B" w:rsidDel="00AE145E">
            <w:rPr>
              <w:rFonts w:eastAsia="MS Mincho"/>
              <w:b/>
            </w:rPr>
            <w:delText>simplified TCP state machine</w:delText>
          </w:r>
        </w:del>
      </w:ins>
    </w:p>
    <w:p w:rsidR="008060A5" w:rsidRPr="005D281B" w:rsidDel="00AE145E" w:rsidRDefault="008060A5" w:rsidP="008060A5">
      <w:pPr>
        <w:jc w:val="both"/>
        <w:rPr>
          <w:ins w:id="1139" w:author="Author"/>
          <w:del w:id="1140" w:author="Author"/>
          <w:rFonts w:eastAsia="SimSun"/>
        </w:rPr>
      </w:pPr>
      <w:ins w:id="1141" w:author="Author">
        <w:del w:id="1142" w:author="Author">
          <w:r w:rsidRPr="005D281B" w:rsidDel="00AE145E">
            <w:rPr>
              <w:rFonts w:eastAsia="SimSun"/>
            </w:rPr>
            <w:delText>At any time the states from [IETF RFC 793] can be mapped to the TCP connection control state machine:</w:delText>
          </w:r>
        </w:del>
      </w:ins>
    </w:p>
    <w:p w:rsidR="00B553BB" w:rsidRPr="005D281B" w:rsidRDefault="008060A5">
      <w:pPr>
        <w:numPr>
          <w:ilvl w:val="0"/>
          <w:numId w:val="15"/>
        </w:numPr>
        <w:jc w:val="both"/>
        <w:rPr>
          <w:ins w:id="1143" w:author="Author"/>
          <w:del w:id="1144" w:author="Author"/>
          <w:rFonts w:eastAsia="SimSun"/>
        </w:rPr>
        <w:pPrChange w:id="1145" w:author="Author">
          <w:pPr>
            <w:jc w:val="both"/>
          </w:pPr>
        </w:pPrChange>
      </w:pPr>
      <w:ins w:id="1146" w:author="Author">
        <w:del w:id="1147" w:author="Author">
          <w:r w:rsidRPr="005D281B" w:rsidDel="00AE145E">
            <w:rPr>
              <w:rFonts w:eastAsia="SimSun"/>
            </w:rPr>
            <w:delText>tcpcc_Closed</w:delText>
          </w:r>
        </w:del>
      </w:ins>
    </w:p>
    <w:p w:rsidR="00B553BB" w:rsidRPr="005D281B" w:rsidRDefault="008060A5">
      <w:pPr>
        <w:ind w:left="794"/>
        <w:jc w:val="both"/>
        <w:rPr>
          <w:ins w:id="1148" w:author="Author"/>
          <w:del w:id="1149" w:author="Author"/>
          <w:rFonts w:eastAsia="SimSun"/>
        </w:rPr>
        <w:pPrChange w:id="1150" w:author="Author">
          <w:pPr>
            <w:jc w:val="both"/>
          </w:pPr>
        </w:pPrChange>
      </w:pPr>
      <w:ins w:id="1151" w:author="Author">
        <w:del w:id="1152" w:author="Author">
          <w:r w:rsidRPr="005D281B" w:rsidDel="00AE145E">
            <w:rPr>
              <w:rFonts w:eastAsia="SimSun"/>
            </w:rPr>
            <w:delText>The state “CLOSED” as defined by [IETF RFC 793] is mapped to this state.</w:delText>
          </w:r>
        </w:del>
      </w:ins>
    </w:p>
    <w:p w:rsidR="00B553BB" w:rsidRPr="005D281B" w:rsidRDefault="008060A5">
      <w:pPr>
        <w:numPr>
          <w:ilvl w:val="0"/>
          <w:numId w:val="15"/>
        </w:numPr>
        <w:jc w:val="both"/>
        <w:rPr>
          <w:ins w:id="1153" w:author="Author"/>
          <w:del w:id="1154" w:author="Author"/>
          <w:rFonts w:eastAsia="SimSun"/>
        </w:rPr>
        <w:pPrChange w:id="1155" w:author="Author">
          <w:pPr>
            <w:jc w:val="both"/>
          </w:pPr>
        </w:pPrChange>
      </w:pPr>
      <w:ins w:id="1156" w:author="Author">
        <w:del w:id="1157" w:author="Author">
          <w:r w:rsidRPr="005D281B" w:rsidDel="00AE145E">
            <w:rPr>
              <w:rFonts w:eastAsia="SimSun"/>
            </w:rPr>
            <w:delText>tcpcc_Establishing</w:delText>
          </w:r>
        </w:del>
      </w:ins>
    </w:p>
    <w:p w:rsidR="00B553BB" w:rsidRPr="005D281B" w:rsidRDefault="008060A5">
      <w:pPr>
        <w:ind w:left="794"/>
        <w:jc w:val="both"/>
        <w:rPr>
          <w:ins w:id="1158" w:author="Author"/>
          <w:del w:id="1159" w:author="Author"/>
          <w:rFonts w:eastAsia="SimSun"/>
        </w:rPr>
        <w:pPrChange w:id="1160" w:author="Author">
          <w:pPr>
            <w:jc w:val="both"/>
          </w:pPr>
        </w:pPrChange>
      </w:pPr>
      <w:ins w:id="1161" w:author="Author">
        <w:del w:id="1162" w:author="Author">
          <w:r w:rsidRPr="005D281B" w:rsidDel="00AE145E">
            <w:rPr>
              <w:rFonts w:eastAsia="SimSun"/>
            </w:rPr>
            <w:delText xml:space="preserve">The states “LISTEN”, “SYN-RECEIVED” and “SYN-SENT” as defined by [IETF RFC 793] are all mapped to this state. </w:delText>
          </w:r>
        </w:del>
      </w:ins>
    </w:p>
    <w:p w:rsidR="00B553BB" w:rsidRPr="005D281B" w:rsidRDefault="008060A5">
      <w:pPr>
        <w:numPr>
          <w:ilvl w:val="0"/>
          <w:numId w:val="15"/>
        </w:numPr>
        <w:jc w:val="both"/>
        <w:rPr>
          <w:ins w:id="1163" w:author="Author"/>
          <w:del w:id="1164" w:author="Author"/>
          <w:rFonts w:eastAsia="SimSun"/>
        </w:rPr>
        <w:pPrChange w:id="1165" w:author="Author">
          <w:pPr>
            <w:jc w:val="both"/>
          </w:pPr>
        </w:pPrChange>
      </w:pPr>
      <w:ins w:id="1166" w:author="Author">
        <w:del w:id="1167" w:author="Author">
          <w:r w:rsidRPr="005D281B" w:rsidDel="00AE145E">
            <w:rPr>
              <w:rFonts w:eastAsia="SimSun"/>
            </w:rPr>
            <w:delText>tcpcc_Established</w:delText>
          </w:r>
        </w:del>
      </w:ins>
    </w:p>
    <w:p w:rsidR="00B553BB" w:rsidRPr="005D281B" w:rsidRDefault="008060A5">
      <w:pPr>
        <w:ind w:left="794"/>
        <w:jc w:val="both"/>
        <w:rPr>
          <w:ins w:id="1168" w:author="Author"/>
          <w:del w:id="1169" w:author="Author"/>
          <w:rFonts w:eastAsia="SimSun"/>
        </w:rPr>
        <w:pPrChange w:id="1170" w:author="Author">
          <w:pPr>
            <w:jc w:val="both"/>
          </w:pPr>
        </w:pPrChange>
      </w:pPr>
      <w:ins w:id="1171" w:author="Author">
        <w:del w:id="1172" w:author="Author">
          <w:r w:rsidRPr="005D281B" w:rsidDel="00AE145E">
            <w:rPr>
              <w:rFonts w:eastAsia="SimSun"/>
            </w:rPr>
            <w:delText>The state “ESTABLISHED” as defined by [IETF RFC 793] maps to this state.</w:delText>
          </w:r>
        </w:del>
      </w:ins>
    </w:p>
    <w:p w:rsidR="00B553BB" w:rsidRPr="005D281B" w:rsidRDefault="008060A5">
      <w:pPr>
        <w:numPr>
          <w:ilvl w:val="0"/>
          <w:numId w:val="15"/>
        </w:numPr>
        <w:jc w:val="both"/>
        <w:rPr>
          <w:ins w:id="1173" w:author="Author"/>
          <w:del w:id="1174" w:author="Author"/>
          <w:rFonts w:eastAsia="SimSun"/>
        </w:rPr>
        <w:pPrChange w:id="1175" w:author="Author">
          <w:pPr>
            <w:jc w:val="both"/>
          </w:pPr>
        </w:pPrChange>
      </w:pPr>
      <w:ins w:id="1176" w:author="Author">
        <w:del w:id="1177" w:author="Author">
          <w:r w:rsidRPr="005D281B" w:rsidDel="00AE145E">
            <w:rPr>
              <w:rFonts w:eastAsia="SimSun"/>
            </w:rPr>
            <w:delText>tcpcc_CloseWait</w:delText>
          </w:r>
        </w:del>
      </w:ins>
    </w:p>
    <w:p w:rsidR="00B553BB" w:rsidRPr="005D281B" w:rsidRDefault="008060A5">
      <w:pPr>
        <w:ind w:left="794"/>
        <w:jc w:val="both"/>
        <w:rPr>
          <w:ins w:id="1178" w:author="Author"/>
          <w:del w:id="1179" w:author="Author"/>
          <w:rFonts w:eastAsia="SimSun"/>
        </w:rPr>
        <w:pPrChange w:id="1180" w:author="Author">
          <w:pPr>
            <w:jc w:val="both"/>
          </w:pPr>
        </w:pPrChange>
      </w:pPr>
      <w:ins w:id="1181" w:author="Author">
        <w:del w:id="1182" w:author="Author">
          <w:r w:rsidRPr="005D281B" w:rsidDel="00AE145E">
            <w:rPr>
              <w:rFonts w:eastAsia="SimSun"/>
            </w:rPr>
            <w:delText>The state “CLOSE-WAIT” as defined by IETF RFC 793] maps to this state.</w:delText>
          </w:r>
        </w:del>
      </w:ins>
    </w:p>
    <w:p w:rsidR="00B553BB" w:rsidRPr="005D281B" w:rsidRDefault="008060A5">
      <w:pPr>
        <w:numPr>
          <w:ilvl w:val="0"/>
          <w:numId w:val="15"/>
        </w:numPr>
        <w:jc w:val="both"/>
        <w:rPr>
          <w:ins w:id="1183" w:author="Author"/>
          <w:del w:id="1184" w:author="Author"/>
          <w:rFonts w:eastAsia="SimSun"/>
        </w:rPr>
        <w:pPrChange w:id="1185" w:author="Author">
          <w:pPr>
            <w:jc w:val="both"/>
          </w:pPr>
        </w:pPrChange>
      </w:pPr>
      <w:ins w:id="1186" w:author="Author">
        <w:del w:id="1187" w:author="Author">
          <w:r w:rsidRPr="005D281B" w:rsidDel="00AE145E">
            <w:rPr>
              <w:rFonts w:eastAsia="SimSun"/>
            </w:rPr>
            <w:delText>tcpcc_Closing</w:delText>
          </w:r>
        </w:del>
      </w:ins>
    </w:p>
    <w:p w:rsidR="00B553BB" w:rsidRPr="005D281B" w:rsidRDefault="008060A5">
      <w:pPr>
        <w:numPr>
          <w:ilvl w:val="0"/>
          <w:numId w:val="14"/>
        </w:numPr>
        <w:jc w:val="both"/>
        <w:rPr>
          <w:ins w:id="1188" w:author="Author"/>
          <w:del w:id="1189" w:author="Author"/>
          <w:rFonts w:eastAsia="SimSun"/>
        </w:rPr>
        <w:pPrChange w:id="1190" w:author="Author">
          <w:pPr>
            <w:jc w:val="both"/>
          </w:pPr>
        </w:pPrChange>
      </w:pPr>
      <w:ins w:id="1191" w:author="Author">
        <w:del w:id="1192" w:author="Author">
          <w:r w:rsidRPr="005D281B" w:rsidDel="00AE145E">
            <w:rPr>
              <w:rFonts w:eastAsia="SimSun"/>
            </w:rPr>
            <w:delText>The states “FIN-WAIT-1”, “FIN-WAIT-2”, “CLOSING”, “TIME-WAIT” and “LAST-ACK” as defined by [IETF RFC 793] are all mapped to this state.</w:delText>
          </w:r>
        </w:del>
      </w:ins>
    </w:p>
    <w:p w:rsidR="008060A5" w:rsidRPr="005D281B" w:rsidDel="00AE145E" w:rsidRDefault="008060A5" w:rsidP="008060A5">
      <w:pPr>
        <w:jc w:val="both"/>
        <w:rPr>
          <w:ins w:id="1193" w:author="Author"/>
          <w:del w:id="1194" w:author="Author"/>
          <w:rFonts w:eastAsia="SimSun"/>
        </w:rPr>
      </w:pPr>
    </w:p>
    <w:p w:rsidR="008060A5" w:rsidRPr="005D281B" w:rsidDel="00AE145E" w:rsidRDefault="008060A5" w:rsidP="008060A5">
      <w:pPr>
        <w:jc w:val="both"/>
        <w:rPr>
          <w:ins w:id="1195" w:author="Author"/>
          <w:del w:id="1196" w:author="Author"/>
          <w:rFonts w:eastAsia="SimSun"/>
        </w:rPr>
      </w:pPr>
      <w:ins w:id="1197" w:author="Author">
        <w:del w:id="1198" w:author="Author">
          <w:r w:rsidRPr="005D281B" w:rsidDel="00AE145E">
            <w:rPr>
              <w:rFonts w:eastAsia="SimSun"/>
            </w:rPr>
            <w:lastRenderedPageBreak/>
            <w:delText xml:space="preserve">According to [IETF RFC 793] a CLOSE indication received in the states “LISTEN” or “SYN-SENT” leads to a state change to “CLOSED”. In this regard the </w:delText>
          </w:r>
          <w:r w:rsidR="00D203E0" w:rsidRPr="005D281B" w:rsidDel="00AE145E">
            <w:rPr>
              <w:rFonts w:eastAsia="SimSun"/>
            </w:rPr>
            <w:fldChar w:fldCharType="begin"/>
          </w:r>
          <w:r w:rsidRPr="005D281B" w:rsidDel="00AE145E">
            <w:rPr>
              <w:rFonts w:eastAsia="SimSun"/>
            </w:rPr>
            <w:delInstrText xml:space="preserve"> LINK </w:delInstrText>
          </w:r>
        </w:del>
      </w:ins>
      <w:r w:rsidR="00B553BB" w:rsidRPr="005D281B">
        <w:rPr>
          <w:rFonts w:eastAsia="SimSun"/>
        </w:rPr>
        <w:instrText xml:space="preserve">Word.Document.8 "\\\\slshel\\Gateway\\systems-share\\ITU-T\\ITU-T_SG16\\SG16_2012_09_Brisbane_WP2 Rapporteurs\\ALU_Contributions\\AVD-4255_H.248.TLS_Packages_Ed01.doc" OLE_LINK3 </w:instrText>
      </w:r>
      <w:ins w:id="1199" w:author="Author">
        <w:del w:id="1200" w:author="Author">
          <w:r w:rsidRPr="005D281B" w:rsidDel="00AE145E">
            <w:rPr>
              <w:rFonts w:eastAsia="SimSun"/>
            </w:rPr>
            <w:delInstrText xml:space="preserve">\a \r </w:delInstrText>
          </w:r>
        </w:del>
      </w:ins>
      <w:r w:rsidR="00D203E0" w:rsidRPr="005D281B" w:rsidDel="00AE145E">
        <w:rPr>
          <w:rFonts w:eastAsia="SimSun"/>
        </w:rPr>
        <w:fldChar w:fldCharType="end"/>
      </w:r>
      <w:ins w:id="1201" w:author="Author">
        <w:del w:id="1202" w:author="Author">
          <w:r w:rsidRPr="005D281B" w:rsidDel="00AE145E">
            <w:rPr>
              <w:rFonts w:eastAsia="SimSun"/>
            </w:rPr>
            <w:delText>differs based on the perspective that an action like “delete TCB” will be performed in the state tcpcc_Closing.</w:delText>
          </w:r>
        </w:del>
      </w:ins>
    </w:p>
    <w:p w:rsidR="008060A5" w:rsidRPr="005D281B" w:rsidDel="00AE145E" w:rsidRDefault="008060A5" w:rsidP="008060A5">
      <w:pPr>
        <w:jc w:val="both"/>
        <w:rPr>
          <w:ins w:id="1203" w:author="Author"/>
          <w:del w:id="1204" w:author="Author"/>
          <w:rFonts w:eastAsia="SimSun"/>
        </w:rPr>
      </w:pPr>
      <w:ins w:id="1205" w:author="Author">
        <w:del w:id="1206" w:author="Author">
          <w:r w:rsidRPr="005D281B" w:rsidDel="00AE145E">
            <w:rPr>
              <w:rFonts w:eastAsia="SimSun"/>
            </w:rPr>
            <w:delText xml:space="preserve">The state machine as shown in figure </w:delText>
          </w:r>
          <w:r w:rsidR="00D203E0" w:rsidRPr="005D281B">
            <w:rPr>
              <w:rFonts w:eastAsia="SimSun"/>
              <w:highlight w:val="yellow"/>
              <w:rPrChange w:id="1207" w:author="Author">
                <w:rPr>
                  <w:rFonts w:eastAsia="SimSun"/>
                  <w:color w:val="0000FF"/>
                  <w:u w:val="single"/>
                </w:rPr>
              </w:rPrChange>
            </w:rPr>
            <w:delText>x</w:delText>
          </w:r>
          <w:r w:rsidRPr="005D281B" w:rsidDel="00AE145E">
            <w:rPr>
              <w:rFonts w:eastAsia="SimSun"/>
            </w:rPr>
            <w:delText xml:space="preserve"> must not be taken as a complete specification. E.g. abnormal cases (reception of a TCP-RST) are not shown. Those cases are covered implicitly: the behaviour is defined by [IETF RFC 793], and the state mapping as described above results in the corresponding </w:delText>
          </w:r>
          <w:r w:rsidR="00D203E0" w:rsidRPr="005D281B" w:rsidDel="00AE145E">
            <w:rPr>
              <w:rFonts w:eastAsia="SimSun"/>
            </w:rPr>
            <w:fldChar w:fldCharType="begin"/>
          </w:r>
          <w:r w:rsidRPr="005D281B" w:rsidDel="00AE145E">
            <w:rPr>
              <w:rFonts w:eastAsia="SimSun"/>
            </w:rPr>
            <w:delInstrText xml:space="preserve"> LINK </w:delInstrText>
          </w:r>
        </w:del>
      </w:ins>
      <w:del w:id="1208" w:author="Author">
        <w:r w:rsidR="00B76042" w:rsidRPr="005D281B" w:rsidDel="00AE145E">
          <w:rPr>
            <w:rFonts w:eastAsia="SimSun"/>
          </w:rPr>
          <w:delInstrText xml:space="preserve">Word.Document.12 "\\\\SLSHEL\\GATEWAY\\systems-share\\ITU-T\\ITU-T_SG16\\SG16_2012_09_Brisbane_WP2 Rapporteurs\\ALU_Contributions\\AVD-4297_H.248.TCP_Skeleton_Ed01.docx" OLE_LINK3 </w:delInstrText>
        </w:r>
      </w:del>
      <w:ins w:id="1209" w:author="Author">
        <w:del w:id="1210" w:author="Author">
          <w:r w:rsidRPr="005D281B" w:rsidDel="00AE145E">
            <w:rPr>
              <w:rFonts w:eastAsia="SimSun"/>
            </w:rPr>
            <w:delInstrText xml:space="preserve">\a \r </w:delInstrText>
          </w:r>
          <w:r w:rsidR="00D203E0" w:rsidRPr="005D281B" w:rsidDel="00AE145E">
            <w:rPr>
              <w:rFonts w:eastAsia="SimSun"/>
            </w:rPr>
            <w:fldChar w:fldCharType="end"/>
          </w:r>
        </w:del>
      </w:ins>
    </w:p>
    <w:p w:rsidR="008060A5" w:rsidRPr="005D281B" w:rsidDel="00AE145E" w:rsidRDefault="008060A5" w:rsidP="008060A5">
      <w:pPr>
        <w:keepNext/>
        <w:keepLines/>
        <w:spacing w:before="240"/>
        <w:ind w:left="794" w:hanging="794"/>
        <w:outlineLvl w:val="1"/>
        <w:rPr>
          <w:ins w:id="1211" w:author="Author"/>
          <w:del w:id="1212" w:author="Author"/>
          <w:rFonts w:eastAsia="MS Mincho"/>
          <w:b/>
        </w:rPr>
      </w:pPr>
      <w:ins w:id="1213" w:author="Author">
        <w:del w:id="1214" w:author="Author">
          <w:r w:rsidRPr="005D281B" w:rsidDel="00AE145E">
            <w:rPr>
              <w:rFonts w:eastAsia="MS Mincho"/>
              <w:b/>
            </w:rPr>
            <w:delText>9.6.1.1</w:delText>
          </w:r>
          <w:r w:rsidRPr="005D281B" w:rsidDel="00AE145E">
            <w:rPr>
              <w:rFonts w:eastAsia="MS Mincho"/>
              <w:b/>
            </w:rPr>
            <w:tab/>
            <w:delText>Instantiation of the TCP connection control state machine</w:delText>
          </w:r>
        </w:del>
      </w:ins>
    </w:p>
    <w:p w:rsidR="00B553BB" w:rsidRPr="005D281B" w:rsidRDefault="008060A5">
      <w:pPr>
        <w:rPr>
          <w:ins w:id="1215" w:author="Author"/>
          <w:del w:id="1216" w:author="Author"/>
          <w:rFonts w:eastAsia="SimSun"/>
        </w:rPr>
        <w:pPrChange w:id="1217" w:author="Author">
          <w:pPr>
            <w:pStyle w:val="Heading2"/>
          </w:pPr>
        </w:pPrChange>
      </w:pPr>
      <w:ins w:id="1218" w:author="Author">
        <w:del w:id="1219" w:author="Author">
          <w:r w:rsidRPr="005D281B" w:rsidDel="00AE145E">
            <w:rPr>
              <w:rFonts w:eastAsia="MS Mincho"/>
            </w:rPr>
            <w:delText xml:space="preserve">With the instantiation of the stream endpoint on the MG, the initial state of the TCP connection is set to “CLOSED” which corresponds to the </w:delText>
          </w:r>
          <w:r w:rsidRPr="005D281B" w:rsidDel="00AE145E">
            <w:rPr>
              <w:rFonts w:eastAsia="SimSun"/>
            </w:rPr>
            <w:delText>TCP connection control state “tcpcc_Closed”. In this state received TCP segments from the remote TCP endpoint are dropped.</w:delText>
          </w:r>
        </w:del>
      </w:ins>
    </w:p>
    <w:p w:rsidR="008060A5" w:rsidRPr="005D281B" w:rsidDel="00AE145E" w:rsidRDefault="008060A5" w:rsidP="008060A5">
      <w:pPr>
        <w:keepNext/>
        <w:keepLines/>
        <w:spacing w:before="240"/>
        <w:ind w:left="794" w:hanging="794"/>
        <w:outlineLvl w:val="1"/>
        <w:rPr>
          <w:ins w:id="1220" w:author="Author"/>
          <w:del w:id="1221" w:author="Author"/>
          <w:rFonts w:eastAsia="MS Mincho"/>
          <w:b/>
        </w:rPr>
      </w:pPr>
      <w:ins w:id="1222" w:author="Author">
        <w:del w:id="1223" w:author="Author">
          <w:r w:rsidRPr="005D281B" w:rsidDel="00AE145E">
            <w:rPr>
              <w:rFonts w:eastAsia="MS Mincho"/>
              <w:b/>
            </w:rPr>
            <w:delText>9.6.1.2</w:delText>
          </w:r>
          <w:r w:rsidRPr="005D281B" w:rsidDel="00AE145E">
            <w:rPr>
              <w:rFonts w:eastAsia="MS Mincho"/>
              <w:b/>
            </w:rPr>
            <w:tab/>
            <w:delText xml:space="preserve">TCP connection establishment </w:delText>
          </w:r>
        </w:del>
      </w:ins>
    </w:p>
    <w:p w:rsidR="008060A5" w:rsidRPr="005D281B" w:rsidDel="00AE145E" w:rsidRDefault="008060A5" w:rsidP="008060A5">
      <w:pPr>
        <w:keepNext/>
        <w:keepLines/>
        <w:spacing w:before="240"/>
        <w:ind w:left="794" w:hanging="794"/>
        <w:outlineLvl w:val="1"/>
        <w:rPr>
          <w:ins w:id="1224" w:author="Author"/>
          <w:del w:id="1225" w:author="Author"/>
          <w:rFonts w:eastAsia="MS Mincho"/>
          <w:b/>
        </w:rPr>
      </w:pPr>
      <w:ins w:id="1226" w:author="Author">
        <w:del w:id="1227" w:author="Author">
          <w:r w:rsidRPr="005D281B" w:rsidDel="00AE145E">
            <w:rPr>
              <w:rFonts w:eastAsia="MS Mincho"/>
              <w:b/>
            </w:rPr>
            <w:delText>9.6.1.2.1</w:delText>
          </w:r>
          <w:r w:rsidRPr="005D281B" w:rsidDel="00AE145E">
            <w:rPr>
              <w:rFonts w:eastAsia="MS Mincho"/>
              <w:b/>
            </w:rPr>
            <w:tab/>
            <w:delText xml:space="preserve">SEP configured as a TCP server </w:delText>
          </w:r>
        </w:del>
      </w:ins>
    </w:p>
    <w:p w:rsidR="00B553BB" w:rsidRPr="005D281B" w:rsidRDefault="008060A5">
      <w:pPr>
        <w:rPr>
          <w:ins w:id="1228" w:author="Author"/>
          <w:del w:id="1229" w:author="Author"/>
          <w:rFonts w:eastAsia="SimSun"/>
        </w:rPr>
        <w:pPrChange w:id="1230" w:author="Author">
          <w:pPr>
            <w:pStyle w:val="Heading2"/>
          </w:pPr>
        </w:pPrChange>
      </w:pPr>
      <w:ins w:id="1231" w:author="Author">
        <w:del w:id="1232" w:author="Author">
          <w:r w:rsidRPr="005D281B" w:rsidDel="00AE145E">
            <w:rPr>
              <w:rFonts w:eastAsia="SimSun"/>
            </w:rPr>
            <w:delText xml:space="preserve">The signal </w:delText>
          </w:r>
          <w:r w:rsidR="00D203E0" w:rsidRPr="005D281B">
            <w:rPr>
              <w:rFonts w:eastAsia="SimSun"/>
              <w:i/>
              <w:rPrChange w:id="1233" w:author="Author">
                <w:rPr>
                  <w:rFonts w:eastAsia="SimSun"/>
                  <w:b w:val="0"/>
                  <w:color w:val="0000FF"/>
                  <w:u w:val="single"/>
                </w:rPr>
              </w:rPrChange>
            </w:rPr>
            <w:delText>Passive Open</w:delText>
          </w:r>
          <w:r w:rsidRPr="005D281B" w:rsidDel="00AE145E">
            <w:rPr>
              <w:rFonts w:eastAsia="SimSun"/>
            </w:rPr>
            <w:delText xml:space="preserve"> is used to configure the stream endpoint as a TCP server and to start the establishment of the TCP connection, i.e. the stream endpoint will wait for a TCP-SYN from the remote side.</w:delText>
          </w:r>
        </w:del>
      </w:ins>
    </w:p>
    <w:p w:rsidR="00B553BB" w:rsidRPr="005D281B" w:rsidRDefault="008060A5">
      <w:pPr>
        <w:rPr>
          <w:ins w:id="1234" w:author="Author"/>
          <w:del w:id="1235" w:author="Author"/>
          <w:rFonts w:eastAsia="SimSun"/>
        </w:rPr>
        <w:pPrChange w:id="1236" w:author="Author">
          <w:pPr>
            <w:pStyle w:val="Heading2"/>
          </w:pPr>
        </w:pPrChange>
      </w:pPr>
      <w:ins w:id="1237" w:author="Author">
        <w:del w:id="1238" w:author="Author">
          <w:r w:rsidRPr="005D281B" w:rsidDel="00AE145E">
            <w:rPr>
              <w:rFonts w:eastAsia="SimSun"/>
            </w:rPr>
            <w:delText>This signal is only allowed in the TCP connection control state “tcpcc_Closed”. If it is received in any other TCP connection control state, the MG shall return error “401 – protocol error”.</w:delText>
          </w:r>
        </w:del>
      </w:ins>
    </w:p>
    <w:p w:rsidR="008060A5" w:rsidRPr="005D281B" w:rsidDel="00AE145E" w:rsidRDefault="008060A5" w:rsidP="008060A5">
      <w:pPr>
        <w:keepNext/>
        <w:keepLines/>
        <w:spacing w:before="240"/>
        <w:ind w:left="794" w:hanging="794"/>
        <w:outlineLvl w:val="1"/>
        <w:rPr>
          <w:ins w:id="1239" w:author="Author"/>
          <w:del w:id="1240" w:author="Author"/>
          <w:rFonts w:eastAsia="MS Mincho"/>
          <w:b/>
        </w:rPr>
      </w:pPr>
      <w:ins w:id="1241" w:author="Author">
        <w:del w:id="1242" w:author="Author">
          <w:r w:rsidRPr="005D281B" w:rsidDel="00AE145E">
            <w:rPr>
              <w:rFonts w:eastAsia="MS Mincho"/>
              <w:b/>
            </w:rPr>
            <w:delText>9.6.1.2.2</w:delText>
          </w:r>
          <w:r w:rsidRPr="005D281B" w:rsidDel="00AE145E">
            <w:rPr>
              <w:rFonts w:eastAsia="MS Mincho"/>
              <w:b/>
            </w:rPr>
            <w:tab/>
            <w:delText>SEP configured as a TCP</w:delText>
          </w:r>
        </w:del>
      </w:ins>
    </w:p>
    <w:p w:rsidR="008060A5" w:rsidRPr="005D281B" w:rsidDel="00AE145E" w:rsidRDefault="008060A5" w:rsidP="008060A5">
      <w:pPr>
        <w:rPr>
          <w:ins w:id="1243" w:author="Author"/>
          <w:del w:id="1244" w:author="Author"/>
          <w:rFonts w:eastAsia="SimSun"/>
        </w:rPr>
      </w:pPr>
      <w:ins w:id="1245" w:author="Author">
        <w:del w:id="1246" w:author="Author">
          <w:r w:rsidRPr="005D281B" w:rsidDel="00AE145E">
            <w:rPr>
              <w:rFonts w:eastAsia="SimSun"/>
            </w:rPr>
            <w:delText xml:space="preserve">The signal </w:delText>
          </w:r>
          <w:r w:rsidR="00D203E0" w:rsidRPr="005D281B">
            <w:rPr>
              <w:rFonts w:eastAsia="SimSun"/>
              <w:i/>
              <w:rPrChange w:id="1247" w:author="Author">
                <w:rPr>
                  <w:rFonts w:eastAsia="SimSun"/>
                  <w:color w:val="0000FF"/>
                  <w:u w:val="single"/>
                </w:rPr>
              </w:rPrChange>
            </w:rPr>
            <w:delText>Active Open</w:delText>
          </w:r>
          <w:r w:rsidRPr="005D281B" w:rsidDel="00AE145E">
            <w:rPr>
              <w:rFonts w:eastAsia="SimSun"/>
            </w:rPr>
            <w:delText xml:space="preserve"> is used to configure the stream endpoint as a TCP client and to initiate the establishment of the TCP connection by sending the TCP-SYN to the remote endpoint.</w:delText>
          </w:r>
        </w:del>
      </w:ins>
    </w:p>
    <w:p w:rsidR="008060A5" w:rsidRPr="005D281B" w:rsidDel="00AE145E" w:rsidRDefault="008060A5" w:rsidP="008060A5">
      <w:pPr>
        <w:rPr>
          <w:ins w:id="1248" w:author="Author"/>
          <w:del w:id="1249" w:author="Author"/>
          <w:rFonts w:eastAsia="MS Mincho"/>
        </w:rPr>
      </w:pPr>
      <w:ins w:id="1250" w:author="Author">
        <w:del w:id="1251" w:author="Author">
          <w:r w:rsidRPr="005D281B" w:rsidDel="00AE145E">
            <w:rPr>
              <w:rFonts w:eastAsia="SimSun"/>
            </w:rPr>
            <w:delText>This signal is only allowed in the TCP connection control state “tcpcc_Closed”. If it is received in any other TCP connection control state, the MG shall return error “401 – protocol error”.</w:delText>
          </w:r>
        </w:del>
      </w:ins>
    </w:p>
    <w:p w:rsidR="008060A5" w:rsidRPr="005D281B" w:rsidDel="00AE145E" w:rsidRDefault="008060A5" w:rsidP="008060A5">
      <w:pPr>
        <w:keepNext/>
        <w:keepLines/>
        <w:spacing w:before="240"/>
        <w:ind w:left="794" w:hanging="794"/>
        <w:outlineLvl w:val="1"/>
        <w:rPr>
          <w:ins w:id="1252" w:author="Author"/>
          <w:del w:id="1253" w:author="Author"/>
          <w:rFonts w:eastAsia="MS Mincho"/>
          <w:b/>
        </w:rPr>
      </w:pPr>
      <w:ins w:id="1254" w:author="Author">
        <w:del w:id="1255" w:author="Author">
          <w:r w:rsidRPr="005D281B" w:rsidDel="00AE145E">
            <w:rPr>
              <w:rFonts w:eastAsia="MS Mincho"/>
              <w:b/>
            </w:rPr>
            <w:delText>9.6.1.2.3</w:delText>
          </w:r>
          <w:r w:rsidRPr="005D281B" w:rsidDel="00AE145E">
            <w:rPr>
              <w:rFonts w:eastAsia="MS Mincho"/>
              <w:b/>
            </w:rPr>
            <w:tab/>
            <w:delText>TCP connection establishment procedure in the MG</w:delText>
          </w:r>
        </w:del>
      </w:ins>
    </w:p>
    <w:p w:rsidR="00B553BB" w:rsidRPr="005D281B" w:rsidRDefault="008060A5">
      <w:pPr>
        <w:rPr>
          <w:ins w:id="1256" w:author="Author"/>
          <w:del w:id="1257" w:author="Author"/>
          <w:rFonts w:eastAsia="MS Mincho"/>
          <w:rPrChange w:id="1258" w:author="Author">
            <w:rPr>
              <w:ins w:id="1259" w:author="Author"/>
              <w:del w:id="1260" w:author="Author"/>
              <w:rFonts w:eastAsia="SimSun"/>
            </w:rPr>
          </w:rPrChange>
        </w:rPr>
        <w:pPrChange w:id="1261" w:author="Author">
          <w:pPr>
            <w:jc w:val="both"/>
          </w:pPr>
        </w:pPrChange>
      </w:pPr>
      <w:ins w:id="1262" w:author="Author">
        <w:del w:id="1263" w:author="Author">
          <w:r w:rsidRPr="005D281B" w:rsidDel="00AE145E">
            <w:rPr>
              <w:rFonts w:eastAsia="MS Mincho"/>
            </w:rPr>
            <w:delText xml:space="preserve">Upon the reception of the signals </w:delText>
          </w:r>
          <w:r w:rsidRPr="005D281B" w:rsidDel="00AE145E">
            <w:rPr>
              <w:rFonts w:eastAsia="SimSun"/>
              <w:i/>
            </w:rPr>
            <w:delText>Passive Open</w:delText>
          </w:r>
          <w:r w:rsidRPr="005D281B" w:rsidDel="00AE145E">
            <w:rPr>
              <w:rFonts w:eastAsia="SimSun"/>
            </w:rPr>
            <w:delText xml:space="preserve"> or </w:delText>
          </w:r>
          <w:r w:rsidRPr="005D281B" w:rsidDel="00AE145E">
            <w:rPr>
              <w:rFonts w:eastAsia="SimSun"/>
              <w:i/>
            </w:rPr>
            <w:delText>Active Open</w:delText>
          </w:r>
          <w:r w:rsidRPr="005D281B" w:rsidDel="00AE145E">
            <w:rPr>
              <w:rFonts w:eastAsia="SimSun"/>
            </w:rPr>
            <w:delText xml:space="preserve"> in the MG, a state change from tcpcc_Closed to tcpcc_Establishing takes place. Within this new state the MG performs the TCP handshake autonomously without further involvement from the MGC.</w:delText>
          </w:r>
        </w:del>
      </w:ins>
    </w:p>
    <w:p w:rsidR="008060A5" w:rsidRPr="005D281B" w:rsidDel="00AE145E" w:rsidRDefault="008060A5" w:rsidP="008060A5">
      <w:pPr>
        <w:keepNext/>
        <w:keepLines/>
        <w:spacing w:before="240"/>
        <w:ind w:left="794" w:hanging="794"/>
        <w:outlineLvl w:val="1"/>
        <w:rPr>
          <w:ins w:id="1264" w:author="Author"/>
          <w:del w:id="1265" w:author="Author"/>
          <w:rFonts w:eastAsia="MS Mincho"/>
          <w:b/>
        </w:rPr>
      </w:pPr>
      <w:ins w:id="1266" w:author="Author">
        <w:del w:id="1267" w:author="Author">
          <w:r w:rsidRPr="005D281B" w:rsidDel="00AE145E">
            <w:rPr>
              <w:rFonts w:eastAsia="MS Mincho"/>
              <w:b/>
            </w:rPr>
            <w:delText>9.6.1. 3</w:delText>
          </w:r>
          <w:r w:rsidRPr="005D281B" w:rsidDel="00AE145E">
            <w:rPr>
              <w:rFonts w:eastAsia="MS Mincho"/>
              <w:b/>
            </w:rPr>
            <w:tab/>
            <w:delText>TCP application data transfer</w:delText>
          </w:r>
        </w:del>
      </w:ins>
    </w:p>
    <w:p w:rsidR="008060A5" w:rsidRPr="005D281B" w:rsidDel="00AE145E" w:rsidRDefault="008060A5" w:rsidP="008060A5">
      <w:pPr>
        <w:jc w:val="both"/>
        <w:rPr>
          <w:ins w:id="1268" w:author="Author"/>
          <w:del w:id="1269" w:author="Author"/>
          <w:rFonts w:eastAsia="SimSun"/>
        </w:rPr>
      </w:pPr>
      <w:ins w:id="1270" w:author="Author">
        <w:del w:id="1271" w:author="Author">
          <w:r w:rsidRPr="005D281B" w:rsidDel="00AE145E">
            <w:rPr>
              <w:rFonts w:eastAsia="SimSun"/>
            </w:rPr>
            <w:delText xml:space="preserve">Once the </w:delText>
          </w:r>
          <w:bookmarkStart w:id="1272" w:name="OLE_LINK5"/>
          <w:r w:rsidRPr="005D281B" w:rsidDel="00AE145E">
            <w:rPr>
              <w:rFonts w:eastAsia="SimSun"/>
            </w:rPr>
            <w:delText>TCP connection setup is finished</w:delText>
          </w:r>
          <w:bookmarkEnd w:id="1272"/>
          <w:r w:rsidRPr="005D281B" w:rsidDel="00AE145E">
            <w:rPr>
              <w:rFonts w:eastAsia="SimSun"/>
            </w:rPr>
            <w:delText>, the stream endpoint will enter the state tcpcc_Established. If requested the MG will send a notification to the MGC for this state change event. In this state a bidirectional application data flow is setup between the local TCP endpoint and the remote TCP endpoint. The state tcpcc_Established does not provide any statement regarding the application data flow between the two or more SEPs within the same H.248 context. Thus application data may be received at a point in time where the other stream endpoint of the context is not yet able to process or send the application data. The behaviour of the MG in such a situation is implementation and/or application dependent.</w:delText>
          </w:r>
        </w:del>
      </w:ins>
    </w:p>
    <w:p w:rsidR="008060A5" w:rsidRPr="005D281B" w:rsidDel="00AE145E" w:rsidRDefault="00D203E0" w:rsidP="008060A5">
      <w:pPr>
        <w:jc w:val="both"/>
        <w:rPr>
          <w:ins w:id="1273" w:author="Author"/>
          <w:del w:id="1274" w:author="Author"/>
          <w:rFonts w:eastAsia="SimSun"/>
          <w:i/>
          <w:highlight w:val="yellow"/>
          <w:rPrChange w:id="1275" w:author="Author">
            <w:rPr>
              <w:ins w:id="1276" w:author="Author"/>
              <w:del w:id="1277" w:author="Author"/>
              <w:rFonts w:eastAsia="SimSun"/>
              <w:i/>
            </w:rPr>
          </w:rPrChange>
        </w:rPr>
      </w:pPr>
      <w:ins w:id="1278" w:author="Author">
        <w:del w:id="1279" w:author="Author">
          <w:r w:rsidRPr="005D281B">
            <w:rPr>
              <w:rFonts w:eastAsia="SimSun"/>
              <w:i/>
              <w:highlight w:val="yellow"/>
              <w:rPrChange w:id="1280" w:author="Author">
                <w:rPr>
                  <w:rFonts w:eastAsia="SimSun"/>
                  <w:color w:val="0000FF"/>
                  <w:u w:val="single"/>
                </w:rPr>
              </w:rPrChange>
            </w:rPr>
            <w:delText>{Editor’s Note: Just two options:</w:delText>
          </w:r>
        </w:del>
      </w:ins>
    </w:p>
    <w:p w:rsidR="00B553BB" w:rsidRPr="005D281B" w:rsidRDefault="00D203E0">
      <w:pPr>
        <w:numPr>
          <w:ilvl w:val="0"/>
          <w:numId w:val="14"/>
        </w:numPr>
        <w:jc w:val="both"/>
        <w:rPr>
          <w:ins w:id="1281" w:author="Author"/>
          <w:del w:id="1282" w:author="Author"/>
          <w:rFonts w:eastAsia="SimSun"/>
          <w:i/>
          <w:highlight w:val="yellow"/>
          <w:rPrChange w:id="1283" w:author="Author">
            <w:rPr>
              <w:ins w:id="1284" w:author="Author"/>
              <w:del w:id="1285" w:author="Author"/>
              <w:rFonts w:eastAsia="SimSun"/>
              <w:i/>
            </w:rPr>
          </w:rPrChange>
        </w:rPr>
        <w:pPrChange w:id="1286" w:author="Author">
          <w:pPr>
            <w:jc w:val="both"/>
          </w:pPr>
        </w:pPrChange>
      </w:pPr>
      <w:ins w:id="1287" w:author="Author">
        <w:del w:id="1288" w:author="Author">
          <w:r w:rsidRPr="005D281B">
            <w:rPr>
              <w:rFonts w:eastAsia="SimSun"/>
              <w:i/>
              <w:highlight w:val="yellow"/>
              <w:rPrChange w:id="1289" w:author="Author">
                <w:rPr>
                  <w:rFonts w:eastAsia="SimSun"/>
                  <w:i/>
                  <w:color w:val="0000FF"/>
                  <w:u w:val="single"/>
                </w:rPr>
              </w:rPrChange>
            </w:rPr>
            <w:delText>Acknowledge and buffer the received application data</w:delText>
          </w:r>
        </w:del>
      </w:ins>
    </w:p>
    <w:p w:rsidR="00B553BB" w:rsidRPr="005D281B" w:rsidRDefault="00D203E0">
      <w:pPr>
        <w:numPr>
          <w:ilvl w:val="0"/>
          <w:numId w:val="14"/>
        </w:numPr>
        <w:jc w:val="both"/>
        <w:rPr>
          <w:ins w:id="1290" w:author="Author"/>
          <w:del w:id="1291" w:author="Author"/>
          <w:rFonts w:eastAsia="SimSun"/>
          <w:i/>
          <w:highlight w:val="yellow"/>
          <w:rPrChange w:id="1292" w:author="Author">
            <w:rPr>
              <w:ins w:id="1293" w:author="Author"/>
              <w:del w:id="1294" w:author="Author"/>
              <w:rFonts w:eastAsia="SimSun"/>
            </w:rPr>
          </w:rPrChange>
        </w:rPr>
        <w:pPrChange w:id="1295" w:author="Author">
          <w:pPr>
            <w:jc w:val="both"/>
          </w:pPr>
        </w:pPrChange>
      </w:pPr>
      <w:ins w:id="1296" w:author="Author">
        <w:del w:id="1297" w:author="Author">
          <w:r w:rsidRPr="005D281B">
            <w:rPr>
              <w:rFonts w:eastAsia="SimSun"/>
              <w:i/>
              <w:highlight w:val="yellow"/>
              <w:rPrChange w:id="1298" w:author="Author">
                <w:rPr>
                  <w:rFonts w:eastAsia="SimSun"/>
                  <w:i/>
                  <w:color w:val="0000FF"/>
                  <w:u w:val="single"/>
                </w:rPr>
              </w:rPrChange>
            </w:rPr>
            <w:delText>Drop the application data and rely on the TCP-retransmission until the other stream endpoint is able to accept and process the application data}</w:delText>
          </w:r>
        </w:del>
      </w:ins>
    </w:p>
    <w:p w:rsidR="008060A5" w:rsidRPr="005D281B" w:rsidDel="00AE145E" w:rsidRDefault="008060A5" w:rsidP="008060A5">
      <w:pPr>
        <w:jc w:val="both"/>
        <w:rPr>
          <w:ins w:id="1299" w:author="Author"/>
          <w:del w:id="1300" w:author="Author"/>
          <w:rFonts w:eastAsia="SimSun"/>
        </w:rPr>
      </w:pPr>
      <w:ins w:id="1301" w:author="Author">
        <w:del w:id="1302" w:author="Author">
          <w:r w:rsidRPr="005D281B" w:rsidDel="00AE145E">
            <w:rPr>
              <w:rFonts w:eastAsia="SimSun"/>
            </w:rPr>
            <w:lastRenderedPageBreak/>
            <w:delText>The stream mode property of the Local Control Descriptor affects the application data flow rather than the TCP control information used to setup or tear down the TCP connection.</w:delText>
          </w:r>
        </w:del>
      </w:ins>
    </w:p>
    <w:p w:rsidR="008060A5" w:rsidRPr="005D281B" w:rsidDel="00AE145E" w:rsidRDefault="00D203E0" w:rsidP="008060A5">
      <w:pPr>
        <w:jc w:val="both"/>
        <w:rPr>
          <w:ins w:id="1303" w:author="Author"/>
          <w:del w:id="1304" w:author="Author"/>
          <w:rFonts w:eastAsia="SimSun"/>
          <w:i/>
        </w:rPr>
      </w:pPr>
      <w:ins w:id="1305" w:author="Author">
        <w:del w:id="1306" w:author="Author">
          <w:r w:rsidRPr="005D281B">
            <w:rPr>
              <w:rFonts w:eastAsia="SimSun"/>
              <w:i/>
              <w:highlight w:val="yellow"/>
              <w:rPrChange w:id="1307" w:author="Author">
                <w:rPr>
                  <w:rFonts w:eastAsia="SimSun"/>
                  <w:color w:val="0000FF"/>
                  <w:u w:val="single"/>
                </w:rPr>
              </w:rPrChange>
            </w:rPr>
            <w:delText>{Editor’s Note: Consensus required on this behaviour.}</w:delText>
          </w:r>
        </w:del>
      </w:ins>
    </w:p>
    <w:p w:rsidR="008060A5" w:rsidRPr="005D281B" w:rsidDel="00AE145E" w:rsidRDefault="008060A5" w:rsidP="008060A5">
      <w:pPr>
        <w:jc w:val="both"/>
        <w:rPr>
          <w:ins w:id="1308" w:author="Author"/>
          <w:del w:id="1309" w:author="Author"/>
          <w:rFonts w:eastAsia="SimSun"/>
        </w:rPr>
      </w:pPr>
    </w:p>
    <w:p w:rsidR="008060A5" w:rsidRPr="005D281B" w:rsidDel="00AE145E" w:rsidRDefault="008060A5" w:rsidP="008060A5">
      <w:pPr>
        <w:jc w:val="both"/>
        <w:rPr>
          <w:ins w:id="1310" w:author="Author"/>
          <w:del w:id="1311" w:author="Author"/>
          <w:rFonts w:eastAsia="SimSun"/>
        </w:rPr>
      </w:pPr>
      <w:ins w:id="1312" w:author="Author">
        <w:del w:id="1313" w:author="Author">
          <w:r w:rsidRPr="005D281B" w:rsidDel="00AE145E">
            <w:rPr>
              <w:rFonts w:eastAsia="SimSun"/>
            </w:rPr>
            <w:delText>TCP provides the application the capability to affect the data application transfer through the PSH- and the URG-flag. The usage of these flags is application specific and therefore must be specified in the application specific procedures.</w:delText>
          </w:r>
        </w:del>
      </w:ins>
    </w:p>
    <w:p w:rsidR="008060A5" w:rsidRPr="005D281B" w:rsidDel="00AE145E" w:rsidRDefault="008060A5" w:rsidP="008060A5">
      <w:pPr>
        <w:keepNext/>
        <w:keepLines/>
        <w:spacing w:before="240"/>
        <w:ind w:left="794" w:hanging="794"/>
        <w:outlineLvl w:val="1"/>
        <w:rPr>
          <w:ins w:id="1314" w:author="Author"/>
          <w:del w:id="1315" w:author="Author"/>
          <w:rFonts w:eastAsia="MS Mincho"/>
          <w:b/>
        </w:rPr>
      </w:pPr>
      <w:ins w:id="1316" w:author="Author">
        <w:del w:id="1317" w:author="Author">
          <w:r w:rsidRPr="005D281B" w:rsidDel="00AE145E">
            <w:rPr>
              <w:rFonts w:eastAsia="MS Mincho"/>
              <w:b/>
            </w:rPr>
            <w:delText>9.6.1.4</w:delText>
          </w:r>
          <w:r w:rsidRPr="005D281B" w:rsidDel="00AE145E">
            <w:rPr>
              <w:rFonts w:eastAsia="MS Mincho"/>
              <w:b/>
            </w:rPr>
            <w:tab/>
            <w:delText>Normal TCP connection clearing sequence</w:delText>
          </w:r>
        </w:del>
      </w:ins>
    </w:p>
    <w:p w:rsidR="008060A5" w:rsidRPr="005D281B" w:rsidDel="00AE145E" w:rsidRDefault="008060A5" w:rsidP="008060A5">
      <w:pPr>
        <w:keepNext/>
        <w:keepLines/>
        <w:spacing w:before="240"/>
        <w:ind w:left="794" w:hanging="794"/>
        <w:outlineLvl w:val="1"/>
        <w:rPr>
          <w:ins w:id="1318" w:author="Author"/>
          <w:del w:id="1319" w:author="Author"/>
          <w:rFonts w:eastAsia="MS Mincho"/>
          <w:b/>
        </w:rPr>
      </w:pPr>
      <w:ins w:id="1320" w:author="Author">
        <w:del w:id="1321" w:author="Author">
          <w:r w:rsidRPr="005D281B" w:rsidDel="00AE145E">
            <w:rPr>
              <w:rFonts w:eastAsia="MS Mincho"/>
              <w:b/>
            </w:rPr>
            <w:delText>9.6.1.4.1</w:delText>
          </w:r>
          <w:r w:rsidRPr="005D281B" w:rsidDel="00AE145E">
            <w:rPr>
              <w:rFonts w:eastAsia="MS Mincho"/>
              <w:b/>
            </w:rPr>
            <w:tab/>
            <w:delText>Clear indication received from the remote TCP endpoint</w:delText>
          </w:r>
        </w:del>
      </w:ins>
    </w:p>
    <w:p w:rsidR="00B553BB" w:rsidRPr="005D281B" w:rsidRDefault="008060A5">
      <w:pPr>
        <w:rPr>
          <w:ins w:id="1322" w:author="Author"/>
          <w:del w:id="1323" w:author="Author"/>
          <w:rFonts w:eastAsia="MS Mincho"/>
        </w:rPr>
        <w:pPrChange w:id="1324" w:author="Author">
          <w:pPr>
            <w:pStyle w:val="Heading2"/>
          </w:pPr>
        </w:pPrChange>
      </w:pPr>
      <w:ins w:id="1325" w:author="Author">
        <w:del w:id="1326" w:author="Author">
          <w:r w:rsidRPr="005D281B" w:rsidDel="00AE145E">
            <w:rPr>
              <w:rFonts w:eastAsia="MS Mincho"/>
            </w:rPr>
            <w:delText xml:space="preserve">Being in the state tcpcc_Established the reception of a TCP-FIN from the remote TCP endpoint indicates the remote side has no more application data to send and leads to a state change to tcpcc_CloseWait. This state change is reported by the event </w:delText>
          </w:r>
          <w:r w:rsidR="00D203E0" w:rsidRPr="005D281B">
            <w:rPr>
              <w:rFonts w:eastAsia="MS Mincho"/>
              <w:i/>
              <w:rPrChange w:id="1327" w:author="Author">
                <w:rPr>
                  <w:b w:val="0"/>
                  <w:color w:val="0000FF"/>
                  <w:u w:val="single"/>
                </w:rPr>
              </w:rPrChange>
            </w:rPr>
            <w:delText>sccw</w:delText>
          </w:r>
          <w:r w:rsidRPr="005D281B" w:rsidDel="00AE145E">
            <w:rPr>
              <w:rFonts w:eastAsia="MS Mincho"/>
            </w:rPr>
            <w:delText>.</w:delText>
          </w:r>
        </w:del>
      </w:ins>
    </w:p>
    <w:p w:rsidR="008060A5" w:rsidRPr="005D281B" w:rsidDel="00AE145E" w:rsidRDefault="008060A5" w:rsidP="008060A5">
      <w:pPr>
        <w:keepNext/>
        <w:keepLines/>
        <w:spacing w:before="240"/>
        <w:ind w:left="794" w:hanging="794"/>
        <w:outlineLvl w:val="1"/>
        <w:rPr>
          <w:ins w:id="1328" w:author="Author"/>
          <w:del w:id="1329" w:author="Author"/>
          <w:rFonts w:eastAsia="MS Mincho"/>
          <w:b/>
        </w:rPr>
      </w:pPr>
      <w:ins w:id="1330" w:author="Author">
        <w:del w:id="1331" w:author="Author">
          <w:r w:rsidRPr="005D281B" w:rsidDel="00AE145E">
            <w:rPr>
              <w:rFonts w:eastAsia="MS Mincho"/>
              <w:b/>
            </w:rPr>
            <w:delText>9.6.1.4.2</w:delText>
          </w:r>
          <w:r w:rsidRPr="005D281B" w:rsidDel="00AE145E">
            <w:rPr>
              <w:rFonts w:eastAsia="MS Mincho"/>
              <w:b/>
            </w:rPr>
            <w:tab/>
            <w:delText xml:space="preserve">Clearing initiated by the signal </w:delText>
          </w:r>
          <w:r w:rsidR="00D203E0" w:rsidRPr="005D281B">
            <w:rPr>
              <w:rFonts w:eastAsia="MS Mincho"/>
              <w:b/>
              <w:i/>
              <w:rPrChange w:id="1332" w:author="Author">
                <w:rPr>
                  <w:color w:val="0000FF"/>
                  <w:u w:val="single"/>
                </w:rPr>
              </w:rPrChange>
            </w:rPr>
            <w:delText>scc</w:delText>
          </w:r>
        </w:del>
      </w:ins>
    </w:p>
    <w:p w:rsidR="00B553BB" w:rsidRPr="005D281B" w:rsidRDefault="008060A5">
      <w:pPr>
        <w:rPr>
          <w:ins w:id="1333" w:author="Author"/>
          <w:del w:id="1334" w:author="Author"/>
          <w:rFonts w:eastAsia="MS Mincho"/>
        </w:rPr>
        <w:pPrChange w:id="1335" w:author="Author">
          <w:pPr>
            <w:pStyle w:val="Heading2"/>
          </w:pPr>
        </w:pPrChange>
      </w:pPr>
      <w:ins w:id="1336" w:author="Author">
        <w:del w:id="1337" w:author="Author">
          <w:r w:rsidRPr="005D281B" w:rsidDel="00AE145E">
            <w:rPr>
              <w:rFonts w:eastAsia="MS Mincho"/>
            </w:rPr>
            <w:delText xml:space="preserve">The signal </w:delText>
          </w:r>
          <w:r w:rsidR="00D203E0" w:rsidRPr="005D281B">
            <w:rPr>
              <w:rFonts w:eastAsia="MS Mincho"/>
              <w:i/>
              <w:rPrChange w:id="1338" w:author="Author">
                <w:rPr>
                  <w:b w:val="0"/>
                  <w:color w:val="0000FF"/>
                  <w:u w:val="single"/>
                </w:rPr>
              </w:rPrChange>
            </w:rPr>
            <w:delText>scc</w:delText>
          </w:r>
          <w:r w:rsidRPr="005D281B" w:rsidDel="00AE145E">
            <w:rPr>
              <w:rFonts w:eastAsia="MS Mincho"/>
            </w:rPr>
            <w:delText xml:space="preserve"> is used to indicate that the MG has no more application data to send to the remote TCP endpoint. In case of a normal release of the TCP connection this event is either processed in the state tcpcc_Established or tcpcc_CloseWait. It leads to a state change to tcpcc_Closing. In this new state the MG handles the TCP message sequence for clearing the TCP connection autonomously without further interaction of the MGC.</w:delText>
          </w:r>
        </w:del>
      </w:ins>
    </w:p>
    <w:p w:rsidR="008060A5" w:rsidRPr="005D281B" w:rsidDel="00AE145E" w:rsidRDefault="008060A5" w:rsidP="008060A5">
      <w:pPr>
        <w:keepNext/>
        <w:keepLines/>
        <w:spacing w:before="240"/>
        <w:ind w:left="794" w:hanging="794"/>
        <w:outlineLvl w:val="1"/>
        <w:rPr>
          <w:ins w:id="1339" w:author="Author"/>
          <w:del w:id="1340" w:author="Author"/>
          <w:rFonts w:eastAsia="MS Mincho"/>
          <w:b/>
          <w:i/>
        </w:rPr>
      </w:pPr>
      <w:ins w:id="1341" w:author="Author">
        <w:del w:id="1342" w:author="Author">
          <w:r w:rsidRPr="005D281B" w:rsidDel="00AE145E">
            <w:rPr>
              <w:rFonts w:eastAsia="MS Mincho"/>
              <w:b/>
            </w:rPr>
            <w:delText>9.6.1.4.3</w:delText>
          </w:r>
          <w:r w:rsidRPr="005D281B" w:rsidDel="00AE145E">
            <w:rPr>
              <w:rFonts w:eastAsia="MS Mincho"/>
              <w:b/>
            </w:rPr>
            <w:tab/>
            <w:delText>Completion of the TCP release procedure</w:delText>
          </w:r>
        </w:del>
      </w:ins>
    </w:p>
    <w:p w:rsidR="00B553BB" w:rsidRPr="005D281B" w:rsidRDefault="008060A5">
      <w:pPr>
        <w:rPr>
          <w:ins w:id="1343" w:author="Author"/>
          <w:del w:id="1344" w:author="Author"/>
          <w:rFonts w:eastAsia="MS Mincho"/>
        </w:rPr>
        <w:pPrChange w:id="1345" w:author="Author">
          <w:pPr>
            <w:pStyle w:val="Heading2"/>
          </w:pPr>
        </w:pPrChange>
      </w:pPr>
      <w:ins w:id="1346" w:author="Author">
        <w:del w:id="1347" w:author="Author">
          <w:r w:rsidRPr="005D281B" w:rsidDel="00AE145E">
            <w:rPr>
              <w:rFonts w:eastAsia="MS Mincho"/>
            </w:rPr>
            <w:delText xml:space="preserve">With the completion of the release procedure for the TCPconnection the MG changes the state to tcpcc_Closed and reports this state change with the event </w:delText>
          </w:r>
          <w:r w:rsidR="00D203E0" w:rsidRPr="005D281B">
            <w:rPr>
              <w:rFonts w:eastAsia="MS Mincho"/>
              <w:i/>
              <w:rPrChange w:id="1348" w:author="Author">
                <w:rPr>
                  <w:color w:val="0000FF"/>
                  <w:u w:val="single"/>
                </w:rPr>
              </w:rPrChange>
            </w:rPr>
            <w:delText>cl</w:delText>
          </w:r>
          <w:r w:rsidRPr="005D281B" w:rsidDel="00AE145E">
            <w:rPr>
              <w:rFonts w:eastAsia="MS Mincho"/>
            </w:rPr>
            <w:delText>.</w:delText>
          </w:r>
        </w:del>
      </w:ins>
    </w:p>
    <w:p w:rsidR="00B553BB" w:rsidRPr="005D281B" w:rsidRDefault="008060A5">
      <w:pPr>
        <w:pStyle w:val="Heading3"/>
        <w:rPr>
          <w:ins w:id="1349" w:author="Author"/>
          <w:rFonts w:eastAsia="MS Mincho"/>
        </w:rPr>
        <w:pPrChange w:id="1350" w:author="Author">
          <w:pPr>
            <w:keepNext/>
            <w:keepLines/>
            <w:spacing w:before="240"/>
            <w:ind w:left="794" w:hanging="794"/>
            <w:outlineLvl w:val="1"/>
          </w:pPr>
        </w:pPrChange>
      </w:pPr>
      <w:bookmarkStart w:id="1351" w:name="_Toc335231881"/>
      <w:ins w:id="1352" w:author="Author">
        <w:r w:rsidRPr="005D281B">
          <w:rPr>
            <w:rFonts w:eastAsia="MS Mincho"/>
          </w:rPr>
          <w:t>9.6.2</w:t>
        </w:r>
        <w:r w:rsidRPr="005D281B">
          <w:rPr>
            <w:rFonts w:eastAsia="MS Mincho"/>
          </w:rPr>
          <w:tab/>
          <w:t>Path MTU Discovery</w:t>
        </w:r>
        <w:bookmarkEnd w:id="1351"/>
      </w:ins>
    </w:p>
    <w:p w:rsidR="008060A5" w:rsidRPr="005D281B" w:rsidRDefault="008060A5" w:rsidP="008060A5">
      <w:pPr>
        <w:jc w:val="both"/>
        <w:rPr>
          <w:ins w:id="1353" w:author="Author"/>
          <w:rFonts w:eastAsia="SimSun"/>
          <w:i/>
        </w:rPr>
      </w:pPr>
      <w:ins w:id="1354" w:author="Author">
        <w:r w:rsidRPr="005D281B">
          <w:rPr>
            <w:rFonts w:eastAsia="SimSun"/>
            <w:i/>
            <w:highlight w:val="yellow"/>
          </w:rPr>
          <w:t>{Editor’s Note: Further study required.}</w:t>
        </w:r>
      </w:ins>
    </w:p>
    <w:p w:rsidR="00B553BB" w:rsidRPr="005D281B" w:rsidRDefault="008060A5">
      <w:pPr>
        <w:pStyle w:val="Heading3"/>
        <w:rPr>
          <w:ins w:id="1355" w:author="Author"/>
          <w:del w:id="1356" w:author="Author"/>
          <w:rFonts w:eastAsia="MS Mincho"/>
        </w:rPr>
        <w:pPrChange w:id="1357" w:author="Author">
          <w:pPr>
            <w:keepNext/>
            <w:keepLines/>
            <w:spacing w:before="240"/>
            <w:ind w:left="794" w:hanging="794"/>
            <w:outlineLvl w:val="1"/>
          </w:pPr>
        </w:pPrChange>
      </w:pPr>
      <w:ins w:id="1358" w:author="Author">
        <w:del w:id="1359" w:author="Author">
          <w:r w:rsidRPr="005D281B" w:rsidDel="00A95178">
            <w:rPr>
              <w:rFonts w:eastAsia="MS Mincho"/>
            </w:rPr>
            <w:delText>9.6.3</w:delText>
          </w:r>
          <w:r w:rsidRPr="005D281B" w:rsidDel="00A95178">
            <w:rPr>
              <w:rFonts w:eastAsia="MS Mincho"/>
            </w:rPr>
            <w:tab/>
            <w:delText>Controling a TCP connection control enabled SEP</w:delText>
          </w:r>
        </w:del>
      </w:ins>
    </w:p>
    <w:p w:rsidR="00B553BB" w:rsidRPr="005D281B" w:rsidRDefault="008060A5">
      <w:pPr>
        <w:rPr>
          <w:ins w:id="1360" w:author="Author"/>
          <w:del w:id="1361" w:author="Author"/>
          <w:rFonts w:eastAsia="MS Mincho"/>
          <w:iCs/>
          <w:rPrChange w:id="1362" w:author="Author">
            <w:rPr>
              <w:ins w:id="1363" w:author="Author"/>
              <w:del w:id="1364" w:author="Author"/>
              <w:iCs/>
              <w:lang w:val="fr-FR"/>
            </w:rPr>
          </w:rPrChange>
        </w:rPr>
        <w:pPrChange w:id="1365" w:author="Author">
          <w:pPr>
            <w:pStyle w:val="Heading2"/>
          </w:pPr>
        </w:pPrChange>
      </w:pPr>
      <w:ins w:id="1366" w:author="Author">
        <w:del w:id="1367" w:author="Author">
          <w:r w:rsidRPr="005D281B" w:rsidDel="00A95178">
            <w:rPr>
              <w:rFonts w:eastAsia="MS Mincho"/>
            </w:rPr>
            <w:delText xml:space="preserve">The MGC is responsible for creating a TCP connection control enabled SEP in the MG. This will be indicated on the H.248 interface through the use of the “m=” line as well as the “a=setup” attribute for the affected termination. The rules as specified in </w:delText>
          </w:r>
          <w:r w:rsidR="00D203E0" w:rsidRPr="005D281B">
            <w:rPr>
              <w:rFonts w:eastAsia="MS Mincho"/>
              <w:iCs/>
              <w:rPrChange w:id="1368" w:author="Author">
                <w:rPr>
                  <w:b w:val="0"/>
                  <w:iCs/>
                  <w:color w:val="0000FF"/>
                  <w:u w:val="single"/>
                  <w:lang w:val="fr-FR"/>
                </w:rPr>
              </w:rPrChange>
            </w:rPr>
            <w:delText>[ITU-T H.248.84], 13.4 and 13.5 apply.</w:delText>
          </w:r>
        </w:del>
      </w:ins>
    </w:p>
    <w:p w:rsidR="00B553BB" w:rsidRPr="005D281B" w:rsidRDefault="00D203E0">
      <w:pPr>
        <w:rPr>
          <w:ins w:id="1369" w:author="Author"/>
          <w:del w:id="1370" w:author="Author"/>
          <w:rFonts w:eastAsia="MS Mincho"/>
          <w:i/>
          <w:rPrChange w:id="1371" w:author="Author">
            <w:rPr>
              <w:ins w:id="1372" w:author="Author"/>
              <w:del w:id="1373" w:author="Author"/>
            </w:rPr>
          </w:rPrChange>
        </w:rPr>
        <w:pPrChange w:id="1374" w:author="Author">
          <w:pPr>
            <w:pStyle w:val="Heading2"/>
          </w:pPr>
        </w:pPrChange>
      </w:pPr>
      <w:ins w:id="1375" w:author="Author">
        <w:del w:id="1376" w:author="Author">
          <w:r w:rsidRPr="005D281B">
            <w:rPr>
              <w:rFonts w:eastAsia="MS Mincho"/>
              <w:i/>
              <w:iCs/>
              <w:highlight w:val="yellow"/>
              <w:rPrChange w:id="1377" w:author="Author">
                <w:rPr>
                  <w:b w:val="0"/>
                  <w:iCs/>
                  <w:color w:val="0000FF"/>
                  <w:u w:val="single"/>
                  <w:lang w:val="fr-FR"/>
                </w:rPr>
              </w:rPrChange>
            </w:rPr>
            <w:delText>{Editor’s Note: H.248.84 uses the term « TCP-proxy mode », it might be more appropriate to use the term « TCP connection control mode » instead and to define the « TCP-proxy mode » as an application of the TCP connection control mode.}</w:delText>
          </w:r>
        </w:del>
      </w:ins>
    </w:p>
    <w:p w:rsidR="00B553BB" w:rsidRPr="005D281B" w:rsidRDefault="00D203E0">
      <w:pPr>
        <w:pStyle w:val="Heading3"/>
        <w:rPr>
          <w:ins w:id="1378" w:author="Author"/>
          <w:rFonts w:eastAsia="MS Mincho"/>
        </w:rPr>
        <w:pPrChange w:id="1379" w:author="Author">
          <w:pPr>
            <w:jc w:val="both"/>
          </w:pPr>
        </w:pPrChange>
      </w:pPr>
      <w:bookmarkStart w:id="1380" w:name="_Toc335231882"/>
      <w:ins w:id="1381" w:author="Author">
        <w:r w:rsidRPr="005D281B">
          <w:rPr>
            <w:rFonts w:eastAsia="MS Mincho"/>
            <w:rPrChange w:id="1382" w:author="Author">
              <w:rPr>
                <w:b/>
                <w:color w:val="0000FF"/>
                <w:u w:val="single"/>
              </w:rPr>
            </w:rPrChange>
          </w:rPr>
          <w:t>9.6.</w:t>
        </w:r>
        <w:r w:rsidR="008060A5" w:rsidRPr="005D281B">
          <w:rPr>
            <w:rFonts w:eastAsia="MS Mincho"/>
          </w:rPr>
          <w:t>4</w:t>
        </w:r>
        <w:r w:rsidRPr="005D281B">
          <w:rPr>
            <w:rFonts w:eastAsia="MS Mincho"/>
            <w:rPrChange w:id="1383" w:author="Author">
              <w:rPr>
                <w:b/>
                <w:color w:val="0000FF"/>
                <w:u w:val="single"/>
              </w:rPr>
            </w:rPrChange>
          </w:rPr>
          <w:tab/>
        </w:r>
        <w:r w:rsidR="008060A5" w:rsidRPr="005D281B">
          <w:rPr>
            <w:rFonts w:eastAsia="MS Mincho"/>
          </w:rPr>
          <w:t>Interaction of TCP-retransmissions with traffic control functions</w:t>
        </w:r>
        <w:bookmarkEnd w:id="1380"/>
      </w:ins>
    </w:p>
    <w:p w:rsidR="008060A5" w:rsidRPr="005D281B" w:rsidRDefault="00D203E0" w:rsidP="008060A5">
      <w:pPr>
        <w:jc w:val="both"/>
        <w:rPr>
          <w:ins w:id="1384" w:author="Author"/>
          <w:rFonts w:eastAsia="SimSun"/>
        </w:rPr>
      </w:pPr>
      <w:ins w:id="1385" w:author="Author">
        <w:r w:rsidRPr="005D281B">
          <w:rPr>
            <w:rFonts w:eastAsia="MS Mincho"/>
            <w:i/>
            <w:highlight w:val="yellow"/>
            <w:rPrChange w:id="1386" w:author="Author">
              <w:rPr>
                <w:color w:val="0000FF"/>
                <w:highlight w:val="yellow"/>
                <w:u w:val="single"/>
              </w:rPr>
            </w:rPrChange>
          </w:rPr>
          <w:t>{Editor’s Note: Further study is required.}</w:t>
        </w:r>
      </w:ins>
    </w:p>
    <w:p w:rsidR="008060A5" w:rsidRPr="005D281B" w:rsidRDefault="008060A5" w:rsidP="004A106E">
      <w:pPr>
        <w:rPr>
          <w:rPrChange w:id="1387" w:author="Author">
            <w:rPr>
              <w:lang w:val="en-US"/>
            </w:rPr>
          </w:rPrChange>
        </w:rPr>
      </w:pPr>
    </w:p>
    <w:p w:rsidR="008060A5" w:rsidRPr="005D281B" w:rsidRDefault="008060A5" w:rsidP="004A106E"/>
    <w:p w:rsidR="008060A5" w:rsidRPr="005D281B" w:rsidRDefault="008060A5" w:rsidP="004A106E"/>
    <w:p w:rsidR="003352F5" w:rsidRPr="005D281B" w:rsidDel="00932DDB" w:rsidRDefault="004A106E" w:rsidP="004A106E">
      <w:pPr>
        <w:pStyle w:val="AnnexNotitle"/>
        <w:pageBreakBefore/>
        <w:rPr>
          <w:del w:id="1388" w:author="Author"/>
        </w:rPr>
      </w:pPr>
      <w:del w:id="1389" w:author="Author">
        <w:r w:rsidRPr="005D281B" w:rsidDel="00932DDB">
          <w:lastRenderedPageBreak/>
          <w:delText>A</w:delText>
        </w:r>
        <w:r w:rsidR="00701334" w:rsidRPr="005D281B" w:rsidDel="00932DDB">
          <w:delText>nnex</w:delText>
        </w:r>
        <w:r w:rsidRPr="005D281B" w:rsidDel="00932DDB">
          <w:delText xml:space="preserve"> A</w:delText>
        </w:r>
        <w:r w:rsidR="00701334" w:rsidRPr="005D281B" w:rsidDel="00932DDB">
          <w:br/>
        </w:r>
        <w:r w:rsidR="003352F5" w:rsidRPr="005D281B" w:rsidDel="00932DDB">
          <w:br/>
          <w:delText>&lt;Annex Title&gt;</w:delText>
        </w:r>
      </w:del>
    </w:p>
    <w:p w:rsidR="004A106E" w:rsidRPr="005D281B" w:rsidDel="00932DDB" w:rsidRDefault="004A106E" w:rsidP="003352F5">
      <w:pPr>
        <w:jc w:val="center"/>
        <w:rPr>
          <w:del w:id="1390" w:author="Author"/>
        </w:rPr>
      </w:pPr>
      <w:del w:id="1391" w:author="Author">
        <w:r w:rsidRPr="005D281B" w:rsidDel="00932DDB">
          <w:delText xml:space="preserve">(This </w:delText>
        </w:r>
        <w:r w:rsidR="00701334" w:rsidRPr="005D281B" w:rsidDel="00932DDB">
          <w:delText>a</w:delText>
        </w:r>
        <w:r w:rsidRPr="005D281B" w:rsidDel="00932DDB">
          <w:delText>nnex forms an integr</w:delText>
        </w:r>
        <w:r w:rsidR="003352F5" w:rsidRPr="005D281B" w:rsidDel="00932DDB">
          <w:delText>al part of this Recommendation</w:delText>
        </w:r>
        <w:r w:rsidR="005D2541" w:rsidRPr="005D281B" w:rsidDel="00932DDB">
          <w:delText>.</w:delText>
        </w:r>
        <w:r w:rsidR="003352F5" w:rsidRPr="005D281B" w:rsidDel="00932DDB">
          <w:delText>)</w:delText>
        </w:r>
      </w:del>
    </w:p>
    <w:p w:rsidR="004A106E" w:rsidRPr="005D281B" w:rsidDel="00932DDB" w:rsidRDefault="00701334" w:rsidP="004A106E">
      <w:pPr>
        <w:rPr>
          <w:del w:id="1392" w:author="Author"/>
        </w:rPr>
      </w:pPr>
      <w:del w:id="1393" w:author="Author">
        <w:r w:rsidRPr="005D281B" w:rsidDel="00932DDB">
          <w:delText>&lt;Body of a</w:delText>
        </w:r>
        <w:r w:rsidR="004A106E" w:rsidRPr="005D281B" w:rsidDel="00932DDB">
          <w:delText>nnex A&gt;</w:delText>
        </w:r>
      </w:del>
    </w:p>
    <w:p w:rsidR="00367BCE" w:rsidRPr="005D281B" w:rsidRDefault="004A106E" w:rsidP="00367BCE">
      <w:pPr>
        <w:pStyle w:val="AppendixNotitle"/>
        <w:rPr>
          <w:ins w:id="1394" w:author="Author"/>
        </w:rPr>
      </w:pPr>
      <w:bookmarkStart w:id="1395" w:name="_Toc335231883"/>
      <w:r w:rsidRPr="005D281B">
        <w:t>A</w:t>
      </w:r>
      <w:r w:rsidR="00701334" w:rsidRPr="005D281B">
        <w:t>ppendix</w:t>
      </w:r>
      <w:r w:rsidRPr="005D281B">
        <w:t xml:space="preserve"> I</w:t>
      </w:r>
      <w:r w:rsidR="00701334" w:rsidRPr="005D281B">
        <w:br/>
      </w:r>
      <w:r w:rsidR="003352F5" w:rsidRPr="005D281B">
        <w:br/>
      </w:r>
      <w:ins w:id="1396" w:author="Author">
        <w:r w:rsidR="00367BCE" w:rsidRPr="005D281B">
          <w:t>Sample use-cases of TCP connection control</w:t>
        </w:r>
        <w:bookmarkEnd w:id="1395"/>
      </w:ins>
    </w:p>
    <w:p w:rsidR="003352F5" w:rsidRPr="005D281B" w:rsidRDefault="003352F5" w:rsidP="004A106E">
      <w:pPr>
        <w:pStyle w:val="AppendixNotitle"/>
        <w:pageBreakBefore/>
      </w:pPr>
      <w:del w:id="1397" w:author="Author">
        <w:r w:rsidRPr="005D281B" w:rsidDel="00367BCE">
          <w:lastRenderedPageBreak/>
          <w:delText>&lt;Appendix Title&gt;</w:delText>
        </w:r>
      </w:del>
    </w:p>
    <w:p w:rsidR="004A106E" w:rsidRPr="005D281B" w:rsidRDefault="004A106E" w:rsidP="003352F5">
      <w:pPr>
        <w:jc w:val="center"/>
        <w:rPr>
          <w:ins w:id="1398" w:author="Author"/>
        </w:rPr>
      </w:pPr>
      <w:r w:rsidRPr="005D281B">
        <w:t xml:space="preserve">(This </w:t>
      </w:r>
      <w:r w:rsidR="00701334" w:rsidRPr="005D281B">
        <w:t>a</w:t>
      </w:r>
      <w:r w:rsidRPr="005D281B">
        <w:t>ppendix does not form an integral part of this Recommendation</w:t>
      </w:r>
      <w:r w:rsidR="005D2541" w:rsidRPr="005D281B">
        <w:t>.</w:t>
      </w:r>
      <w:r w:rsidRPr="005D281B">
        <w:t>)</w:t>
      </w:r>
      <w:r w:rsidRPr="005D281B">
        <w:br/>
      </w:r>
    </w:p>
    <w:p w:rsidR="00367BCE" w:rsidRPr="005D281B" w:rsidRDefault="00367BCE" w:rsidP="00367BCE">
      <w:pPr>
        <w:pStyle w:val="Heading2"/>
        <w:rPr>
          <w:ins w:id="1399" w:author="Author"/>
        </w:rPr>
      </w:pPr>
      <w:bookmarkStart w:id="1400" w:name="_Toc335231884"/>
      <w:ins w:id="1401" w:author="Author">
        <w:r w:rsidRPr="005D281B">
          <w:rPr>
            <w:lang w:eastAsia="ja-JP" w:bidi="he-IL"/>
          </w:rPr>
          <w:t>I</w:t>
        </w:r>
        <w:del w:id="1402" w:author="Author">
          <w:r w:rsidRPr="005D281B" w:rsidDel="00265BF1">
            <w:rPr>
              <w:lang w:eastAsia="ja-JP" w:bidi="he-IL"/>
            </w:rPr>
            <w:delText>I</w:delText>
          </w:r>
        </w:del>
        <w:r w:rsidRPr="005D281B">
          <w:rPr>
            <w:lang w:eastAsia="ja-JP" w:bidi="he-IL"/>
          </w:rPr>
          <w:t>.1</w:t>
        </w:r>
        <w:r w:rsidRPr="005D281B">
          <w:rPr>
            <w:lang w:eastAsia="ja-JP"/>
          </w:rPr>
          <w:tab/>
          <w:t>Use case #</w:t>
        </w:r>
        <w:r w:rsidR="00E03B9D" w:rsidRPr="005D281B">
          <w:rPr>
            <w:lang w:eastAsia="ja-JP"/>
          </w:rPr>
          <w:t>1</w:t>
        </w:r>
        <w:r w:rsidRPr="005D281B">
          <w:rPr>
            <w:lang w:eastAsia="ja-JP"/>
          </w:rPr>
          <w:t xml:space="preserve">: </w:t>
        </w:r>
        <w:proofErr w:type="spellStart"/>
        <w:r w:rsidRPr="005D281B">
          <w:t>WebRTC</w:t>
        </w:r>
        <w:proofErr w:type="spellEnd"/>
        <w:r w:rsidRPr="005D281B">
          <w:t xml:space="preserve"> to NGN/IMS interworking function with termination of transport security by MG</w:t>
        </w:r>
        <w:bookmarkEnd w:id="1400"/>
      </w:ins>
    </w:p>
    <w:p w:rsidR="00367BCE" w:rsidRPr="005D281B" w:rsidRDefault="00367BCE" w:rsidP="00367BCE">
      <w:pPr>
        <w:rPr>
          <w:ins w:id="1403" w:author="Author"/>
          <w:i/>
          <w:iCs/>
        </w:rPr>
      </w:pPr>
      <w:ins w:id="1404" w:author="Author">
        <w:r w:rsidRPr="005D281B">
          <w:rPr>
            <w:i/>
            <w:iCs/>
            <w:highlight w:val="yellow"/>
          </w:rPr>
          <w:t>{Editor’s note: this example would be related by H.248.WEBRTC (see AVDs 4274/4275)</w:t>
        </w:r>
        <w:proofErr w:type="gramStart"/>
        <w:r w:rsidRPr="005D281B">
          <w:rPr>
            <w:i/>
            <w:iCs/>
            <w:highlight w:val="yellow"/>
          </w:rPr>
          <w:t>. …</w:t>
        </w:r>
        <w:proofErr w:type="gramEnd"/>
        <w:r w:rsidRPr="005D281B">
          <w:rPr>
            <w:i/>
            <w:iCs/>
            <w:highlight w:val="yellow"/>
          </w:rPr>
          <w:t>}</w:t>
        </w:r>
      </w:ins>
    </w:p>
    <w:p w:rsidR="00B553BB" w:rsidRPr="005D281B" w:rsidRDefault="00367BCE">
      <w:pPr>
        <w:rPr>
          <w:ins w:id="1405" w:author="Author"/>
        </w:rPr>
        <w:pPrChange w:id="1406" w:author="Author">
          <w:pPr>
            <w:pStyle w:val="Heading2"/>
          </w:pPr>
        </w:pPrChange>
      </w:pPr>
      <w:ins w:id="1407" w:author="Author">
        <w:r w:rsidRPr="005D281B">
          <w:t xml:space="preserve">This use case shows an MG which provides a transport layer interworking function between a </w:t>
        </w:r>
        <w:proofErr w:type="spellStart"/>
        <w:r w:rsidRPr="005D281B">
          <w:t>WebRTC</w:t>
        </w:r>
        <w:proofErr w:type="spellEnd"/>
        <w:r w:rsidRPr="005D281B">
          <w:t>-based data application and a UE located in a</w:t>
        </w:r>
        <w:del w:id="1408" w:author="Author">
          <w:r w:rsidRPr="005D281B" w:rsidDel="005F563C">
            <w:delText>n</w:delText>
          </w:r>
        </w:del>
        <w:r w:rsidRPr="005D281B">
          <w:t xml:space="preserve"> NGN or IMS network.</w:t>
        </w:r>
      </w:ins>
    </w:p>
    <w:p w:rsidR="00B553BB" w:rsidRPr="005D281B" w:rsidRDefault="00367BCE">
      <w:pPr>
        <w:rPr>
          <w:ins w:id="1409" w:author="Author"/>
        </w:rPr>
        <w:pPrChange w:id="1410" w:author="Author">
          <w:pPr>
            <w:pStyle w:val="Heading2"/>
          </w:pPr>
        </w:pPrChange>
      </w:pPr>
      <w:ins w:id="1411" w:author="Author">
        <w:r w:rsidRPr="005D281B">
          <w:t>Background:</w:t>
        </w:r>
      </w:ins>
    </w:p>
    <w:p w:rsidR="00B553BB" w:rsidRPr="005D281B" w:rsidRDefault="00367BCE">
      <w:pPr>
        <w:ind w:left="567"/>
        <w:rPr>
          <w:ins w:id="1412" w:author="Author"/>
        </w:rPr>
        <w:pPrChange w:id="1413" w:author="Author">
          <w:pPr>
            <w:pStyle w:val="Heading2"/>
          </w:pPr>
        </w:pPrChange>
      </w:pPr>
      <w:ins w:id="1414" w:author="Author">
        <w:r w:rsidRPr="005D281B">
          <w:t>Web-based Real-Time Communication Services (</w:t>
        </w:r>
        <w:proofErr w:type="spellStart"/>
        <w:r w:rsidRPr="005D281B">
          <w:t>WebRTC</w:t>
        </w:r>
        <w:proofErr w:type="spellEnd"/>
        <w:r w:rsidRPr="005D281B">
          <w:t xml:space="preserve">) include non-media (data) applications, which are using a datagram connection for data transport (see [b-IETF </w:t>
        </w:r>
        <w:proofErr w:type="spellStart"/>
        <w:r w:rsidRPr="005D281B">
          <w:t>rtcweb</w:t>
        </w:r>
        <w:proofErr w:type="spellEnd"/>
        <w:r w:rsidRPr="005D281B">
          <w:t>-data]). The selected protocol solution results in a hierarchical protocol layering (data-over-SCTP-over-DTLS-over-ICE/UDP), driven by NAT traversal complexity, multiplexing and security related aspects.</w:t>
        </w:r>
      </w:ins>
    </w:p>
    <w:p w:rsidR="00B553BB" w:rsidRPr="005D281B" w:rsidRDefault="00367BCE">
      <w:pPr>
        <w:ind w:left="567"/>
        <w:rPr>
          <w:ins w:id="1415" w:author="Author"/>
        </w:rPr>
        <w:pPrChange w:id="1416" w:author="Author">
          <w:pPr>
            <w:pStyle w:val="Heading2"/>
          </w:pPr>
        </w:pPrChange>
      </w:pPr>
      <w:ins w:id="1417" w:author="Author">
        <w:r w:rsidRPr="005D281B">
          <w:t xml:space="preserve">The considered data applications (by </w:t>
        </w:r>
        <w:proofErr w:type="spellStart"/>
        <w:r w:rsidRPr="005D281B">
          <w:t>WebRTC</w:t>
        </w:r>
        <w:proofErr w:type="spellEnd"/>
        <w:r w:rsidRPr="005D281B">
          <w:t>) would use legacy TCP transport in non-</w:t>
        </w:r>
        <w:proofErr w:type="spellStart"/>
        <w:r w:rsidRPr="005D281B">
          <w:t>WebRTC</w:t>
        </w:r>
        <w:proofErr w:type="spellEnd"/>
        <w:r w:rsidRPr="005D281B">
          <w:t xml:space="preserve"> IP network environments. [ITU-T H.248.WebRTC] considers several variants of H.248 </w:t>
        </w:r>
        <w:proofErr w:type="spellStart"/>
        <w:r w:rsidRPr="005D281B">
          <w:t>WebRTC</w:t>
        </w:r>
        <w:proofErr w:type="spellEnd"/>
        <w:r w:rsidRPr="005D281B">
          <w:t xml:space="preserve"> gateways which are positioned for </w:t>
        </w:r>
        <w:proofErr w:type="spellStart"/>
        <w:r w:rsidRPr="005D281B">
          <w:t>WebRTC</w:t>
        </w:r>
        <w:proofErr w:type="spellEnd"/>
        <w:r w:rsidRPr="005D281B">
          <w:t xml:space="preserve"> interworking scenarios.</w:t>
        </w:r>
      </w:ins>
    </w:p>
    <w:p w:rsidR="00B553BB" w:rsidRPr="005D281B" w:rsidRDefault="00367BCE">
      <w:pPr>
        <w:rPr>
          <w:ins w:id="1418" w:author="Author"/>
          <w:lang w:eastAsia="ja-JP"/>
        </w:rPr>
        <w:pPrChange w:id="1419" w:author="Author">
          <w:pPr>
            <w:pStyle w:val="Heading2"/>
          </w:pPr>
        </w:pPrChange>
      </w:pPr>
      <w:ins w:id="1420" w:author="Author">
        <w:r w:rsidRPr="005D281B">
          <w:rPr>
            <w:lang w:eastAsia="ja-JP"/>
          </w:rPr>
          <w:t>The setup of termination T2 is controlled by the TCP connection control package while the setup of termination T1 is out of scope of this R</w:t>
        </w:r>
        <w:del w:id="1421" w:author="Author">
          <w:r w:rsidRPr="005D281B" w:rsidDel="004037AB">
            <w:rPr>
              <w:lang w:eastAsia="ja-JP"/>
            </w:rPr>
            <w:delText>r</w:delText>
          </w:r>
        </w:del>
        <w:r w:rsidRPr="005D281B">
          <w:rPr>
            <w:lang w:eastAsia="ja-JP"/>
          </w:rPr>
          <w:t>ecommendation.</w:t>
        </w:r>
      </w:ins>
    </w:p>
    <w:p w:rsidR="00B553BB" w:rsidRPr="005D281B" w:rsidRDefault="00367BCE">
      <w:pPr>
        <w:rPr>
          <w:ins w:id="1422" w:author="Author"/>
          <w:lang w:eastAsia="ja-JP"/>
        </w:rPr>
        <w:pPrChange w:id="1423" w:author="Author">
          <w:pPr>
            <w:pStyle w:val="Heading2"/>
          </w:pPr>
        </w:pPrChange>
      </w:pPr>
      <w:ins w:id="1424" w:author="Author">
        <w:r w:rsidRPr="005D281B">
          <w:object w:dxaOrig="15079" w:dyaOrig="8350">
            <v:shape id="_x0000_i1026" type="#_x0000_t75" style="width:481.95pt;height:266.5pt" o:ole="">
              <v:imagedata r:id="rId16" o:title=""/>
            </v:shape>
            <o:OLEObject Type="Embed" ProgID="Visio.Drawing.11" ShapeID="_x0000_i1026" DrawAspect="Content" ObjectID="_1409428394" r:id="rId17"/>
          </w:object>
        </w:r>
      </w:ins>
    </w:p>
    <w:p w:rsidR="00367BCE" w:rsidRPr="005D281B" w:rsidRDefault="00367BCE" w:rsidP="00367BCE">
      <w:pPr>
        <w:pStyle w:val="FigureNotitle"/>
        <w:rPr>
          <w:ins w:id="1425" w:author="Author"/>
        </w:rPr>
      </w:pPr>
      <w:ins w:id="1426" w:author="Author">
        <w:r w:rsidRPr="005D281B">
          <w:t>Figure I</w:t>
        </w:r>
        <w:del w:id="1427" w:author="Author">
          <w:r w:rsidRPr="005D281B" w:rsidDel="00265BF1">
            <w:delText>I</w:delText>
          </w:r>
        </w:del>
        <w:r w:rsidRPr="005D281B">
          <w:t>.</w:t>
        </w:r>
        <w:r w:rsidR="00AD67E1" w:rsidRPr="005D281B">
          <w:t>1</w:t>
        </w:r>
        <w:r w:rsidRPr="005D281B">
          <w:t xml:space="preserve"> – </w:t>
        </w:r>
        <w:r w:rsidRPr="005D281B">
          <w:rPr>
            <w:lang w:eastAsia="ja-JP"/>
          </w:rPr>
          <w:t>Use-case #</w:t>
        </w:r>
        <w:r w:rsidR="00E03B9D" w:rsidRPr="005D281B">
          <w:rPr>
            <w:lang w:eastAsia="ja-JP"/>
          </w:rPr>
          <w:t>1</w:t>
        </w:r>
        <w:r w:rsidRPr="005D281B">
          <w:rPr>
            <w:lang w:eastAsia="ja-JP"/>
          </w:rPr>
          <w:t xml:space="preserve">: </w:t>
        </w:r>
        <w:proofErr w:type="spellStart"/>
        <w:r w:rsidRPr="005D281B">
          <w:t>WebRTC</w:t>
        </w:r>
        <w:proofErr w:type="spellEnd"/>
        <w:r w:rsidRPr="005D281B">
          <w:t xml:space="preserve"> to IMS interworking function</w:t>
        </w:r>
      </w:ins>
    </w:p>
    <w:p w:rsidR="00367BCE" w:rsidRPr="005D281B" w:rsidRDefault="00367BCE" w:rsidP="00367BCE">
      <w:pPr>
        <w:jc w:val="both"/>
        <w:rPr>
          <w:ins w:id="1428" w:author="Author"/>
          <w:rFonts w:eastAsia="SimSun"/>
        </w:rPr>
      </w:pPr>
    </w:p>
    <w:p w:rsidR="00367BCE" w:rsidRPr="005D281B" w:rsidRDefault="00367BCE" w:rsidP="003352F5">
      <w:pPr>
        <w:jc w:val="center"/>
      </w:pPr>
    </w:p>
    <w:p w:rsidR="00932DDB" w:rsidRPr="005D281B" w:rsidRDefault="00932DDB" w:rsidP="00932DDB">
      <w:pPr>
        <w:pStyle w:val="AppendixNotitle"/>
        <w:pageBreakBefore/>
        <w:rPr>
          <w:ins w:id="1429" w:author="Author"/>
        </w:rPr>
      </w:pPr>
      <w:bookmarkStart w:id="1430" w:name="_Toc335231885"/>
      <w:ins w:id="1431" w:author="Author">
        <w:r w:rsidRPr="005D281B">
          <w:lastRenderedPageBreak/>
          <w:t>Appendix II</w:t>
        </w:r>
        <w:r w:rsidRPr="005D281B">
          <w:br/>
        </w:r>
        <w:r w:rsidRPr="005D281B">
          <w:br/>
          <w:t>Example call flows</w:t>
        </w:r>
        <w:bookmarkEnd w:id="1430"/>
      </w:ins>
    </w:p>
    <w:p w:rsidR="00932DDB" w:rsidRPr="005D281B" w:rsidRDefault="00932DDB" w:rsidP="00932DDB">
      <w:pPr>
        <w:jc w:val="center"/>
        <w:rPr>
          <w:ins w:id="1432" w:author="Author"/>
        </w:rPr>
      </w:pPr>
      <w:ins w:id="1433" w:author="Author">
        <w:r w:rsidRPr="005D281B">
          <w:t>(This appendix does not form an integral part of this Recommendation.)</w:t>
        </w:r>
        <w:r w:rsidRPr="005D281B">
          <w:br/>
        </w:r>
      </w:ins>
    </w:p>
    <w:p w:rsidR="00932DDB" w:rsidRPr="005D281B" w:rsidRDefault="00932DDB" w:rsidP="00932DDB">
      <w:pPr>
        <w:pStyle w:val="Heading2"/>
        <w:rPr>
          <w:ins w:id="1434" w:author="Author"/>
        </w:rPr>
      </w:pPr>
      <w:bookmarkStart w:id="1435" w:name="_Toc335231886"/>
      <w:ins w:id="1436" w:author="Author">
        <w:r w:rsidRPr="005D281B">
          <w:t>II.1</w:t>
        </w:r>
        <w:r w:rsidRPr="005D281B">
          <w:tab/>
          <w:t>Assignment of TCP mode of operation</w:t>
        </w:r>
        <w:bookmarkEnd w:id="1435"/>
      </w:ins>
    </w:p>
    <w:p w:rsidR="00932DDB" w:rsidRPr="005D281B" w:rsidRDefault="00932DDB" w:rsidP="00932DDB">
      <w:pPr>
        <w:pStyle w:val="Heading3"/>
        <w:rPr>
          <w:ins w:id="1437" w:author="Author"/>
        </w:rPr>
      </w:pPr>
      <w:bookmarkStart w:id="1438" w:name="_Toc335231887"/>
      <w:ins w:id="1439" w:author="Author">
        <w:r w:rsidRPr="005D281B">
          <w:t>II.1.1</w:t>
        </w:r>
        <w:r w:rsidRPr="005D281B">
          <w:tab/>
          <w:t>Mode type: application agnostic TCP-proxy</w:t>
        </w:r>
        <w:bookmarkEnd w:id="1438"/>
      </w:ins>
    </w:p>
    <w:p w:rsidR="00932DDB" w:rsidRPr="005D281B" w:rsidRDefault="00932DDB" w:rsidP="00932DDB">
      <w:pPr>
        <w:rPr>
          <w:ins w:id="1440" w:author="Author"/>
        </w:rPr>
      </w:pPr>
      <w:ins w:id="1441" w:author="Author">
        <w:r w:rsidRPr="005D281B">
          <w:t>The MGC needs to assign the TCP mode of operation to an H.248 context. This is fundamentally based on SDP information elements according [ITU-T H.248.84], clause 13.5. An example is provide</w:t>
        </w:r>
        <w:r w:rsidR="006B7935" w:rsidRPr="005D281B">
          <w:t>d</w:t>
        </w:r>
        <w:r w:rsidRPr="005D281B">
          <w:t xml:space="preserve"> by clause II.1.1.1.</w:t>
        </w:r>
      </w:ins>
    </w:p>
    <w:p w:rsidR="00932DDB" w:rsidRPr="005D281B" w:rsidRDefault="00932DDB" w:rsidP="00932DDB">
      <w:pPr>
        <w:rPr>
          <w:ins w:id="1442" w:author="Author"/>
        </w:rPr>
      </w:pPr>
      <w:ins w:id="1443" w:author="Author">
        <w:r w:rsidRPr="005D281B">
          <w:t xml:space="preserve">The MGC could use also additional explicit H.248 signalling elements for mode control as defined by </w:t>
        </w:r>
        <w:r w:rsidR="006B7935" w:rsidRPr="005D281B">
          <w:t>this Recommendation,</w:t>
        </w:r>
        <w:r w:rsidRPr="005D281B">
          <w:t xml:space="preserve"> see example in clause II.1.1.2.</w:t>
        </w:r>
      </w:ins>
    </w:p>
    <w:p w:rsidR="00932DDB" w:rsidRPr="005D281B" w:rsidRDefault="00932DDB" w:rsidP="00932DDB">
      <w:pPr>
        <w:pStyle w:val="Heading4"/>
        <w:rPr>
          <w:ins w:id="1444" w:author="Author"/>
        </w:rPr>
      </w:pPr>
      <w:ins w:id="1445" w:author="Author">
        <w:r w:rsidRPr="005D281B">
          <w:t>II.1.1.1</w:t>
        </w:r>
        <w:r w:rsidRPr="005D281B">
          <w:tab/>
          <w:t xml:space="preserve">Mode assignment </w:t>
        </w:r>
        <w:r w:rsidR="00027112" w:rsidRPr="005D281B">
          <w:t>and MG autonomous TCP connection control</w:t>
        </w:r>
      </w:ins>
    </w:p>
    <w:p w:rsidR="00027112" w:rsidRPr="005D281B" w:rsidRDefault="00027112" w:rsidP="00027112">
      <w:pPr>
        <w:rPr>
          <w:ins w:id="1446" w:author="Author"/>
        </w:rPr>
      </w:pPr>
      <w:ins w:id="1447" w:author="Author">
        <w:r w:rsidRPr="005D281B">
          <w:t>The call flow is based on the network configuration as shown in Figure II.1:</w:t>
        </w:r>
      </w:ins>
    </w:p>
    <w:p w:rsidR="00027112" w:rsidRPr="005D281B" w:rsidRDefault="00027112" w:rsidP="00027112">
      <w:pPr>
        <w:rPr>
          <w:ins w:id="1448" w:author="Author"/>
        </w:rPr>
      </w:pPr>
    </w:p>
    <w:p w:rsidR="00027112" w:rsidRPr="005D281B" w:rsidRDefault="00027112" w:rsidP="00027112">
      <w:pPr>
        <w:rPr>
          <w:ins w:id="1449" w:author="Author"/>
        </w:rPr>
      </w:pPr>
      <w:ins w:id="1450" w:author="Author">
        <w:r w:rsidRPr="005D281B">
          <w:object w:dxaOrig="15079" w:dyaOrig="8275">
            <v:shape id="_x0000_i1027" type="#_x0000_t75" style="width:481.95pt;height:264.75pt" o:ole="">
              <v:imagedata r:id="rId18" o:title=""/>
            </v:shape>
            <o:OLEObject Type="Embed" ProgID="Visio.Drawing.11" ShapeID="_x0000_i1027" DrawAspect="Content" ObjectID="_1409428395" r:id="rId19"/>
          </w:object>
        </w:r>
      </w:ins>
    </w:p>
    <w:p w:rsidR="00027112" w:rsidRPr="005D281B" w:rsidRDefault="00027112" w:rsidP="00027112">
      <w:pPr>
        <w:pStyle w:val="FigureNotitle"/>
        <w:rPr>
          <w:ins w:id="1451" w:author="Author"/>
        </w:rPr>
      </w:pPr>
      <w:ins w:id="1452" w:author="Author">
        <w:r w:rsidRPr="005D281B">
          <w:t>Figure II.1 – Configuration “application agnostic TCP-proxy”</w:t>
        </w:r>
      </w:ins>
    </w:p>
    <w:p w:rsidR="00027112" w:rsidRPr="005D281B" w:rsidRDefault="00027112" w:rsidP="00027112">
      <w:pPr>
        <w:rPr>
          <w:ins w:id="1453" w:author="Author"/>
        </w:rPr>
      </w:pPr>
      <w:ins w:id="1454" w:author="Author">
        <w:r w:rsidRPr="005D281B">
          <w:t xml:space="preserve">The use case shows an MG with two SEPs (labelled as </w:t>
        </w:r>
        <w:proofErr w:type="gramStart"/>
        <w:r w:rsidRPr="005D281B">
          <w:t>T1(</w:t>
        </w:r>
        <w:proofErr w:type="gramEnd"/>
        <w:r w:rsidRPr="005D281B">
          <w:t>S1) and T2(S1)) configured in an application agnostic TCP-proxy mode. The configuration and the call flow are characterized as follows:</w:t>
        </w:r>
      </w:ins>
    </w:p>
    <w:p w:rsidR="00027112" w:rsidRPr="005D281B" w:rsidRDefault="00027112" w:rsidP="00027112">
      <w:pPr>
        <w:numPr>
          <w:ilvl w:val="0"/>
          <w:numId w:val="16"/>
        </w:numPr>
        <w:rPr>
          <w:ins w:id="1455" w:author="Author"/>
        </w:rPr>
      </w:pPr>
      <w:ins w:id="1456" w:author="Author">
        <w:r w:rsidRPr="005D281B">
          <w:t>MG autonomous control of the TCP endpoints</w:t>
        </w:r>
        <w:r w:rsidR="00F03988" w:rsidRPr="005D281B">
          <w:t xml:space="preserve"> on both terminations</w:t>
        </w:r>
      </w:ins>
    </w:p>
    <w:p w:rsidR="00027112" w:rsidRPr="005D281B" w:rsidRDefault="00027112" w:rsidP="00027112">
      <w:pPr>
        <w:numPr>
          <w:ilvl w:val="0"/>
          <w:numId w:val="16"/>
        </w:numPr>
        <w:rPr>
          <w:ins w:id="1457" w:author="Author"/>
        </w:rPr>
      </w:pPr>
      <w:ins w:id="1458" w:author="Author">
        <w:r w:rsidRPr="005D281B">
          <w:t>Termination T1: TCP-server</w:t>
        </w:r>
      </w:ins>
    </w:p>
    <w:p w:rsidR="00027112" w:rsidRPr="005D281B" w:rsidRDefault="00027112" w:rsidP="00027112">
      <w:pPr>
        <w:numPr>
          <w:ilvl w:val="0"/>
          <w:numId w:val="16"/>
        </w:numPr>
        <w:rPr>
          <w:ins w:id="1459" w:author="Author"/>
        </w:rPr>
      </w:pPr>
      <w:ins w:id="1460" w:author="Author">
        <w:r w:rsidRPr="005D281B">
          <w:lastRenderedPageBreak/>
          <w:t>Termination T2: TCP-client</w:t>
        </w:r>
      </w:ins>
    </w:p>
    <w:p w:rsidR="00027112" w:rsidRPr="005D281B" w:rsidRDefault="00027112" w:rsidP="00027112">
      <w:pPr>
        <w:numPr>
          <w:ilvl w:val="0"/>
          <w:numId w:val="16"/>
        </w:numPr>
        <w:rPr>
          <w:ins w:id="1461" w:author="Author"/>
        </w:rPr>
      </w:pPr>
      <w:ins w:id="1462" w:author="Author">
        <w:r w:rsidRPr="005D281B">
          <w:t>TCP-connection for both terminations are setup in parallel</w:t>
        </w:r>
      </w:ins>
    </w:p>
    <w:p w:rsidR="00027112" w:rsidRPr="005D281B" w:rsidRDefault="00027112" w:rsidP="00027112">
      <w:pPr>
        <w:numPr>
          <w:ilvl w:val="0"/>
          <w:numId w:val="16"/>
        </w:numPr>
        <w:rPr>
          <w:ins w:id="1463" w:author="Author"/>
        </w:rPr>
      </w:pPr>
      <w:ins w:id="1464" w:author="Author">
        <w:r w:rsidRPr="005D281B">
          <w:t>TCP-connection released by remote</w:t>
        </w:r>
        <w:r w:rsidR="0009187B" w:rsidRPr="005D281B">
          <w:t xml:space="preserve"> TCP-endpoint of termination T1; application data may still flow from UE-2 to UE-1.</w:t>
        </w:r>
      </w:ins>
    </w:p>
    <w:p w:rsidR="00027112" w:rsidRPr="005D281B" w:rsidRDefault="00027112" w:rsidP="00027112">
      <w:pPr>
        <w:rPr>
          <w:ins w:id="1465" w:author="Author"/>
        </w:rPr>
      </w:pPr>
      <w:ins w:id="1466" w:author="Author">
        <w:r w:rsidRPr="005D281B">
          <w:t>Figure II.2 illustrates a traffic flow example concerning the establishment of an end-to-end TCP connection between UE</w:t>
        </w:r>
        <w:r w:rsidR="00AD67E1" w:rsidRPr="005D281B">
          <w:t>-1</w:t>
        </w:r>
        <w:r w:rsidRPr="005D281B">
          <w:t xml:space="preserve"> and UE</w:t>
        </w:r>
        <w:r w:rsidR="00AD67E1" w:rsidRPr="005D281B">
          <w:t>-2</w:t>
        </w:r>
        <w:r w:rsidRPr="005D281B">
          <w:t>, which relates to two TCP connection segments from H.248 MG perspective (due to TCP proxy mode).</w:t>
        </w:r>
      </w:ins>
    </w:p>
    <w:p w:rsidR="00027112" w:rsidRPr="005D281B" w:rsidRDefault="00027112" w:rsidP="00027112">
      <w:pPr>
        <w:rPr>
          <w:ins w:id="1467" w:author="Author"/>
        </w:rPr>
      </w:pPr>
      <w:ins w:id="1468" w:author="Author">
        <w:r w:rsidRPr="005D281B">
          <w:t>The example traffic flow indicates parts of application control signalling (here SIP/SDP with scope on SDP Offer/Answer information), gateway control signalling (H.248) and bearer plane traffic (here TCP packets for connection establishment).</w:t>
        </w:r>
      </w:ins>
    </w:p>
    <w:p w:rsidR="00AD67E1" w:rsidRPr="005D281B" w:rsidRDefault="00AD67E1" w:rsidP="00027112">
      <w:pPr>
        <w:rPr>
          <w:ins w:id="1469" w:author="Author"/>
        </w:rPr>
      </w:pPr>
      <w:ins w:id="1470" w:author="Author">
        <w:r w:rsidRPr="005D281B">
          <w:t>Figure II.3 illustrates the traffic flow example for the release of the TCP connection without any involvement of the MGC. The release procedure on the signalling path is not shown.</w:t>
        </w:r>
      </w:ins>
    </w:p>
    <w:p w:rsidR="00027112" w:rsidRPr="005D281B" w:rsidRDefault="00027112" w:rsidP="00932DDB">
      <w:pPr>
        <w:rPr>
          <w:ins w:id="1471" w:author="Author"/>
          <w:highlight w:val="yellow"/>
        </w:rPr>
      </w:pPr>
    </w:p>
    <w:p w:rsidR="00E66D10" w:rsidRPr="005D281B" w:rsidRDefault="00482DFD" w:rsidP="00932DDB">
      <w:pPr>
        <w:rPr>
          <w:ins w:id="1472" w:author="Author"/>
          <w:highlight w:val="yellow"/>
        </w:rPr>
      </w:pPr>
      <w:ins w:id="1473" w:author="Author">
        <w:r w:rsidRPr="005D281B">
          <w:object w:dxaOrig="11943" w:dyaOrig="15528">
            <v:shape id="_x0000_i1028" type="#_x0000_t75" style="width:483.1pt;height:627.1pt" o:ole="">
              <v:imagedata r:id="rId20" o:title=""/>
            </v:shape>
            <o:OLEObject Type="Embed" ProgID="Visio.Drawing.11" ShapeID="_x0000_i1028" DrawAspect="Content" ObjectID="_1409428396" r:id="rId21"/>
          </w:object>
        </w:r>
      </w:ins>
      <w:del w:id="1474" w:author="Author">
        <w:r w:rsidR="00D203E0" w:rsidRPr="005D281B" w:rsidDel="003D3789">
          <w:fldChar w:fldCharType="begin"/>
        </w:r>
        <w:r w:rsidR="00D203E0" w:rsidRPr="005D281B" w:rsidDel="003D3789">
          <w:fldChar w:fldCharType="end"/>
        </w:r>
      </w:del>
    </w:p>
    <w:p w:rsidR="00E66D10" w:rsidRPr="005D281B" w:rsidRDefault="00E66D10" w:rsidP="00932DDB">
      <w:pPr>
        <w:rPr>
          <w:ins w:id="1475" w:author="Author"/>
          <w:highlight w:val="yellow"/>
        </w:rPr>
      </w:pPr>
    </w:p>
    <w:p w:rsidR="00E66D10" w:rsidRPr="005D281B" w:rsidRDefault="00E66D10" w:rsidP="00932DDB">
      <w:pPr>
        <w:rPr>
          <w:ins w:id="1476" w:author="Author"/>
          <w:highlight w:val="yellow"/>
          <w:rPrChange w:id="1477" w:author="Author">
            <w:rPr>
              <w:ins w:id="1478" w:author="Author"/>
              <w:i/>
              <w:highlight w:val="yellow"/>
              <w:lang w:val="en-US"/>
            </w:rPr>
          </w:rPrChange>
        </w:rPr>
      </w:pPr>
    </w:p>
    <w:p w:rsidR="00E66D10" w:rsidRPr="005D281B" w:rsidRDefault="00E66D10" w:rsidP="00E66D10">
      <w:pPr>
        <w:pStyle w:val="FigureNotitle"/>
        <w:rPr>
          <w:ins w:id="1479" w:author="Author"/>
        </w:rPr>
      </w:pPr>
      <w:ins w:id="1480" w:author="Author">
        <w:r w:rsidRPr="005D281B">
          <w:lastRenderedPageBreak/>
          <w:t>Figure II.</w:t>
        </w:r>
        <w:r w:rsidR="00AD67E1" w:rsidRPr="005D281B">
          <w:t>2</w:t>
        </w:r>
        <w:r w:rsidRPr="005D281B">
          <w:t xml:space="preserve"> – Traffic flow example for an MG autonomous connection setup using the TCP-proxy mode</w:t>
        </w:r>
      </w:ins>
    </w:p>
    <w:p w:rsidR="00027112" w:rsidRPr="005D281B" w:rsidRDefault="001F0730" w:rsidP="00932DDB">
      <w:pPr>
        <w:rPr>
          <w:ins w:id="1481" w:author="Author"/>
          <w:highlight w:val="yellow"/>
          <w:rPrChange w:id="1482" w:author="Author">
            <w:rPr>
              <w:ins w:id="1483" w:author="Author"/>
              <w:i/>
              <w:highlight w:val="yellow"/>
              <w:lang w:val="en-US"/>
            </w:rPr>
          </w:rPrChange>
        </w:rPr>
      </w:pPr>
      <w:ins w:id="1484" w:author="Author">
        <w:r w:rsidRPr="005D281B">
          <w:object w:dxaOrig="11394" w:dyaOrig="12208">
            <v:shape id="_x0000_i1029" type="#_x0000_t75" style="width:481.95pt;height:516.2pt" o:ole="">
              <v:imagedata r:id="rId22" o:title=""/>
            </v:shape>
            <o:OLEObject Type="Embed" ProgID="Visio.Drawing.11" ShapeID="_x0000_i1029" DrawAspect="Content" ObjectID="_1409428397" r:id="rId23"/>
          </w:object>
        </w:r>
      </w:ins>
      <w:del w:id="1485" w:author="Author">
        <w:r w:rsidR="00D203E0" w:rsidRPr="005D281B" w:rsidDel="001F0730">
          <w:fldChar w:fldCharType="begin"/>
        </w:r>
        <w:r w:rsidR="00D203E0" w:rsidRPr="005D281B" w:rsidDel="001F0730">
          <w:fldChar w:fldCharType="end"/>
        </w:r>
      </w:del>
    </w:p>
    <w:p w:rsidR="001C4492" w:rsidRPr="005D281B" w:rsidRDefault="001C4492" w:rsidP="001C4492">
      <w:pPr>
        <w:pStyle w:val="FigureNotitle"/>
        <w:rPr>
          <w:ins w:id="1486" w:author="Author"/>
        </w:rPr>
      </w:pPr>
      <w:ins w:id="1487" w:author="Author">
        <w:r w:rsidRPr="005D281B">
          <w:t>Figure II.</w:t>
        </w:r>
        <w:r w:rsidR="00AD67E1" w:rsidRPr="005D281B">
          <w:t>3</w:t>
        </w:r>
        <w:r w:rsidRPr="005D281B">
          <w:t xml:space="preserve"> – Traffic flow example for an MG autonomous release of the TCP connection using the TCP-proxy mode</w:t>
        </w:r>
      </w:ins>
    </w:p>
    <w:p w:rsidR="001C4492" w:rsidRPr="005D281B" w:rsidRDefault="001C4492" w:rsidP="00932DDB">
      <w:pPr>
        <w:rPr>
          <w:ins w:id="1488" w:author="Author"/>
          <w:highlight w:val="yellow"/>
          <w:rPrChange w:id="1489" w:author="Author">
            <w:rPr>
              <w:ins w:id="1490" w:author="Author"/>
              <w:i/>
              <w:highlight w:val="yellow"/>
              <w:lang w:val="en-US"/>
            </w:rPr>
          </w:rPrChange>
        </w:rPr>
      </w:pPr>
    </w:p>
    <w:p w:rsidR="00027112" w:rsidRPr="005D281B" w:rsidRDefault="00027112" w:rsidP="00932DDB">
      <w:pPr>
        <w:rPr>
          <w:ins w:id="1491" w:author="Author"/>
          <w:highlight w:val="yellow"/>
          <w:rPrChange w:id="1492" w:author="Author">
            <w:rPr>
              <w:ins w:id="1493" w:author="Author"/>
              <w:i/>
              <w:highlight w:val="yellow"/>
              <w:lang w:val="en-US"/>
            </w:rPr>
          </w:rPrChange>
        </w:rPr>
      </w:pPr>
    </w:p>
    <w:p w:rsidR="00932DDB" w:rsidRPr="005D281B" w:rsidRDefault="00932DDB" w:rsidP="00932DDB">
      <w:pPr>
        <w:pStyle w:val="Heading4"/>
        <w:rPr>
          <w:ins w:id="1494" w:author="Author"/>
        </w:rPr>
      </w:pPr>
      <w:ins w:id="1495" w:author="Author">
        <w:r w:rsidRPr="005D281B">
          <w:t>II.1.1.2</w:t>
        </w:r>
        <w:r w:rsidRPr="005D281B">
          <w:tab/>
          <w:t>Mode assignment via explicit TCP connection control means</w:t>
        </w:r>
      </w:ins>
    </w:p>
    <w:p w:rsidR="009D5032" w:rsidRPr="005D281B" w:rsidRDefault="009D5032" w:rsidP="009D5032">
      <w:pPr>
        <w:rPr>
          <w:ins w:id="1496" w:author="Author"/>
        </w:rPr>
      </w:pPr>
      <w:ins w:id="1497" w:author="Author">
        <w:r w:rsidRPr="005D281B">
          <w:t>This use case applies to the same configuration than the previous use case as depicted in Figure II.2. The configuration and the call flow are characterized as follows:</w:t>
        </w:r>
      </w:ins>
    </w:p>
    <w:p w:rsidR="009D5032" w:rsidRPr="005D281B" w:rsidRDefault="009D5032" w:rsidP="009D5032">
      <w:pPr>
        <w:numPr>
          <w:ilvl w:val="0"/>
          <w:numId w:val="16"/>
        </w:numPr>
        <w:rPr>
          <w:ins w:id="1498" w:author="Author"/>
        </w:rPr>
      </w:pPr>
      <w:ins w:id="1499" w:author="Author">
        <w:r w:rsidRPr="005D281B">
          <w:lastRenderedPageBreak/>
          <w:t>MGC controls the TCP endpoints on both terminations</w:t>
        </w:r>
      </w:ins>
    </w:p>
    <w:p w:rsidR="009D5032" w:rsidRPr="005D281B" w:rsidRDefault="009D5032" w:rsidP="009D5032">
      <w:pPr>
        <w:numPr>
          <w:ilvl w:val="0"/>
          <w:numId w:val="16"/>
        </w:numPr>
        <w:rPr>
          <w:ins w:id="1500" w:author="Author"/>
        </w:rPr>
      </w:pPr>
      <w:ins w:id="1501" w:author="Author">
        <w:r w:rsidRPr="005D281B">
          <w:t>Termination T1: TCP-server</w:t>
        </w:r>
      </w:ins>
    </w:p>
    <w:p w:rsidR="009D5032" w:rsidRPr="005D281B" w:rsidRDefault="009D5032" w:rsidP="009D5032">
      <w:pPr>
        <w:numPr>
          <w:ilvl w:val="0"/>
          <w:numId w:val="16"/>
        </w:numPr>
        <w:rPr>
          <w:ins w:id="1502" w:author="Author"/>
        </w:rPr>
      </w:pPr>
      <w:ins w:id="1503" w:author="Author">
        <w:r w:rsidRPr="005D281B">
          <w:t>Termination T2: TCP-client</w:t>
        </w:r>
      </w:ins>
    </w:p>
    <w:p w:rsidR="009D5032" w:rsidRPr="005D281B" w:rsidRDefault="009D5032" w:rsidP="009D5032">
      <w:pPr>
        <w:numPr>
          <w:ilvl w:val="0"/>
          <w:numId w:val="16"/>
        </w:numPr>
        <w:rPr>
          <w:ins w:id="1504" w:author="Author"/>
        </w:rPr>
      </w:pPr>
      <w:ins w:id="1505" w:author="Author">
        <w:r w:rsidRPr="005D281B">
          <w:t>TCP-connection for both terminations are setup in parallel</w:t>
        </w:r>
      </w:ins>
    </w:p>
    <w:p w:rsidR="009D5032" w:rsidRPr="005D281B" w:rsidRDefault="009D5032" w:rsidP="009D5032">
      <w:pPr>
        <w:numPr>
          <w:ilvl w:val="0"/>
          <w:numId w:val="16"/>
        </w:numPr>
        <w:rPr>
          <w:ins w:id="1506" w:author="Author"/>
        </w:rPr>
      </w:pPr>
      <w:ins w:id="1507" w:author="Author">
        <w:r w:rsidRPr="005D281B">
          <w:t>TCP-connection released by remote</w:t>
        </w:r>
        <w:r w:rsidR="003E144F" w:rsidRPr="005D281B">
          <w:t xml:space="preserve"> TCP-endpoint of termination T1; application data may still flow from UE-2 to UE-1</w:t>
        </w:r>
      </w:ins>
    </w:p>
    <w:p w:rsidR="00EA2D52" w:rsidRPr="005D281B" w:rsidRDefault="009D5032" w:rsidP="00EA2D52">
      <w:pPr>
        <w:rPr>
          <w:ins w:id="1508" w:author="Author"/>
          <w:rPrChange w:id="1509" w:author="Author">
            <w:rPr>
              <w:ins w:id="1510" w:author="Author"/>
            </w:rPr>
          </w:rPrChange>
        </w:rPr>
      </w:pPr>
      <w:ins w:id="1511" w:author="Author">
        <w:r w:rsidRPr="005D281B">
          <w:t>Figure II.</w:t>
        </w:r>
        <w:r w:rsidR="00EA2D52" w:rsidRPr="005D281B">
          <w:t>4</w:t>
        </w:r>
        <w:r w:rsidRPr="005D281B">
          <w:t xml:space="preserve"> </w:t>
        </w:r>
        <w:r w:rsidR="00EA2D52" w:rsidRPr="005D281B">
          <w:t xml:space="preserve">and Figure II.5 </w:t>
        </w:r>
        <w:r w:rsidRPr="005D281B">
          <w:t xml:space="preserve">illustrate a traffic flow example where the MGC explicitly controls the setup and the release of the TCP endpoints at both terminations T1 and T2. </w:t>
        </w:r>
        <w:r w:rsidR="00EA2D52" w:rsidRPr="005D281B">
          <w:t>The release procedure on the signalling path is not shown.</w:t>
        </w:r>
      </w:ins>
    </w:p>
    <w:p w:rsidR="00EA2D52" w:rsidRPr="005D281B" w:rsidRDefault="00EA2D52" w:rsidP="00EA2D52">
      <w:pPr>
        <w:rPr>
          <w:ins w:id="1512" w:author="Author"/>
          <w:highlight w:val="yellow"/>
        </w:rPr>
      </w:pPr>
    </w:p>
    <w:p w:rsidR="00B553BB" w:rsidRPr="005D281B" w:rsidRDefault="00B553BB">
      <w:pPr>
        <w:rPr>
          <w:ins w:id="1513" w:author="Author"/>
        </w:rPr>
        <w:pPrChange w:id="1514" w:author="Author">
          <w:pPr>
            <w:pStyle w:val="Heading4"/>
          </w:pPr>
        </w:pPrChange>
      </w:pPr>
    </w:p>
    <w:p w:rsidR="00932DDB" w:rsidRPr="005D281B" w:rsidRDefault="00D203E0" w:rsidP="00932DDB">
      <w:pPr>
        <w:rPr>
          <w:ins w:id="1515" w:author="Author"/>
        </w:rPr>
      </w:pPr>
      <w:del w:id="1516" w:author="Author">
        <w:r w:rsidRPr="005D281B" w:rsidDel="003D3789">
          <w:lastRenderedPageBreak/>
          <w:fldChar w:fldCharType="begin"/>
        </w:r>
        <w:r w:rsidRPr="005D281B" w:rsidDel="003D3789">
          <w:fldChar w:fldCharType="end"/>
        </w:r>
      </w:del>
      <w:ins w:id="1517" w:author="Author">
        <w:r w:rsidR="006300E9" w:rsidRPr="005D281B">
          <w:t xml:space="preserve"> </w:t>
        </w:r>
      </w:ins>
      <w:ins w:id="1518" w:author="Author">
        <w:r w:rsidR="006300E9" w:rsidRPr="005D281B">
          <w:object w:dxaOrig="11663" w:dyaOrig="15746">
            <v:shape id="_x0000_i1030" type="#_x0000_t75" style="width:481.95pt;height:650.3pt" o:ole="">
              <v:imagedata r:id="rId24" o:title=""/>
            </v:shape>
            <o:OLEObject Type="Embed" ProgID="Visio.Drawing.11" ShapeID="_x0000_i1030" DrawAspect="Content" ObjectID="_1409428398" r:id="rId25"/>
          </w:object>
        </w:r>
      </w:ins>
    </w:p>
    <w:p w:rsidR="00932DDB" w:rsidRPr="005D281B" w:rsidRDefault="00932DDB" w:rsidP="00932DDB">
      <w:pPr>
        <w:pStyle w:val="FigureNotitle"/>
        <w:rPr>
          <w:ins w:id="1519" w:author="Author"/>
        </w:rPr>
      </w:pPr>
      <w:ins w:id="1520" w:author="Author">
        <w:r w:rsidRPr="005D281B">
          <w:lastRenderedPageBreak/>
          <w:t>Figure II.</w:t>
        </w:r>
        <w:r w:rsidR="00AD67E1" w:rsidRPr="005D281B">
          <w:t>4</w:t>
        </w:r>
        <w:r w:rsidRPr="005D281B">
          <w:t xml:space="preserve"> –</w:t>
        </w:r>
        <w:r w:rsidR="009D5032" w:rsidRPr="005D281B">
          <w:t xml:space="preserve"> Traffic flow example for an MGC controlled </w:t>
        </w:r>
        <w:r w:rsidRPr="005D281B">
          <w:t>connection setup using the TCP-proxy mode</w:t>
        </w:r>
      </w:ins>
    </w:p>
    <w:p w:rsidR="00932DDB" w:rsidRPr="005D281B" w:rsidRDefault="00932DDB" w:rsidP="00932DDB">
      <w:pPr>
        <w:rPr>
          <w:ins w:id="1521" w:author="Author"/>
        </w:rPr>
      </w:pPr>
      <w:ins w:id="1522" w:author="Author">
        <w:r w:rsidRPr="005D281B">
          <w:t>Figure II.3 provides an example for release of the TCP connection.</w:t>
        </w:r>
      </w:ins>
    </w:p>
    <w:p w:rsidR="00932DDB" w:rsidRPr="005D281B" w:rsidRDefault="00D203E0" w:rsidP="00932DDB">
      <w:pPr>
        <w:rPr>
          <w:ins w:id="1523" w:author="Author"/>
        </w:rPr>
      </w:pPr>
      <w:del w:id="1524" w:author="Author">
        <w:r w:rsidRPr="005D281B" w:rsidDel="006121B4">
          <w:fldChar w:fldCharType="begin"/>
        </w:r>
        <w:r w:rsidRPr="005D281B" w:rsidDel="006121B4">
          <w:fldChar w:fldCharType="end"/>
        </w:r>
      </w:del>
      <w:ins w:id="1525" w:author="Author">
        <w:r w:rsidR="006300E9" w:rsidRPr="005D281B">
          <w:t xml:space="preserve"> </w:t>
        </w:r>
      </w:ins>
      <w:ins w:id="1526" w:author="Author">
        <w:r w:rsidR="006300E9" w:rsidRPr="005D281B">
          <w:object w:dxaOrig="11394" w:dyaOrig="13327">
            <v:shape id="_x0000_i1031" type="#_x0000_t75" style="width:481.95pt;height:562.65pt" o:ole="">
              <v:imagedata r:id="rId26" o:title=""/>
            </v:shape>
            <o:OLEObject Type="Embed" ProgID="Visio.Drawing.11" ShapeID="_x0000_i1031" DrawAspect="Content" ObjectID="_1409428399" r:id="rId27"/>
          </w:object>
        </w:r>
      </w:ins>
    </w:p>
    <w:p w:rsidR="00932DDB" w:rsidRPr="005D281B" w:rsidRDefault="00932DDB" w:rsidP="00932DDB">
      <w:pPr>
        <w:pStyle w:val="FigureNotitle"/>
        <w:rPr>
          <w:ins w:id="1527" w:author="Author"/>
        </w:rPr>
      </w:pPr>
      <w:ins w:id="1528" w:author="Author">
        <w:r w:rsidRPr="005D281B">
          <w:t>Figure II.</w:t>
        </w:r>
        <w:r w:rsidR="00AD67E1" w:rsidRPr="005D281B">
          <w:t>5</w:t>
        </w:r>
        <w:r w:rsidRPr="005D281B">
          <w:t xml:space="preserve"> – Traffic flow example for a</w:t>
        </w:r>
        <w:r w:rsidR="009D5032" w:rsidRPr="005D281B">
          <w:t xml:space="preserve">n MGC controlled </w:t>
        </w:r>
        <w:r w:rsidRPr="005D281B">
          <w:t>connection release using the TCP-proxy mode</w:t>
        </w:r>
      </w:ins>
    </w:p>
    <w:p w:rsidR="00D82E34" w:rsidRPr="005D281B" w:rsidRDefault="00D82E34" w:rsidP="004A106E">
      <w:pPr>
        <w:rPr>
          <w:ins w:id="1529" w:author="Author"/>
        </w:rPr>
      </w:pPr>
    </w:p>
    <w:p w:rsidR="00D82E34" w:rsidRPr="005D281B" w:rsidRDefault="00D82E34" w:rsidP="004A106E">
      <w:pPr>
        <w:rPr>
          <w:ins w:id="1530" w:author="Author"/>
        </w:rPr>
      </w:pPr>
    </w:p>
    <w:p w:rsidR="00D82E34" w:rsidRPr="005D281B" w:rsidRDefault="00D82E34" w:rsidP="004A106E">
      <w:pPr>
        <w:rPr>
          <w:ins w:id="1531" w:author="Author"/>
        </w:rPr>
      </w:pPr>
    </w:p>
    <w:p w:rsidR="004A106E" w:rsidRPr="005D281B" w:rsidDel="00CA6DBB" w:rsidRDefault="00701334" w:rsidP="004A106E">
      <w:pPr>
        <w:rPr>
          <w:del w:id="1532" w:author="Author"/>
        </w:rPr>
      </w:pPr>
      <w:del w:id="1533" w:author="Author">
        <w:r w:rsidRPr="005D281B" w:rsidDel="00CA6DBB">
          <w:delText>&lt;Body of a</w:delText>
        </w:r>
        <w:r w:rsidR="004A106E" w:rsidRPr="005D281B" w:rsidDel="00CA6DBB">
          <w:delText>ppendix I&gt;</w:delText>
        </w:r>
      </w:del>
    </w:p>
    <w:p w:rsidR="004A106E" w:rsidRPr="005D281B" w:rsidRDefault="004A106E" w:rsidP="004A106E">
      <w:pPr>
        <w:pStyle w:val="AppendixNotitle"/>
        <w:pageBreakBefore/>
        <w:rPr>
          <w:rPrChange w:id="1534" w:author="Author">
            <w:rPr>
              <w:lang w:val="en-US"/>
            </w:rPr>
          </w:rPrChange>
        </w:rPr>
      </w:pPr>
      <w:bookmarkStart w:id="1535" w:name="_Toc335231888"/>
      <w:r w:rsidRPr="005D281B">
        <w:rPr>
          <w:rPrChange w:id="1536" w:author="Author">
            <w:rPr>
              <w:lang w:val="en-US"/>
            </w:rPr>
          </w:rPrChange>
        </w:rPr>
        <w:lastRenderedPageBreak/>
        <w:t>Bibliography</w:t>
      </w:r>
      <w:bookmarkEnd w:id="1535"/>
    </w:p>
    <w:p w:rsidR="004A106E" w:rsidRPr="005D281B" w:rsidRDefault="004A106E" w:rsidP="005D2541">
      <w:pPr>
        <w:pStyle w:val="enumlev1"/>
        <w:tabs>
          <w:tab w:val="clear" w:pos="794"/>
          <w:tab w:val="clear" w:pos="1191"/>
          <w:tab w:val="clear" w:pos="1588"/>
          <w:tab w:val="clear" w:pos="1985"/>
          <w:tab w:val="left" w:pos="2040"/>
          <w:tab w:val="left" w:pos="2880"/>
          <w:tab w:val="left" w:pos="3480"/>
        </w:tabs>
        <w:ind w:left="2040" w:hanging="2040"/>
        <w:rPr>
          <w:i/>
        </w:rPr>
      </w:pPr>
      <w:r w:rsidRPr="005D281B">
        <w:t>[</w:t>
      </w:r>
      <w:proofErr w:type="gramStart"/>
      <w:r w:rsidRPr="005D281B">
        <w:t>b-</w:t>
      </w:r>
      <w:r w:rsidR="00F31B0E" w:rsidRPr="005D281B">
        <w:t>ITU-T</w:t>
      </w:r>
      <w:proofErr w:type="gramEnd"/>
      <w:r w:rsidR="00F31B0E" w:rsidRPr="005D281B">
        <w:t xml:space="preserve"> </w:t>
      </w:r>
      <w:proofErr w:type="spellStart"/>
      <w:r w:rsidRPr="005D281B">
        <w:t>X.yyy</w:t>
      </w:r>
      <w:proofErr w:type="spellEnd"/>
      <w:r w:rsidRPr="005D281B">
        <w:t>]</w:t>
      </w:r>
      <w:r w:rsidRPr="005D281B">
        <w:tab/>
        <w:t xml:space="preserve">Recommendation </w:t>
      </w:r>
      <w:r w:rsidR="005D2541" w:rsidRPr="005D281B">
        <w:t xml:space="preserve">ITU-T </w:t>
      </w:r>
      <w:proofErr w:type="spellStart"/>
      <w:r w:rsidRPr="005D281B">
        <w:t>X.yyy</w:t>
      </w:r>
      <w:proofErr w:type="spellEnd"/>
      <w:r w:rsidRPr="005D281B">
        <w:t xml:space="preserve"> (date)</w:t>
      </w:r>
      <w:r w:rsidR="00B774CF" w:rsidRPr="005D281B">
        <w:t>,</w:t>
      </w:r>
      <w:r w:rsidRPr="005D281B">
        <w:t xml:space="preserve"> </w:t>
      </w:r>
      <w:r w:rsidRPr="005D281B">
        <w:rPr>
          <w:i/>
        </w:rPr>
        <w:t>Title</w:t>
      </w:r>
    </w:p>
    <w:p w:rsidR="005D281B" w:rsidRPr="005D281B" w:rsidRDefault="005D281B" w:rsidP="005D2541">
      <w:pPr>
        <w:pStyle w:val="enumlev1"/>
        <w:tabs>
          <w:tab w:val="clear" w:pos="794"/>
          <w:tab w:val="clear" w:pos="1191"/>
          <w:tab w:val="clear" w:pos="1588"/>
          <w:tab w:val="clear" w:pos="1985"/>
          <w:tab w:val="left" w:pos="2040"/>
          <w:tab w:val="left" w:pos="2880"/>
          <w:tab w:val="left" w:pos="3480"/>
        </w:tabs>
        <w:ind w:left="2040" w:hanging="2040"/>
      </w:pPr>
    </w:p>
    <w:p w:rsidR="005D281B" w:rsidRPr="005D281B" w:rsidRDefault="005D281B" w:rsidP="005D281B">
      <w:pPr>
        <w:pStyle w:val="enumlev1"/>
        <w:tabs>
          <w:tab w:val="clear" w:pos="794"/>
          <w:tab w:val="clear" w:pos="1191"/>
          <w:tab w:val="clear" w:pos="1588"/>
          <w:tab w:val="clear" w:pos="1985"/>
          <w:tab w:val="left" w:pos="2040"/>
          <w:tab w:val="left" w:pos="2880"/>
          <w:tab w:val="left" w:pos="3480"/>
        </w:tabs>
        <w:ind w:left="2040" w:hanging="2040"/>
        <w:jc w:val="center"/>
      </w:pPr>
      <w:r w:rsidRPr="005D281B">
        <w:t>__________________</w:t>
      </w:r>
    </w:p>
    <w:sectPr w:rsidR="005D281B" w:rsidRPr="005D281B" w:rsidSect="008A06CB">
      <w:footerReference w:type="default" r:id="rId28"/>
      <w:pgSz w:w="11907" w:h="16840"/>
      <w:pgMar w:top="1418" w:right="1134" w:bottom="1418"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1E99" w:rsidRDefault="001B1E99">
      <w:r>
        <w:separator/>
      </w:r>
    </w:p>
  </w:endnote>
  <w:endnote w:type="continuationSeparator" w:id="0">
    <w:p w:rsidR="001B1E99" w:rsidRDefault="001B1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algun Gothic">
    <w:altName w:val="Arial Unicode MS"/>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B553BB" w:rsidRPr="007D5DAA" w:rsidTr="005735FF">
      <w:trPr>
        <w:cantSplit/>
        <w:trHeight w:val="204"/>
      </w:trPr>
      <w:tc>
        <w:tcPr>
          <w:tcW w:w="1617" w:type="dxa"/>
          <w:tcBorders>
            <w:top w:val="single" w:sz="12" w:space="0" w:color="auto"/>
          </w:tcBorders>
        </w:tcPr>
        <w:p w:rsidR="00B553BB" w:rsidRPr="007D5DAA" w:rsidRDefault="00B553BB" w:rsidP="005735FF">
          <w:pPr>
            <w:rPr>
              <w:b/>
              <w:bCs/>
              <w:sz w:val="20"/>
              <w:lang w:val="de-DE"/>
            </w:rPr>
          </w:pPr>
          <w:r w:rsidRPr="007D5DAA">
            <w:rPr>
              <w:b/>
              <w:bCs/>
              <w:sz w:val="20"/>
              <w:lang w:val="de-DE"/>
            </w:rPr>
            <w:t>Contact:</w:t>
          </w:r>
        </w:p>
      </w:tc>
      <w:tc>
        <w:tcPr>
          <w:tcW w:w="4394" w:type="dxa"/>
          <w:tcBorders>
            <w:top w:val="single" w:sz="12" w:space="0" w:color="auto"/>
          </w:tcBorders>
        </w:tcPr>
        <w:p w:rsidR="00B553BB" w:rsidRPr="007D5DAA" w:rsidRDefault="00B553BB" w:rsidP="005735FF">
          <w:pPr>
            <w:pStyle w:val="Headingb"/>
            <w:spacing w:before="120"/>
            <w:rPr>
              <w:bCs/>
              <w:smallCaps/>
              <w:sz w:val="20"/>
              <w:lang w:val="de-DE"/>
            </w:rPr>
          </w:pPr>
          <w:r w:rsidRPr="007D5DAA">
            <w:rPr>
              <w:bCs/>
              <w:smallCaps/>
              <w:sz w:val="20"/>
              <w:lang w:val="de-DE"/>
            </w:rPr>
            <w:t>Albrecht Schwarz</w:t>
          </w:r>
        </w:p>
        <w:p w:rsidR="00B553BB" w:rsidRPr="007D5DAA" w:rsidRDefault="00B553BB" w:rsidP="005735FF">
          <w:pPr>
            <w:spacing w:before="0"/>
            <w:rPr>
              <w:sz w:val="20"/>
              <w:lang w:val="de-DE"/>
            </w:rPr>
          </w:pPr>
          <w:r w:rsidRPr="007D5DAA">
            <w:rPr>
              <w:sz w:val="20"/>
              <w:lang w:val="de-DE"/>
            </w:rPr>
            <w:t>ALCATEL-LUCENT</w:t>
          </w:r>
        </w:p>
        <w:p w:rsidR="00B553BB" w:rsidRPr="007D5DAA" w:rsidRDefault="00B553BB" w:rsidP="005735FF">
          <w:pPr>
            <w:spacing w:before="0"/>
            <w:rPr>
              <w:sz w:val="20"/>
              <w:lang w:val="de-DE"/>
            </w:rPr>
          </w:pPr>
          <w:r w:rsidRPr="007D5DAA">
            <w:rPr>
              <w:sz w:val="20"/>
              <w:lang w:val="de-DE"/>
            </w:rPr>
            <w:t>Germany</w:t>
          </w:r>
        </w:p>
      </w:tc>
      <w:tc>
        <w:tcPr>
          <w:tcW w:w="3912" w:type="dxa"/>
          <w:tcBorders>
            <w:top w:val="single" w:sz="12" w:space="0" w:color="auto"/>
          </w:tcBorders>
        </w:tcPr>
        <w:p w:rsidR="00B553BB" w:rsidRPr="007D5DAA" w:rsidRDefault="00B553BB" w:rsidP="005735FF">
          <w:pPr>
            <w:rPr>
              <w:sz w:val="20"/>
              <w:lang w:val="fr-FR"/>
            </w:rPr>
          </w:pPr>
          <w:r w:rsidRPr="007D5DAA">
            <w:rPr>
              <w:sz w:val="20"/>
              <w:lang w:val="fr-FR"/>
            </w:rPr>
            <w:t xml:space="preserve">Tel: </w:t>
          </w:r>
          <w:r w:rsidRPr="007D5DAA">
            <w:rPr>
              <w:sz w:val="20"/>
              <w:lang w:val="fr-FR"/>
            </w:rPr>
            <w:tab/>
            <w:t>+49-711-821-41425</w:t>
          </w:r>
        </w:p>
        <w:p w:rsidR="00B553BB" w:rsidRPr="007D5DAA" w:rsidRDefault="00B553BB" w:rsidP="005735FF">
          <w:pPr>
            <w:spacing w:before="0"/>
            <w:rPr>
              <w:sz w:val="20"/>
              <w:lang w:val="fr-FR"/>
            </w:rPr>
          </w:pPr>
          <w:r w:rsidRPr="007D5DAA">
            <w:rPr>
              <w:sz w:val="20"/>
              <w:lang w:val="fr-FR"/>
            </w:rPr>
            <w:t xml:space="preserve">Fax: </w:t>
          </w:r>
          <w:r w:rsidRPr="007D5DAA">
            <w:rPr>
              <w:sz w:val="20"/>
              <w:lang w:val="fr-FR"/>
            </w:rPr>
            <w:tab/>
            <w:t>+49-711-821-40017</w:t>
          </w:r>
        </w:p>
        <w:p w:rsidR="00B553BB" w:rsidRPr="007D5DAA" w:rsidRDefault="00B553BB" w:rsidP="005735FF">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B553BB" w:rsidRPr="007D5DAA" w:rsidTr="005735FF">
      <w:trPr>
        <w:cantSplit/>
        <w:trHeight w:val="204"/>
      </w:trPr>
      <w:tc>
        <w:tcPr>
          <w:tcW w:w="1617" w:type="dxa"/>
          <w:tcBorders>
            <w:top w:val="single" w:sz="12" w:space="0" w:color="auto"/>
          </w:tcBorders>
        </w:tcPr>
        <w:p w:rsidR="00B553BB" w:rsidRPr="007D5DAA" w:rsidRDefault="00B553BB" w:rsidP="005735FF">
          <w:pPr>
            <w:rPr>
              <w:b/>
              <w:bCs/>
              <w:sz w:val="20"/>
              <w:lang w:val="fr-FR"/>
            </w:rPr>
          </w:pPr>
          <w:r w:rsidRPr="007D5DAA">
            <w:rPr>
              <w:b/>
              <w:bCs/>
              <w:sz w:val="20"/>
              <w:lang w:val="fr-FR"/>
            </w:rPr>
            <w:t>Contact:</w:t>
          </w:r>
        </w:p>
      </w:tc>
      <w:tc>
        <w:tcPr>
          <w:tcW w:w="4394" w:type="dxa"/>
          <w:tcBorders>
            <w:top w:val="single" w:sz="12" w:space="0" w:color="auto"/>
          </w:tcBorders>
        </w:tcPr>
        <w:p w:rsidR="00B553BB" w:rsidRPr="003129F2" w:rsidRDefault="00B553BB" w:rsidP="005735FF">
          <w:pPr>
            <w:pStyle w:val="Headingb"/>
            <w:spacing w:before="120"/>
            <w:rPr>
              <w:bCs/>
              <w:smallCaps/>
              <w:sz w:val="20"/>
              <w:lang w:val="de-DE"/>
            </w:rPr>
          </w:pPr>
          <w:r w:rsidRPr="003129F2">
            <w:rPr>
              <w:bCs/>
              <w:smallCaps/>
              <w:sz w:val="20"/>
              <w:lang w:val="de-DE"/>
            </w:rPr>
            <w:t>Juergen Stoetzer-Bradler</w:t>
          </w:r>
        </w:p>
        <w:p w:rsidR="00B553BB" w:rsidRPr="003129F2" w:rsidRDefault="00B553BB" w:rsidP="005735FF">
          <w:pPr>
            <w:spacing w:before="0"/>
            <w:rPr>
              <w:sz w:val="20"/>
              <w:lang w:val="de-DE"/>
            </w:rPr>
          </w:pPr>
          <w:r w:rsidRPr="003129F2">
            <w:rPr>
              <w:sz w:val="20"/>
              <w:lang w:val="de-DE"/>
            </w:rPr>
            <w:t>ALCATEL-LUCENT</w:t>
          </w:r>
        </w:p>
        <w:p w:rsidR="00B553BB" w:rsidRPr="003129F2" w:rsidRDefault="00B553BB" w:rsidP="005735FF">
          <w:pPr>
            <w:spacing w:before="0"/>
            <w:rPr>
              <w:sz w:val="20"/>
              <w:lang w:val="de-DE"/>
            </w:rPr>
          </w:pPr>
          <w:r w:rsidRPr="003129F2">
            <w:rPr>
              <w:sz w:val="20"/>
              <w:lang w:val="de-DE"/>
            </w:rPr>
            <w:t>Germany</w:t>
          </w:r>
        </w:p>
      </w:tc>
      <w:tc>
        <w:tcPr>
          <w:tcW w:w="3912" w:type="dxa"/>
          <w:tcBorders>
            <w:top w:val="single" w:sz="12" w:space="0" w:color="auto"/>
          </w:tcBorders>
        </w:tcPr>
        <w:p w:rsidR="00B553BB" w:rsidRPr="007D5DAA" w:rsidRDefault="00B553BB" w:rsidP="005735FF">
          <w:pPr>
            <w:rPr>
              <w:sz w:val="20"/>
              <w:lang w:val="fr-FR"/>
            </w:rPr>
          </w:pPr>
          <w:r w:rsidRPr="007D5DAA">
            <w:rPr>
              <w:sz w:val="20"/>
              <w:lang w:val="fr-FR"/>
            </w:rPr>
            <w:t xml:space="preserve">Tel: </w:t>
          </w:r>
          <w:r w:rsidRPr="007D5DAA">
            <w:rPr>
              <w:sz w:val="20"/>
              <w:lang w:val="fr-FR"/>
            </w:rPr>
            <w:tab/>
            <w:t>+49-711-821-45398</w:t>
          </w:r>
        </w:p>
        <w:p w:rsidR="00B553BB" w:rsidRPr="007D5DAA" w:rsidRDefault="00B553BB" w:rsidP="005735FF">
          <w:pPr>
            <w:spacing w:before="0"/>
            <w:rPr>
              <w:sz w:val="20"/>
              <w:lang w:val="fr-FR"/>
            </w:rPr>
          </w:pPr>
          <w:r w:rsidRPr="007D5DAA">
            <w:rPr>
              <w:sz w:val="20"/>
              <w:lang w:val="fr-FR"/>
            </w:rPr>
            <w:t xml:space="preserve">Fax: </w:t>
          </w:r>
          <w:r w:rsidRPr="007D5DAA">
            <w:rPr>
              <w:sz w:val="20"/>
              <w:lang w:val="fr-FR"/>
            </w:rPr>
            <w:tab/>
            <w:t>+49-711-821-40247</w:t>
          </w:r>
        </w:p>
        <w:p w:rsidR="00B553BB" w:rsidRPr="007D5DAA" w:rsidRDefault="00B553BB" w:rsidP="005735FF">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B553BB" w:rsidRPr="007D5DAA" w:rsidTr="005735FF">
      <w:trPr>
        <w:cantSplit/>
        <w:trHeight w:val="204"/>
      </w:trPr>
      <w:tc>
        <w:tcPr>
          <w:tcW w:w="1617" w:type="dxa"/>
          <w:tcBorders>
            <w:top w:val="single" w:sz="12" w:space="0" w:color="auto"/>
          </w:tcBorders>
        </w:tcPr>
        <w:p w:rsidR="00B553BB" w:rsidRPr="007D5DAA" w:rsidRDefault="00B553BB" w:rsidP="005735FF">
          <w:pPr>
            <w:rPr>
              <w:b/>
              <w:bCs/>
              <w:sz w:val="20"/>
              <w:lang w:val="en-US"/>
            </w:rPr>
          </w:pPr>
          <w:r w:rsidRPr="007D5DAA">
            <w:rPr>
              <w:b/>
              <w:bCs/>
              <w:sz w:val="20"/>
              <w:lang w:val="en-US"/>
            </w:rPr>
            <w:t>Contact:</w:t>
          </w:r>
        </w:p>
      </w:tc>
      <w:tc>
        <w:tcPr>
          <w:tcW w:w="4394" w:type="dxa"/>
          <w:tcBorders>
            <w:top w:val="single" w:sz="12" w:space="0" w:color="auto"/>
          </w:tcBorders>
        </w:tcPr>
        <w:p w:rsidR="00B553BB" w:rsidRPr="007D5DAA" w:rsidRDefault="00B553BB" w:rsidP="005735FF">
          <w:pPr>
            <w:pStyle w:val="Headingb"/>
            <w:spacing w:before="120"/>
            <w:rPr>
              <w:bCs/>
              <w:smallCaps/>
              <w:sz w:val="20"/>
              <w:lang w:val="de-DE"/>
            </w:rPr>
          </w:pPr>
          <w:r w:rsidRPr="007D5DAA">
            <w:rPr>
              <w:bCs/>
              <w:smallCaps/>
              <w:sz w:val="20"/>
              <w:lang w:val="de-DE"/>
            </w:rPr>
            <w:t>Carsten Waitzmann</w:t>
          </w:r>
        </w:p>
        <w:p w:rsidR="00B553BB" w:rsidRPr="007D5DAA" w:rsidRDefault="00B553BB" w:rsidP="005735FF">
          <w:pPr>
            <w:spacing w:before="0"/>
            <w:rPr>
              <w:sz w:val="20"/>
              <w:lang w:val="de-DE"/>
            </w:rPr>
          </w:pPr>
          <w:r w:rsidRPr="007D5DAA">
            <w:rPr>
              <w:sz w:val="20"/>
              <w:lang w:val="de-DE"/>
            </w:rPr>
            <w:t>ALCATEL-LUCENT</w:t>
          </w:r>
        </w:p>
        <w:p w:rsidR="00B553BB" w:rsidRPr="007D5DAA" w:rsidRDefault="00B553BB" w:rsidP="005735FF">
          <w:pPr>
            <w:spacing w:before="0"/>
            <w:rPr>
              <w:sz w:val="20"/>
              <w:lang w:val="de-DE"/>
            </w:rPr>
          </w:pPr>
          <w:r w:rsidRPr="007D5DAA">
            <w:rPr>
              <w:sz w:val="20"/>
              <w:lang w:val="de-DE"/>
            </w:rPr>
            <w:t>Germany</w:t>
          </w:r>
        </w:p>
      </w:tc>
      <w:tc>
        <w:tcPr>
          <w:tcW w:w="3912" w:type="dxa"/>
          <w:tcBorders>
            <w:top w:val="single" w:sz="12" w:space="0" w:color="auto"/>
          </w:tcBorders>
        </w:tcPr>
        <w:p w:rsidR="00B553BB" w:rsidRPr="007D5DAA" w:rsidRDefault="00B553BB" w:rsidP="005735FF">
          <w:pPr>
            <w:rPr>
              <w:sz w:val="20"/>
              <w:lang w:val="fr-FR"/>
            </w:rPr>
          </w:pPr>
          <w:r w:rsidRPr="007D5DAA">
            <w:rPr>
              <w:sz w:val="20"/>
              <w:lang w:val="fr-FR"/>
            </w:rPr>
            <w:t xml:space="preserve">Tel: </w:t>
          </w:r>
          <w:r w:rsidRPr="007D5DAA">
            <w:rPr>
              <w:sz w:val="20"/>
              <w:lang w:val="fr-FR"/>
            </w:rPr>
            <w:tab/>
            <w:t>+49-711-821-40406</w:t>
          </w:r>
        </w:p>
        <w:p w:rsidR="00B553BB" w:rsidRPr="007D5DAA" w:rsidRDefault="00B553BB" w:rsidP="005735FF">
          <w:pPr>
            <w:spacing w:before="0"/>
            <w:rPr>
              <w:sz w:val="20"/>
              <w:lang w:val="fr-FR"/>
            </w:rPr>
          </w:pPr>
          <w:r w:rsidRPr="007D5DAA">
            <w:rPr>
              <w:sz w:val="20"/>
              <w:lang w:val="fr-FR"/>
            </w:rPr>
            <w:t xml:space="preserve">Fax: </w:t>
          </w:r>
          <w:r w:rsidRPr="007D5DAA">
            <w:rPr>
              <w:sz w:val="20"/>
              <w:lang w:val="fr-FR"/>
            </w:rPr>
            <w:tab/>
            <w:t>+49-711-821-40247</w:t>
          </w:r>
        </w:p>
        <w:p w:rsidR="00B553BB" w:rsidRPr="007D5DAA" w:rsidRDefault="00B553BB" w:rsidP="005735FF">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B553BB" w:rsidRPr="007D5DAA" w:rsidTr="005735FF">
      <w:trPr>
        <w:cantSplit/>
        <w:trHeight w:val="204"/>
      </w:trPr>
      <w:tc>
        <w:tcPr>
          <w:tcW w:w="1617" w:type="dxa"/>
          <w:tcBorders>
            <w:top w:val="single" w:sz="12" w:space="0" w:color="auto"/>
          </w:tcBorders>
        </w:tcPr>
        <w:p w:rsidR="00B553BB" w:rsidRPr="007D5DAA" w:rsidRDefault="00B553BB" w:rsidP="005735FF">
          <w:pPr>
            <w:rPr>
              <w:b/>
              <w:bCs/>
              <w:sz w:val="20"/>
              <w:lang w:val="en-US"/>
            </w:rPr>
          </w:pPr>
          <w:r w:rsidRPr="007D5DAA">
            <w:rPr>
              <w:b/>
              <w:bCs/>
              <w:sz w:val="20"/>
              <w:lang w:val="en-US"/>
            </w:rPr>
            <w:t>Contact:</w:t>
          </w:r>
        </w:p>
      </w:tc>
      <w:tc>
        <w:tcPr>
          <w:tcW w:w="4394" w:type="dxa"/>
          <w:tcBorders>
            <w:top w:val="single" w:sz="12" w:space="0" w:color="auto"/>
          </w:tcBorders>
        </w:tcPr>
        <w:p w:rsidR="00B553BB" w:rsidRPr="007D5DAA" w:rsidRDefault="00B553BB" w:rsidP="005735FF">
          <w:pPr>
            <w:pStyle w:val="Headingb"/>
            <w:spacing w:before="120"/>
            <w:rPr>
              <w:bCs/>
              <w:smallCaps/>
              <w:sz w:val="20"/>
              <w:lang w:val="en-US"/>
            </w:rPr>
          </w:pPr>
          <w:r w:rsidRPr="007D5DAA">
            <w:rPr>
              <w:bCs/>
              <w:smallCaps/>
              <w:sz w:val="20"/>
              <w:lang w:val="en-US"/>
            </w:rPr>
            <w:t>He Bing</w:t>
          </w:r>
        </w:p>
        <w:p w:rsidR="00B553BB" w:rsidRPr="007D5DAA" w:rsidRDefault="00B553BB" w:rsidP="005735FF">
          <w:pPr>
            <w:spacing w:before="0"/>
            <w:rPr>
              <w:sz w:val="20"/>
              <w:lang w:val="en-US"/>
            </w:rPr>
          </w:pPr>
          <w:r w:rsidRPr="007D5DAA">
            <w:rPr>
              <w:sz w:val="20"/>
              <w:lang w:val="en-US"/>
            </w:rPr>
            <w:t>ALCATEL</w:t>
          </w:r>
          <w:r>
            <w:rPr>
              <w:sz w:val="20"/>
              <w:lang w:val="en-US"/>
            </w:rPr>
            <w:t>-</w:t>
          </w:r>
          <w:r w:rsidRPr="003129F2">
            <w:rPr>
              <w:sz w:val="20"/>
              <w:lang w:val="en-US"/>
            </w:rPr>
            <w:t>LUCENT</w:t>
          </w:r>
          <w:r w:rsidRPr="007D5DAA">
            <w:rPr>
              <w:sz w:val="20"/>
              <w:lang w:val="en-US"/>
            </w:rPr>
            <w:t xml:space="preserve"> SHANGHAI BELL</w:t>
          </w:r>
        </w:p>
        <w:p w:rsidR="00B553BB" w:rsidRPr="007D5DAA" w:rsidRDefault="00B553BB" w:rsidP="005735FF">
          <w:pPr>
            <w:spacing w:before="0"/>
            <w:rPr>
              <w:sz w:val="20"/>
            </w:rPr>
          </w:pPr>
          <w:r w:rsidRPr="007D5DAA">
            <w:rPr>
              <w:sz w:val="20"/>
            </w:rPr>
            <w:t>China</w:t>
          </w:r>
        </w:p>
      </w:tc>
      <w:tc>
        <w:tcPr>
          <w:tcW w:w="3912" w:type="dxa"/>
          <w:tcBorders>
            <w:top w:val="single" w:sz="12" w:space="0" w:color="auto"/>
          </w:tcBorders>
        </w:tcPr>
        <w:p w:rsidR="00B553BB" w:rsidRPr="007D5DAA" w:rsidRDefault="00B553BB" w:rsidP="005735FF">
          <w:pPr>
            <w:rPr>
              <w:sz w:val="20"/>
              <w:lang w:val="fr-FR"/>
            </w:rPr>
          </w:pPr>
          <w:r w:rsidRPr="007D5DAA">
            <w:rPr>
              <w:sz w:val="20"/>
              <w:lang w:val="fr-FR"/>
            </w:rPr>
            <w:t xml:space="preserve">Tel: </w:t>
          </w:r>
          <w:r w:rsidRPr="007D5DAA">
            <w:rPr>
              <w:sz w:val="20"/>
              <w:lang w:val="fr-FR"/>
            </w:rPr>
            <w:tab/>
            <w:t>+86 21 50554550 3619</w:t>
          </w:r>
        </w:p>
        <w:p w:rsidR="00B553BB" w:rsidRPr="007D5DAA" w:rsidRDefault="00B553BB" w:rsidP="005735FF">
          <w:pPr>
            <w:spacing w:before="0"/>
            <w:rPr>
              <w:sz w:val="20"/>
              <w:lang w:val="fr-FR"/>
            </w:rPr>
          </w:pPr>
          <w:r w:rsidRPr="007D5DAA">
            <w:rPr>
              <w:sz w:val="20"/>
              <w:lang w:val="fr-FR"/>
            </w:rPr>
            <w:t xml:space="preserve">Fax: </w:t>
          </w:r>
          <w:r w:rsidRPr="007D5DAA">
            <w:rPr>
              <w:sz w:val="20"/>
              <w:lang w:val="fr-FR"/>
            </w:rPr>
            <w:tab/>
            <w:t>+86 21 58541240 7193</w:t>
          </w:r>
        </w:p>
        <w:p w:rsidR="00B553BB" w:rsidRPr="00C94986" w:rsidRDefault="00B553BB" w:rsidP="005735FF">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B553BB" w:rsidRPr="007D5DAA" w:rsidTr="005735FF">
      <w:trPr>
        <w:cantSplit/>
        <w:trHeight w:val="204"/>
      </w:trPr>
      <w:tc>
        <w:tcPr>
          <w:tcW w:w="1617" w:type="dxa"/>
          <w:tcBorders>
            <w:top w:val="single" w:sz="12" w:space="0" w:color="auto"/>
          </w:tcBorders>
        </w:tcPr>
        <w:p w:rsidR="00B553BB" w:rsidRPr="007D5DAA" w:rsidRDefault="00B553BB" w:rsidP="005735FF">
          <w:pPr>
            <w:rPr>
              <w:b/>
              <w:bCs/>
              <w:sz w:val="20"/>
              <w:lang w:val="en-US"/>
            </w:rPr>
          </w:pPr>
          <w:r w:rsidRPr="007D5DAA">
            <w:rPr>
              <w:b/>
              <w:bCs/>
              <w:sz w:val="20"/>
              <w:lang w:val="en-US"/>
            </w:rPr>
            <w:t>Contact:</w:t>
          </w:r>
        </w:p>
      </w:tc>
      <w:tc>
        <w:tcPr>
          <w:tcW w:w="4394" w:type="dxa"/>
          <w:tcBorders>
            <w:top w:val="single" w:sz="12" w:space="0" w:color="auto"/>
          </w:tcBorders>
        </w:tcPr>
        <w:p w:rsidR="00B553BB" w:rsidRPr="007D5DAA" w:rsidRDefault="00B553BB" w:rsidP="005735FF">
          <w:pPr>
            <w:pStyle w:val="Headingb"/>
            <w:spacing w:before="120"/>
            <w:rPr>
              <w:bCs/>
              <w:smallCaps/>
              <w:sz w:val="20"/>
              <w:lang w:val="it-IT"/>
            </w:rPr>
          </w:pPr>
          <w:r w:rsidRPr="007D5DAA">
            <w:rPr>
              <w:bCs/>
              <w:smallCaps/>
              <w:sz w:val="20"/>
              <w:lang w:val="it-IT"/>
            </w:rPr>
            <w:t>Fei A C</w:t>
          </w:r>
          <w:r>
            <w:rPr>
              <w:bCs/>
              <w:smallCaps/>
              <w:sz w:val="20"/>
              <w:lang w:val="it-IT"/>
            </w:rPr>
            <w:t>hen</w:t>
          </w:r>
        </w:p>
        <w:p w:rsidR="00B553BB" w:rsidRPr="007D5DAA" w:rsidRDefault="00B553BB" w:rsidP="005735FF">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B553BB" w:rsidRPr="007D5DAA" w:rsidRDefault="00B553BB" w:rsidP="005735FF">
          <w:pPr>
            <w:spacing w:before="0"/>
            <w:rPr>
              <w:sz w:val="20"/>
              <w:lang w:val="it-IT"/>
            </w:rPr>
          </w:pPr>
          <w:r w:rsidRPr="007D5DAA">
            <w:rPr>
              <w:sz w:val="20"/>
              <w:lang w:val="it-IT"/>
            </w:rPr>
            <w:t>China</w:t>
          </w:r>
        </w:p>
      </w:tc>
      <w:tc>
        <w:tcPr>
          <w:tcW w:w="3912" w:type="dxa"/>
          <w:tcBorders>
            <w:top w:val="single" w:sz="12" w:space="0" w:color="auto"/>
          </w:tcBorders>
        </w:tcPr>
        <w:p w:rsidR="00B553BB" w:rsidRPr="007D5DAA" w:rsidRDefault="00B553BB" w:rsidP="005735FF">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B553BB" w:rsidRPr="007D5DAA" w:rsidRDefault="00B553BB" w:rsidP="005735FF">
          <w:pPr>
            <w:spacing w:before="0"/>
            <w:rPr>
              <w:sz w:val="20"/>
              <w:lang w:val="fr-FR"/>
            </w:rPr>
          </w:pPr>
          <w:r w:rsidRPr="007D5DAA">
            <w:rPr>
              <w:sz w:val="20"/>
              <w:lang w:val="fr-FR"/>
            </w:rPr>
            <w:t xml:space="preserve">Fax: </w:t>
          </w:r>
          <w:r w:rsidRPr="007D5DAA">
            <w:rPr>
              <w:sz w:val="20"/>
              <w:lang w:val="fr-FR"/>
            </w:rPr>
            <w:tab/>
            <w:t>+86 21 58541240 8474</w:t>
          </w:r>
        </w:p>
        <w:p w:rsidR="00B553BB" w:rsidRPr="00C94986" w:rsidRDefault="00B553BB" w:rsidP="005735FF">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B553BB" w:rsidRPr="003129F2" w:rsidRDefault="00B553BB">
    <w:pPr>
      <w:pStyle w:val="Footer"/>
      <w:rPr>
        <w:lang w:val="fr-F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3BB" w:rsidRPr="00A10D91" w:rsidRDefault="00B553BB" w:rsidP="00A10D9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2551"/>
      <w:gridCol w:w="5755"/>
    </w:tblGrid>
    <w:tr w:rsidR="00B553BB" w:rsidRPr="008A2199" w:rsidTr="005735FF">
      <w:trPr>
        <w:cantSplit/>
        <w:trHeight w:val="204"/>
        <w:jc w:val="center"/>
      </w:trPr>
      <w:tc>
        <w:tcPr>
          <w:tcW w:w="1617" w:type="dxa"/>
          <w:tcBorders>
            <w:top w:val="single" w:sz="12" w:space="0" w:color="auto"/>
          </w:tcBorders>
        </w:tcPr>
        <w:p w:rsidR="00B553BB" w:rsidRPr="008A2199" w:rsidRDefault="00B553BB" w:rsidP="005735FF">
          <w:pPr>
            <w:rPr>
              <w:b/>
              <w:bCs/>
              <w:sz w:val="22"/>
            </w:rPr>
          </w:pPr>
          <w:r w:rsidRPr="008A2199">
            <w:rPr>
              <w:b/>
              <w:bCs/>
              <w:sz w:val="22"/>
            </w:rPr>
            <w:t>Contact:</w:t>
          </w:r>
        </w:p>
      </w:tc>
      <w:tc>
        <w:tcPr>
          <w:tcW w:w="2551" w:type="dxa"/>
          <w:tcBorders>
            <w:top w:val="single" w:sz="12" w:space="0" w:color="auto"/>
          </w:tcBorders>
        </w:tcPr>
        <w:p w:rsidR="00B553BB" w:rsidRPr="00951D40" w:rsidRDefault="00B553BB" w:rsidP="005735FF">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B553BB" w:rsidRPr="008A2199" w:rsidRDefault="00B553BB" w:rsidP="005735FF">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B553BB" w:rsidRPr="008A2199" w:rsidTr="005735FF">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553BB" w:rsidRPr="008A2199" w:rsidRDefault="00B553BB" w:rsidP="005735FF">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B553BB" w:rsidRPr="008A2199" w:rsidRDefault="00B553BB" w:rsidP="005735FF">
    <w:pPr>
      <w:spacing w:before="0"/>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3BB" w:rsidRDefault="00B553BB">
    <w:pPr>
      <w:pStyle w:val="Footer"/>
    </w:pPr>
    <w:r>
      <w:t>[Type text]</w:t>
    </w:r>
  </w:p>
  <w:p w:rsidR="00B553BB" w:rsidRPr="003129F2" w:rsidRDefault="00B553BB">
    <w:pPr>
      <w:pStyle w:val="Footer"/>
      <w:rPr>
        <w:lang w:val="fr-F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1E99" w:rsidRDefault="001B1E99">
      <w:r>
        <w:separator/>
      </w:r>
    </w:p>
  </w:footnote>
  <w:footnote w:type="continuationSeparator" w:id="0">
    <w:p w:rsidR="001B1E99" w:rsidRDefault="001B1E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281B" w:rsidRDefault="005D281B" w:rsidP="005D281B">
    <w:pPr>
      <w:pStyle w:val="Header"/>
    </w:pPr>
    <w:r w:rsidRPr="005D281B">
      <w:t>- 2 -</w:t>
    </w:r>
  </w:p>
  <w:p w:rsidR="00B41342" w:rsidRDefault="005D281B" w:rsidP="005D281B">
    <w:pPr>
      <w:pStyle w:val="Header"/>
    </w:pPr>
    <w:r>
      <w:t>AVD-4297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281B" w:rsidRDefault="005D281B" w:rsidP="005D281B">
    <w:pPr>
      <w:pStyle w:val="Header"/>
    </w:pPr>
    <w:r w:rsidRPr="005D281B">
      <w:t xml:space="preserve">- </w:t>
    </w:r>
    <w:r>
      <w:fldChar w:fldCharType="begin"/>
    </w:r>
    <w:r>
      <w:instrText xml:space="preserve"> PAGE   \* MERGEFORMAT </w:instrText>
    </w:r>
    <w:r>
      <w:fldChar w:fldCharType="separate"/>
    </w:r>
    <w:r>
      <w:rPr>
        <w:noProof/>
      </w:rPr>
      <w:t>3</w:t>
    </w:r>
    <w:r>
      <w:rPr>
        <w:noProof/>
      </w:rPr>
      <w:fldChar w:fldCharType="end"/>
    </w:r>
    <w:r w:rsidRPr="005D281B">
      <w:t xml:space="preserve"> -</w:t>
    </w:r>
  </w:p>
  <w:p w:rsidR="005D281B" w:rsidRPr="005D281B" w:rsidRDefault="005D281B" w:rsidP="005D281B">
    <w:pPr>
      <w:pStyle w:val="Header"/>
    </w:pPr>
    <w:r>
      <w:t>AVD-4297</w:t>
    </w:r>
  </w:p>
  <w:p w:rsidR="005D281B" w:rsidRPr="005D281B" w:rsidRDefault="005D281B" w:rsidP="005D281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0">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11"/>
  </w:num>
  <w:num w:numId="8">
    <w:abstractNumId w:val="12"/>
  </w:num>
  <w:num w:numId="9">
    <w:abstractNumId w:val="8"/>
  </w:num>
  <w:num w:numId="10">
    <w:abstractNumId w:val="10"/>
  </w:num>
  <w:num w:numId="11">
    <w:abstractNumId w:val="5"/>
  </w:num>
  <w:num w:numId="12">
    <w:abstractNumId w:val="3"/>
  </w:num>
  <w:num w:numId="13">
    <w:abstractNumId w:val="13"/>
  </w:num>
  <w:num w:numId="14">
    <w:abstractNumId w:val="4"/>
  </w:num>
  <w:num w:numId="15">
    <w:abstractNumId w:val="7"/>
  </w:num>
  <w:num w:numId="16">
    <w:abstractNumId w:val="6"/>
  </w:num>
  <w:num w:numId="17">
    <w:abstractNumId w:val="9"/>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removePersonalInformation/>
  <w:removeDateAndTime/>
  <w:printFractionalCharacterWidth/>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24AA8"/>
    <w:rsid w:val="00027112"/>
    <w:rsid w:val="000279E4"/>
    <w:rsid w:val="0003098E"/>
    <w:rsid w:val="000364D7"/>
    <w:rsid w:val="00076572"/>
    <w:rsid w:val="00085396"/>
    <w:rsid w:val="00086847"/>
    <w:rsid w:val="0009187B"/>
    <w:rsid w:val="00096ED0"/>
    <w:rsid w:val="000B137C"/>
    <w:rsid w:val="000F1D43"/>
    <w:rsid w:val="000F4A2A"/>
    <w:rsid w:val="00136A79"/>
    <w:rsid w:val="0014735C"/>
    <w:rsid w:val="001529E7"/>
    <w:rsid w:val="00165F3A"/>
    <w:rsid w:val="001760B1"/>
    <w:rsid w:val="00181065"/>
    <w:rsid w:val="001B1E99"/>
    <w:rsid w:val="001C4492"/>
    <w:rsid w:val="001D4773"/>
    <w:rsid w:val="001D49B7"/>
    <w:rsid w:val="001F0730"/>
    <w:rsid w:val="0020399F"/>
    <w:rsid w:val="00213F12"/>
    <w:rsid w:val="00255344"/>
    <w:rsid w:val="00271FBC"/>
    <w:rsid w:val="00284941"/>
    <w:rsid w:val="002B36AB"/>
    <w:rsid w:val="002B6698"/>
    <w:rsid w:val="002C61B6"/>
    <w:rsid w:val="002D613D"/>
    <w:rsid w:val="00301200"/>
    <w:rsid w:val="003129F2"/>
    <w:rsid w:val="00314591"/>
    <w:rsid w:val="00320660"/>
    <w:rsid w:val="003352F5"/>
    <w:rsid w:val="003661D0"/>
    <w:rsid w:val="00367BCE"/>
    <w:rsid w:val="003D198A"/>
    <w:rsid w:val="003D3789"/>
    <w:rsid w:val="003E144F"/>
    <w:rsid w:val="003F084B"/>
    <w:rsid w:val="004118B1"/>
    <w:rsid w:val="00423169"/>
    <w:rsid w:val="0042569E"/>
    <w:rsid w:val="0044686E"/>
    <w:rsid w:val="0045069E"/>
    <w:rsid w:val="00450DF1"/>
    <w:rsid w:val="00451C3C"/>
    <w:rsid w:val="00452E1E"/>
    <w:rsid w:val="00482DFD"/>
    <w:rsid w:val="004A106E"/>
    <w:rsid w:val="004D72E4"/>
    <w:rsid w:val="004E1A91"/>
    <w:rsid w:val="004E7D94"/>
    <w:rsid w:val="005000C2"/>
    <w:rsid w:val="0051625C"/>
    <w:rsid w:val="005232D6"/>
    <w:rsid w:val="005735FF"/>
    <w:rsid w:val="00573A60"/>
    <w:rsid w:val="00596E5F"/>
    <w:rsid w:val="005D2541"/>
    <w:rsid w:val="005D281B"/>
    <w:rsid w:val="005F08B9"/>
    <w:rsid w:val="006121B4"/>
    <w:rsid w:val="006300E9"/>
    <w:rsid w:val="00643A66"/>
    <w:rsid w:val="0064491B"/>
    <w:rsid w:val="006572D2"/>
    <w:rsid w:val="0066068A"/>
    <w:rsid w:val="00683820"/>
    <w:rsid w:val="006B7935"/>
    <w:rsid w:val="006C165F"/>
    <w:rsid w:val="00701334"/>
    <w:rsid w:val="00713A2A"/>
    <w:rsid w:val="00731F6C"/>
    <w:rsid w:val="007363EA"/>
    <w:rsid w:val="00770227"/>
    <w:rsid w:val="00772C35"/>
    <w:rsid w:val="00785FB7"/>
    <w:rsid w:val="007B0AE1"/>
    <w:rsid w:val="007D56EF"/>
    <w:rsid w:val="008060A5"/>
    <w:rsid w:val="008A06CB"/>
    <w:rsid w:val="008A1664"/>
    <w:rsid w:val="008B2AE9"/>
    <w:rsid w:val="008C1165"/>
    <w:rsid w:val="008C473D"/>
    <w:rsid w:val="008E63EE"/>
    <w:rsid w:val="008F6D5D"/>
    <w:rsid w:val="00932DDB"/>
    <w:rsid w:val="00937B66"/>
    <w:rsid w:val="0097749B"/>
    <w:rsid w:val="00980E38"/>
    <w:rsid w:val="009A542C"/>
    <w:rsid w:val="009B24F6"/>
    <w:rsid w:val="009D0898"/>
    <w:rsid w:val="009D5032"/>
    <w:rsid w:val="009F32F8"/>
    <w:rsid w:val="00A05DA7"/>
    <w:rsid w:val="00A10D91"/>
    <w:rsid w:val="00A23CF5"/>
    <w:rsid w:val="00A34B18"/>
    <w:rsid w:val="00A45B98"/>
    <w:rsid w:val="00A64F16"/>
    <w:rsid w:val="00A66D14"/>
    <w:rsid w:val="00A84546"/>
    <w:rsid w:val="00A95178"/>
    <w:rsid w:val="00AD67E1"/>
    <w:rsid w:val="00AD6A4D"/>
    <w:rsid w:val="00AE145E"/>
    <w:rsid w:val="00AE571B"/>
    <w:rsid w:val="00AF7B89"/>
    <w:rsid w:val="00B0268C"/>
    <w:rsid w:val="00B202C6"/>
    <w:rsid w:val="00B36A46"/>
    <w:rsid w:val="00B41342"/>
    <w:rsid w:val="00B553BB"/>
    <w:rsid w:val="00B754D2"/>
    <w:rsid w:val="00B76042"/>
    <w:rsid w:val="00B774CF"/>
    <w:rsid w:val="00B833F5"/>
    <w:rsid w:val="00BA1C1F"/>
    <w:rsid w:val="00BB25D9"/>
    <w:rsid w:val="00BD308E"/>
    <w:rsid w:val="00BF06C7"/>
    <w:rsid w:val="00BF7BAA"/>
    <w:rsid w:val="00C077AB"/>
    <w:rsid w:val="00C52922"/>
    <w:rsid w:val="00C56E7D"/>
    <w:rsid w:val="00C802FE"/>
    <w:rsid w:val="00C872F0"/>
    <w:rsid w:val="00C91A46"/>
    <w:rsid w:val="00C92E5A"/>
    <w:rsid w:val="00CA6DBB"/>
    <w:rsid w:val="00CB3FAC"/>
    <w:rsid w:val="00D00AA8"/>
    <w:rsid w:val="00D06E18"/>
    <w:rsid w:val="00D203E0"/>
    <w:rsid w:val="00D20D03"/>
    <w:rsid w:val="00D56467"/>
    <w:rsid w:val="00D732C8"/>
    <w:rsid w:val="00D82E34"/>
    <w:rsid w:val="00DA63C4"/>
    <w:rsid w:val="00DF4B58"/>
    <w:rsid w:val="00DF688C"/>
    <w:rsid w:val="00E03B9D"/>
    <w:rsid w:val="00E4062B"/>
    <w:rsid w:val="00E41B61"/>
    <w:rsid w:val="00E57D6F"/>
    <w:rsid w:val="00E66D10"/>
    <w:rsid w:val="00E97F20"/>
    <w:rsid w:val="00EA2D52"/>
    <w:rsid w:val="00EA3CA8"/>
    <w:rsid w:val="00EB6820"/>
    <w:rsid w:val="00EC182A"/>
    <w:rsid w:val="00EF556E"/>
    <w:rsid w:val="00F03988"/>
    <w:rsid w:val="00F047BB"/>
    <w:rsid w:val="00F2633D"/>
    <w:rsid w:val="00F31B0E"/>
    <w:rsid w:val="00F35AEB"/>
    <w:rsid w:val="00F41345"/>
    <w:rsid w:val="00F534B8"/>
    <w:rsid w:val="00F6776D"/>
    <w:rsid w:val="00F73C10"/>
    <w:rsid w:val="00FD1587"/>
    <w:rsid w:val="00FF791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06CB"/>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clear" w:pos="794"/>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 w:val="clear" w:pos="119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A06CB"/>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8A06CB"/>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lear" w:pos="1191"/>
        <w:tab w:val="clear" w:pos="1588"/>
        <w:tab w:val="clear" w:pos="1985"/>
        <w:tab w:val="center" w:pos="4820"/>
        <w:tab w:val="right" w:pos="9639"/>
      </w:tabs>
    </w:pPr>
  </w:style>
  <w:style w:type="paragraph" w:customStyle="1" w:styleId="Equationlegend">
    <w:name w:val="Equation_legend"/>
    <w:basedOn w:val="Normal"/>
    <w:rsid w:val="008A06CB"/>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A06CB"/>
    <w:pPr>
      <w:keepNext/>
      <w:keepLines/>
      <w:spacing w:before="240" w:after="120"/>
      <w:jc w:val="center"/>
    </w:pPr>
  </w:style>
  <w:style w:type="paragraph" w:customStyle="1" w:styleId="Figurelegend">
    <w:name w:val="Figure_legend"/>
    <w:basedOn w:val="Normal"/>
    <w:rsid w:val="008A06CB"/>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A06CB"/>
    <w:pPr>
      <w:keepLines/>
      <w:spacing w:before="240" w:after="120"/>
      <w:jc w:val="center"/>
    </w:pPr>
    <w:rPr>
      <w:b/>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A06CB"/>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rsid w:val="008A06CB"/>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A06CB"/>
    <w:pPr>
      <w:keepNext/>
      <w:spacing w:before="160"/>
    </w:pPr>
    <w:rPr>
      <w:b/>
    </w:rPr>
  </w:style>
  <w:style w:type="paragraph" w:customStyle="1" w:styleId="Headingi">
    <w:name w:val="Heading_i"/>
    <w:basedOn w:val="Normal"/>
    <w:next w:val="Normal"/>
    <w:rsid w:val="008A06CB"/>
    <w:pPr>
      <w:keepNext/>
      <w:spacing w:before="160"/>
    </w:pPr>
    <w:rPr>
      <w:i/>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8A06CB"/>
    <w:pPr>
      <w:keepNext/>
      <w:keepLines/>
      <w:spacing w:before="0"/>
    </w:pPr>
    <w:rPr>
      <w:b/>
      <w:sz w:val="28"/>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aftertitle"/>
    <w:rsid w:val="008A06CB"/>
    <w:pPr>
      <w:keepNext/>
      <w:keepLines/>
      <w:spacing w:before="360"/>
      <w:jc w:val="center"/>
    </w:pPr>
    <w:rPr>
      <w:b/>
      <w:sz w:val="28"/>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8A06CB"/>
    <w:pPr>
      <w:ind w:left="794" w:hanging="794"/>
    </w:p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A06CB"/>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8A06C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A06CB"/>
    <w:pPr>
      <w:keepNext/>
      <w:keepLines/>
      <w:spacing w:before="360" w:after="120"/>
      <w:jc w:val="center"/>
    </w:pPr>
    <w:rPr>
      <w:b/>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A06C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clear" w:pos="794"/>
        <w:tab w:val="clear" w:pos="1191"/>
        <w:tab w:val="clear" w:pos="1588"/>
        <w:tab w:val="clear" w:pos="1985"/>
        <w:tab w:val="right" w:pos="9639"/>
      </w:tabs>
    </w:pPr>
    <w:rPr>
      <w:b/>
    </w:rPr>
  </w:style>
  <w:style w:type="paragraph" w:styleId="TOC1">
    <w:name w:val="toc 1"/>
    <w:basedOn w:val="Normal"/>
    <w:uiPriority w:val="39"/>
    <w:rsid w:val="00772C35"/>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uiPriority w:val="39"/>
    <w:rsid w:val="00772C35"/>
    <w:pPr>
      <w:tabs>
        <w:tab w:val="clear" w:pos="964"/>
      </w:tabs>
      <w:spacing w:before="80"/>
      <w:ind w:left="1531" w:hanging="851"/>
    </w:pPr>
  </w:style>
  <w:style w:type="paragraph" w:styleId="TOC3">
    <w:name w:val="toc 3"/>
    <w:basedOn w:val="TOC2"/>
    <w:uiPriority w:val="39"/>
    <w:rsid w:val="00772C35"/>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8F6D5D"/>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136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e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8D200-A1B5-4F69-9C6C-DCD18A403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5261</Words>
  <Characters>29304</Characters>
  <Application>Microsoft Office Word</Application>
  <DocSecurity>0</DocSecurity>
  <Lines>888</Lines>
  <Paragraphs>628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2012-09-17T09:32:00Z</dcterms:created>
  <dcterms:modified xsi:type="dcterms:W3CDTF">2012-09-18T03:04:00Z</dcterms:modified>
</cp:coreProperties>
</file>