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C81FFF" w:rsidRPr="00CA1EDD" w:rsidTr="00860177">
        <w:trPr>
          <w:cantSplit/>
        </w:trPr>
        <w:tc>
          <w:tcPr>
            <w:tcW w:w="6297" w:type="dxa"/>
            <w:gridSpan w:val="4"/>
            <w:vAlign w:val="center"/>
          </w:tcPr>
          <w:p w:rsidR="00C81FFF" w:rsidRPr="00CA1EDD" w:rsidRDefault="00C81FFF" w:rsidP="00860177">
            <w:pPr>
              <w:spacing w:before="0"/>
              <w:rPr>
                <w:b/>
                <w:smallCaps/>
                <w:sz w:val="20"/>
              </w:rPr>
            </w:pPr>
            <w:r w:rsidRPr="00CA1EDD">
              <w:rPr>
                <w:b/>
                <w:smallCaps/>
                <w:sz w:val="20"/>
                <w:szCs w:val="19"/>
              </w:rPr>
              <w:t>Rapporteur Meeting of Questions 2, 3, 5, 12, 21 and 22/16</w:t>
            </w:r>
          </w:p>
        </w:tc>
        <w:tc>
          <w:tcPr>
            <w:tcW w:w="3626" w:type="dxa"/>
            <w:vAlign w:val="center"/>
          </w:tcPr>
          <w:p w:rsidR="00C81FFF" w:rsidRPr="00CA1EDD" w:rsidRDefault="00B7520E" w:rsidP="00B7520E">
            <w:pPr>
              <w:spacing w:before="0"/>
              <w:jc w:val="right"/>
              <w:rPr>
                <w:b/>
                <w:bCs/>
                <w:sz w:val="40"/>
              </w:rPr>
            </w:pPr>
            <w:bookmarkStart w:id="0" w:name="docnumber"/>
            <w:r w:rsidRPr="00CA1EDD">
              <w:rPr>
                <w:b/>
                <w:bCs/>
                <w:sz w:val="40"/>
              </w:rPr>
              <w:t>T</w:t>
            </w:r>
            <w:r w:rsidR="00C81FFF" w:rsidRPr="00CA1EDD">
              <w:rPr>
                <w:b/>
                <w:bCs/>
                <w:sz w:val="40"/>
              </w:rPr>
              <w:t>D-</w:t>
            </w:r>
            <w:bookmarkEnd w:id="0"/>
            <w:r w:rsidRPr="00CA1EDD">
              <w:rPr>
                <w:b/>
                <w:bCs/>
                <w:sz w:val="40"/>
              </w:rPr>
              <w:t>22</w:t>
            </w:r>
          </w:p>
        </w:tc>
      </w:tr>
      <w:tr w:rsidR="00C81FFF" w:rsidRPr="00CA1EDD" w:rsidTr="00860177">
        <w:trPr>
          <w:cantSplit/>
          <w:trHeight w:val="461"/>
        </w:trPr>
        <w:tc>
          <w:tcPr>
            <w:tcW w:w="4857" w:type="dxa"/>
            <w:gridSpan w:val="3"/>
            <w:vMerge w:val="restart"/>
            <w:tcBorders>
              <w:bottom w:val="nil"/>
            </w:tcBorders>
          </w:tcPr>
          <w:p w:rsidR="00C81FFF" w:rsidRPr="00CA1EDD" w:rsidRDefault="00C81FFF" w:rsidP="00860177">
            <w:pPr>
              <w:rPr>
                <w:b/>
                <w:bCs/>
                <w:sz w:val="26"/>
              </w:rPr>
            </w:pPr>
            <w:r w:rsidRPr="00CA1EDD">
              <w:rPr>
                <w:b/>
                <w:bCs/>
                <w:sz w:val="26"/>
              </w:rPr>
              <w:t>TELECOMMUNICATION</w:t>
            </w:r>
            <w:r w:rsidRPr="00CA1EDD">
              <w:rPr>
                <w:b/>
                <w:bCs/>
                <w:sz w:val="26"/>
              </w:rPr>
              <w:br/>
              <w:t>STANDARDIZATION SECTOR</w:t>
            </w:r>
          </w:p>
          <w:p w:rsidR="00C81FFF" w:rsidRPr="00CA1EDD" w:rsidRDefault="00C81FFF" w:rsidP="00860177">
            <w:pPr>
              <w:rPr>
                <w:smallCaps/>
                <w:sz w:val="20"/>
              </w:rPr>
            </w:pPr>
            <w:r w:rsidRPr="00CA1EDD">
              <w:rPr>
                <w:sz w:val="20"/>
              </w:rPr>
              <w:t>STUDY PERIOD 2009-2012</w:t>
            </w:r>
          </w:p>
        </w:tc>
        <w:tc>
          <w:tcPr>
            <w:tcW w:w="5066" w:type="dxa"/>
            <w:gridSpan w:val="2"/>
            <w:tcBorders>
              <w:bottom w:val="nil"/>
            </w:tcBorders>
          </w:tcPr>
          <w:p w:rsidR="00C81FFF" w:rsidRPr="00CA1EDD" w:rsidRDefault="00C81FFF" w:rsidP="00860177">
            <w:pPr>
              <w:jc w:val="right"/>
              <w:rPr>
                <w:b/>
                <w:bCs/>
                <w:sz w:val="40"/>
              </w:rPr>
            </w:pPr>
            <w:r w:rsidRPr="00CA1EDD">
              <w:rPr>
                <w:b/>
                <w:bCs/>
                <w:smallCaps/>
                <w:sz w:val="32"/>
              </w:rPr>
              <w:t>STUDY GROUP 16</w:t>
            </w:r>
          </w:p>
        </w:tc>
      </w:tr>
      <w:tr w:rsidR="00C81FFF" w:rsidRPr="00CA1EDD" w:rsidTr="00860177">
        <w:trPr>
          <w:cantSplit/>
          <w:trHeight w:val="355"/>
        </w:trPr>
        <w:tc>
          <w:tcPr>
            <w:tcW w:w="4857" w:type="dxa"/>
            <w:gridSpan w:val="3"/>
            <w:vMerge/>
            <w:tcBorders>
              <w:bottom w:val="single" w:sz="12" w:space="0" w:color="auto"/>
            </w:tcBorders>
          </w:tcPr>
          <w:p w:rsidR="00C81FFF" w:rsidRPr="00CA1EDD" w:rsidRDefault="00C81FFF" w:rsidP="00860177">
            <w:pPr>
              <w:rPr>
                <w:b/>
                <w:bCs/>
                <w:sz w:val="26"/>
              </w:rPr>
            </w:pPr>
          </w:p>
        </w:tc>
        <w:tc>
          <w:tcPr>
            <w:tcW w:w="5066" w:type="dxa"/>
            <w:gridSpan w:val="2"/>
            <w:tcBorders>
              <w:bottom w:val="single" w:sz="12" w:space="0" w:color="auto"/>
            </w:tcBorders>
          </w:tcPr>
          <w:p w:rsidR="00C81FFF" w:rsidRPr="00CA1EDD" w:rsidRDefault="00C81FFF" w:rsidP="00860177">
            <w:pPr>
              <w:jc w:val="right"/>
              <w:rPr>
                <w:b/>
                <w:bCs/>
                <w:sz w:val="28"/>
              </w:rPr>
            </w:pPr>
            <w:r w:rsidRPr="00CA1EDD">
              <w:rPr>
                <w:b/>
                <w:bCs/>
                <w:sz w:val="28"/>
              </w:rPr>
              <w:t>Original: English</w:t>
            </w:r>
          </w:p>
        </w:tc>
      </w:tr>
      <w:tr w:rsidR="00C81FFF" w:rsidRPr="00CA1EDD" w:rsidTr="00860177">
        <w:trPr>
          <w:cantSplit/>
          <w:trHeight w:val="357"/>
        </w:trPr>
        <w:tc>
          <w:tcPr>
            <w:tcW w:w="1617" w:type="dxa"/>
          </w:tcPr>
          <w:p w:rsidR="00C81FFF" w:rsidRPr="00CA1EDD" w:rsidRDefault="00C81FFF" w:rsidP="00860177">
            <w:pPr>
              <w:rPr>
                <w:b/>
                <w:bCs/>
              </w:rPr>
            </w:pPr>
            <w:r w:rsidRPr="00CA1EDD">
              <w:rPr>
                <w:b/>
                <w:bCs/>
              </w:rPr>
              <w:t>Question(s):</w:t>
            </w:r>
          </w:p>
        </w:tc>
        <w:tc>
          <w:tcPr>
            <w:tcW w:w="3030" w:type="dxa"/>
          </w:tcPr>
          <w:p w:rsidR="00C81FFF" w:rsidRPr="00CA1EDD" w:rsidRDefault="00C81FFF" w:rsidP="00860177">
            <w:r w:rsidRPr="00CA1EDD">
              <w:t>3</w:t>
            </w:r>
            <w:r w:rsidR="004F3103">
              <w:t>/16</w:t>
            </w:r>
            <w:bookmarkStart w:id="1" w:name="_GoBack"/>
            <w:bookmarkEnd w:id="1"/>
          </w:p>
        </w:tc>
        <w:tc>
          <w:tcPr>
            <w:tcW w:w="5276" w:type="dxa"/>
            <w:gridSpan w:val="3"/>
          </w:tcPr>
          <w:p w:rsidR="00C81FFF" w:rsidRPr="00CA1EDD" w:rsidRDefault="00C81FFF" w:rsidP="00860177">
            <w:pPr>
              <w:wordWrap w:val="0"/>
              <w:jc w:val="right"/>
              <w:rPr>
                <w:sz w:val="22"/>
              </w:rPr>
            </w:pPr>
            <w:r w:rsidRPr="00CA1EDD">
              <w:rPr>
                <w:rFonts w:eastAsia="Malgun Gothic"/>
                <w:sz w:val="22"/>
                <w:lang w:eastAsia="ko-KR"/>
              </w:rPr>
              <w:t>Brisbane</w:t>
            </w:r>
            <w:r w:rsidRPr="00CA1EDD">
              <w:rPr>
                <w:sz w:val="22"/>
              </w:rPr>
              <w:t xml:space="preserve">, AUS, </w:t>
            </w:r>
            <w:r w:rsidRPr="00CA1EDD">
              <w:rPr>
                <w:rFonts w:eastAsia="Malgun Gothic"/>
                <w:sz w:val="22"/>
                <w:lang w:eastAsia="ko-KR"/>
              </w:rPr>
              <w:t>24 - 28</w:t>
            </w:r>
            <w:r w:rsidRPr="00CA1EDD">
              <w:rPr>
                <w:sz w:val="22"/>
              </w:rPr>
              <w:t xml:space="preserve"> </w:t>
            </w:r>
            <w:r w:rsidRPr="00CA1EDD">
              <w:rPr>
                <w:rFonts w:eastAsia="Malgun Gothic"/>
                <w:sz w:val="22"/>
                <w:lang w:eastAsia="ko-KR"/>
              </w:rPr>
              <w:t>September,</w:t>
            </w:r>
            <w:r w:rsidRPr="00CA1EDD">
              <w:rPr>
                <w:sz w:val="22"/>
              </w:rPr>
              <w:t xml:space="preserve"> 20</w:t>
            </w:r>
            <w:r w:rsidRPr="00CA1EDD">
              <w:rPr>
                <w:rFonts w:eastAsia="Malgun Gothic"/>
                <w:sz w:val="22"/>
                <w:lang w:eastAsia="ko-KR"/>
              </w:rPr>
              <w:t>12</w:t>
            </w:r>
          </w:p>
        </w:tc>
      </w:tr>
      <w:tr w:rsidR="00C81FFF" w:rsidRPr="00CA1EDD" w:rsidTr="00860177">
        <w:trPr>
          <w:cantSplit/>
          <w:trHeight w:val="357"/>
        </w:trPr>
        <w:tc>
          <w:tcPr>
            <w:tcW w:w="9923" w:type="dxa"/>
            <w:gridSpan w:val="5"/>
          </w:tcPr>
          <w:p w:rsidR="00C81FFF" w:rsidRPr="00CA1EDD" w:rsidRDefault="00C81FFF" w:rsidP="00860177">
            <w:pPr>
              <w:jc w:val="center"/>
              <w:rPr>
                <w:b/>
                <w:bCs/>
              </w:rPr>
            </w:pPr>
            <w:r w:rsidRPr="00CA1EDD">
              <w:rPr>
                <w:b/>
                <w:bCs/>
              </w:rPr>
              <w:t>RAPPORTEUR MEETING DOCUMENT</w:t>
            </w:r>
          </w:p>
        </w:tc>
      </w:tr>
      <w:tr w:rsidR="00C81FFF" w:rsidRPr="00CA1EDD" w:rsidTr="00860177">
        <w:trPr>
          <w:cantSplit/>
          <w:trHeight w:val="357"/>
        </w:trPr>
        <w:tc>
          <w:tcPr>
            <w:tcW w:w="1617" w:type="dxa"/>
          </w:tcPr>
          <w:p w:rsidR="00C81FFF" w:rsidRPr="00CA1EDD" w:rsidRDefault="00C81FFF" w:rsidP="00860177">
            <w:pPr>
              <w:rPr>
                <w:b/>
                <w:bCs/>
              </w:rPr>
            </w:pPr>
            <w:r w:rsidRPr="00CA1EDD">
              <w:rPr>
                <w:b/>
                <w:bCs/>
              </w:rPr>
              <w:t>Source:</w:t>
            </w:r>
          </w:p>
        </w:tc>
        <w:tc>
          <w:tcPr>
            <w:tcW w:w="8306" w:type="dxa"/>
            <w:gridSpan w:val="4"/>
          </w:tcPr>
          <w:p w:rsidR="00C81FFF" w:rsidRPr="00CA1EDD" w:rsidRDefault="00C81FFF" w:rsidP="00860177">
            <w:r w:rsidRPr="00CA1EDD">
              <w:t>Editor H.248.RTCPPROF</w:t>
            </w:r>
          </w:p>
        </w:tc>
      </w:tr>
      <w:tr w:rsidR="00C81FFF" w:rsidRPr="00CA1EDD" w:rsidTr="00860177">
        <w:trPr>
          <w:cantSplit/>
          <w:trHeight w:val="357"/>
        </w:trPr>
        <w:tc>
          <w:tcPr>
            <w:tcW w:w="1617" w:type="dxa"/>
          </w:tcPr>
          <w:p w:rsidR="00C81FFF" w:rsidRPr="00CA1EDD" w:rsidRDefault="00C81FFF" w:rsidP="00860177">
            <w:pPr>
              <w:spacing w:after="120"/>
            </w:pPr>
            <w:r w:rsidRPr="00CA1EDD">
              <w:rPr>
                <w:b/>
                <w:bCs/>
              </w:rPr>
              <w:t>Title:</w:t>
            </w:r>
          </w:p>
        </w:tc>
        <w:tc>
          <w:tcPr>
            <w:tcW w:w="8306" w:type="dxa"/>
            <w:gridSpan w:val="4"/>
          </w:tcPr>
          <w:p w:rsidR="00C81FFF" w:rsidRPr="00CA1EDD" w:rsidRDefault="00C81FFF" w:rsidP="00B7520E">
            <w:pPr>
              <w:spacing w:after="120"/>
            </w:pPr>
            <w:r w:rsidRPr="00CA1EDD">
              <w:t xml:space="preserve">H.248.RTCPPROF "Guidelines on the use of H.248 capabilities for performance monitoring in RTP networks in H.248 Profiles" (New): </w:t>
            </w:r>
            <w:r w:rsidR="00B7520E" w:rsidRPr="00CA1EDD">
              <w:t>Out</w:t>
            </w:r>
            <w:r w:rsidRPr="00CA1EDD">
              <w:t>put draft (Ed. 0.</w:t>
            </w:r>
            <w:r w:rsidR="00B7520E" w:rsidRPr="00CA1EDD">
              <w:t>5</w:t>
            </w:r>
            <w:r w:rsidRPr="00CA1EDD">
              <w:t>)</w:t>
            </w:r>
          </w:p>
        </w:tc>
      </w:tr>
      <w:tr w:rsidR="00C81FFF" w:rsidRPr="00CA1EDD" w:rsidTr="00860177">
        <w:trPr>
          <w:cantSplit/>
          <w:trHeight w:val="357"/>
        </w:trPr>
        <w:tc>
          <w:tcPr>
            <w:tcW w:w="1617" w:type="dxa"/>
            <w:tcBorders>
              <w:bottom w:val="single" w:sz="12" w:space="0" w:color="auto"/>
            </w:tcBorders>
          </w:tcPr>
          <w:p w:rsidR="00C81FFF" w:rsidRPr="00CA1EDD" w:rsidRDefault="00C81FFF" w:rsidP="00860177">
            <w:pPr>
              <w:spacing w:after="120"/>
            </w:pPr>
            <w:r w:rsidRPr="00CA1EDD">
              <w:rPr>
                <w:b/>
                <w:bCs/>
              </w:rPr>
              <w:t>Purpose:</w:t>
            </w:r>
          </w:p>
        </w:tc>
        <w:tc>
          <w:tcPr>
            <w:tcW w:w="8306" w:type="dxa"/>
            <w:gridSpan w:val="4"/>
            <w:tcBorders>
              <w:bottom w:val="single" w:sz="12" w:space="0" w:color="auto"/>
            </w:tcBorders>
          </w:tcPr>
          <w:p w:rsidR="00C81FFF" w:rsidRPr="00CA1EDD" w:rsidRDefault="00C81FFF" w:rsidP="00860177">
            <w:pPr>
              <w:spacing w:after="120"/>
            </w:pPr>
            <w:r w:rsidRPr="00CA1EDD">
              <w:t xml:space="preserve">Proposal </w:t>
            </w:r>
          </w:p>
        </w:tc>
      </w:tr>
    </w:tbl>
    <w:p w:rsidR="00C81FFF" w:rsidRPr="00CA1EDD" w:rsidRDefault="00C81FFF" w:rsidP="00C81FFF"/>
    <w:p w:rsidR="00C81FFF" w:rsidRPr="00CA1EDD" w:rsidRDefault="00B7520E" w:rsidP="00C81FFF">
      <w:pPr>
        <w:pStyle w:val="Headingb"/>
        <w:rPr>
          <w:lang w:eastAsia="ja-JP"/>
        </w:rPr>
      </w:pPr>
      <w:r w:rsidRPr="00CA1EDD">
        <w:rPr>
          <w:lang w:eastAsia="ja-JP"/>
        </w:rPr>
        <w:t>Summary</w:t>
      </w:r>
    </w:p>
    <w:p w:rsidR="00C81FFF" w:rsidRPr="00CA1EDD" w:rsidRDefault="00C81FFF" w:rsidP="00C81FFF">
      <w:pPr>
        <w:rPr>
          <w:lang w:eastAsia="zh-CN"/>
        </w:rPr>
      </w:pPr>
      <w:r w:rsidRPr="00CA1EDD">
        <w:rPr>
          <w:lang w:eastAsia="zh-CN"/>
        </w:rPr>
        <w:t xml:space="preserve">This document </w:t>
      </w:r>
      <w:r w:rsidR="00B7520E" w:rsidRPr="00CA1EDD">
        <w:rPr>
          <w:lang w:eastAsia="zh-CN"/>
        </w:rPr>
        <w:t>contains the editor’s out</w:t>
      </w:r>
      <w:r w:rsidRPr="00CA1EDD">
        <w:rPr>
          <w:lang w:eastAsia="zh-CN"/>
        </w:rPr>
        <w:t xml:space="preserve">put for draft new </w:t>
      </w:r>
      <w:r w:rsidRPr="00CA1EDD">
        <w:t>H.248.RTCPPROF "Guidelines on the use of H.248 capabilities for performance monitoring in RTP networks in H.248 Profiles"</w:t>
      </w:r>
      <w:r w:rsidRPr="00CA1EDD">
        <w:rPr>
          <w:lang w:eastAsia="zh-CN"/>
        </w:rPr>
        <w:t>.</w:t>
      </w:r>
    </w:p>
    <w:p w:rsidR="00C81FFF" w:rsidRPr="00CA1EDD" w:rsidRDefault="00C81FFF" w:rsidP="00C81FFF"/>
    <w:p w:rsidR="00C81FFF" w:rsidRPr="00CA1EDD" w:rsidRDefault="00C81FFF" w:rsidP="00813437">
      <w:pPr>
        <w:rPr>
          <w:sz w:val="20"/>
        </w:rPr>
      </w:pPr>
    </w:p>
    <w:p w:rsidR="00C81FFF" w:rsidRPr="00CA1EDD" w:rsidRDefault="00C81FFF" w:rsidP="00813437">
      <w:pPr>
        <w:rPr>
          <w:sz w:val="20"/>
        </w:rPr>
      </w:pPr>
    </w:p>
    <w:p w:rsidR="00BD57D3" w:rsidRPr="00CA1EDD" w:rsidRDefault="00BD57D3" w:rsidP="00813437">
      <w:pPr>
        <w:rPr>
          <w:sz w:val="20"/>
        </w:rPr>
        <w:sectPr w:rsidR="00BD57D3" w:rsidRPr="00CA1EDD" w:rsidSect="00813437">
          <w:headerReference w:type="even" r:id="rId8"/>
          <w:headerReference w:type="default" r:id="rId9"/>
          <w:footerReference w:type="first" r:id="rId10"/>
          <w:pgSz w:w="11907" w:h="16840" w:code="9"/>
          <w:pgMar w:top="1417" w:right="1134" w:bottom="1417" w:left="1134" w:header="720" w:footer="720" w:gutter="0"/>
          <w:cols w:space="720"/>
          <w:titlePg/>
          <w:docGrid w:linePitch="326"/>
        </w:sectPr>
      </w:pPr>
    </w:p>
    <w:p w:rsidR="002B1D35" w:rsidRPr="00CA1EDD" w:rsidRDefault="002B1D35" w:rsidP="002B1D35"/>
    <w:p w:rsidR="00BD57D3" w:rsidRPr="00CA1EDD" w:rsidRDefault="00BD57D3" w:rsidP="00BD57D3">
      <w:pPr>
        <w:rPr>
          <w:b/>
          <w:bCs/>
        </w:rPr>
      </w:pPr>
      <w:bookmarkStart w:id="4" w:name="_Toc110697633"/>
      <w:bookmarkStart w:id="5" w:name="_Toc110768492"/>
      <w:bookmarkStart w:id="6" w:name="_Toc110778499"/>
      <w:bookmarkStart w:id="7" w:name="_Toc149874965"/>
      <w:r w:rsidRPr="00CA1EDD">
        <w:rPr>
          <w:b/>
          <w:bCs/>
        </w:rPr>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BD57D3" w:rsidRPr="00CA1EDD" w:rsidTr="00BD57D3">
        <w:trPr>
          <w:cantSplit/>
        </w:trPr>
        <w:tc>
          <w:tcPr>
            <w:tcW w:w="9889" w:type="dxa"/>
            <w:gridSpan w:val="2"/>
            <w:shd w:val="clear" w:color="auto" w:fill="FF3300"/>
          </w:tcPr>
          <w:p w:rsidR="00BD57D3" w:rsidRPr="00CA1EDD" w:rsidRDefault="00BD57D3" w:rsidP="00860177">
            <w:pPr>
              <w:pStyle w:val="Tablehead"/>
            </w:pPr>
            <w:r w:rsidRPr="00CA1EDD">
              <w:t>Document History</w:t>
            </w:r>
          </w:p>
        </w:tc>
      </w:tr>
      <w:tr w:rsidR="00BD57D3" w:rsidRPr="00CA1EDD" w:rsidTr="00BD57D3">
        <w:tc>
          <w:tcPr>
            <w:tcW w:w="2660" w:type="dxa"/>
            <w:shd w:val="clear" w:color="auto" w:fill="FF3300"/>
          </w:tcPr>
          <w:p w:rsidR="00BD57D3" w:rsidRPr="00CA1EDD" w:rsidRDefault="00BD57D3" w:rsidP="00860177">
            <w:pPr>
              <w:pStyle w:val="Tabletext"/>
              <w:rPr>
                <w:b/>
                <w:bCs/>
              </w:rPr>
            </w:pPr>
            <w:r w:rsidRPr="00CA1EDD">
              <w:rPr>
                <w:b/>
                <w:bCs/>
              </w:rPr>
              <w:t>Issue</w:t>
            </w:r>
          </w:p>
        </w:tc>
        <w:tc>
          <w:tcPr>
            <w:tcW w:w="7229" w:type="dxa"/>
            <w:shd w:val="clear" w:color="auto" w:fill="FF3300"/>
          </w:tcPr>
          <w:p w:rsidR="00BD57D3" w:rsidRPr="00CA1EDD" w:rsidRDefault="00BD57D3" w:rsidP="00860177">
            <w:pPr>
              <w:pStyle w:val="Tabletext"/>
              <w:rPr>
                <w:b/>
                <w:bCs/>
              </w:rPr>
            </w:pPr>
            <w:r w:rsidRPr="00CA1EDD">
              <w:rPr>
                <w:b/>
                <w:bCs/>
              </w:rPr>
              <w:t>Notes</w:t>
            </w:r>
          </w:p>
        </w:tc>
      </w:tr>
      <w:tr w:rsidR="00BD57D3" w:rsidRPr="00CA1EDD" w:rsidTr="00860177">
        <w:tc>
          <w:tcPr>
            <w:tcW w:w="2660" w:type="dxa"/>
          </w:tcPr>
          <w:p w:rsidR="00BD57D3" w:rsidRPr="00CA1EDD" w:rsidRDefault="00BD57D3" w:rsidP="00860177">
            <w:pPr>
              <w:pStyle w:val="Tabletext"/>
            </w:pPr>
            <w:r w:rsidRPr="00CA1EDD">
              <w:t xml:space="preserve">H.248.RTCPPROF </w:t>
            </w:r>
            <w:r w:rsidR="003F3610" w:rsidRPr="00CA1EDD">
              <w:br/>
            </w:r>
            <w:r w:rsidRPr="00CA1EDD">
              <w:t>Ed. 0.1</w:t>
            </w:r>
          </w:p>
        </w:tc>
        <w:tc>
          <w:tcPr>
            <w:tcW w:w="7229" w:type="dxa"/>
          </w:tcPr>
          <w:p w:rsidR="00BD57D3" w:rsidRPr="00CA1EDD" w:rsidRDefault="00BD57D3" w:rsidP="00860177">
            <w:pPr>
              <w:pStyle w:val="Tabletext"/>
              <w:rPr>
                <w:rFonts w:eastAsia="SimSun"/>
                <w:lang w:eastAsia="zh-CN"/>
              </w:rPr>
            </w:pPr>
            <w:r w:rsidRPr="00CA1EDD">
              <w:t xml:space="preserve">Initial draft </w:t>
            </w:r>
            <w:r w:rsidRPr="00CA1EDD">
              <w:rPr>
                <w:color w:val="000000"/>
              </w:rPr>
              <w:t>(</w:t>
            </w:r>
            <w:r w:rsidRPr="00CA1EDD">
              <w:rPr>
                <w:b/>
                <w:bCs/>
                <w:color w:val="000000"/>
              </w:rPr>
              <w:t>TD</w:t>
            </w:r>
            <w:r w:rsidRPr="00CA1EDD">
              <w:rPr>
                <w:b/>
              </w:rPr>
              <w:t>-24</w:t>
            </w:r>
            <w:r w:rsidRPr="00CA1EDD">
              <w:rPr>
                <w:color w:val="000000"/>
              </w:rPr>
              <w:t xml:space="preserve">) </w:t>
            </w:r>
            <w:r w:rsidRPr="00CA1EDD">
              <w:rPr>
                <w:rFonts w:eastAsia="SimSun"/>
                <w:lang w:eastAsia="zh-CN"/>
              </w:rPr>
              <w:t xml:space="preserve">from </w:t>
            </w:r>
            <w:r w:rsidRPr="00CA1EDD">
              <w:t>WP 2/16 Geneva meeting</w:t>
            </w:r>
            <w:r w:rsidRPr="00CA1EDD">
              <w:rPr>
                <w:rFonts w:eastAsia="SimSun"/>
                <w:lang w:eastAsia="zh-CN"/>
              </w:rPr>
              <w:t>, Feb. 2012</w:t>
            </w:r>
          </w:p>
          <w:p w:rsidR="00BD57D3" w:rsidRPr="00CA1EDD" w:rsidRDefault="006D51A7" w:rsidP="00860177">
            <w:pPr>
              <w:pStyle w:val="Tabletext"/>
            </w:pPr>
            <w:r w:rsidRPr="00CA1EDD">
              <w:rPr>
                <w:rFonts w:ascii="Arial" w:hAnsi="Arial" w:cs="Arial"/>
                <w:color w:val="000000"/>
                <w:sz w:val="16"/>
                <w:rPrChange w:id="8" w:author="Editor" w:date="2012-09-27T05:35:00Z">
                  <w:rPr>
                    <w:rFonts w:ascii="Arial" w:hAnsi="Arial" w:cs="Arial"/>
                    <w:color w:val="000000"/>
                    <w:sz w:val="16"/>
                    <w:lang w:val="en-US"/>
                  </w:rPr>
                </w:rPrChange>
              </w:rPr>
              <w:t>Location:</w:t>
            </w:r>
            <w:r w:rsidRPr="00CA1EDD">
              <w:rPr>
                <w:rFonts w:ascii="Arial" w:hAnsi="Arial" w:cs="Arial"/>
                <w:sz w:val="16"/>
                <w:rPrChange w:id="9" w:author="Editor" w:date="2012-09-27T05:35:00Z">
                  <w:rPr>
                    <w:rFonts w:ascii="Arial" w:hAnsi="Arial" w:cs="Arial"/>
                    <w:sz w:val="16"/>
                    <w:lang w:val="en-US"/>
                  </w:rPr>
                </w:rPrChange>
              </w:rPr>
              <w:t xml:space="preserve"> </w:t>
            </w:r>
            <w:hyperlink r:id="rId11" w:history="1">
              <w:r w:rsidR="00BD57D3" w:rsidRPr="00CA1EDD">
                <w:rPr>
                  <w:rStyle w:val="Hyperlink"/>
                  <w:rFonts w:ascii="Arial" w:hAnsi="Arial" w:cs="Arial"/>
                  <w:sz w:val="16"/>
                </w:rPr>
                <w:t>http://wftp3.itu.int/av-arch/avc-site/2009-2012/1202_Gen/TD-24.zip</w:t>
              </w:r>
            </w:hyperlink>
            <w:r w:rsidR="00BD57D3" w:rsidRPr="00CA1EDD">
              <w:rPr>
                <w:rFonts w:ascii="Arial" w:hAnsi="Arial" w:cs="Arial"/>
                <w:sz w:val="16"/>
              </w:rPr>
              <w:t xml:space="preserve"> </w:t>
            </w:r>
          </w:p>
        </w:tc>
      </w:tr>
      <w:tr w:rsidR="00BD57D3" w:rsidRPr="00CA1EDD" w:rsidTr="00860177">
        <w:tc>
          <w:tcPr>
            <w:tcW w:w="2660" w:type="dxa"/>
          </w:tcPr>
          <w:p w:rsidR="00BD57D3" w:rsidRPr="00CA1EDD" w:rsidRDefault="00BD57D3" w:rsidP="00860177">
            <w:pPr>
              <w:pStyle w:val="Tabletext"/>
            </w:pPr>
            <w:r w:rsidRPr="00CA1EDD">
              <w:t xml:space="preserve">H.248.RTCPPROF </w:t>
            </w:r>
            <w:r w:rsidR="003F3610" w:rsidRPr="00CA1EDD">
              <w:br/>
            </w:r>
            <w:r w:rsidRPr="00CA1EDD">
              <w:t>Ed. 0.2</w:t>
            </w:r>
          </w:p>
        </w:tc>
        <w:tc>
          <w:tcPr>
            <w:tcW w:w="7229" w:type="dxa"/>
          </w:tcPr>
          <w:p w:rsidR="00BD57D3" w:rsidRPr="00CA1EDD" w:rsidRDefault="00BD57D3" w:rsidP="00860177">
            <w:pPr>
              <w:pStyle w:val="Tabletext"/>
              <w:rPr>
                <w:rFonts w:eastAsia="SimSun"/>
                <w:lang w:eastAsia="zh-CN"/>
              </w:rPr>
            </w:pPr>
            <w:r w:rsidRPr="00CA1EDD">
              <w:rPr>
                <w:rFonts w:eastAsia="SimSun"/>
                <w:lang w:eastAsia="zh-CN"/>
              </w:rPr>
              <w:t>Input</w:t>
            </w:r>
            <w:r w:rsidRPr="00CA1EDD">
              <w:t xml:space="preserve"> </w:t>
            </w:r>
            <w:r w:rsidRPr="00CA1EDD">
              <w:rPr>
                <w:color w:val="000000"/>
              </w:rPr>
              <w:t>(</w:t>
            </w:r>
            <w:r w:rsidRPr="00CA1EDD">
              <w:rPr>
                <w:b/>
                <w:bCs/>
                <w:color w:val="000000"/>
              </w:rPr>
              <w:t>TD</w:t>
            </w:r>
            <w:r w:rsidRPr="00CA1EDD">
              <w:rPr>
                <w:b/>
              </w:rPr>
              <w:t> 747 (WP2/16)</w:t>
            </w:r>
            <w:r w:rsidRPr="00CA1EDD">
              <w:rPr>
                <w:color w:val="000000"/>
              </w:rPr>
              <w:t xml:space="preserve">) </w:t>
            </w:r>
            <w:r w:rsidRPr="00CA1EDD">
              <w:rPr>
                <w:rFonts w:eastAsia="SimSun"/>
                <w:lang w:eastAsia="zh-CN"/>
              </w:rPr>
              <w:t>from ITU-T SG</w:t>
            </w:r>
            <w:r w:rsidRPr="00CA1EDD">
              <w:t>16 Geneva meeting</w:t>
            </w:r>
            <w:r w:rsidRPr="00CA1EDD">
              <w:rPr>
                <w:rFonts w:eastAsia="SimSun"/>
                <w:lang w:eastAsia="zh-CN"/>
              </w:rPr>
              <w:t>, Apr/May 2012</w:t>
            </w:r>
          </w:p>
          <w:p w:rsidR="00BD57D3" w:rsidRPr="00CA1EDD" w:rsidRDefault="00BD57D3" w:rsidP="00860177">
            <w:pPr>
              <w:pStyle w:val="Tabletext"/>
              <w:rPr>
                <w:rFonts w:ascii="Arial" w:hAnsi="Arial" w:cs="Arial"/>
                <w:sz w:val="16"/>
                <w:highlight w:val="yellow"/>
              </w:rPr>
            </w:pPr>
            <w:r w:rsidRPr="00CA1EDD">
              <w:rPr>
                <w:rFonts w:ascii="Arial" w:hAnsi="Arial" w:cs="Arial"/>
                <w:color w:val="000000"/>
                <w:sz w:val="16"/>
              </w:rPr>
              <w:t>Location:</w:t>
            </w:r>
            <w:r w:rsidRPr="00CA1EDD">
              <w:rPr>
                <w:rFonts w:ascii="Arial" w:hAnsi="Arial" w:cs="Arial"/>
                <w:sz w:val="16"/>
              </w:rPr>
              <w:t xml:space="preserve"> </w:t>
            </w:r>
            <w:hyperlink r:id="rId12" w:history="1">
              <w:r w:rsidRPr="00CA1EDD">
                <w:rPr>
                  <w:rStyle w:val="Hyperlink"/>
                  <w:rFonts w:ascii="Arial" w:hAnsi="Arial" w:cs="Arial"/>
                  <w:sz w:val="16"/>
                  <w:szCs w:val="16"/>
                </w:rPr>
                <w:t>http://itu.int/md/T09-SG16-120430-TD-WP2-0747</w:t>
              </w:r>
            </w:hyperlink>
          </w:p>
        </w:tc>
      </w:tr>
      <w:tr w:rsidR="00BD57D3" w:rsidRPr="00CA1EDD" w:rsidTr="00860177">
        <w:tc>
          <w:tcPr>
            <w:tcW w:w="2660" w:type="dxa"/>
          </w:tcPr>
          <w:p w:rsidR="00BD57D3" w:rsidRPr="00CA1EDD" w:rsidRDefault="00BD57D3" w:rsidP="00860177">
            <w:pPr>
              <w:pStyle w:val="Tabletext"/>
              <w:rPr>
                <w:b/>
              </w:rPr>
            </w:pPr>
            <w:r w:rsidRPr="00CA1EDD">
              <w:t xml:space="preserve">H.248.RTCPPROF </w:t>
            </w:r>
            <w:r w:rsidR="003F3610" w:rsidRPr="00CA1EDD">
              <w:br/>
            </w:r>
            <w:r w:rsidRPr="00CA1EDD">
              <w:t>Ed. 0.3</w:t>
            </w:r>
          </w:p>
        </w:tc>
        <w:tc>
          <w:tcPr>
            <w:tcW w:w="7229" w:type="dxa"/>
          </w:tcPr>
          <w:p w:rsidR="00BD57D3" w:rsidRPr="00CA1EDD" w:rsidRDefault="00BD57D3" w:rsidP="00860177">
            <w:pPr>
              <w:pStyle w:val="Tabletext"/>
              <w:rPr>
                <w:rFonts w:eastAsia="SimSun"/>
                <w:lang w:eastAsia="zh-CN"/>
              </w:rPr>
            </w:pPr>
            <w:r w:rsidRPr="00CA1EDD">
              <w:rPr>
                <w:rFonts w:eastAsia="SimSun"/>
                <w:lang w:eastAsia="zh-CN"/>
              </w:rPr>
              <w:t>Output</w:t>
            </w:r>
            <w:r w:rsidRPr="00CA1EDD">
              <w:t xml:space="preserve"> </w:t>
            </w:r>
            <w:r w:rsidRPr="00CA1EDD">
              <w:rPr>
                <w:color w:val="000000"/>
              </w:rPr>
              <w:t>(</w:t>
            </w:r>
            <w:r w:rsidRPr="00CA1EDD">
              <w:rPr>
                <w:b/>
                <w:bCs/>
                <w:color w:val="000000"/>
              </w:rPr>
              <w:t>TD</w:t>
            </w:r>
            <w:r w:rsidRPr="00CA1EDD">
              <w:rPr>
                <w:b/>
              </w:rPr>
              <w:t> 747R1/WP2</w:t>
            </w:r>
            <w:r w:rsidRPr="00CA1EDD">
              <w:rPr>
                <w:color w:val="000000"/>
              </w:rPr>
              <w:t xml:space="preserve">) </w:t>
            </w:r>
            <w:r w:rsidRPr="00CA1EDD">
              <w:rPr>
                <w:rFonts w:eastAsia="SimSun"/>
                <w:lang w:eastAsia="zh-CN"/>
              </w:rPr>
              <w:t>from ITU-T SG</w:t>
            </w:r>
            <w:r w:rsidRPr="00CA1EDD">
              <w:t>16 Geneva meet.</w:t>
            </w:r>
            <w:r w:rsidRPr="00CA1EDD">
              <w:rPr>
                <w:rFonts w:eastAsia="SimSun"/>
                <w:lang w:eastAsia="zh-CN"/>
              </w:rPr>
              <w:t>, Apr/May 2012</w:t>
            </w:r>
          </w:p>
          <w:p w:rsidR="00BD57D3" w:rsidRPr="00CA1EDD" w:rsidRDefault="00BD57D3" w:rsidP="00860177">
            <w:pPr>
              <w:pStyle w:val="Tabletext"/>
              <w:rPr>
                <w:rFonts w:ascii="Arial" w:hAnsi="Arial" w:cs="Arial"/>
                <w:sz w:val="16"/>
                <w:highlight w:val="yellow"/>
              </w:rPr>
            </w:pPr>
            <w:r w:rsidRPr="00CA1EDD">
              <w:rPr>
                <w:rFonts w:ascii="Arial" w:hAnsi="Arial" w:cs="Arial"/>
                <w:color w:val="000000"/>
                <w:sz w:val="16"/>
              </w:rPr>
              <w:t>Location:</w:t>
            </w:r>
            <w:r w:rsidRPr="00CA1EDD">
              <w:rPr>
                <w:rFonts w:ascii="Arial" w:hAnsi="Arial" w:cs="Arial"/>
                <w:sz w:val="16"/>
              </w:rPr>
              <w:t xml:space="preserve"> </w:t>
            </w:r>
            <w:hyperlink r:id="rId13" w:history="1">
              <w:r w:rsidRPr="00CA1EDD">
                <w:rPr>
                  <w:rStyle w:val="Hyperlink"/>
                  <w:rFonts w:ascii="Arial" w:hAnsi="Arial" w:cs="Arial"/>
                  <w:sz w:val="16"/>
                  <w:szCs w:val="16"/>
                </w:rPr>
                <w:t>http://itu.int/md/T09-SG16-120430-TD-WP2-0747</w:t>
              </w:r>
            </w:hyperlink>
            <w:r w:rsidRPr="00CA1EDD">
              <w:rPr>
                <w:rFonts w:ascii="Arial" w:hAnsi="Arial" w:cs="Arial"/>
                <w:sz w:val="16"/>
                <w:szCs w:val="16"/>
              </w:rPr>
              <w:t>R1</w:t>
            </w:r>
          </w:p>
        </w:tc>
      </w:tr>
      <w:tr w:rsidR="00BD57D3" w:rsidRPr="00CA1EDD" w:rsidTr="00860177">
        <w:tc>
          <w:tcPr>
            <w:tcW w:w="2660" w:type="dxa"/>
          </w:tcPr>
          <w:p w:rsidR="00BD57D3" w:rsidRPr="00CA1EDD" w:rsidRDefault="00BD57D3" w:rsidP="00860177">
            <w:pPr>
              <w:pStyle w:val="Tabletext"/>
            </w:pPr>
            <w:r w:rsidRPr="00CA1EDD">
              <w:t xml:space="preserve">H.248.RTCPPROF </w:t>
            </w:r>
            <w:r w:rsidR="003F3610" w:rsidRPr="00CA1EDD">
              <w:br/>
            </w:r>
            <w:r w:rsidRPr="00CA1EDD">
              <w:t>Ed. 0.4</w:t>
            </w:r>
          </w:p>
        </w:tc>
        <w:tc>
          <w:tcPr>
            <w:tcW w:w="7229" w:type="dxa"/>
          </w:tcPr>
          <w:p w:rsidR="00BD57D3" w:rsidRPr="00CA1EDD" w:rsidRDefault="00BD57D3" w:rsidP="00860177">
            <w:pPr>
              <w:pStyle w:val="Tabletext"/>
            </w:pPr>
            <w:r w:rsidRPr="00CA1EDD">
              <w:t>Input (</w:t>
            </w:r>
            <w:r w:rsidRPr="00CA1EDD">
              <w:rPr>
                <w:b/>
              </w:rPr>
              <w:t>AVD-4234</w:t>
            </w:r>
            <w:r w:rsidRPr="00CA1EDD">
              <w:t xml:space="preserve">) to WP 2/16 </w:t>
            </w:r>
            <w:r w:rsidRPr="00CA1EDD">
              <w:rPr>
                <w:rFonts w:eastAsia="Malgun Gothic"/>
                <w:lang w:eastAsia="ko-KR"/>
              </w:rPr>
              <w:t xml:space="preserve">Brisbane </w:t>
            </w:r>
            <w:r w:rsidRPr="00CA1EDD">
              <w:t>meeting (2012-09)</w:t>
            </w:r>
          </w:p>
          <w:p w:rsidR="00BD57D3" w:rsidRPr="00CA1EDD" w:rsidRDefault="00BD57D3" w:rsidP="00860177">
            <w:pPr>
              <w:pStyle w:val="Tabletext"/>
              <w:rPr>
                <w:rFonts w:ascii="Arial" w:hAnsi="Arial" w:cs="Arial"/>
                <w:sz w:val="16"/>
                <w:highlight w:val="yellow"/>
              </w:rPr>
            </w:pPr>
            <w:r w:rsidRPr="00CA1EDD">
              <w:rPr>
                <w:rFonts w:ascii="Arial" w:hAnsi="Arial" w:cs="Arial"/>
                <w:color w:val="000000"/>
                <w:sz w:val="16"/>
              </w:rPr>
              <w:t>Location:</w:t>
            </w:r>
            <w:r w:rsidRPr="00CA1EDD">
              <w:rPr>
                <w:rFonts w:ascii="Arial" w:hAnsi="Arial" w:cs="Arial"/>
                <w:sz w:val="16"/>
              </w:rPr>
              <w:t xml:space="preserve"> </w:t>
            </w:r>
            <w:hyperlink r:id="rId14" w:history="1">
              <w:r w:rsidRPr="00CA1EDD">
                <w:rPr>
                  <w:rStyle w:val="Hyperlink"/>
                  <w:rFonts w:ascii="Arial" w:hAnsi="Arial" w:cs="Arial"/>
                  <w:sz w:val="16"/>
                </w:rPr>
                <w:t>http://wftp3.itu.int/av-arch/avc-site/2009-2012/1209_Bri/AVD-4234.zip</w:t>
              </w:r>
            </w:hyperlink>
            <w:r w:rsidRPr="00CA1EDD">
              <w:rPr>
                <w:rFonts w:ascii="Arial" w:hAnsi="Arial" w:cs="Arial"/>
                <w:sz w:val="16"/>
              </w:rPr>
              <w:t xml:space="preserve"> </w:t>
            </w:r>
          </w:p>
        </w:tc>
      </w:tr>
      <w:tr w:rsidR="00BD57D3" w:rsidRPr="00CA1EDD" w:rsidTr="00860177">
        <w:tc>
          <w:tcPr>
            <w:tcW w:w="2660" w:type="dxa"/>
          </w:tcPr>
          <w:p w:rsidR="00BD57D3" w:rsidRPr="00CA1EDD" w:rsidRDefault="00BD57D3" w:rsidP="00860177">
            <w:pPr>
              <w:pStyle w:val="Tabletext"/>
              <w:rPr>
                <w:b/>
              </w:rPr>
            </w:pPr>
            <w:r w:rsidRPr="00CA1EDD">
              <w:t xml:space="preserve">H.248.RTCPPROF </w:t>
            </w:r>
            <w:r w:rsidR="003F3610" w:rsidRPr="00CA1EDD">
              <w:br/>
            </w:r>
            <w:r w:rsidRPr="00CA1EDD">
              <w:t>Ed. 0.5</w:t>
            </w:r>
          </w:p>
        </w:tc>
        <w:tc>
          <w:tcPr>
            <w:tcW w:w="7229" w:type="dxa"/>
          </w:tcPr>
          <w:p w:rsidR="00BD57D3" w:rsidRPr="00CA1EDD" w:rsidRDefault="00BD57D3" w:rsidP="00860177">
            <w:pPr>
              <w:pStyle w:val="Tabletext"/>
            </w:pPr>
            <w:r w:rsidRPr="00CA1EDD">
              <w:t>Output (</w:t>
            </w:r>
            <w:r w:rsidRPr="00CA1EDD">
              <w:rPr>
                <w:b/>
              </w:rPr>
              <w:t>TD-</w:t>
            </w:r>
            <w:r w:rsidR="00B7520E" w:rsidRPr="00CA1EDD">
              <w:rPr>
                <w:b/>
              </w:rPr>
              <w:t>22</w:t>
            </w:r>
            <w:r w:rsidRPr="00CA1EDD">
              <w:t xml:space="preserve">) from WP 2/16 </w:t>
            </w:r>
            <w:r w:rsidRPr="00CA1EDD">
              <w:rPr>
                <w:rFonts w:eastAsia="Malgun Gothic"/>
                <w:lang w:eastAsia="ko-KR"/>
              </w:rPr>
              <w:t xml:space="preserve">Brisbane </w:t>
            </w:r>
            <w:r w:rsidRPr="00CA1EDD">
              <w:t>meeting (2012-09)</w:t>
            </w:r>
          </w:p>
          <w:p w:rsidR="00BD57D3" w:rsidRPr="00CA1EDD" w:rsidRDefault="00BD57D3" w:rsidP="00B7520E">
            <w:pPr>
              <w:pStyle w:val="Tabletext"/>
              <w:rPr>
                <w:rFonts w:ascii="Arial" w:hAnsi="Arial" w:cs="Arial"/>
                <w:sz w:val="16"/>
                <w:highlight w:val="yellow"/>
              </w:rPr>
            </w:pPr>
            <w:r w:rsidRPr="00CA1EDD">
              <w:rPr>
                <w:rFonts w:ascii="Arial" w:hAnsi="Arial" w:cs="Arial"/>
                <w:color w:val="000000"/>
                <w:sz w:val="16"/>
              </w:rPr>
              <w:t>Location:</w:t>
            </w:r>
            <w:r w:rsidRPr="00CA1EDD">
              <w:rPr>
                <w:rFonts w:ascii="Arial" w:hAnsi="Arial" w:cs="Arial"/>
                <w:sz w:val="16"/>
              </w:rPr>
              <w:t xml:space="preserve"> </w:t>
            </w:r>
            <w:hyperlink r:id="rId15" w:history="1">
              <w:r w:rsidR="00B7520E" w:rsidRPr="00CA1EDD">
                <w:rPr>
                  <w:rStyle w:val="Hyperlink"/>
                  <w:rFonts w:ascii="Arial" w:hAnsi="Arial" w:cs="Arial"/>
                  <w:sz w:val="16"/>
                </w:rPr>
                <w:t>http://wftp3.itu.int/av-arch/avc-site/2009-2012/1209_Bri/TD-22.zip</w:t>
              </w:r>
            </w:hyperlink>
            <w:r w:rsidR="00B7520E" w:rsidRPr="00CA1EDD">
              <w:rPr>
                <w:rFonts w:ascii="Arial" w:hAnsi="Arial" w:cs="Arial"/>
                <w:sz w:val="16"/>
              </w:rPr>
              <w:t xml:space="preserve"> </w:t>
            </w:r>
          </w:p>
        </w:tc>
      </w:tr>
      <w:tr w:rsidR="00BD57D3" w:rsidRPr="00CA1EDD" w:rsidTr="00860177">
        <w:tc>
          <w:tcPr>
            <w:tcW w:w="2660" w:type="dxa"/>
          </w:tcPr>
          <w:p w:rsidR="00BD57D3" w:rsidRPr="00CA1EDD" w:rsidRDefault="00BD57D3" w:rsidP="00860177">
            <w:pPr>
              <w:pStyle w:val="Tabletext"/>
            </w:pPr>
          </w:p>
        </w:tc>
        <w:tc>
          <w:tcPr>
            <w:tcW w:w="7229" w:type="dxa"/>
          </w:tcPr>
          <w:p w:rsidR="00BD57D3" w:rsidRPr="00CA1EDD" w:rsidRDefault="00BD57D3" w:rsidP="00860177">
            <w:pPr>
              <w:pStyle w:val="Tabletext"/>
              <w:rPr>
                <w:rFonts w:ascii="Arial" w:hAnsi="Arial" w:cs="Arial"/>
                <w:sz w:val="16"/>
              </w:rPr>
            </w:pPr>
          </w:p>
        </w:tc>
      </w:tr>
      <w:tr w:rsidR="00BD57D3" w:rsidRPr="00CA1EDD" w:rsidTr="00860177">
        <w:tc>
          <w:tcPr>
            <w:tcW w:w="2660" w:type="dxa"/>
          </w:tcPr>
          <w:p w:rsidR="00BD57D3" w:rsidRPr="00CA1EDD" w:rsidRDefault="00BD57D3" w:rsidP="00860177">
            <w:pPr>
              <w:pStyle w:val="Tabletext"/>
              <w:rPr>
                <w:b/>
              </w:rPr>
            </w:pPr>
          </w:p>
        </w:tc>
        <w:tc>
          <w:tcPr>
            <w:tcW w:w="7229" w:type="dxa"/>
          </w:tcPr>
          <w:p w:rsidR="00BD57D3" w:rsidRPr="00CA1EDD" w:rsidRDefault="00BD57D3" w:rsidP="00860177">
            <w:pPr>
              <w:pStyle w:val="Tabletext"/>
              <w:rPr>
                <w:rFonts w:ascii="Arial" w:hAnsi="Arial" w:cs="Arial"/>
                <w:sz w:val="16"/>
              </w:rPr>
            </w:pPr>
          </w:p>
        </w:tc>
      </w:tr>
      <w:tr w:rsidR="00BD57D3" w:rsidRPr="00CA1EDD" w:rsidTr="00860177">
        <w:tc>
          <w:tcPr>
            <w:tcW w:w="2660" w:type="dxa"/>
          </w:tcPr>
          <w:p w:rsidR="00BD57D3" w:rsidRPr="00CA1EDD" w:rsidRDefault="00BD57D3" w:rsidP="00860177">
            <w:pPr>
              <w:pStyle w:val="Tabletext"/>
            </w:pPr>
          </w:p>
        </w:tc>
        <w:tc>
          <w:tcPr>
            <w:tcW w:w="7229" w:type="dxa"/>
          </w:tcPr>
          <w:p w:rsidR="00BD57D3" w:rsidRPr="00CA1EDD" w:rsidRDefault="00BD57D3" w:rsidP="00860177">
            <w:pPr>
              <w:pStyle w:val="Tabletext"/>
              <w:rPr>
                <w:rFonts w:ascii="Arial" w:hAnsi="Arial" w:cs="Arial"/>
                <w:sz w:val="16"/>
              </w:rPr>
            </w:pPr>
          </w:p>
        </w:tc>
      </w:tr>
      <w:tr w:rsidR="00BD57D3" w:rsidRPr="00CA1EDD" w:rsidTr="00860177">
        <w:tc>
          <w:tcPr>
            <w:tcW w:w="2660" w:type="dxa"/>
          </w:tcPr>
          <w:p w:rsidR="00BD57D3" w:rsidRPr="00CA1EDD" w:rsidRDefault="00BD57D3" w:rsidP="00860177">
            <w:pPr>
              <w:pStyle w:val="Tabletext"/>
              <w:rPr>
                <w:b/>
              </w:rPr>
            </w:pPr>
          </w:p>
        </w:tc>
        <w:tc>
          <w:tcPr>
            <w:tcW w:w="7229" w:type="dxa"/>
          </w:tcPr>
          <w:p w:rsidR="00BD57D3" w:rsidRPr="00CA1EDD" w:rsidRDefault="00BD57D3" w:rsidP="00860177">
            <w:pPr>
              <w:pStyle w:val="Tabletext"/>
              <w:rPr>
                <w:rFonts w:ascii="Arial" w:hAnsi="Arial" w:cs="Arial"/>
                <w:sz w:val="16"/>
              </w:rPr>
            </w:pPr>
          </w:p>
        </w:tc>
      </w:tr>
      <w:tr w:rsidR="00BD57D3" w:rsidRPr="00CA1EDD" w:rsidTr="00860177">
        <w:tc>
          <w:tcPr>
            <w:tcW w:w="2660" w:type="dxa"/>
          </w:tcPr>
          <w:p w:rsidR="00BD57D3" w:rsidRPr="00CA1EDD" w:rsidRDefault="00BD57D3" w:rsidP="00860177">
            <w:pPr>
              <w:pStyle w:val="Tabletext"/>
            </w:pPr>
          </w:p>
        </w:tc>
        <w:tc>
          <w:tcPr>
            <w:tcW w:w="7229" w:type="dxa"/>
          </w:tcPr>
          <w:p w:rsidR="00BD57D3" w:rsidRPr="00CA1EDD" w:rsidRDefault="00BD57D3" w:rsidP="00860177">
            <w:pPr>
              <w:pStyle w:val="Tabletext"/>
            </w:pPr>
          </w:p>
        </w:tc>
      </w:tr>
      <w:tr w:rsidR="00BD57D3" w:rsidRPr="00CA1EDD" w:rsidTr="00860177">
        <w:tc>
          <w:tcPr>
            <w:tcW w:w="2660" w:type="dxa"/>
          </w:tcPr>
          <w:p w:rsidR="00BD57D3" w:rsidRPr="00CA1EDD" w:rsidRDefault="00BD57D3" w:rsidP="00860177">
            <w:pPr>
              <w:pStyle w:val="Tabletext"/>
            </w:pPr>
          </w:p>
        </w:tc>
        <w:tc>
          <w:tcPr>
            <w:tcW w:w="7229" w:type="dxa"/>
          </w:tcPr>
          <w:p w:rsidR="00BD57D3" w:rsidRPr="00CA1EDD" w:rsidRDefault="00BD57D3" w:rsidP="00860177">
            <w:pPr>
              <w:pStyle w:val="Tabletext"/>
            </w:pPr>
          </w:p>
        </w:tc>
      </w:tr>
      <w:tr w:rsidR="00BD57D3" w:rsidRPr="00CA1EDD" w:rsidTr="00860177">
        <w:tc>
          <w:tcPr>
            <w:tcW w:w="2660" w:type="dxa"/>
          </w:tcPr>
          <w:p w:rsidR="00BD57D3" w:rsidRPr="00CA1EDD" w:rsidRDefault="00BD57D3" w:rsidP="00860177">
            <w:pPr>
              <w:pStyle w:val="Tabletext"/>
            </w:pPr>
          </w:p>
        </w:tc>
        <w:tc>
          <w:tcPr>
            <w:tcW w:w="7229" w:type="dxa"/>
          </w:tcPr>
          <w:p w:rsidR="00BD57D3" w:rsidRPr="00CA1EDD" w:rsidRDefault="00BD57D3" w:rsidP="00860177">
            <w:pPr>
              <w:pStyle w:val="Tabletext"/>
            </w:pPr>
          </w:p>
        </w:tc>
      </w:tr>
      <w:tr w:rsidR="00BD57D3" w:rsidRPr="00CA1EDD" w:rsidTr="00860177">
        <w:tc>
          <w:tcPr>
            <w:tcW w:w="2660" w:type="dxa"/>
          </w:tcPr>
          <w:p w:rsidR="00BD57D3" w:rsidRPr="00CA1EDD" w:rsidRDefault="00BD57D3" w:rsidP="00860177">
            <w:pPr>
              <w:pStyle w:val="Tabletext"/>
            </w:pPr>
          </w:p>
        </w:tc>
        <w:tc>
          <w:tcPr>
            <w:tcW w:w="7229" w:type="dxa"/>
          </w:tcPr>
          <w:p w:rsidR="00BD57D3" w:rsidRPr="00CA1EDD" w:rsidRDefault="00BD57D3" w:rsidP="00860177">
            <w:pPr>
              <w:pStyle w:val="Tabletext"/>
            </w:pPr>
          </w:p>
        </w:tc>
      </w:tr>
    </w:tbl>
    <w:p w:rsidR="00635278" w:rsidRPr="00CA1EDD" w:rsidRDefault="00635278" w:rsidP="00635278"/>
    <w:p w:rsidR="00635278" w:rsidRPr="00CA1EDD" w:rsidRDefault="00635278" w:rsidP="00635278">
      <w:pPr>
        <w:pStyle w:val="RecNo"/>
        <w:sectPr w:rsidR="00635278" w:rsidRPr="00CA1EDD" w:rsidSect="00813437">
          <w:footerReference w:type="first" r:id="rId16"/>
          <w:pgSz w:w="11907" w:h="16840"/>
          <w:pgMar w:top="1417" w:right="1134" w:bottom="1417" w:left="1134" w:header="720" w:footer="720" w:gutter="0"/>
          <w:cols w:space="720"/>
          <w:docGrid w:linePitch="326"/>
        </w:sectPr>
      </w:pPr>
    </w:p>
    <w:p w:rsidR="004D3BA6" w:rsidRPr="00CA1EDD" w:rsidRDefault="004D3BA6" w:rsidP="004D3BA6">
      <w:pPr>
        <w:keepNext/>
        <w:jc w:val="center"/>
        <w:rPr>
          <w:b/>
          <w:bCs/>
        </w:rPr>
      </w:pPr>
      <w:r w:rsidRPr="00CA1EDD">
        <w:rPr>
          <w:b/>
          <w:bCs/>
        </w:rPr>
        <w:lastRenderedPageBreak/>
        <w:t>CONTENTS</w:t>
      </w:r>
    </w:p>
    <w:tbl>
      <w:tblPr>
        <w:tblW w:w="9885" w:type="dxa"/>
        <w:tblLayout w:type="fixed"/>
        <w:tblLook w:val="04A0" w:firstRow="1" w:lastRow="0" w:firstColumn="1" w:lastColumn="0" w:noHBand="0" w:noVBand="1"/>
      </w:tblPr>
      <w:tblGrid>
        <w:gridCol w:w="9885"/>
      </w:tblGrid>
      <w:tr w:rsidR="004D3BA6" w:rsidRPr="00CA1EDD" w:rsidTr="004D3BA6">
        <w:trPr>
          <w:tblHeader/>
        </w:trPr>
        <w:tc>
          <w:tcPr>
            <w:tcW w:w="9889" w:type="dxa"/>
          </w:tcPr>
          <w:p w:rsidR="004D3BA6" w:rsidRPr="00CA1EDD" w:rsidRDefault="004D3BA6">
            <w:pPr>
              <w:pStyle w:val="toc0"/>
              <w:rPr>
                <w:lang w:eastAsia="ja-JP"/>
              </w:rPr>
            </w:pPr>
            <w:r w:rsidRPr="00CA1EDD">
              <w:tab/>
              <w:t>Page</w:t>
            </w:r>
          </w:p>
        </w:tc>
      </w:tr>
      <w:tr w:rsidR="004D3BA6" w:rsidRPr="00CA1EDD" w:rsidTr="004D3BA6">
        <w:tc>
          <w:tcPr>
            <w:tcW w:w="9889" w:type="dxa"/>
          </w:tcPr>
          <w:p w:rsidR="0004171D" w:rsidRPr="00CA1EDD" w:rsidRDefault="006D51A7">
            <w:pPr>
              <w:pStyle w:val="TOC1"/>
              <w:rPr>
                <w:rFonts w:asciiTheme="minorHAnsi" w:eastAsiaTheme="minorEastAsia" w:hAnsiTheme="minorHAnsi" w:cstheme="minorBidi"/>
                <w:noProof/>
                <w:sz w:val="22"/>
                <w:szCs w:val="22"/>
                <w:lang w:eastAsia="de-DE"/>
              </w:rPr>
            </w:pPr>
            <w:r w:rsidRPr="00CA1EDD">
              <w:rPr>
                <w:smallCaps/>
              </w:rPr>
              <w:fldChar w:fldCharType="begin"/>
            </w:r>
            <w:r w:rsidR="00DB2598" w:rsidRPr="00CA1EDD">
              <w:rPr>
                <w:smallCaps/>
              </w:rPr>
              <w:instrText xml:space="preserve"> TOC \o "1-3" \h \z \t "Annex_No &amp; title;1;Appendix_No &amp; title;1" </w:instrText>
            </w:r>
            <w:r w:rsidRPr="00CA1EDD">
              <w:rPr>
                <w:smallCaps/>
              </w:rPr>
              <w:fldChar w:fldCharType="separate"/>
            </w:r>
            <w:hyperlink w:anchor="_Toc336487438" w:history="1">
              <w:r w:rsidR="0004171D" w:rsidRPr="00CA1EDD">
                <w:rPr>
                  <w:rStyle w:val="Hyperlink"/>
                  <w:noProof/>
                </w:rPr>
                <w:t>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Scope</w:t>
              </w:r>
              <w:r w:rsidR="0004171D" w:rsidRPr="00CA1EDD">
                <w:rPr>
                  <w:noProof/>
                  <w:webHidden/>
                </w:rPr>
                <w:tab/>
              </w:r>
              <w:r w:rsidRPr="00CA1EDD">
                <w:rPr>
                  <w:noProof/>
                  <w:webHidden/>
                </w:rPr>
                <w:fldChar w:fldCharType="begin"/>
              </w:r>
              <w:r w:rsidR="0004171D" w:rsidRPr="00CA1EDD">
                <w:rPr>
                  <w:noProof/>
                  <w:webHidden/>
                </w:rPr>
                <w:instrText xml:space="preserve"> PAGEREF _Toc336487438 \h </w:instrText>
              </w:r>
              <w:r w:rsidRPr="00CA1EDD">
                <w:rPr>
                  <w:noProof/>
                  <w:webHidden/>
                </w:rPr>
              </w:r>
              <w:r w:rsidRPr="00CA1EDD">
                <w:rPr>
                  <w:noProof/>
                  <w:webHidden/>
                </w:rPr>
                <w:fldChar w:fldCharType="separate"/>
              </w:r>
              <w:r w:rsidR="0004171D" w:rsidRPr="00CA1EDD">
                <w:rPr>
                  <w:noProof/>
                  <w:webHidden/>
                </w:rPr>
                <w:t>7</w:t>
              </w:r>
              <w:r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39" w:history="1">
              <w:r w:rsidR="0004171D" w:rsidRPr="00CA1EDD">
                <w:rPr>
                  <w:rStyle w:val="Hyperlink"/>
                  <w:noProof/>
                </w:rPr>
                <w:t>1.1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Framework and layout of this Recommendation</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_Toc336487439 \h </w:instrText>
              </w:r>
              <w:r w:rsidR="006D51A7" w:rsidRPr="00CA1EDD">
                <w:rPr>
                  <w:noProof/>
                  <w:webHidden/>
                </w:rPr>
              </w:r>
              <w:r w:rsidR="006D51A7" w:rsidRPr="00CA1EDD">
                <w:rPr>
                  <w:noProof/>
                  <w:webHidden/>
                </w:rPr>
                <w:fldChar w:fldCharType="separate"/>
              </w:r>
              <w:r w:rsidR="0004171D" w:rsidRPr="00CA1EDD">
                <w:rPr>
                  <w:noProof/>
                  <w:webHidden/>
                </w:rPr>
                <w:t>8</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440" w:history="1">
              <w:r w:rsidR="0004171D" w:rsidRPr="00CA1EDD">
                <w:rPr>
                  <w:rStyle w:val="Hyperlink"/>
                  <w:noProof/>
                </w:rPr>
                <w:t>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References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_Toc336487440 \h </w:instrText>
              </w:r>
              <w:r w:rsidR="006D51A7" w:rsidRPr="00CA1EDD">
                <w:rPr>
                  <w:noProof/>
                  <w:webHidden/>
                </w:rPr>
              </w:r>
              <w:r w:rsidR="006D51A7" w:rsidRPr="00CA1EDD">
                <w:rPr>
                  <w:noProof/>
                  <w:webHidden/>
                </w:rPr>
                <w:fldChar w:fldCharType="separate"/>
              </w:r>
              <w:r w:rsidR="0004171D" w:rsidRPr="00CA1EDD">
                <w:rPr>
                  <w:noProof/>
                  <w:webHidden/>
                </w:rPr>
                <w:t>10</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441" w:history="1">
              <w:r w:rsidR="0004171D" w:rsidRPr="00CA1EDD">
                <w:rPr>
                  <w:rStyle w:val="Hyperlink"/>
                  <w:noProof/>
                </w:rPr>
                <w:t>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Definitions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_Toc336487441 \h </w:instrText>
              </w:r>
              <w:r w:rsidR="006D51A7" w:rsidRPr="00CA1EDD">
                <w:rPr>
                  <w:noProof/>
                  <w:webHidden/>
                </w:rPr>
              </w:r>
              <w:r w:rsidR="006D51A7" w:rsidRPr="00CA1EDD">
                <w:rPr>
                  <w:noProof/>
                  <w:webHidden/>
                </w:rPr>
                <w:fldChar w:fldCharType="separate"/>
              </w:r>
              <w:r w:rsidR="0004171D" w:rsidRPr="00CA1EDD">
                <w:rPr>
                  <w:noProof/>
                  <w:webHidden/>
                </w:rPr>
                <w:t>11</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42" w:history="1">
              <w:r w:rsidR="0004171D" w:rsidRPr="00CA1EDD">
                <w:rPr>
                  <w:rStyle w:val="Hyperlink"/>
                  <w:noProof/>
                </w:rPr>
                <w:t>3.1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Terms defined elsewhere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_Toc336487442 \h </w:instrText>
              </w:r>
              <w:r w:rsidR="006D51A7" w:rsidRPr="00CA1EDD">
                <w:rPr>
                  <w:noProof/>
                  <w:webHidden/>
                </w:rPr>
              </w:r>
              <w:r w:rsidR="006D51A7" w:rsidRPr="00CA1EDD">
                <w:rPr>
                  <w:noProof/>
                  <w:webHidden/>
                </w:rPr>
                <w:fldChar w:fldCharType="separate"/>
              </w:r>
              <w:r w:rsidR="0004171D" w:rsidRPr="00CA1EDD">
                <w:rPr>
                  <w:noProof/>
                  <w:webHidden/>
                </w:rPr>
                <w:t>11</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43" w:history="1">
              <w:r w:rsidR="0004171D" w:rsidRPr="00CA1EDD">
                <w:rPr>
                  <w:rStyle w:val="Hyperlink"/>
                  <w:noProof/>
                </w:rPr>
                <w:t>3.2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Terms defined in this Recommendation</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_Toc336487443 \h </w:instrText>
              </w:r>
              <w:r w:rsidR="006D51A7" w:rsidRPr="00CA1EDD">
                <w:rPr>
                  <w:noProof/>
                  <w:webHidden/>
                </w:rPr>
              </w:r>
              <w:r w:rsidR="006D51A7" w:rsidRPr="00CA1EDD">
                <w:rPr>
                  <w:noProof/>
                  <w:webHidden/>
                </w:rPr>
                <w:fldChar w:fldCharType="separate"/>
              </w:r>
              <w:r w:rsidR="0004171D" w:rsidRPr="00CA1EDD">
                <w:rPr>
                  <w:noProof/>
                  <w:webHidden/>
                </w:rPr>
                <w:t>11</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444" w:history="1">
              <w:r w:rsidR="0004171D" w:rsidRPr="00CA1EDD">
                <w:rPr>
                  <w:rStyle w:val="Hyperlink"/>
                  <w:noProof/>
                </w:rPr>
                <w:t>4</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Abbreviations and acronyms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_Toc336487444 \h </w:instrText>
              </w:r>
              <w:r w:rsidR="006D51A7" w:rsidRPr="00CA1EDD">
                <w:rPr>
                  <w:noProof/>
                  <w:webHidden/>
                </w:rPr>
              </w:r>
              <w:r w:rsidR="006D51A7" w:rsidRPr="00CA1EDD">
                <w:rPr>
                  <w:noProof/>
                  <w:webHidden/>
                </w:rPr>
                <w:fldChar w:fldCharType="separate"/>
              </w:r>
              <w:r w:rsidR="0004171D" w:rsidRPr="00CA1EDD">
                <w:rPr>
                  <w:noProof/>
                  <w:webHidden/>
                </w:rPr>
                <w:t>12</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445" w:history="1">
              <w:r w:rsidR="0004171D" w:rsidRPr="00CA1EDD">
                <w:rPr>
                  <w:rStyle w:val="Hyperlink"/>
                  <w:noProof/>
                </w:rPr>
                <w:t>5</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Conventions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_Toc336487445 \h </w:instrText>
              </w:r>
              <w:r w:rsidR="006D51A7" w:rsidRPr="00CA1EDD">
                <w:rPr>
                  <w:noProof/>
                  <w:webHidden/>
                </w:rPr>
              </w:r>
              <w:r w:rsidR="006D51A7" w:rsidRPr="00CA1EDD">
                <w:rPr>
                  <w:noProof/>
                  <w:webHidden/>
                </w:rPr>
                <w:fldChar w:fldCharType="separate"/>
              </w:r>
              <w:r w:rsidR="0004171D" w:rsidRPr="00CA1EDD">
                <w:rPr>
                  <w:noProof/>
                  <w:webHidden/>
                </w:rPr>
                <w:t>14</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46" w:history="1">
              <w:r w:rsidR="0004171D" w:rsidRPr="00CA1EDD">
                <w:rPr>
                  <w:rStyle w:val="Hyperlink"/>
                  <w:noProof/>
                </w:rPr>
                <w:t>5.1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Prescriptive language for requirements specification</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_Toc336487446 \h </w:instrText>
              </w:r>
              <w:r w:rsidR="006D51A7" w:rsidRPr="00CA1EDD">
                <w:rPr>
                  <w:noProof/>
                  <w:webHidden/>
                </w:rPr>
              </w:r>
              <w:r w:rsidR="006D51A7" w:rsidRPr="00CA1EDD">
                <w:rPr>
                  <w:noProof/>
                  <w:webHidden/>
                </w:rPr>
                <w:fldChar w:fldCharType="separate"/>
              </w:r>
              <w:r w:rsidR="0004171D" w:rsidRPr="00CA1EDD">
                <w:rPr>
                  <w:noProof/>
                  <w:webHidden/>
                </w:rPr>
                <w:t>14</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447" w:history="1">
              <w:r w:rsidR="0004171D" w:rsidRPr="00CA1EDD">
                <w:rPr>
                  <w:rStyle w:val="Hyperlink"/>
                  <w:noProof/>
                </w:rPr>
                <w:t>6</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Relation to other ITU-T H.248.x-series Recommendations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_Toc336487447 \h </w:instrText>
              </w:r>
              <w:r w:rsidR="006D51A7" w:rsidRPr="00CA1EDD">
                <w:rPr>
                  <w:noProof/>
                  <w:webHidden/>
                </w:rPr>
              </w:r>
              <w:r w:rsidR="006D51A7" w:rsidRPr="00CA1EDD">
                <w:rPr>
                  <w:noProof/>
                  <w:webHidden/>
                </w:rPr>
                <w:fldChar w:fldCharType="separate"/>
              </w:r>
              <w:r w:rsidR="0004171D" w:rsidRPr="00CA1EDD">
                <w:rPr>
                  <w:noProof/>
                  <w:webHidden/>
                </w:rPr>
                <w:t>14</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48" w:history="1">
              <w:r w:rsidR="0004171D" w:rsidRPr="00CA1EDD">
                <w:rPr>
                  <w:rStyle w:val="Hyperlink"/>
                  <w:noProof/>
                </w:rPr>
                <w:t>6.1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ITU-T Rec. H.248.30: RTCP extended performance metrics packages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_Toc336487448 \h </w:instrText>
              </w:r>
              <w:r w:rsidR="006D51A7" w:rsidRPr="00CA1EDD">
                <w:rPr>
                  <w:noProof/>
                  <w:webHidden/>
                </w:rPr>
              </w:r>
              <w:r w:rsidR="006D51A7" w:rsidRPr="00CA1EDD">
                <w:rPr>
                  <w:noProof/>
                  <w:webHidden/>
                </w:rPr>
                <w:fldChar w:fldCharType="separate"/>
              </w:r>
              <w:r w:rsidR="0004171D" w:rsidRPr="00CA1EDD">
                <w:rPr>
                  <w:noProof/>
                  <w:webHidden/>
                </w:rPr>
                <w:t>14</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49" w:history="1">
              <w:r w:rsidR="0004171D" w:rsidRPr="00CA1EDD">
                <w:rPr>
                  <w:rStyle w:val="Hyperlink"/>
                  <w:noProof/>
                </w:rPr>
                <w:t>6.2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ITU-T Rec. H.248.48: RTCP XR Block Reporting Package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_Toc336487449 \h </w:instrText>
              </w:r>
              <w:r w:rsidR="006D51A7" w:rsidRPr="00CA1EDD">
                <w:rPr>
                  <w:noProof/>
                  <w:webHidden/>
                </w:rPr>
              </w:r>
              <w:r w:rsidR="006D51A7" w:rsidRPr="00CA1EDD">
                <w:rPr>
                  <w:noProof/>
                  <w:webHidden/>
                </w:rPr>
                <w:fldChar w:fldCharType="separate"/>
              </w:r>
              <w:r w:rsidR="0004171D" w:rsidRPr="00CA1EDD">
                <w:rPr>
                  <w:noProof/>
                  <w:webHidden/>
                </w:rPr>
                <w:t>14</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50" w:history="1">
              <w:r w:rsidR="0004171D" w:rsidRPr="00CA1EDD">
                <w:rPr>
                  <w:rStyle w:val="Hyperlink"/>
                  <w:noProof/>
                </w:rPr>
                <w:t>6.3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Expired  ITU-T proposal H.248.xnq: Extended Network Quality Metrics Packages for Next Generation Networks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_Toc336487450 \h </w:instrText>
              </w:r>
              <w:r w:rsidR="006D51A7" w:rsidRPr="00CA1EDD">
                <w:rPr>
                  <w:noProof/>
                  <w:webHidden/>
                </w:rPr>
              </w:r>
              <w:r w:rsidR="006D51A7" w:rsidRPr="00CA1EDD">
                <w:rPr>
                  <w:noProof/>
                  <w:webHidden/>
                </w:rPr>
                <w:fldChar w:fldCharType="separate"/>
              </w:r>
              <w:r w:rsidR="0004171D" w:rsidRPr="00CA1EDD">
                <w:rPr>
                  <w:noProof/>
                  <w:webHidden/>
                </w:rPr>
                <w:t>14</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451" w:history="1">
              <w:r w:rsidR="0004171D" w:rsidRPr="00CA1EDD">
                <w:rPr>
                  <w:rStyle w:val="Hyperlink"/>
                  <w:noProof/>
                </w:rPr>
                <w:t>7</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Classification of performance metrics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_Toc336487451 \h </w:instrText>
              </w:r>
              <w:r w:rsidR="006D51A7" w:rsidRPr="00CA1EDD">
                <w:rPr>
                  <w:noProof/>
                  <w:webHidden/>
                </w:rPr>
              </w:r>
              <w:r w:rsidR="006D51A7" w:rsidRPr="00CA1EDD">
                <w:rPr>
                  <w:noProof/>
                  <w:webHidden/>
                </w:rPr>
                <w:fldChar w:fldCharType="separate"/>
              </w:r>
              <w:r w:rsidR="0004171D" w:rsidRPr="00CA1EDD">
                <w:rPr>
                  <w:noProof/>
                  <w:webHidden/>
                </w:rPr>
                <w:t>14</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452" w:history="1">
              <w:r w:rsidR="0004171D" w:rsidRPr="00CA1EDD">
                <w:rPr>
                  <w:rStyle w:val="Hyperlink"/>
                  <w:noProof/>
                </w:rPr>
                <w:t>8</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Roles provided by MG</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_Toc336487452 \h </w:instrText>
              </w:r>
              <w:r w:rsidR="006D51A7" w:rsidRPr="00CA1EDD">
                <w:rPr>
                  <w:noProof/>
                  <w:webHidden/>
                </w:rPr>
              </w:r>
              <w:r w:rsidR="006D51A7" w:rsidRPr="00CA1EDD">
                <w:rPr>
                  <w:noProof/>
                  <w:webHidden/>
                </w:rPr>
                <w:fldChar w:fldCharType="separate"/>
              </w:r>
              <w:r w:rsidR="0004171D" w:rsidRPr="00CA1EDD">
                <w:rPr>
                  <w:noProof/>
                  <w:webHidden/>
                </w:rPr>
                <w:t>15</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53" w:history="1">
              <w:r w:rsidR="0004171D" w:rsidRPr="00CA1EDD">
                <w:rPr>
                  <w:rStyle w:val="Hyperlink"/>
                  <w:noProof/>
                </w:rPr>
                <w:t>8.1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H.248 MG as general measurement point (MP)</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_Toc336487453 \h </w:instrText>
              </w:r>
              <w:r w:rsidR="006D51A7" w:rsidRPr="00CA1EDD">
                <w:rPr>
                  <w:noProof/>
                  <w:webHidden/>
                </w:rPr>
              </w:r>
              <w:r w:rsidR="006D51A7" w:rsidRPr="00CA1EDD">
                <w:rPr>
                  <w:noProof/>
                  <w:webHidden/>
                </w:rPr>
                <w:fldChar w:fldCharType="separate"/>
              </w:r>
              <w:r w:rsidR="0004171D" w:rsidRPr="00CA1EDD">
                <w:rPr>
                  <w:noProof/>
                  <w:webHidden/>
                </w:rPr>
                <w:t>17</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54" w:history="1">
              <w:r w:rsidR="0004171D" w:rsidRPr="00CA1EDD">
                <w:rPr>
                  <w:rStyle w:val="Hyperlink"/>
                  <w:noProof/>
                </w:rPr>
                <w:t>8.2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H.248 MG as location-dependent measurement point (MP)</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_Toc336487454 \h </w:instrText>
              </w:r>
              <w:r w:rsidR="006D51A7" w:rsidRPr="00CA1EDD">
                <w:rPr>
                  <w:noProof/>
                  <w:webHidden/>
                </w:rPr>
              </w:r>
              <w:r w:rsidR="006D51A7" w:rsidRPr="00CA1EDD">
                <w:rPr>
                  <w:noProof/>
                  <w:webHidden/>
                </w:rPr>
                <w:fldChar w:fldCharType="separate"/>
              </w:r>
              <w:r w:rsidR="0004171D" w:rsidRPr="00CA1EDD">
                <w:rPr>
                  <w:noProof/>
                  <w:webHidden/>
                </w:rPr>
                <w:t>17</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55" w:history="1">
              <w:r w:rsidR="0004171D" w:rsidRPr="00CA1EDD">
                <w:rPr>
                  <w:rStyle w:val="Hyperlink"/>
                  <w:noProof/>
                </w:rPr>
                <w:t>8.2.1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Location-independent requirements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_Toc336487455 \h </w:instrText>
              </w:r>
              <w:r w:rsidR="006D51A7" w:rsidRPr="00CA1EDD">
                <w:rPr>
                  <w:noProof/>
                  <w:webHidden/>
                </w:rPr>
              </w:r>
              <w:r w:rsidR="006D51A7" w:rsidRPr="00CA1EDD">
                <w:rPr>
                  <w:noProof/>
                  <w:webHidden/>
                </w:rPr>
                <w:fldChar w:fldCharType="separate"/>
              </w:r>
              <w:r w:rsidR="0004171D" w:rsidRPr="00CA1EDD">
                <w:rPr>
                  <w:noProof/>
                  <w:webHidden/>
                </w:rPr>
                <w:t>17</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56" w:history="1">
              <w:r w:rsidR="0004171D" w:rsidRPr="00CA1EDD">
                <w:rPr>
                  <w:rStyle w:val="Hyperlink"/>
                  <w:noProof/>
                </w:rPr>
                <w:t>8.3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H.248 MG as collection point (CP)</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_Toc336487456 \h </w:instrText>
              </w:r>
              <w:r w:rsidR="006D51A7" w:rsidRPr="00CA1EDD">
                <w:rPr>
                  <w:noProof/>
                  <w:webHidden/>
                </w:rPr>
              </w:r>
              <w:r w:rsidR="006D51A7" w:rsidRPr="00CA1EDD">
                <w:rPr>
                  <w:noProof/>
                  <w:webHidden/>
                </w:rPr>
                <w:fldChar w:fldCharType="separate"/>
              </w:r>
              <w:r w:rsidR="0004171D" w:rsidRPr="00CA1EDD">
                <w:rPr>
                  <w:noProof/>
                  <w:webHidden/>
                </w:rPr>
                <w:t>18</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57" w:history="1">
              <w:r w:rsidR="0004171D" w:rsidRPr="00CA1EDD">
                <w:rPr>
                  <w:rStyle w:val="Hyperlink"/>
                  <w:noProof/>
                </w:rPr>
                <w:t>8.4</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H.248 MG as reporting point at IP bearer interface (RP</w:t>
              </w:r>
              <w:r w:rsidR="0004171D" w:rsidRPr="00CA1EDD">
                <w:rPr>
                  <w:rStyle w:val="Hyperlink"/>
                  <w:noProof/>
                  <w:vertAlign w:val="subscript"/>
                </w:rPr>
                <w:t>RTCP</w:t>
              </w:r>
              <w:r w:rsidR="0004171D" w:rsidRPr="00CA1EDD">
                <w:rPr>
                  <w:rStyle w:val="Hyperlink"/>
                  <w:noProof/>
                </w:rPr>
                <w:t>)</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_Toc336487457 \h </w:instrText>
              </w:r>
              <w:r w:rsidR="006D51A7" w:rsidRPr="00CA1EDD">
                <w:rPr>
                  <w:noProof/>
                  <w:webHidden/>
                </w:rPr>
              </w:r>
              <w:r w:rsidR="006D51A7" w:rsidRPr="00CA1EDD">
                <w:rPr>
                  <w:noProof/>
                  <w:webHidden/>
                </w:rPr>
                <w:fldChar w:fldCharType="separate"/>
              </w:r>
              <w:r w:rsidR="0004171D" w:rsidRPr="00CA1EDD">
                <w:rPr>
                  <w:noProof/>
                  <w:webHidden/>
                </w:rPr>
                <w:t>18</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58" w:history="1">
              <w:r w:rsidR="0004171D" w:rsidRPr="00CA1EDD">
                <w:rPr>
                  <w:rStyle w:val="Hyperlink"/>
                  <w:noProof/>
                </w:rPr>
                <w:t>8.5</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H.248 MG as reporting point at H.248 interface (RP</w:t>
              </w:r>
              <w:r w:rsidR="0004171D" w:rsidRPr="00CA1EDD">
                <w:rPr>
                  <w:rStyle w:val="Hyperlink"/>
                  <w:noProof/>
                  <w:vertAlign w:val="subscript"/>
                </w:rPr>
                <w:t>H.248</w:t>
              </w:r>
              <w:r w:rsidR="0004171D" w:rsidRPr="00CA1EDD">
                <w:rPr>
                  <w:rStyle w:val="Hyperlink"/>
                  <w:noProof/>
                </w:rPr>
                <w:t>)</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_Toc336487458 \h </w:instrText>
              </w:r>
              <w:r w:rsidR="006D51A7" w:rsidRPr="00CA1EDD">
                <w:rPr>
                  <w:noProof/>
                  <w:webHidden/>
                </w:rPr>
              </w:r>
              <w:r w:rsidR="006D51A7" w:rsidRPr="00CA1EDD">
                <w:rPr>
                  <w:noProof/>
                  <w:webHidden/>
                </w:rPr>
                <w:fldChar w:fldCharType="separate"/>
              </w:r>
              <w:r w:rsidR="0004171D" w:rsidRPr="00CA1EDD">
                <w:rPr>
                  <w:noProof/>
                  <w:webHidden/>
                </w:rPr>
                <w:t>18</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59" w:history="1">
              <w:r w:rsidR="0004171D" w:rsidRPr="00CA1EDD">
                <w:rPr>
                  <w:rStyle w:val="Hyperlink"/>
                  <w:noProof/>
                </w:rPr>
                <w:t>8.6</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H.248 MG as filtering point (for RTCP traffic) (FP)</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_Toc336487459 \h </w:instrText>
              </w:r>
              <w:r w:rsidR="006D51A7" w:rsidRPr="00CA1EDD">
                <w:rPr>
                  <w:noProof/>
                  <w:webHidden/>
                </w:rPr>
              </w:r>
              <w:r w:rsidR="006D51A7" w:rsidRPr="00CA1EDD">
                <w:rPr>
                  <w:noProof/>
                  <w:webHidden/>
                </w:rPr>
                <w:fldChar w:fldCharType="separate"/>
              </w:r>
              <w:r w:rsidR="0004171D" w:rsidRPr="00CA1EDD">
                <w:rPr>
                  <w:noProof/>
                  <w:webHidden/>
                </w:rPr>
                <w:t>18</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60" w:history="1">
              <w:r w:rsidR="0004171D" w:rsidRPr="00CA1EDD">
                <w:rPr>
                  <w:rStyle w:val="Hyperlink"/>
                  <w:noProof/>
                </w:rPr>
                <w:t>8.7</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H.248 MG as loopback point (for RTP/RTCP traffic) (LP)</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_Toc336487460 \h </w:instrText>
              </w:r>
              <w:r w:rsidR="006D51A7" w:rsidRPr="00CA1EDD">
                <w:rPr>
                  <w:noProof/>
                  <w:webHidden/>
                </w:rPr>
              </w:r>
              <w:r w:rsidR="006D51A7" w:rsidRPr="00CA1EDD">
                <w:rPr>
                  <w:noProof/>
                  <w:webHidden/>
                </w:rPr>
                <w:fldChar w:fldCharType="separate"/>
              </w:r>
              <w:r w:rsidR="0004171D" w:rsidRPr="00CA1EDD">
                <w:rPr>
                  <w:noProof/>
                  <w:webHidden/>
                </w:rPr>
                <w:t>19</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61" w:history="1">
              <w:r w:rsidR="0004171D" w:rsidRPr="00CA1EDD">
                <w:rPr>
                  <w:rStyle w:val="Hyperlink"/>
                  <w:noProof/>
                </w:rPr>
                <w:t>8.8</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Support of specific RTP topologies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_Toc336487461 \h </w:instrText>
              </w:r>
              <w:r w:rsidR="006D51A7" w:rsidRPr="00CA1EDD">
                <w:rPr>
                  <w:noProof/>
                  <w:webHidden/>
                </w:rPr>
              </w:r>
              <w:r w:rsidR="006D51A7" w:rsidRPr="00CA1EDD">
                <w:rPr>
                  <w:noProof/>
                  <w:webHidden/>
                </w:rPr>
                <w:fldChar w:fldCharType="separate"/>
              </w:r>
              <w:r w:rsidR="0004171D" w:rsidRPr="00CA1EDD">
                <w:rPr>
                  <w:noProof/>
                  <w:webHidden/>
                </w:rPr>
                <w:t>20</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462" w:history="1">
              <w:r w:rsidR="0004171D" w:rsidRPr="00CA1EDD">
                <w:rPr>
                  <w:rStyle w:val="Hyperlink"/>
                  <w:noProof/>
                </w:rPr>
                <w:t>9</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H.248 profile specification guidelines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_Toc336487462 \h </w:instrText>
              </w:r>
              <w:r w:rsidR="006D51A7" w:rsidRPr="00CA1EDD">
                <w:rPr>
                  <w:noProof/>
                  <w:webHidden/>
                </w:rPr>
              </w:r>
              <w:r w:rsidR="006D51A7" w:rsidRPr="00CA1EDD">
                <w:rPr>
                  <w:noProof/>
                  <w:webHidden/>
                </w:rPr>
                <w:fldChar w:fldCharType="separate"/>
              </w:r>
              <w:r w:rsidR="0004171D" w:rsidRPr="00CA1EDD">
                <w:rPr>
                  <w:noProof/>
                  <w:webHidden/>
                </w:rPr>
                <w:t>20</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63" w:history="1">
              <w:r w:rsidR="0004171D" w:rsidRPr="00CA1EDD">
                <w:rPr>
                  <w:rStyle w:val="Hyperlink"/>
                  <w:noProof/>
                </w:rPr>
                <w:t>9.1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Profile Identification</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_Toc336487463 \h </w:instrText>
              </w:r>
              <w:r w:rsidR="006D51A7" w:rsidRPr="00CA1EDD">
                <w:rPr>
                  <w:noProof/>
                  <w:webHidden/>
                </w:rPr>
              </w:r>
              <w:r w:rsidR="006D51A7" w:rsidRPr="00CA1EDD">
                <w:rPr>
                  <w:noProof/>
                  <w:webHidden/>
                </w:rPr>
                <w:fldChar w:fldCharType="separate"/>
              </w:r>
              <w:r w:rsidR="0004171D" w:rsidRPr="00CA1EDD">
                <w:rPr>
                  <w:noProof/>
                  <w:webHidden/>
                </w:rPr>
                <w:t>20</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64" w:history="1">
              <w:r w:rsidR="0004171D" w:rsidRPr="00CA1EDD">
                <w:rPr>
                  <w:rStyle w:val="Hyperlink"/>
                  <w:noProof/>
                </w:rPr>
                <w:t>9.2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Summary</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_Toc336487464 \h </w:instrText>
              </w:r>
              <w:r w:rsidR="006D51A7" w:rsidRPr="00CA1EDD">
                <w:rPr>
                  <w:noProof/>
                  <w:webHidden/>
                </w:rPr>
              </w:r>
              <w:r w:rsidR="006D51A7" w:rsidRPr="00CA1EDD">
                <w:rPr>
                  <w:noProof/>
                  <w:webHidden/>
                </w:rPr>
                <w:fldChar w:fldCharType="separate"/>
              </w:r>
              <w:r w:rsidR="0004171D" w:rsidRPr="00CA1EDD">
                <w:rPr>
                  <w:noProof/>
                  <w:webHidden/>
                </w:rPr>
                <w:t>20</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65" w:history="1">
              <w:r w:rsidR="0004171D" w:rsidRPr="00CA1EDD">
                <w:rPr>
                  <w:rStyle w:val="Hyperlink"/>
                  <w:noProof/>
                </w:rPr>
                <w:t>9.3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Gateway Control Protocol Version</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_Toc336487465 \h </w:instrText>
              </w:r>
              <w:r w:rsidR="006D51A7" w:rsidRPr="00CA1EDD">
                <w:rPr>
                  <w:noProof/>
                  <w:webHidden/>
                </w:rPr>
              </w:r>
              <w:r w:rsidR="006D51A7" w:rsidRPr="00CA1EDD">
                <w:rPr>
                  <w:noProof/>
                  <w:webHidden/>
                </w:rPr>
                <w:fldChar w:fldCharType="separate"/>
              </w:r>
              <w:r w:rsidR="0004171D" w:rsidRPr="00CA1EDD">
                <w:rPr>
                  <w:noProof/>
                  <w:webHidden/>
                </w:rPr>
                <w:t>20</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66" w:history="1">
              <w:r w:rsidR="0004171D" w:rsidRPr="00CA1EDD">
                <w:rPr>
                  <w:rStyle w:val="Hyperlink"/>
                  <w:noProof/>
                </w:rPr>
                <w:t>9.4</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Connection Model</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_Toc336487466 \h </w:instrText>
              </w:r>
              <w:r w:rsidR="006D51A7" w:rsidRPr="00CA1EDD">
                <w:rPr>
                  <w:noProof/>
                  <w:webHidden/>
                </w:rPr>
              </w:r>
              <w:r w:rsidR="006D51A7" w:rsidRPr="00CA1EDD">
                <w:rPr>
                  <w:noProof/>
                  <w:webHidden/>
                </w:rPr>
                <w:fldChar w:fldCharType="separate"/>
              </w:r>
              <w:r w:rsidR="0004171D" w:rsidRPr="00CA1EDD">
                <w:rPr>
                  <w:noProof/>
                  <w:webHidden/>
                </w:rPr>
                <w:t>20</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67" w:history="1">
              <w:r w:rsidR="0004171D" w:rsidRPr="00CA1EDD">
                <w:rPr>
                  <w:rStyle w:val="Hyperlink"/>
                  <w:noProof/>
                </w:rPr>
                <w:t>9.5</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Context Attributes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_Toc336487467 \h </w:instrText>
              </w:r>
              <w:r w:rsidR="006D51A7" w:rsidRPr="00CA1EDD">
                <w:rPr>
                  <w:noProof/>
                  <w:webHidden/>
                </w:rPr>
              </w:r>
              <w:r w:rsidR="006D51A7" w:rsidRPr="00CA1EDD">
                <w:rPr>
                  <w:noProof/>
                  <w:webHidden/>
                </w:rPr>
                <w:fldChar w:fldCharType="separate"/>
              </w:r>
              <w:r w:rsidR="0004171D" w:rsidRPr="00CA1EDD">
                <w:rPr>
                  <w:noProof/>
                  <w:webHidden/>
                </w:rPr>
                <w:t>20</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68" w:history="1">
              <w:r w:rsidR="0004171D" w:rsidRPr="00CA1EDD">
                <w:rPr>
                  <w:rStyle w:val="Hyperlink"/>
                  <w:noProof/>
                </w:rPr>
                <w:t>9.6</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Terminations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_Toc336487468 \h </w:instrText>
              </w:r>
              <w:r w:rsidR="006D51A7" w:rsidRPr="00CA1EDD">
                <w:rPr>
                  <w:noProof/>
                  <w:webHidden/>
                </w:rPr>
              </w:r>
              <w:r w:rsidR="006D51A7" w:rsidRPr="00CA1EDD">
                <w:rPr>
                  <w:noProof/>
                  <w:webHidden/>
                </w:rPr>
                <w:fldChar w:fldCharType="separate"/>
              </w:r>
              <w:r w:rsidR="0004171D" w:rsidRPr="00CA1EDD">
                <w:rPr>
                  <w:noProof/>
                  <w:webHidden/>
                </w:rPr>
                <w:t>20</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69" w:history="1">
              <w:r w:rsidR="0004171D" w:rsidRPr="00CA1EDD">
                <w:rPr>
                  <w:rStyle w:val="Hyperlink"/>
                  <w:noProof/>
                </w:rPr>
                <w:t>9.7</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Descriptors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_Toc336487469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70" w:history="1">
              <w:r w:rsidR="0004171D" w:rsidRPr="00CA1EDD">
                <w:rPr>
                  <w:rStyle w:val="Hyperlink"/>
                  <w:noProof/>
                </w:rPr>
                <w:t>9.7.1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Stream Descriptor</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_Toc336487470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71" w:history="1">
              <w:r w:rsidR="0004171D" w:rsidRPr="00CA1EDD">
                <w:rPr>
                  <w:rStyle w:val="Hyperlink"/>
                  <w:noProof/>
                </w:rPr>
                <w:t>9.7.2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Events Descriptor</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_Toc336487471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72" w:history="1">
              <w:r w:rsidR="0004171D" w:rsidRPr="00CA1EDD">
                <w:rPr>
                  <w:rStyle w:val="Hyperlink"/>
                  <w:noProof/>
                </w:rPr>
                <w:t>9.7.3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EventBuffer Descriptor</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_Toc336487472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73" w:history="1">
              <w:r w:rsidR="0004171D" w:rsidRPr="00CA1EDD">
                <w:rPr>
                  <w:rStyle w:val="Hyperlink"/>
                  <w:noProof/>
                </w:rPr>
                <w:t>9.7.4</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Signals Descriptor</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_Toc336487473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74" w:history="1">
              <w:r w:rsidR="0004171D" w:rsidRPr="00CA1EDD">
                <w:rPr>
                  <w:rStyle w:val="Hyperlink"/>
                  <w:noProof/>
                </w:rPr>
                <w:t>9.7.5</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DigitMap Descriptor</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_Toc336487474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75" w:history="1">
              <w:r w:rsidR="0004171D" w:rsidRPr="00CA1EDD">
                <w:rPr>
                  <w:rStyle w:val="Hyperlink"/>
                  <w:noProof/>
                </w:rPr>
                <w:t>9.7.6</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Statistics Descriptor</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_Toc336487475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76" w:history="1">
              <w:r w:rsidR="0004171D" w:rsidRPr="00CA1EDD">
                <w:rPr>
                  <w:rStyle w:val="Hyperlink"/>
                  <w:noProof/>
                </w:rPr>
                <w:t>9.7.7</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ObservedEvents Descriptor</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_Toc336487476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77" w:history="1">
              <w:r w:rsidR="0004171D" w:rsidRPr="00CA1EDD">
                <w:rPr>
                  <w:rStyle w:val="Hyperlink"/>
                  <w:noProof/>
                </w:rPr>
                <w:t>9.7.8</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Topology Descriptor</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_Toc336487477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78" w:history="1">
              <w:r w:rsidR="0004171D" w:rsidRPr="00CA1EDD">
                <w:rPr>
                  <w:rStyle w:val="Hyperlink"/>
                  <w:noProof/>
                </w:rPr>
                <w:t>9.7.9</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Error Descriptor</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_Toc336487478 \h </w:instrText>
              </w:r>
              <w:r w:rsidR="006D51A7" w:rsidRPr="00CA1EDD">
                <w:rPr>
                  <w:noProof/>
                  <w:webHidden/>
                </w:rPr>
              </w:r>
              <w:r w:rsidR="006D51A7" w:rsidRPr="00CA1EDD">
                <w:rPr>
                  <w:noProof/>
                  <w:webHidden/>
                </w:rPr>
                <w:fldChar w:fldCharType="separate"/>
              </w:r>
              <w:r w:rsidR="0004171D" w:rsidRPr="00CA1EDD">
                <w:rPr>
                  <w:noProof/>
                  <w:webHidden/>
                </w:rPr>
                <w:t>21</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79" w:history="1">
              <w:r w:rsidR="0004171D" w:rsidRPr="00CA1EDD">
                <w:rPr>
                  <w:rStyle w:val="Hyperlink"/>
                  <w:noProof/>
                </w:rPr>
                <w:t>9.8</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Command API</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_Toc336487479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80" w:history="1">
              <w:r w:rsidR="0004171D" w:rsidRPr="00CA1EDD">
                <w:rPr>
                  <w:rStyle w:val="Hyperlink"/>
                  <w:noProof/>
                </w:rPr>
                <w:t>9.8.1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Add</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_Toc336487480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81" w:history="1">
              <w:r w:rsidR="0004171D" w:rsidRPr="00CA1EDD">
                <w:rPr>
                  <w:rStyle w:val="Hyperlink"/>
                  <w:noProof/>
                </w:rPr>
                <w:t>9.8.2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Modify</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_Toc336487481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82" w:history="1">
              <w:r w:rsidR="0004171D" w:rsidRPr="00CA1EDD">
                <w:rPr>
                  <w:rStyle w:val="Hyperlink"/>
                  <w:noProof/>
                </w:rPr>
                <w:t>9.8.3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Subtract</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_Toc336487482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83" w:history="1">
              <w:r w:rsidR="0004171D" w:rsidRPr="00CA1EDD">
                <w:rPr>
                  <w:rStyle w:val="Hyperlink"/>
                  <w:noProof/>
                </w:rPr>
                <w:t>9.8.4</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Move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_Toc336487483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84" w:history="1">
              <w:r w:rsidR="0004171D" w:rsidRPr="00CA1EDD">
                <w:rPr>
                  <w:rStyle w:val="Hyperlink"/>
                  <w:noProof/>
                </w:rPr>
                <w:t>9.8.5</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AuditValue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_Toc336487484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85" w:history="1">
              <w:r w:rsidR="0004171D" w:rsidRPr="00CA1EDD">
                <w:rPr>
                  <w:rStyle w:val="Hyperlink"/>
                  <w:noProof/>
                </w:rPr>
                <w:t>9.8.6</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AuditCapabilities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_Toc336487485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86" w:history="1">
              <w:r w:rsidR="0004171D" w:rsidRPr="00CA1EDD">
                <w:rPr>
                  <w:rStyle w:val="Hyperlink"/>
                  <w:noProof/>
                </w:rPr>
                <w:t>9.8.7</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Notify</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_Toc336487486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87" w:history="1">
              <w:r w:rsidR="0004171D" w:rsidRPr="00CA1EDD">
                <w:rPr>
                  <w:rStyle w:val="Hyperlink"/>
                  <w:noProof/>
                </w:rPr>
                <w:t>9.8.8</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ServiceChange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_Toc336487487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88" w:history="1">
              <w:r w:rsidR="0004171D" w:rsidRPr="00CA1EDD">
                <w:rPr>
                  <w:rStyle w:val="Hyperlink"/>
                  <w:noProof/>
                </w:rPr>
                <w:t>9.8.9</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Manipulating and auditing context attributes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_Toc336487488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89" w:history="1">
              <w:r w:rsidR="0004171D" w:rsidRPr="00CA1EDD">
                <w:rPr>
                  <w:rStyle w:val="Hyperlink"/>
                  <w:noProof/>
                </w:rPr>
                <w:t>9.9</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Generic command syntax and encoding</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_Toc336487489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90" w:history="1">
              <w:r w:rsidR="0004171D" w:rsidRPr="00CA1EDD">
                <w:rPr>
                  <w:rStyle w:val="Hyperlink"/>
                  <w:noProof/>
                </w:rPr>
                <w:t>9.10</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Transactions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_Toc336487490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91" w:history="1">
              <w:r w:rsidR="0004171D" w:rsidRPr="00CA1EDD">
                <w:rPr>
                  <w:rStyle w:val="Hyperlink"/>
                  <w:noProof/>
                </w:rPr>
                <w:t>9.11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Messages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_Toc336487491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92" w:history="1">
              <w:r w:rsidR="0004171D" w:rsidRPr="00CA1EDD">
                <w:rPr>
                  <w:rStyle w:val="Hyperlink"/>
                  <w:noProof/>
                </w:rPr>
                <w:t>9.12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Transport</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_Toc336487492 \h </w:instrText>
              </w:r>
              <w:r w:rsidR="006D51A7" w:rsidRPr="00CA1EDD">
                <w:rPr>
                  <w:noProof/>
                  <w:webHidden/>
                </w:rPr>
              </w:r>
              <w:r w:rsidR="006D51A7" w:rsidRPr="00CA1EDD">
                <w:rPr>
                  <w:noProof/>
                  <w:webHidden/>
                </w:rPr>
                <w:fldChar w:fldCharType="separate"/>
              </w:r>
              <w:r w:rsidR="0004171D" w:rsidRPr="00CA1EDD">
                <w:rPr>
                  <w:noProof/>
                  <w:webHidden/>
                </w:rPr>
                <w:t>22</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93" w:history="1">
              <w:r w:rsidR="0004171D" w:rsidRPr="00CA1EDD">
                <w:rPr>
                  <w:rStyle w:val="Hyperlink"/>
                  <w:noProof/>
                </w:rPr>
                <w:t>9.13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Security</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_Toc336487493 \h </w:instrText>
              </w:r>
              <w:r w:rsidR="006D51A7" w:rsidRPr="00CA1EDD">
                <w:rPr>
                  <w:noProof/>
                  <w:webHidden/>
                </w:rPr>
              </w:r>
              <w:r w:rsidR="006D51A7" w:rsidRPr="00CA1EDD">
                <w:rPr>
                  <w:noProof/>
                  <w:webHidden/>
                </w:rPr>
                <w:fldChar w:fldCharType="separate"/>
              </w:r>
              <w:r w:rsidR="0004171D" w:rsidRPr="00CA1EDD">
                <w:rPr>
                  <w:noProof/>
                  <w:webHidden/>
                </w:rPr>
                <w:t>23</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494" w:history="1">
              <w:r w:rsidR="0004171D" w:rsidRPr="00CA1EDD">
                <w:rPr>
                  <w:rStyle w:val="Hyperlink"/>
                  <w:noProof/>
                </w:rPr>
                <w:t>9.14</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Packages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_Toc336487494 \h </w:instrText>
              </w:r>
              <w:r w:rsidR="006D51A7" w:rsidRPr="00CA1EDD">
                <w:rPr>
                  <w:noProof/>
                  <w:webHidden/>
                </w:rPr>
              </w:r>
              <w:r w:rsidR="006D51A7" w:rsidRPr="00CA1EDD">
                <w:rPr>
                  <w:noProof/>
                  <w:webHidden/>
                </w:rPr>
                <w:fldChar w:fldCharType="separate"/>
              </w:r>
              <w:r w:rsidR="0004171D" w:rsidRPr="00CA1EDD">
                <w:rPr>
                  <w:noProof/>
                  <w:webHidden/>
                </w:rPr>
                <w:t>23</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95" w:history="1">
              <w:r w:rsidR="0004171D" w:rsidRPr="00CA1EDD">
                <w:rPr>
                  <w:rStyle w:val="Hyperlink"/>
                  <w:noProof/>
                </w:rPr>
                <w:t>9.14.1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RTCP XR Base Package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_Toc336487495 \h </w:instrText>
              </w:r>
              <w:r w:rsidR="006D51A7" w:rsidRPr="00CA1EDD">
                <w:rPr>
                  <w:noProof/>
                  <w:webHidden/>
                </w:rPr>
              </w:r>
              <w:r w:rsidR="006D51A7" w:rsidRPr="00CA1EDD">
                <w:rPr>
                  <w:noProof/>
                  <w:webHidden/>
                </w:rPr>
                <w:fldChar w:fldCharType="separate"/>
              </w:r>
              <w:r w:rsidR="0004171D" w:rsidRPr="00CA1EDD">
                <w:rPr>
                  <w:noProof/>
                  <w:webHidden/>
                </w:rPr>
                <w:t>23</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96" w:history="1">
              <w:r w:rsidR="0004171D" w:rsidRPr="00CA1EDD">
                <w:rPr>
                  <w:rStyle w:val="Hyperlink"/>
                  <w:noProof/>
                </w:rPr>
                <w:t>9.14.2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RTCP XR Burst Metrics Package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_Toc336487496 \h </w:instrText>
              </w:r>
              <w:r w:rsidR="006D51A7" w:rsidRPr="00CA1EDD">
                <w:rPr>
                  <w:noProof/>
                  <w:webHidden/>
                </w:rPr>
              </w:r>
              <w:r w:rsidR="006D51A7" w:rsidRPr="00CA1EDD">
                <w:rPr>
                  <w:noProof/>
                  <w:webHidden/>
                </w:rPr>
                <w:fldChar w:fldCharType="separate"/>
              </w:r>
              <w:r w:rsidR="0004171D" w:rsidRPr="00CA1EDD">
                <w:rPr>
                  <w:noProof/>
                  <w:webHidden/>
                </w:rPr>
                <w:t>23</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97" w:history="1">
              <w:r w:rsidR="0004171D" w:rsidRPr="00CA1EDD">
                <w:rPr>
                  <w:rStyle w:val="Hyperlink"/>
                  <w:noProof/>
                </w:rPr>
                <w:t>9.14.3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Received RTCP XR Package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_Toc336487497 \h </w:instrText>
              </w:r>
              <w:r w:rsidR="006D51A7" w:rsidRPr="00CA1EDD">
                <w:rPr>
                  <w:noProof/>
                  <w:webHidden/>
                </w:rPr>
              </w:r>
              <w:r w:rsidR="006D51A7" w:rsidRPr="00CA1EDD">
                <w:rPr>
                  <w:noProof/>
                  <w:webHidden/>
                </w:rPr>
                <w:fldChar w:fldCharType="separate"/>
              </w:r>
              <w:r w:rsidR="0004171D" w:rsidRPr="00CA1EDD">
                <w:rPr>
                  <w:noProof/>
                  <w:webHidden/>
                </w:rPr>
                <w:t>23</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98" w:history="1">
              <w:r w:rsidR="0004171D" w:rsidRPr="00CA1EDD">
                <w:rPr>
                  <w:rStyle w:val="Hyperlink"/>
                  <w:noProof/>
                </w:rPr>
                <w:t>9.14.4</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Received RTCP XR Burst Metrics Package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_Toc336487498 \h </w:instrText>
              </w:r>
              <w:r w:rsidR="006D51A7" w:rsidRPr="00CA1EDD">
                <w:rPr>
                  <w:noProof/>
                  <w:webHidden/>
                </w:rPr>
              </w:r>
              <w:r w:rsidR="006D51A7" w:rsidRPr="00CA1EDD">
                <w:rPr>
                  <w:noProof/>
                  <w:webHidden/>
                </w:rPr>
                <w:fldChar w:fldCharType="separate"/>
              </w:r>
              <w:r w:rsidR="0004171D" w:rsidRPr="00CA1EDD">
                <w:rPr>
                  <w:noProof/>
                  <w:webHidden/>
                </w:rPr>
                <w:t>23</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499" w:history="1">
              <w:r w:rsidR="0004171D" w:rsidRPr="00CA1EDD">
                <w:rPr>
                  <w:rStyle w:val="Hyperlink"/>
                  <w:noProof/>
                </w:rPr>
                <w:t>9.14.5</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RTCP XR Block Reporting Package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_Toc336487499 \h </w:instrText>
              </w:r>
              <w:r w:rsidR="006D51A7" w:rsidRPr="00CA1EDD">
                <w:rPr>
                  <w:noProof/>
                  <w:webHidden/>
                </w:rPr>
              </w:r>
              <w:r w:rsidR="006D51A7" w:rsidRPr="00CA1EDD">
                <w:rPr>
                  <w:noProof/>
                  <w:webHidden/>
                </w:rPr>
                <w:fldChar w:fldCharType="separate"/>
              </w:r>
              <w:r w:rsidR="0004171D" w:rsidRPr="00CA1EDD">
                <w:rPr>
                  <w:noProof/>
                  <w:webHidden/>
                </w:rPr>
                <w:t>23</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500" w:history="1">
              <w:r w:rsidR="0004171D" w:rsidRPr="00CA1EDD">
                <w:rPr>
                  <w:rStyle w:val="Hyperlink"/>
                  <w:noProof/>
                </w:rPr>
                <w:t>9.14.6</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RTCP Source Description Package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_Toc336487500 \h </w:instrText>
              </w:r>
              <w:r w:rsidR="006D51A7" w:rsidRPr="00CA1EDD">
                <w:rPr>
                  <w:noProof/>
                  <w:webHidden/>
                </w:rPr>
              </w:r>
              <w:r w:rsidR="006D51A7" w:rsidRPr="00CA1EDD">
                <w:rPr>
                  <w:noProof/>
                  <w:webHidden/>
                </w:rPr>
                <w:fldChar w:fldCharType="separate"/>
              </w:r>
              <w:r w:rsidR="0004171D" w:rsidRPr="00CA1EDD">
                <w:rPr>
                  <w:noProof/>
                  <w:webHidden/>
                </w:rPr>
                <w:t>23</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01" w:history="1">
              <w:r w:rsidR="0004171D" w:rsidRPr="00CA1EDD">
                <w:rPr>
                  <w:rStyle w:val="Hyperlink"/>
                  <w:noProof/>
                </w:rPr>
                <w:t>9.15</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Mandatory support of SDP and ITU-T H.248.1 Annex C information elements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_Toc336487501 \h </w:instrText>
              </w:r>
              <w:r w:rsidR="006D51A7" w:rsidRPr="00CA1EDD">
                <w:rPr>
                  <w:noProof/>
                  <w:webHidden/>
                </w:rPr>
              </w:r>
              <w:r w:rsidR="006D51A7" w:rsidRPr="00CA1EDD">
                <w:rPr>
                  <w:noProof/>
                  <w:webHidden/>
                </w:rPr>
                <w:fldChar w:fldCharType="separate"/>
              </w:r>
              <w:r w:rsidR="0004171D" w:rsidRPr="00CA1EDD">
                <w:rPr>
                  <w:noProof/>
                  <w:webHidden/>
                </w:rPr>
                <w:t>24</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02" w:history="1">
              <w:r w:rsidR="0004171D" w:rsidRPr="00CA1EDD">
                <w:rPr>
                  <w:rStyle w:val="Hyperlink"/>
                  <w:noProof/>
                </w:rPr>
                <w:t>9.16</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Optional support of SDP and ITU-T H.248.1 Annex C information elements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_Toc336487502 \h </w:instrText>
              </w:r>
              <w:r w:rsidR="006D51A7" w:rsidRPr="00CA1EDD">
                <w:rPr>
                  <w:noProof/>
                  <w:webHidden/>
                </w:rPr>
              </w:r>
              <w:r w:rsidR="006D51A7" w:rsidRPr="00CA1EDD">
                <w:rPr>
                  <w:noProof/>
                  <w:webHidden/>
                </w:rPr>
                <w:fldChar w:fldCharType="separate"/>
              </w:r>
              <w:r w:rsidR="0004171D" w:rsidRPr="00CA1EDD">
                <w:rPr>
                  <w:noProof/>
                  <w:webHidden/>
                </w:rPr>
                <w:t>24</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03" w:history="1">
              <w:r w:rsidR="0004171D" w:rsidRPr="00CA1EDD">
                <w:rPr>
                  <w:rStyle w:val="Hyperlink"/>
                  <w:noProof/>
                </w:rPr>
                <w:t>9.17</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Procedures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_Toc336487503 \h </w:instrText>
              </w:r>
              <w:r w:rsidR="006D51A7" w:rsidRPr="00CA1EDD">
                <w:rPr>
                  <w:noProof/>
                  <w:webHidden/>
                </w:rPr>
              </w:r>
              <w:r w:rsidR="006D51A7" w:rsidRPr="00CA1EDD">
                <w:rPr>
                  <w:noProof/>
                  <w:webHidden/>
                </w:rPr>
                <w:fldChar w:fldCharType="separate"/>
              </w:r>
              <w:r w:rsidR="0004171D" w:rsidRPr="00CA1EDD">
                <w:rPr>
                  <w:noProof/>
                  <w:webHidden/>
                </w:rPr>
                <w:t>24</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504" w:history="1">
              <w:r w:rsidR="0004171D" w:rsidRPr="00CA1EDD">
                <w:rPr>
                  <w:rStyle w:val="Hyperlink"/>
                  <w:noProof/>
                </w:rPr>
                <w:t>9.17.1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Measurement points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_Toc336487504 \h </w:instrText>
              </w:r>
              <w:r w:rsidR="006D51A7" w:rsidRPr="00CA1EDD">
                <w:rPr>
                  <w:noProof/>
                  <w:webHidden/>
                </w:rPr>
              </w:r>
              <w:r w:rsidR="006D51A7" w:rsidRPr="00CA1EDD">
                <w:rPr>
                  <w:noProof/>
                  <w:webHidden/>
                </w:rPr>
                <w:fldChar w:fldCharType="separate"/>
              </w:r>
              <w:r w:rsidR="0004171D" w:rsidRPr="00CA1EDD">
                <w:rPr>
                  <w:noProof/>
                  <w:webHidden/>
                </w:rPr>
                <w:t>24</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505" w:history="1">
              <w:r w:rsidR="0004171D" w:rsidRPr="00CA1EDD">
                <w:rPr>
                  <w:rStyle w:val="Hyperlink"/>
                  <w:noProof/>
                </w:rPr>
                <w:t>9.17.2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Reporting point at gateway control interface (H.248 statistics)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_Toc336487505 \h </w:instrText>
              </w:r>
              <w:r w:rsidR="006D51A7" w:rsidRPr="00CA1EDD">
                <w:rPr>
                  <w:noProof/>
                  <w:webHidden/>
                </w:rPr>
              </w:r>
              <w:r w:rsidR="006D51A7" w:rsidRPr="00CA1EDD">
                <w:rPr>
                  <w:noProof/>
                  <w:webHidden/>
                </w:rPr>
                <w:fldChar w:fldCharType="separate"/>
              </w:r>
              <w:r w:rsidR="0004171D" w:rsidRPr="00CA1EDD">
                <w:rPr>
                  <w:noProof/>
                  <w:webHidden/>
                </w:rPr>
                <w:t>24</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506" w:history="1">
              <w:r w:rsidR="0004171D" w:rsidRPr="00CA1EDD">
                <w:rPr>
                  <w:rStyle w:val="Hyperlink"/>
                  <w:noProof/>
                </w:rPr>
                <w:t>Appendix I</w:t>
              </w:r>
              <w:r w:rsidR="0004171D" w:rsidRPr="00CA1EDD">
                <w:rPr>
                  <w:rStyle w:val="Hyperlink"/>
                  <w:noProof/>
                  <w:lang w:eastAsia="zh-CN"/>
                </w:rPr>
                <w:t xml:space="preserve">  E</w:t>
              </w:r>
              <w:r w:rsidR="0004171D" w:rsidRPr="00CA1EDD">
                <w:rPr>
                  <w:rStyle w:val="Hyperlink"/>
                  <w:noProof/>
                </w:rPr>
                <w:t>xample use cases for  H.248-based Performance Monitoring in RTP networks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_Toc336487506 \h </w:instrText>
              </w:r>
              <w:r w:rsidR="006D51A7" w:rsidRPr="00CA1EDD">
                <w:rPr>
                  <w:noProof/>
                  <w:webHidden/>
                </w:rPr>
              </w:r>
              <w:r w:rsidR="006D51A7" w:rsidRPr="00CA1EDD">
                <w:rPr>
                  <w:noProof/>
                  <w:webHidden/>
                </w:rPr>
                <w:fldChar w:fldCharType="separate"/>
              </w:r>
              <w:r w:rsidR="0004171D" w:rsidRPr="00CA1EDD">
                <w:rPr>
                  <w:noProof/>
                  <w:webHidden/>
                </w:rPr>
                <w:t>24</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07" w:history="1">
              <w:r w:rsidR="0004171D" w:rsidRPr="00CA1EDD">
                <w:rPr>
                  <w:rStyle w:val="Hyperlink"/>
                  <w:noProof/>
                </w:rPr>
                <w:t>I.1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Overview</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_Toc336487507 \h </w:instrText>
              </w:r>
              <w:r w:rsidR="006D51A7" w:rsidRPr="00CA1EDD">
                <w:rPr>
                  <w:noProof/>
                  <w:webHidden/>
                </w:rPr>
              </w:r>
              <w:r w:rsidR="006D51A7" w:rsidRPr="00CA1EDD">
                <w:rPr>
                  <w:noProof/>
                  <w:webHidden/>
                </w:rPr>
                <w:fldChar w:fldCharType="separate"/>
              </w:r>
              <w:r w:rsidR="0004171D" w:rsidRPr="00CA1EDD">
                <w:rPr>
                  <w:noProof/>
                  <w:webHidden/>
                </w:rPr>
                <w:t>24</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08" w:history="1">
              <w:r w:rsidR="0004171D" w:rsidRPr="00CA1EDD">
                <w:rPr>
                  <w:rStyle w:val="Hyperlink"/>
                  <w:noProof/>
                </w:rPr>
                <w:t>I.2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Use case #1: H.248 MG with connection model (RTP, non-RTP), e.g. Trunking gateway</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_Toc336487508 \h </w:instrText>
              </w:r>
              <w:r w:rsidR="006D51A7" w:rsidRPr="00CA1EDD">
                <w:rPr>
                  <w:noProof/>
                  <w:webHidden/>
                </w:rPr>
              </w:r>
              <w:r w:rsidR="006D51A7" w:rsidRPr="00CA1EDD">
                <w:rPr>
                  <w:noProof/>
                  <w:webHidden/>
                </w:rPr>
                <w:fldChar w:fldCharType="separate"/>
              </w:r>
              <w:r w:rsidR="0004171D" w:rsidRPr="00CA1EDD">
                <w:rPr>
                  <w:noProof/>
                  <w:webHidden/>
                </w:rPr>
                <w:t>25</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09" w:history="1">
              <w:r w:rsidR="0004171D" w:rsidRPr="00CA1EDD">
                <w:rPr>
                  <w:rStyle w:val="Hyperlink"/>
                  <w:noProof/>
                </w:rPr>
                <w:t>I.3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Use case #2: IP-IP H.248 MG and remote SIP UE – Single control plane RP, by MG</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_Toc336487509 \h </w:instrText>
              </w:r>
              <w:r w:rsidR="006D51A7" w:rsidRPr="00CA1EDD">
                <w:rPr>
                  <w:noProof/>
                  <w:webHidden/>
                </w:rPr>
              </w:r>
              <w:r w:rsidR="006D51A7" w:rsidRPr="00CA1EDD">
                <w:rPr>
                  <w:noProof/>
                  <w:webHidden/>
                </w:rPr>
                <w:fldChar w:fldCharType="separate"/>
              </w:r>
              <w:r w:rsidR="0004171D" w:rsidRPr="00CA1EDD">
                <w:rPr>
                  <w:noProof/>
                  <w:webHidden/>
                </w:rPr>
                <w:t>26</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10" w:history="1">
              <w:r w:rsidR="0004171D" w:rsidRPr="00CA1EDD">
                <w:rPr>
                  <w:rStyle w:val="Hyperlink"/>
                  <w:noProof/>
                </w:rPr>
                <w:t>I.4</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Use case #3: IP-IP H.248 MG and remote SIP UE – Single control plane RP, by UE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_Toc336487510 \h </w:instrText>
              </w:r>
              <w:r w:rsidR="006D51A7" w:rsidRPr="00CA1EDD">
                <w:rPr>
                  <w:noProof/>
                  <w:webHidden/>
                </w:rPr>
              </w:r>
              <w:r w:rsidR="006D51A7" w:rsidRPr="00CA1EDD">
                <w:rPr>
                  <w:noProof/>
                  <w:webHidden/>
                </w:rPr>
                <w:fldChar w:fldCharType="separate"/>
              </w:r>
              <w:r w:rsidR="0004171D" w:rsidRPr="00CA1EDD">
                <w:rPr>
                  <w:noProof/>
                  <w:webHidden/>
                </w:rPr>
                <w:t>28</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11" w:history="1">
              <w:r w:rsidR="0004171D" w:rsidRPr="00CA1EDD">
                <w:rPr>
                  <w:rStyle w:val="Hyperlink"/>
                  <w:noProof/>
                </w:rPr>
                <w:t>I.5</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Use case #4: IP-IP H.248 MG and remote SIP UE – Single location of MPs (“LP by MG”)</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_Toc336487511 \h </w:instrText>
              </w:r>
              <w:r w:rsidR="006D51A7" w:rsidRPr="00CA1EDD">
                <w:rPr>
                  <w:noProof/>
                  <w:webHidden/>
                </w:rPr>
              </w:r>
              <w:r w:rsidR="006D51A7" w:rsidRPr="00CA1EDD">
                <w:rPr>
                  <w:noProof/>
                  <w:webHidden/>
                </w:rPr>
                <w:fldChar w:fldCharType="separate"/>
              </w:r>
              <w:r w:rsidR="0004171D" w:rsidRPr="00CA1EDD">
                <w:rPr>
                  <w:noProof/>
                  <w:webHidden/>
                </w:rPr>
                <w:t>30</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12" w:history="1">
              <w:r w:rsidR="0004171D" w:rsidRPr="00CA1EDD">
                <w:rPr>
                  <w:rStyle w:val="Hyperlink"/>
                  <w:noProof/>
                </w:rPr>
                <w:t>I.6</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Use case #5: Distributed control plane reporting with near-end measurements only (at the example of a Trunking gateway)</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_Toc336487512 \h </w:instrText>
              </w:r>
              <w:r w:rsidR="006D51A7" w:rsidRPr="00CA1EDD">
                <w:rPr>
                  <w:noProof/>
                  <w:webHidden/>
                </w:rPr>
              </w:r>
              <w:r w:rsidR="006D51A7" w:rsidRPr="00CA1EDD">
                <w:rPr>
                  <w:noProof/>
                  <w:webHidden/>
                </w:rPr>
                <w:fldChar w:fldCharType="separate"/>
              </w:r>
              <w:r w:rsidR="0004171D" w:rsidRPr="00CA1EDD">
                <w:rPr>
                  <w:noProof/>
                  <w:webHidden/>
                </w:rPr>
                <w:t>31</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13" w:history="1">
              <w:r w:rsidR="0004171D" w:rsidRPr="00CA1EDD">
                <w:rPr>
                  <w:rStyle w:val="Hyperlink"/>
                  <w:noProof/>
                </w:rPr>
                <w:t>I.7</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Use case #6: IP-IP H.248 MG as peering node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_Toc336487513 \h </w:instrText>
              </w:r>
              <w:r w:rsidR="006D51A7" w:rsidRPr="00CA1EDD">
                <w:rPr>
                  <w:noProof/>
                  <w:webHidden/>
                </w:rPr>
              </w:r>
              <w:r w:rsidR="006D51A7" w:rsidRPr="00CA1EDD">
                <w:rPr>
                  <w:noProof/>
                  <w:webHidden/>
                </w:rPr>
                <w:fldChar w:fldCharType="separate"/>
              </w:r>
              <w:r w:rsidR="0004171D" w:rsidRPr="00CA1EDD">
                <w:rPr>
                  <w:noProof/>
                  <w:webHidden/>
                </w:rPr>
                <w:t>32</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14" w:history="1">
              <w:r w:rsidR="0004171D" w:rsidRPr="00CA1EDD">
                <w:rPr>
                  <w:rStyle w:val="Hyperlink"/>
                  <w:noProof/>
                </w:rPr>
                <w:t>I.8</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Use case #7: Multiple IP network domains – segment-based measurements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_Toc336487514 \h </w:instrText>
              </w:r>
              <w:r w:rsidR="006D51A7" w:rsidRPr="00CA1EDD">
                <w:rPr>
                  <w:noProof/>
                  <w:webHidden/>
                </w:rPr>
              </w:r>
              <w:r w:rsidR="006D51A7" w:rsidRPr="00CA1EDD">
                <w:rPr>
                  <w:noProof/>
                  <w:webHidden/>
                </w:rPr>
                <w:fldChar w:fldCharType="separate"/>
              </w:r>
              <w:r w:rsidR="0004171D" w:rsidRPr="00CA1EDD">
                <w:rPr>
                  <w:noProof/>
                  <w:webHidden/>
                </w:rPr>
                <w:t>33</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15" w:history="1">
              <w:r w:rsidR="0004171D" w:rsidRPr="00CA1EDD">
                <w:rPr>
                  <w:rStyle w:val="Hyperlink"/>
                  <w:noProof/>
                </w:rPr>
                <w:t>I.9</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Use case #8: MP relocation by loopbacking</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_Toc336487515 \h </w:instrText>
              </w:r>
              <w:r w:rsidR="006D51A7" w:rsidRPr="00CA1EDD">
                <w:rPr>
                  <w:noProof/>
                  <w:webHidden/>
                </w:rPr>
              </w:r>
              <w:r w:rsidR="006D51A7" w:rsidRPr="00CA1EDD">
                <w:rPr>
                  <w:noProof/>
                  <w:webHidden/>
                </w:rPr>
                <w:fldChar w:fldCharType="separate"/>
              </w:r>
              <w:r w:rsidR="0004171D" w:rsidRPr="00CA1EDD">
                <w:rPr>
                  <w:noProof/>
                  <w:webHidden/>
                </w:rPr>
                <w:t>36</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516" w:history="1">
              <w:r w:rsidR="0004171D" w:rsidRPr="00CA1EDD">
                <w:rPr>
                  <w:rStyle w:val="Hyperlink"/>
                  <w:noProof/>
                </w:rPr>
                <w:t>Appendix II  Design of expired H.248.xnq Package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_Toc336487516 \h </w:instrText>
              </w:r>
              <w:r w:rsidR="006D51A7" w:rsidRPr="00CA1EDD">
                <w:rPr>
                  <w:noProof/>
                  <w:webHidden/>
                </w:rPr>
              </w:r>
              <w:r w:rsidR="006D51A7" w:rsidRPr="00CA1EDD">
                <w:rPr>
                  <w:noProof/>
                  <w:webHidden/>
                </w:rPr>
                <w:fldChar w:fldCharType="separate"/>
              </w:r>
              <w:r w:rsidR="0004171D" w:rsidRPr="00CA1EDD">
                <w:rPr>
                  <w:noProof/>
                  <w:webHidden/>
                </w:rPr>
                <w:t>38</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17" w:history="1">
              <w:r w:rsidR="0004171D" w:rsidRPr="00CA1EDD">
                <w:rPr>
                  <w:rStyle w:val="Hyperlink"/>
                  <w:noProof/>
                </w:rPr>
                <w:t>II.1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Introduction</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_Toc336487517 \h </w:instrText>
              </w:r>
              <w:r w:rsidR="006D51A7" w:rsidRPr="00CA1EDD">
                <w:rPr>
                  <w:noProof/>
                  <w:webHidden/>
                </w:rPr>
              </w:r>
              <w:r w:rsidR="006D51A7" w:rsidRPr="00CA1EDD">
                <w:rPr>
                  <w:noProof/>
                  <w:webHidden/>
                </w:rPr>
                <w:fldChar w:fldCharType="separate"/>
              </w:r>
              <w:r w:rsidR="0004171D" w:rsidRPr="00CA1EDD">
                <w:rPr>
                  <w:noProof/>
                  <w:webHidden/>
                </w:rPr>
                <w:t>38</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18" w:history="1">
              <w:r w:rsidR="0004171D" w:rsidRPr="00CA1EDD">
                <w:rPr>
                  <w:rStyle w:val="Hyperlink"/>
                  <w:noProof/>
                </w:rPr>
                <w:t>II.2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Extended Network Quality Base Package</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_Toc336487518 \h </w:instrText>
              </w:r>
              <w:r w:rsidR="006D51A7" w:rsidRPr="00CA1EDD">
                <w:rPr>
                  <w:noProof/>
                  <w:webHidden/>
                </w:rPr>
              </w:r>
              <w:r w:rsidR="006D51A7" w:rsidRPr="00CA1EDD">
                <w:rPr>
                  <w:noProof/>
                  <w:webHidden/>
                </w:rPr>
                <w:fldChar w:fldCharType="separate"/>
              </w:r>
              <w:r w:rsidR="0004171D" w:rsidRPr="00CA1EDD">
                <w:rPr>
                  <w:noProof/>
                  <w:webHidden/>
                </w:rPr>
                <w:t>38</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519" w:history="1">
              <w:r w:rsidR="0004171D" w:rsidRPr="00CA1EDD">
                <w:rPr>
                  <w:rStyle w:val="Hyperlink"/>
                  <w:noProof/>
                </w:rPr>
                <w:t>Appendix III</w:t>
              </w:r>
              <w:r w:rsidR="0004171D" w:rsidRPr="00CA1EDD">
                <w:rPr>
                  <w:rStyle w:val="Hyperlink"/>
                  <w:noProof/>
                  <w:lang w:eastAsia="zh-CN"/>
                </w:rPr>
                <w:t xml:space="preserve">  E</w:t>
              </w:r>
              <w:r w:rsidR="0004171D" w:rsidRPr="00CA1EDD">
                <w:rPr>
                  <w:rStyle w:val="Hyperlink"/>
                  <w:noProof/>
                </w:rPr>
                <w:t>xample performance metric types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_Toc336487519 \h </w:instrText>
              </w:r>
              <w:r w:rsidR="006D51A7" w:rsidRPr="00CA1EDD">
                <w:rPr>
                  <w:noProof/>
                  <w:webHidden/>
                </w:rPr>
              </w:r>
              <w:r w:rsidR="006D51A7" w:rsidRPr="00CA1EDD">
                <w:rPr>
                  <w:noProof/>
                  <w:webHidden/>
                </w:rPr>
                <w:fldChar w:fldCharType="separate"/>
              </w:r>
              <w:r w:rsidR="0004171D" w:rsidRPr="00CA1EDD">
                <w:rPr>
                  <w:noProof/>
                  <w:webHidden/>
                </w:rPr>
                <w:t>41</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20" w:history="1">
              <w:r w:rsidR="0004171D" w:rsidRPr="00CA1EDD">
                <w:rPr>
                  <w:rStyle w:val="Hyperlink"/>
                  <w:noProof/>
                </w:rPr>
                <w:t>III.1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Background</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_Toc336487520 \h </w:instrText>
              </w:r>
              <w:r w:rsidR="006D51A7" w:rsidRPr="00CA1EDD">
                <w:rPr>
                  <w:noProof/>
                  <w:webHidden/>
                </w:rPr>
              </w:r>
              <w:r w:rsidR="006D51A7" w:rsidRPr="00CA1EDD">
                <w:rPr>
                  <w:noProof/>
                  <w:webHidden/>
                </w:rPr>
                <w:fldChar w:fldCharType="separate"/>
              </w:r>
              <w:r w:rsidR="0004171D" w:rsidRPr="00CA1EDD">
                <w:rPr>
                  <w:noProof/>
                  <w:webHidden/>
                </w:rPr>
                <w:t>41</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21" w:history="1">
              <w:r w:rsidR="0004171D" w:rsidRPr="00CA1EDD">
                <w:rPr>
                  <w:rStyle w:val="Hyperlink"/>
                  <w:noProof/>
                </w:rPr>
                <w:t>III.2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Transport level metrics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_Toc336487521 \h </w:instrText>
              </w:r>
              <w:r w:rsidR="006D51A7" w:rsidRPr="00CA1EDD">
                <w:rPr>
                  <w:noProof/>
                  <w:webHidden/>
                </w:rPr>
              </w:r>
              <w:r w:rsidR="006D51A7" w:rsidRPr="00CA1EDD">
                <w:rPr>
                  <w:noProof/>
                  <w:webHidden/>
                </w:rPr>
                <w:fldChar w:fldCharType="separate"/>
              </w:r>
              <w:r w:rsidR="0004171D" w:rsidRPr="00CA1EDD">
                <w:rPr>
                  <w:noProof/>
                  <w:webHidden/>
                </w:rPr>
                <w:t>41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522" w:history="1">
              <w:r w:rsidR="0004171D" w:rsidRPr="00CA1EDD">
                <w:rPr>
                  <w:rStyle w:val="Hyperlink"/>
                  <w:noProof/>
                </w:rPr>
                <w:t>III.2.1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RTP-agnostic transport level metrics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_Toc336487522 \h </w:instrText>
              </w:r>
              <w:r w:rsidR="006D51A7" w:rsidRPr="00CA1EDD">
                <w:rPr>
                  <w:noProof/>
                  <w:webHidden/>
                </w:rPr>
              </w:r>
              <w:r w:rsidR="006D51A7" w:rsidRPr="00CA1EDD">
                <w:rPr>
                  <w:noProof/>
                  <w:webHidden/>
                </w:rPr>
                <w:fldChar w:fldCharType="separate"/>
              </w:r>
              <w:r w:rsidR="0004171D" w:rsidRPr="00CA1EDD">
                <w:rPr>
                  <w:noProof/>
                  <w:webHidden/>
                </w:rPr>
                <w:t>41</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523" w:history="1">
              <w:r w:rsidR="0004171D" w:rsidRPr="00CA1EDD">
                <w:rPr>
                  <w:rStyle w:val="Hyperlink"/>
                  <w:noProof/>
                </w:rPr>
                <w:t>III.2.2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RTP-aware transport level metrics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_Toc336487523 \h </w:instrText>
              </w:r>
              <w:r w:rsidR="006D51A7" w:rsidRPr="00CA1EDD">
                <w:rPr>
                  <w:noProof/>
                  <w:webHidden/>
                </w:rPr>
              </w:r>
              <w:r w:rsidR="006D51A7" w:rsidRPr="00CA1EDD">
                <w:rPr>
                  <w:noProof/>
                  <w:webHidden/>
                </w:rPr>
                <w:fldChar w:fldCharType="separate"/>
              </w:r>
              <w:r w:rsidR="0004171D" w:rsidRPr="00CA1EDD">
                <w:rPr>
                  <w:noProof/>
                  <w:webHidden/>
                </w:rPr>
                <w:t>41</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24" w:history="1">
              <w:r w:rsidR="0004171D" w:rsidRPr="00CA1EDD">
                <w:rPr>
                  <w:rStyle w:val="Hyperlink"/>
                  <w:noProof/>
                </w:rPr>
                <w:t>III.3</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Application level metrics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_Toc336487524 \h </w:instrText>
              </w:r>
              <w:r w:rsidR="006D51A7" w:rsidRPr="00CA1EDD">
                <w:rPr>
                  <w:noProof/>
                  <w:webHidden/>
                </w:rPr>
              </w:r>
              <w:r w:rsidR="006D51A7" w:rsidRPr="00CA1EDD">
                <w:rPr>
                  <w:noProof/>
                  <w:webHidden/>
                </w:rPr>
                <w:fldChar w:fldCharType="separate"/>
              </w:r>
              <w:r w:rsidR="0004171D" w:rsidRPr="00CA1EDD">
                <w:rPr>
                  <w:noProof/>
                  <w:webHidden/>
                </w:rPr>
                <w:t>42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525" w:history="1">
              <w:r w:rsidR="0004171D" w:rsidRPr="00CA1EDD">
                <w:rPr>
                  <w:rStyle w:val="Hyperlink"/>
                  <w:noProof/>
                </w:rPr>
                <w:t>III.3.1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RTP-agnostic application level metrics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_Toc336487525 \h </w:instrText>
              </w:r>
              <w:r w:rsidR="006D51A7" w:rsidRPr="00CA1EDD">
                <w:rPr>
                  <w:noProof/>
                  <w:webHidden/>
                </w:rPr>
              </w:r>
              <w:r w:rsidR="006D51A7" w:rsidRPr="00CA1EDD">
                <w:rPr>
                  <w:noProof/>
                  <w:webHidden/>
                </w:rPr>
                <w:fldChar w:fldCharType="separate"/>
              </w:r>
              <w:r w:rsidR="0004171D" w:rsidRPr="00CA1EDD">
                <w:rPr>
                  <w:noProof/>
                  <w:webHidden/>
                </w:rPr>
                <w:t>42</w:t>
              </w:r>
              <w:r w:rsidR="006D51A7" w:rsidRPr="00CA1EDD">
                <w:rPr>
                  <w:noProof/>
                  <w:webHidden/>
                </w:rPr>
                <w:fldChar w:fldCharType="end"/>
              </w:r>
            </w:hyperlink>
          </w:p>
          <w:p w:rsidR="0004171D" w:rsidRPr="00CA1EDD" w:rsidRDefault="00273AB8">
            <w:pPr>
              <w:pStyle w:val="TOC3"/>
              <w:rPr>
                <w:rFonts w:asciiTheme="minorHAnsi" w:eastAsiaTheme="minorEastAsia" w:hAnsiTheme="minorHAnsi" w:cstheme="minorBidi"/>
                <w:noProof/>
                <w:sz w:val="22"/>
                <w:szCs w:val="22"/>
                <w:lang w:eastAsia="de-DE"/>
              </w:rPr>
            </w:pPr>
            <w:hyperlink w:anchor="_Toc336487526" w:history="1">
              <w:r w:rsidR="0004171D" w:rsidRPr="00CA1EDD">
                <w:rPr>
                  <w:rStyle w:val="Hyperlink"/>
                  <w:noProof/>
                </w:rPr>
                <w:t>III.3.2</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RTP-aware application level metrics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_Toc336487526 \h </w:instrText>
              </w:r>
              <w:r w:rsidR="006D51A7" w:rsidRPr="00CA1EDD">
                <w:rPr>
                  <w:noProof/>
                  <w:webHidden/>
                </w:rPr>
              </w:r>
              <w:r w:rsidR="006D51A7" w:rsidRPr="00CA1EDD">
                <w:rPr>
                  <w:noProof/>
                  <w:webHidden/>
                </w:rPr>
                <w:fldChar w:fldCharType="separate"/>
              </w:r>
              <w:r w:rsidR="0004171D" w:rsidRPr="00CA1EDD">
                <w:rPr>
                  <w:noProof/>
                  <w:webHidden/>
                </w:rPr>
                <w:t>42</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527" w:history="1">
              <w:r w:rsidR="0004171D" w:rsidRPr="00CA1EDD">
                <w:rPr>
                  <w:rStyle w:val="Hyperlink"/>
                  <w:noProof/>
                </w:rPr>
                <w:t>Appendix IV</w:t>
              </w:r>
              <w:r w:rsidR="0004171D" w:rsidRPr="00CA1EDD">
                <w:rPr>
                  <w:rStyle w:val="Hyperlink"/>
                  <w:noProof/>
                  <w:lang w:eastAsia="zh-CN"/>
                </w:rPr>
                <w:t xml:space="preserve">  </w:t>
              </w:r>
              <w:r w:rsidR="0004171D" w:rsidRPr="00CA1EDD">
                <w:rPr>
                  <w:rStyle w:val="Hyperlink"/>
                  <w:rFonts w:eastAsia="Times New Roman"/>
                  <w:noProof/>
                </w:rPr>
                <w:t>Relation between “IETF RTCP XR” documents  and ITU-T H.248.x work products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_Toc336487527 \h </w:instrText>
              </w:r>
              <w:r w:rsidR="006D51A7" w:rsidRPr="00CA1EDD">
                <w:rPr>
                  <w:noProof/>
                  <w:webHidden/>
                </w:rPr>
              </w:r>
              <w:r w:rsidR="006D51A7" w:rsidRPr="00CA1EDD">
                <w:rPr>
                  <w:noProof/>
                  <w:webHidden/>
                </w:rPr>
                <w:fldChar w:fldCharType="separate"/>
              </w:r>
              <w:r w:rsidR="0004171D" w:rsidRPr="00CA1EDD">
                <w:rPr>
                  <w:noProof/>
                  <w:webHidden/>
                </w:rPr>
                <w:t>43</w:t>
              </w:r>
              <w:r w:rsidR="006D51A7" w:rsidRPr="00CA1EDD">
                <w:rPr>
                  <w:noProof/>
                  <w:webHidden/>
                </w:rPr>
                <w:fldChar w:fldCharType="end"/>
              </w:r>
            </w:hyperlink>
          </w:p>
          <w:p w:rsidR="0004171D" w:rsidRPr="00CA1EDD" w:rsidRDefault="00273AB8">
            <w:pPr>
              <w:pStyle w:val="TOC2"/>
              <w:rPr>
                <w:rFonts w:asciiTheme="minorHAnsi" w:eastAsiaTheme="minorEastAsia" w:hAnsiTheme="minorHAnsi" w:cstheme="minorBidi"/>
                <w:noProof/>
                <w:sz w:val="22"/>
                <w:szCs w:val="22"/>
                <w:lang w:eastAsia="de-DE"/>
              </w:rPr>
            </w:pPr>
            <w:hyperlink w:anchor="_Toc336487528" w:history="1">
              <w:r w:rsidR="0004171D" w:rsidRPr="00CA1EDD">
                <w:rPr>
                  <w:rStyle w:val="Hyperlink"/>
                  <w:noProof/>
                </w:rPr>
                <w:t>IV.1</w:t>
              </w:r>
              <w:r w:rsidR="0004171D" w:rsidRPr="00CA1EDD">
                <w:rPr>
                  <w:rFonts w:asciiTheme="minorHAnsi" w:eastAsiaTheme="minorEastAsia" w:hAnsiTheme="minorHAnsi" w:cstheme="minorBidi"/>
                  <w:noProof/>
                  <w:sz w:val="22"/>
                  <w:szCs w:val="22"/>
                  <w:lang w:eastAsia="de-DE"/>
                </w:rPr>
                <w:tab/>
              </w:r>
              <w:r w:rsidR="0004171D" w:rsidRPr="00CA1EDD">
                <w:rPr>
                  <w:rStyle w:val="Hyperlink"/>
                  <w:noProof/>
                </w:rPr>
                <w:t>Background</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_Toc336487528 \h </w:instrText>
              </w:r>
              <w:r w:rsidR="006D51A7" w:rsidRPr="00CA1EDD">
                <w:rPr>
                  <w:noProof/>
                  <w:webHidden/>
                </w:rPr>
              </w:r>
              <w:r w:rsidR="006D51A7" w:rsidRPr="00CA1EDD">
                <w:rPr>
                  <w:noProof/>
                  <w:webHidden/>
                </w:rPr>
                <w:fldChar w:fldCharType="separate"/>
              </w:r>
              <w:r w:rsidR="0004171D" w:rsidRPr="00CA1EDD">
                <w:rPr>
                  <w:noProof/>
                  <w:webHidden/>
                </w:rPr>
                <w:t>43</w:t>
              </w:r>
              <w:r w:rsidR="006D51A7" w:rsidRPr="00CA1EDD">
                <w:rPr>
                  <w:noProof/>
                  <w:webHidden/>
                </w:rPr>
                <w:fldChar w:fldCharType="end"/>
              </w:r>
            </w:hyperlink>
          </w:p>
          <w:p w:rsidR="0004171D" w:rsidRPr="00CA1EDD" w:rsidRDefault="00273AB8">
            <w:pPr>
              <w:pStyle w:val="TOC1"/>
              <w:rPr>
                <w:rFonts w:asciiTheme="minorHAnsi" w:eastAsiaTheme="minorEastAsia" w:hAnsiTheme="minorHAnsi" w:cstheme="minorBidi"/>
                <w:noProof/>
                <w:sz w:val="22"/>
                <w:szCs w:val="22"/>
                <w:lang w:eastAsia="de-DE"/>
              </w:rPr>
            </w:pPr>
            <w:hyperlink w:anchor="_Toc336487529" w:history="1">
              <w:r w:rsidR="0004171D" w:rsidRPr="00CA1EDD">
                <w:rPr>
                  <w:rStyle w:val="Hyperlink"/>
                  <w:noProof/>
                </w:rPr>
                <w:t>Bibliography</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_Toc336487529 \h </w:instrText>
              </w:r>
              <w:r w:rsidR="006D51A7" w:rsidRPr="00CA1EDD">
                <w:rPr>
                  <w:noProof/>
                  <w:webHidden/>
                </w:rPr>
              </w:r>
              <w:r w:rsidR="006D51A7" w:rsidRPr="00CA1EDD">
                <w:rPr>
                  <w:noProof/>
                  <w:webHidden/>
                </w:rPr>
                <w:fldChar w:fldCharType="separate"/>
              </w:r>
              <w:r w:rsidR="0004171D" w:rsidRPr="00CA1EDD">
                <w:rPr>
                  <w:noProof/>
                  <w:webHidden/>
                </w:rPr>
                <w:t>46</w:t>
              </w:r>
              <w:r w:rsidR="006D51A7" w:rsidRPr="00CA1EDD">
                <w:rPr>
                  <w:noProof/>
                  <w:webHidden/>
                </w:rPr>
                <w:fldChar w:fldCharType="end"/>
              </w:r>
            </w:hyperlink>
          </w:p>
          <w:p w:rsidR="004D3BA6" w:rsidRPr="00CA1EDD" w:rsidRDefault="006D51A7">
            <w:pPr>
              <w:pStyle w:val="TableofFigures"/>
              <w:rPr>
                <w:rFonts w:eastAsia="Times New Roman"/>
              </w:rPr>
            </w:pPr>
            <w:r w:rsidRPr="00CA1EDD">
              <w:rPr>
                <w:rFonts w:eastAsia="Batang"/>
                <w:smallCaps w:val="0"/>
                <w:sz w:val="24"/>
                <w:szCs w:val="20"/>
                <w:lang w:eastAsia="en-US"/>
              </w:rPr>
              <w:fldChar w:fldCharType="end"/>
            </w:r>
          </w:p>
        </w:tc>
      </w:tr>
    </w:tbl>
    <w:p w:rsidR="004D3BA6" w:rsidRPr="00CA1EDD" w:rsidRDefault="004D3BA6" w:rsidP="004D3BA6"/>
    <w:p w:rsidR="004D3BA6" w:rsidRPr="00CA1EDD" w:rsidRDefault="004D3BA6" w:rsidP="004D3BA6">
      <w:pPr>
        <w:keepNext/>
        <w:jc w:val="center"/>
        <w:rPr>
          <w:b/>
          <w:bCs/>
        </w:rPr>
      </w:pPr>
      <w:r w:rsidRPr="00CA1EDD">
        <w:rPr>
          <w:b/>
          <w:bCs/>
        </w:rPr>
        <w:t>List of Tables</w:t>
      </w:r>
    </w:p>
    <w:tbl>
      <w:tblPr>
        <w:tblW w:w="9885" w:type="dxa"/>
        <w:tblLayout w:type="fixed"/>
        <w:tblLook w:val="04A0" w:firstRow="1" w:lastRow="0" w:firstColumn="1" w:lastColumn="0" w:noHBand="0" w:noVBand="1"/>
      </w:tblPr>
      <w:tblGrid>
        <w:gridCol w:w="9885"/>
      </w:tblGrid>
      <w:tr w:rsidR="004D3BA6" w:rsidRPr="00CA1EDD" w:rsidTr="004D3BA6">
        <w:trPr>
          <w:tblHeader/>
        </w:trPr>
        <w:tc>
          <w:tcPr>
            <w:tcW w:w="9889" w:type="dxa"/>
          </w:tcPr>
          <w:p w:rsidR="004D3BA6" w:rsidRPr="00CA1EDD" w:rsidRDefault="004D3BA6">
            <w:pPr>
              <w:pStyle w:val="toc0"/>
              <w:rPr>
                <w:lang w:eastAsia="ja-JP"/>
              </w:rPr>
            </w:pPr>
            <w:r w:rsidRPr="00CA1EDD">
              <w:tab/>
              <w:t>Page</w:t>
            </w:r>
          </w:p>
        </w:tc>
      </w:tr>
      <w:tr w:rsidR="004D3BA6" w:rsidRPr="00CA1EDD" w:rsidTr="004D3BA6">
        <w:tc>
          <w:tcPr>
            <w:tcW w:w="9889" w:type="dxa"/>
          </w:tcPr>
          <w:p w:rsidR="0004171D" w:rsidRPr="00CA1EDD" w:rsidRDefault="006D51A7">
            <w:pPr>
              <w:pStyle w:val="TableofFigures"/>
              <w:rPr>
                <w:rFonts w:asciiTheme="minorHAnsi" w:eastAsiaTheme="minorEastAsia" w:hAnsiTheme="minorHAnsi" w:cstheme="minorBidi"/>
                <w:smallCaps w:val="0"/>
                <w:noProof/>
                <w:sz w:val="22"/>
                <w:szCs w:val="22"/>
                <w:lang w:eastAsia="de-DE"/>
              </w:rPr>
            </w:pPr>
            <w:r w:rsidRPr="00CA1EDD">
              <w:rPr>
                <w:rFonts w:eastAsia="Times New Roman"/>
              </w:rPr>
              <w:fldChar w:fldCharType="begin"/>
            </w:r>
            <w:r w:rsidR="004D3BA6" w:rsidRPr="00CA1EDD">
              <w:rPr>
                <w:rFonts w:eastAsia="Times New Roman"/>
              </w:rPr>
              <w:instrText xml:space="preserve"> TOC \h \z \t "Table_No &amp; title" \c </w:instrText>
            </w:r>
            <w:r w:rsidRPr="00CA1EDD">
              <w:rPr>
                <w:rFonts w:eastAsia="Times New Roman"/>
              </w:rPr>
              <w:fldChar w:fldCharType="separate"/>
            </w:r>
            <w:hyperlink w:anchor="_Toc336487530" w:history="1">
              <w:r w:rsidR="0004171D" w:rsidRPr="00CA1EDD">
                <w:rPr>
                  <w:rStyle w:val="Hyperlink"/>
                  <w:noProof/>
                </w:rPr>
                <w:t>Table IV.1 – “RTCP XR”-based Performance Monitoring:  Differences H.248.30 vs H.248.xnq vs H.248.48 – Part 1</w:t>
              </w:r>
              <w:r w:rsidR="0004171D" w:rsidRPr="00CA1EDD">
                <w:rPr>
                  <w:noProof/>
                  <w:webHidden/>
                </w:rPr>
                <w:tab/>
              </w:r>
              <w:r w:rsidRPr="00CA1EDD">
                <w:rPr>
                  <w:noProof/>
                  <w:webHidden/>
                </w:rPr>
                <w:fldChar w:fldCharType="begin"/>
              </w:r>
              <w:r w:rsidR="0004171D" w:rsidRPr="00CA1EDD">
                <w:rPr>
                  <w:noProof/>
                  <w:webHidden/>
                </w:rPr>
                <w:instrText xml:space="preserve"> PAGEREF _Toc336487530 \h </w:instrText>
              </w:r>
              <w:r w:rsidRPr="00CA1EDD">
                <w:rPr>
                  <w:noProof/>
                  <w:webHidden/>
                </w:rPr>
              </w:r>
              <w:r w:rsidRPr="00CA1EDD">
                <w:rPr>
                  <w:noProof/>
                  <w:webHidden/>
                </w:rPr>
                <w:fldChar w:fldCharType="separate"/>
              </w:r>
              <w:r w:rsidR="0004171D" w:rsidRPr="00CA1EDD">
                <w:rPr>
                  <w:noProof/>
                  <w:webHidden/>
                </w:rPr>
                <w:t>45</w:t>
              </w:r>
              <w:r w:rsidRPr="00CA1EDD">
                <w:rPr>
                  <w:noProof/>
                  <w:webHidden/>
                </w:rPr>
                <w:fldChar w:fldCharType="end"/>
              </w:r>
            </w:hyperlink>
          </w:p>
          <w:p w:rsidR="0004171D" w:rsidRPr="00CA1EDD" w:rsidRDefault="00273AB8">
            <w:pPr>
              <w:pStyle w:val="TableofFigures"/>
              <w:rPr>
                <w:rFonts w:asciiTheme="minorHAnsi" w:eastAsiaTheme="minorEastAsia" w:hAnsiTheme="minorHAnsi" w:cstheme="minorBidi"/>
                <w:smallCaps w:val="0"/>
                <w:noProof/>
                <w:sz w:val="22"/>
                <w:szCs w:val="22"/>
                <w:lang w:eastAsia="de-DE"/>
              </w:rPr>
            </w:pPr>
            <w:hyperlink w:anchor="_Toc336487531" w:history="1">
              <w:r w:rsidR="0004171D" w:rsidRPr="00CA1EDD">
                <w:rPr>
                  <w:rStyle w:val="Hyperlink"/>
                  <w:noProof/>
                </w:rPr>
                <w:t xml:space="preserve">Table IV.2 – “RTCP XR”-based Performance Monitoring:  Differences H.248.30 vs H.248.xnq vs H.248.48 – </w:t>
              </w:r>
              <w:r w:rsidR="0004171D" w:rsidRPr="00CA1EDD">
                <w:rPr>
                  <w:rStyle w:val="Hyperlink"/>
                  <w:noProof/>
                </w:rPr>
                <w:lastRenderedPageBreak/>
                <w:t>Part 2</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_Toc336487531 \h </w:instrText>
              </w:r>
              <w:r w:rsidR="006D51A7" w:rsidRPr="00CA1EDD">
                <w:rPr>
                  <w:noProof/>
                  <w:webHidden/>
                </w:rPr>
              </w:r>
              <w:r w:rsidR="006D51A7" w:rsidRPr="00CA1EDD">
                <w:rPr>
                  <w:noProof/>
                  <w:webHidden/>
                </w:rPr>
                <w:fldChar w:fldCharType="separate"/>
              </w:r>
              <w:r w:rsidR="0004171D" w:rsidRPr="00CA1EDD">
                <w:rPr>
                  <w:noProof/>
                  <w:webHidden/>
                </w:rPr>
                <w:t>46</w:t>
              </w:r>
              <w:r w:rsidR="006D51A7" w:rsidRPr="00CA1EDD">
                <w:rPr>
                  <w:noProof/>
                  <w:webHidden/>
                </w:rPr>
                <w:fldChar w:fldCharType="end"/>
              </w:r>
            </w:hyperlink>
          </w:p>
          <w:p w:rsidR="004D3BA6" w:rsidRPr="00CA1EDD" w:rsidRDefault="006D51A7">
            <w:pPr>
              <w:pStyle w:val="TableofFigures"/>
              <w:rPr>
                <w:rFonts w:eastAsia="Times New Roman"/>
              </w:rPr>
            </w:pPr>
            <w:r w:rsidRPr="00CA1EDD">
              <w:rPr>
                <w:rFonts w:eastAsia="Times New Roman"/>
              </w:rPr>
              <w:fldChar w:fldCharType="end"/>
            </w:r>
          </w:p>
        </w:tc>
      </w:tr>
    </w:tbl>
    <w:p w:rsidR="004D3BA6" w:rsidRPr="00CA1EDD" w:rsidRDefault="004D3BA6" w:rsidP="004D3BA6"/>
    <w:p w:rsidR="004D3BA6" w:rsidRPr="00CA1EDD" w:rsidRDefault="004D3BA6" w:rsidP="004D3BA6">
      <w:pPr>
        <w:keepNext/>
        <w:jc w:val="center"/>
        <w:rPr>
          <w:b/>
          <w:bCs/>
        </w:rPr>
      </w:pPr>
      <w:r w:rsidRPr="00CA1EDD">
        <w:rPr>
          <w:b/>
          <w:bCs/>
        </w:rPr>
        <w:t>List of Figures</w:t>
      </w:r>
    </w:p>
    <w:tbl>
      <w:tblPr>
        <w:tblW w:w="9885" w:type="dxa"/>
        <w:tblLayout w:type="fixed"/>
        <w:tblLook w:val="04A0" w:firstRow="1" w:lastRow="0" w:firstColumn="1" w:lastColumn="0" w:noHBand="0" w:noVBand="1"/>
      </w:tblPr>
      <w:tblGrid>
        <w:gridCol w:w="9885"/>
      </w:tblGrid>
      <w:tr w:rsidR="004D3BA6" w:rsidRPr="00CA1EDD" w:rsidTr="004D3BA6">
        <w:trPr>
          <w:tblHeader/>
        </w:trPr>
        <w:tc>
          <w:tcPr>
            <w:tcW w:w="9889" w:type="dxa"/>
          </w:tcPr>
          <w:p w:rsidR="004D3BA6" w:rsidRPr="00CA1EDD" w:rsidRDefault="004D3BA6">
            <w:pPr>
              <w:pStyle w:val="toc0"/>
              <w:rPr>
                <w:lang w:eastAsia="ja-JP"/>
              </w:rPr>
            </w:pPr>
            <w:r w:rsidRPr="00CA1EDD">
              <w:tab/>
              <w:t>Page</w:t>
            </w:r>
          </w:p>
        </w:tc>
      </w:tr>
      <w:tr w:rsidR="004D3BA6" w:rsidRPr="00CA1EDD" w:rsidTr="004D3BA6">
        <w:tc>
          <w:tcPr>
            <w:tcW w:w="9889" w:type="dxa"/>
          </w:tcPr>
          <w:p w:rsidR="0004171D" w:rsidRPr="00CA1EDD" w:rsidRDefault="006D51A7">
            <w:pPr>
              <w:pStyle w:val="TableofFigures"/>
              <w:rPr>
                <w:rFonts w:asciiTheme="minorHAnsi" w:eastAsiaTheme="minorEastAsia" w:hAnsiTheme="minorHAnsi" w:cstheme="minorBidi"/>
                <w:smallCaps w:val="0"/>
                <w:noProof/>
                <w:sz w:val="22"/>
                <w:szCs w:val="22"/>
                <w:lang w:eastAsia="de-DE"/>
              </w:rPr>
            </w:pPr>
            <w:r w:rsidRPr="00CA1EDD">
              <w:rPr>
                <w:rFonts w:eastAsia="Times New Roman"/>
              </w:rPr>
              <w:fldChar w:fldCharType="begin"/>
            </w:r>
            <w:r w:rsidR="004D3BA6" w:rsidRPr="00CA1EDD">
              <w:rPr>
                <w:rFonts w:eastAsia="Times New Roman"/>
              </w:rPr>
              <w:instrText xml:space="preserve"> TOC \h \z \t "Figure_No &amp; title" \c </w:instrText>
            </w:r>
            <w:r w:rsidRPr="00CA1EDD">
              <w:rPr>
                <w:rFonts w:eastAsia="Times New Roman"/>
              </w:rPr>
              <w:fldChar w:fldCharType="separate"/>
            </w:r>
            <w:hyperlink w:anchor="_Toc336487532" w:history="1">
              <w:r w:rsidR="0004171D" w:rsidRPr="00CA1EDD">
                <w:rPr>
                  <w:rStyle w:val="Hyperlink"/>
                  <w:noProof/>
                </w:rPr>
                <w:t>Figure 1 – Scope, structuring principle and framework of this Recommendation</w:t>
              </w:r>
              <w:r w:rsidR="0004171D" w:rsidRPr="00CA1EDD">
                <w:rPr>
                  <w:noProof/>
                  <w:webHidden/>
                </w:rPr>
                <w:tab/>
              </w:r>
              <w:r w:rsidRPr="00CA1EDD">
                <w:rPr>
                  <w:noProof/>
                  <w:webHidden/>
                </w:rPr>
                <w:fldChar w:fldCharType="begin"/>
              </w:r>
              <w:r w:rsidR="0004171D" w:rsidRPr="00CA1EDD">
                <w:rPr>
                  <w:noProof/>
                  <w:webHidden/>
                </w:rPr>
                <w:instrText xml:space="preserve"> PAGEREF _Toc336487532 \h </w:instrText>
              </w:r>
              <w:r w:rsidRPr="00CA1EDD">
                <w:rPr>
                  <w:noProof/>
                  <w:webHidden/>
                </w:rPr>
              </w:r>
              <w:r w:rsidRPr="00CA1EDD">
                <w:rPr>
                  <w:noProof/>
                  <w:webHidden/>
                </w:rPr>
                <w:fldChar w:fldCharType="separate"/>
              </w:r>
              <w:r w:rsidR="0004171D" w:rsidRPr="00CA1EDD">
                <w:rPr>
                  <w:noProof/>
                  <w:webHidden/>
                </w:rPr>
                <w:t>9</w:t>
              </w:r>
              <w:r w:rsidRPr="00CA1EDD">
                <w:rPr>
                  <w:noProof/>
                  <w:webHidden/>
                </w:rPr>
                <w:fldChar w:fldCharType="end"/>
              </w:r>
            </w:hyperlink>
          </w:p>
          <w:p w:rsidR="0004171D" w:rsidRPr="00CA1EDD" w:rsidRDefault="00273AB8">
            <w:pPr>
              <w:pStyle w:val="TableofFigures"/>
              <w:rPr>
                <w:rFonts w:asciiTheme="minorHAnsi" w:eastAsiaTheme="minorEastAsia" w:hAnsiTheme="minorHAnsi" w:cstheme="minorBidi"/>
                <w:smallCaps w:val="0"/>
                <w:noProof/>
                <w:sz w:val="22"/>
                <w:szCs w:val="22"/>
                <w:lang w:eastAsia="de-DE"/>
              </w:rPr>
            </w:pPr>
            <w:hyperlink w:anchor="_Toc336487533" w:history="1">
              <w:r w:rsidR="0004171D" w:rsidRPr="00CA1EDD">
                <w:rPr>
                  <w:rStyle w:val="Hyperlink"/>
                  <w:noProof/>
                </w:rPr>
                <w:t>Figure 2 – Protocol stack based categories of performance metrics</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_Toc336487533 \h </w:instrText>
              </w:r>
              <w:r w:rsidR="006D51A7" w:rsidRPr="00CA1EDD">
                <w:rPr>
                  <w:noProof/>
                  <w:webHidden/>
                </w:rPr>
              </w:r>
              <w:r w:rsidR="006D51A7" w:rsidRPr="00CA1EDD">
                <w:rPr>
                  <w:noProof/>
                  <w:webHidden/>
                </w:rPr>
                <w:fldChar w:fldCharType="separate"/>
              </w:r>
              <w:r w:rsidR="0004171D" w:rsidRPr="00CA1EDD">
                <w:rPr>
                  <w:noProof/>
                  <w:webHidden/>
                </w:rPr>
                <w:t>15</w:t>
              </w:r>
              <w:r w:rsidR="006D51A7" w:rsidRPr="00CA1EDD">
                <w:rPr>
                  <w:noProof/>
                  <w:webHidden/>
                </w:rPr>
                <w:fldChar w:fldCharType="end"/>
              </w:r>
            </w:hyperlink>
          </w:p>
          <w:p w:rsidR="0004171D" w:rsidRPr="00CA1EDD" w:rsidRDefault="00273AB8">
            <w:pPr>
              <w:pStyle w:val="TableofFigures"/>
              <w:rPr>
                <w:rFonts w:asciiTheme="minorHAnsi" w:eastAsiaTheme="minorEastAsia" w:hAnsiTheme="minorHAnsi" w:cstheme="minorBidi"/>
                <w:smallCaps w:val="0"/>
                <w:noProof/>
                <w:sz w:val="22"/>
                <w:szCs w:val="22"/>
                <w:lang w:eastAsia="de-DE"/>
              </w:rPr>
            </w:pPr>
            <w:hyperlink w:anchor="_Toc336487534" w:history="1">
              <w:r w:rsidR="0004171D" w:rsidRPr="00CA1EDD">
                <w:rPr>
                  <w:rStyle w:val="Hyperlink"/>
                  <w:noProof/>
                </w:rPr>
                <w:t>Figure 3 – RTCP-based performance measurements – H.248 IP-to-IP border gateway/router – Unidirectional, ingress only RTP/RTCP processing model</w:t>
              </w:r>
              <w:r w:rsidR="0004171D" w:rsidRPr="00CA1EDD">
                <w:rPr>
                  <w:noProof/>
                  <w:webHidden/>
                </w:rPr>
                <w:tab/>
              </w:r>
              <w:r w:rsidR="006D51A7" w:rsidRPr="00CA1EDD">
                <w:rPr>
                  <w:noProof/>
                  <w:webHidden/>
                </w:rPr>
                <w:fldChar w:fldCharType="begin"/>
              </w:r>
              <w:r w:rsidR="0004171D" w:rsidRPr="00CA1EDD">
                <w:rPr>
                  <w:noProof/>
                  <w:webHidden/>
                </w:rPr>
                <w:instrText xml:space="preserve"> PAGEREF _Toc336487534 \h </w:instrText>
              </w:r>
              <w:r w:rsidR="006D51A7" w:rsidRPr="00CA1EDD">
                <w:rPr>
                  <w:noProof/>
                  <w:webHidden/>
                </w:rPr>
              </w:r>
              <w:r w:rsidR="006D51A7" w:rsidRPr="00CA1EDD">
                <w:rPr>
                  <w:noProof/>
                  <w:webHidden/>
                </w:rPr>
                <w:fldChar w:fldCharType="separate"/>
              </w:r>
              <w:r w:rsidR="0004171D" w:rsidRPr="00CA1EDD">
                <w:rPr>
                  <w:noProof/>
                  <w:webHidden/>
                </w:rPr>
                <w:t>16</w:t>
              </w:r>
              <w:r w:rsidR="006D51A7" w:rsidRPr="00CA1EDD">
                <w:rPr>
                  <w:noProof/>
                  <w:webHidden/>
                </w:rPr>
                <w:fldChar w:fldCharType="end"/>
              </w:r>
            </w:hyperlink>
          </w:p>
          <w:p w:rsidR="004D3BA6" w:rsidRPr="00CA1EDD" w:rsidRDefault="006D51A7">
            <w:pPr>
              <w:pStyle w:val="TableofFigures"/>
              <w:rPr>
                <w:rFonts w:eastAsia="Times New Roman"/>
              </w:rPr>
            </w:pPr>
            <w:r w:rsidRPr="00CA1EDD">
              <w:rPr>
                <w:rFonts w:eastAsia="Times New Roman"/>
              </w:rPr>
              <w:fldChar w:fldCharType="end"/>
            </w:r>
          </w:p>
        </w:tc>
      </w:tr>
    </w:tbl>
    <w:p w:rsidR="004D3BA6" w:rsidRPr="00CA1EDD" w:rsidRDefault="004D3BA6" w:rsidP="004D3BA6"/>
    <w:p w:rsidR="0016670B" w:rsidRPr="00CA1EDD" w:rsidRDefault="0016670B" w:rsidP="00133920"/>
    <w:p w:rsidR="0016670B" w:rsidRPr="00CA1EDD" w:rsidRDefault="0016670B" w:rsidP="00854653">
      <w:pPr>
        <w:pStyle w:val="RecNo"/>
      </w:pPr>
      <w:r w:rsidRPr="00CA1EDD">
        <w:rPr>
          <w:color w:val="000000"/>
        </w:rPr>
        <w:br w:type="page"/>
      </w:r>
      <w:r w:rsidR="00616F2E" w:rsidRPr="00CA1EDD">
        <w:rPr>
          <w:highlight w:val="yellow"/>
        </w:rPr>
        <w:lastRenderedPageBreak/>
        <w:t>Draft</w:t>
      </w:r>
      <w:r w:rsidR="00616F2E" w:rsidRPr="00CA1EDD">
        <w:t xml:space="preserve"> </w:t>
      </w:r>
      <w:r w:rsidR="00007728" w:rsidRPr="00CA1EDD">
        <w:t xml:space="preserve">new </w:t>
      </w:r>
      <w:r w:rsidR="00616F2E" w:rsidRPr="00CA1EDD">
        <w:t>Recommendation ITU-T H.248.</w:t>
      </w:r>
      <w:r w:rsidR="00616F2E" w:rsidRPr="00CA1EDD">
        <w:rPr>
          <w:highlight w:val="yellow"/>
        </w:rPr>
        <w:t>xx</w:t>
      </w:r>
      <w:r w:rsidR="00616F2E" w:rsidRPr="00CA1EDD">
        <w:t xml:space="preserve"> (ex H.248.RTCPPROF</w:t>
      </w:r>
      <w:r w:rsidRPr="00CA1EDD">
        <w:t>)</w:t>
      </w:r>
    </w:p>
    <w:p w:rsidR="00007728" w:rsidRPr="00CA1EDD" w:rsidRDefault="00007728" w:rsidP="00007728">
      <w:pPr>
        <w:pStyle w:val="Rectitle"/>
      </w:pPr>
      <w:r w:rsidRPr="00CA1EDD">
        <w:t xml:space="preserve">Gateway control protocol: </w:t>
      </w:r>
      <w:r w:rsidRPr="00CA1EDD">
        <w:br/>
        <w:t>Guidelines on the use of H.248 capabilities for performance monitoring in RTP networks in H.248 Profiles</w:t>
      </w:r>
    </w:p>
    <w:p w:rsidR="00007728" w:rsidRPr="00CA1EDD" w:rsidRDefault="00007728" w:rsidP="00007728">
      <w:pPr>
        <w:pStyle w:val="Headingb"/>
      </w:pPr>
      <w:r w:rsidRPr="00CA1EDD">
        <w:t>AAP Summary</w:t>
      </w:r>
    </w:p>
    <w:p w:rsidR="00007728" w:rsidRPr="00CA1EDD" w:rsidRDefault="00007728" w:rsidP="00007728">
      <w:pPr>
        <w:rPr>
          <w:highlight w:val="yellow"/>
        </w:rPr>
      </w:pPr>
      <w:r w:rsidRPr="00CA1EDD">
        <w:rPr>
          <w:highlight w:val="yellow"/>
        </w:rPr>
        <w:t>&lt;Mandatory material – to be provided before Consent&gt;</w:t>
      </w:r>
    </w:p>
    <w:p w:rsidR="00007728" w:rsidRPr="00CA1EDD" w:rsidRDefault="00007728" w:rsidP="00007728">
      <w:pPr>
        <w:pStyle w:val="Headingb"/>
      </w:pPr>
      <w:r w:rsidRPr="00CA1EDD">
        <w:t>Summary</w:t>
      </w:r>
    </w:p>
    <w:p w:rsidR="00007728" w:rsidRPr="00CA1EDD" w:rsidRDefault="00007728" w:rsidP="00007728">
      <w:pPr>
        <w:rPr>
          <w:highlight w:val="yellow"/>
        </w:rPr>
      </w:pPr>
      <w:r w:rsidRPr="00CA1EDD">
        <w:rPr>
          <w:highlight w:val="yellow"/>
        </w:rPr>
        <w:t>&lt;Mandatory material&gt;</w:t>
      </w:r>
    </w:p>
    <w:p w:rsidR="0016670B" w:rsidRPr="00CA1EDD" w:rsidRDefault="0016670B" w:rsidP="006F5FFA">
      <w:pPr>
        <w:pStyle w:val="Headingb"/>
      </w:pPr>
      <w:r w:rsidRPr="00CA1EDD">
        <w:t>Summary</w:t>
      </w:r>
    </w:p>
    <w:p w:rsidR="0016670B" w:rsidRPr="00CA1EDD" w:rsidRDefault="0016670B" w:rsidP="003E27DA">
      <w:r w:rsidRPr="00CA1EDD">
        <w:t xml:space="preserve">This Recommendation provides guidelines on the use of </w:t>
      </w:r>
      <w:r w:rsidR="00616F2E" w:rsidRPr="00CA1EDD">
        <w:t>####</w:t>
      </w:r>
      <w:r w:rsidRPr="00CA1EDD">
        <w:t xml:space="preserve"> in H.248 profiles for </w:t>
      </w:r>
      <w:r w:rsidR="00616F2E" w:rsidRPr="00CA1EDD">
        <w:t>###</w:t>
      </w:r>
      <w:r w:rsidRPr="00CA1EDD">
        <w:t xml:space="preserve">.  These guidelines may be used by other Standards Developing Organization (SDOs) when defining their H.248.1 profiles in support of </w:t>
      </w:r>
      <w:r w:rsidR="00616F2E" w:rsidRPr="00CA1EDD">
        <w:t>###</w:t>
      </w:r>
      <w:r w:rsidRPr="00CA1EDD">
        <w:t>.</w:t>
      </w:r>
    </w:p>
    <w:p w:rsidR="0016670B" w:rsidRPr="00CA1EDD" w:rsidRDefault="0016670B" w:rsidP="006F5FFA">
      <w:pPr>
        <w:pStyle w:val="Heading1"/>
      </w:pPr>
      <w:bookmarkStart w:id="10" w:name="_Toc323893669"/>
      <w:bookmarkStart w:id="11" w:name="_Toc336487438"/>
      <w:r w:rsidRPr="00CA1EDD">
        <w:t>1</w:t>
      </w:r>
      <w:r w:rsidRPr="00CA1EDD">
        <w:tab/>
        <w:t>Scope</w:t>
      </w:r>
      <w:bookmarkEnd w:id="10"/>
      <w:bookmarkEnd w:id="11"/>
    </w:p>
    <w:p w:rsidR="00D2276C" w:rsidRPr="00CA1EDD" w:rsidRDefault="00D2276C" w:rsidP="004D3BA6">
      <w:pPr>
        <w:pStyle w:val="Note"/>
      </w:pPr>
      <w:r w:rsidRPr="00CA1EDD">
        <w:t xml:space="preserve">The scope of this Recommendation </w:t>
      </w:r>
      <w:r w:rsidR="00D228A7" w:rsidRPr="00CA1EDD">
        <w:t>covers</w:t>
      </w:r>
      <w:r w:rsidRPr="00CA1EDD">
        <w:t xml:space="preserve"> performance monitoring in RTP networks with</w:t>
      </w:r>
      <w:r w:rsidR="00D228A7" w:rsidRPr="00CA1EDD">
        <w:t xml:space="preserve"> the</w:t>
      </w:r>
      <w:r w:rsidRPr="00CA1EDD">
        <w:t xml:space="preserve"> involvement of H.248 entities. Performance monitoring as such is a network service across multiple network entities which are located in user, control and/or management plane</w:t>
      </w:r>
      <w:r w:rsidR="00D228A7" w:rsidRPr="00CA1EDD">
        <w:t>s</w:t>
      </w:r>
      <w:r w:rsidRPr="00CA1EDD">
        <w:t xml:space="preserve">. The scope of this Recommendation is limited </w:t>
      </w:r>
      <w:r w:rsidR="00D228A7" w:rsidRPr="00CA1EDD">
        <w:t>to</w:t>
      </w:r>
      <w:r w:rsidRPr="00CA1EDD">
        <w:t xml:space="preserve"> the user/control/management plane interfaces of H.248 entities. The notion of </w:t>
      </w:r>
      <w:r w:rsidRPr="00CA1EDD">
        <w:rPr>
          <w:i/>
          <w:iCs/>
        </w:rPr>
        <w:t>performance monitoring</w:t>
      </w:r>
      <w:r w:rsidRPr="00CA1EDD">
        <w:t xml:space="preserve"> is used </w:t>
      </w:r>
      <w:r w:rsidR="00D228A7" w:rsidRPr="00CA1EDD">
        <w:t>to</w:t>
      </w:r>
      <w:r w:rsidRPr="00CA1EDD">
        <w:t xml:space="preserve"> emphasiz</w:t>
      </w:r>
      <w:r w:rsidR="00D228A7" w:rsidRPr="00CA1EDD">
        <w:t>e</w:t>
      </w:r>
      <w:r w:rsidRPr="00CA1EDD">
        <w:t xml:space="preserve"> a call/session dependent service, which is basically in contrast to the legacy </w:t>
      </w:r>
      <w:r w:rsidRPr="00CA1EDD">
        <w:rPr>
          <w:i/>
          <w:iCs/>
        </w:rPr>
        <w:t>performance management</w:t>
      </w:r>
      <w:r w:rsidRPr="00CA1EDD">
        <w:t xml:space="preserve"> capability, which is a pure management plane function [ITU-T M.3010, ITU-T M.60].</w:t>
      </w:r>
    </w:p>
    <w:p w:rsidR="00D2276C" w:rsidRPr="00CA1EDD" w:rsidRDefault="00D2276C" w:rsidP="00D2276C">
      <w:pPr>
        <w:pStyle w:val="Note"/>
      </w:pPr>
      <w:r w:rsidRPr="00CA1EDD">
        <w:t>Performance monitoring could be considered as a network overlay function.</w:t>
      </w:r>
    </w:p>
    <w:p w:rsidR="00D2276C" w:rsidRPr="00CA1EDD" w:rsidRDefault="00D2276C" w:rsidP="00D2276C">
      <w:r w:rsidRPr="00CA1EDD">
        <w:t>This Recommendation provides</w:t>
      </w:r>
      <w:r w:rsidR="004D3BA6" w:rsidRPr="00CA1EDD">
        <w:t xml:space="preserve"> (and other aspects)</w:t>
      </w:r>
      <w:r w:rsidRPr="00CA1EDD">
        <w:t>:</w:t>
      </w:r>
    </w:p>
    <w:p w:rsidR="00D2276C" w:rsidRPr="00CA1EDD" w:rsidRDefault="00D2276C" w:rsidP="00D824D5">
      <w:pPr>
        <w:numPr>
          <w:ilvl w:val="0"/>
          <w:numId w:val="71"/>
        </w:numPr>
        <w:tabs>
          <w:tab w:val="clear" w:pos="794"/>
          <w:tab w:val="clear" w:pos="1191"/>
          <w:tab w:val="clear" w:pos="1588"/>
          <w:tab w:val="clear" w:pos="1985"/>
        </w:tabs>
      </w:pPr>
      <w:r w:rsidRPr="00CA1EDD">
        <w:t xml:space="preserve">an overview of the existing “entire H.248 toolkit” for RTCP </w:t>
      </w:r>
      <w:r w:rsidRPr="00CA1EDD">
        <w:rPr>
          <w:i/>
          <w:iCs/>
        </w:rPr>
        <w:t>extension report</w:t>
      </w:r>
      <w:r w:rsidRPr="00CA1EDD">
        <w:t xml:space="preserve"> (XR) support, i.e., the set of available H.248 </w:t>
      </w:r>
      <w:r w:rsidRPr="00CA1EDD">
        <w:rPr>
          <w:i/>
          <w:iCs/>
        </w:rPr>
        <w:t>packages</w:t>
      </w:r>
      <w:r w:rsidRPr="00CA1EDD">
        <w:t xml:space="preserve"> in that area;</w:t>
      </w:r>
    </w:p>
    <w:p w:rsidR="00D2276C" w:rsidRPr="00CA1EDD" w:rsidRDefault="00D2276C" w:rsidP="00D824D5">
      <w:pPr>
        <w:numPr>
          <w:ilvl w:val="0"/>
          <w:numId w:val="71"/>
        </w:numPr>
        <w:tabs>
          <w:tab w:val="clear" w:pos="794"/>
          <w:tab w:val="clear" w:pos="1191"/>
          <w:tab w:val="clear" w:pos="1588"/>
          <w:tab w:val="clear" w:pos="1985"/>
        </w:tabs>
      </w:pPr>
      <w:r w:rsidRPr="00CA1EDD">
        <w:t xml:space="preserve">an overview of </w:t>
      </w:r>
      <w:ins w:id="12" w:author="Editor" w:date="2012-09-25T07:16:00Z">
        <w:r w:rsidR="00D824D5" w:rsidRPr="00CA1EDD">
          <w:t xml:space="preserve">available </w:t>
        </w:r>
      </w:ins>
      <w:r w:rsidRPr="00CA1EDD">
        <w:t xml:space="preserve">H.248 packages for </w:t>
      </w:r>
      <w:ins w:id="13" w:author="Editor" w:date="2012-09-25T07:17:00Z">
        <w:r w:rsidR="00D824D5" w:rsidRPr="00CA1EDD">
          <w:t xml:space="preserve">non-XR related performance metrics, typically subject of </w:t>
        </w:r>
      </w:ins>
      <w:r w:rsidRPr="00CA1EDD">
        <w:t xml:space="preserve">RTCP </w:t>
      </w:r>
      <w:r w:rsidRPr="00CA1EDD">
        <w:rPr>
          <w:i/>
          <w:iCs/>
        </w:rPr>
        <w:t>basic report</w:t>
      </w:r>
      <w:r w:rsidRPr="00CA1EDD">
        <w:t xml:space="preserve"> (SR, RR) capabilities</w:t>
      </w:r>
      <w:r w:rsidR="00D228A7" w:rsidRPr="00CA1EDD">
        <w:t>;</w:t>
      </w:r>
      <w:del w:id="14" w:author="Editor" w:date="2012-09-25T07:17:00Z">
        <w:r w:rsidRPr="00CA1EDD" w:rsidDel="00D824D5">
          <w:delText xml:space="preserve"> ;</w:delText>
        </w:r>
      </w:del>
    </w:p>
    <w:p w:rsidR="00D2276C" w:rsidRPr="00CA1EDD" w:rsidRDefault="00D2276C" w:rsidP="00D824D5">
      <w:pPr>
        <w:numPr>
          <w:ilvl w:val="0"/>
          <w:numId w:val="71"/>
        </w:numPr>
        <w:tabs>
          <w:tab w:val="clear" w:pos="794"/>
          <w:tab w:val="clear" w:pos="1191"/>
          <w:tab w:val="clear" w:pos="1588"/>
          <w:tab w:val="clear" w:pos="1985"/>
        </w:tabs>
      </w:pPr>
      <w:r w:rsidRPr="00CA1EDD">
        <w:t xml:space="preserve">exemplary network </w:t>
      </w:r>
      <w:r w:rsidRPr="00CA1EDD">
        <w:rPr>
          <w:i/>
          <w:iCs/>
        </w:rPr>
        <w:t>use cases</w:t>
      </w:r>
      <w:r w:rsidRPr="00CA1EDD">
        <w:t xml:space="preserve"> with different H.248 MG </w:t>
      </w:r>
      <w:r w:rsidR="00D228A7" w:rsidRPr="00CA1EDD">
        <w:t>types</w:t>
      </w:r>
      <w:r w:rsidRPr="00CA1EDD">
        <w:t xml:space="preserve"> (primarily physical-to-RTP gateways, media-agnostic IP-to-IP gateways, RTP-topology-aware RTP-to-RTP gateways);</w:t>
      </w:r>
    </w:p>
    <w:p w:rsidR="00D2276C" w:rsidRPr="00CA1EDD" w:rsidRDefault="00D2276C" w:rsidP="00D824D5">
      <w:pPr>
        <w:numPr>
          <w:ilvl w:val="0"/>
          <w:numId w:val="71"/>
        </w:numPr>
        <w:tabs>
          <w:tab w:val="clear" w:pos="794"/>
          <w:tab w:val="clear" w:pos="1191"/>
          <w:tab w:val="clear" w:pos="1588"/>
          <w:tab w:val="clear" w:pos="1985"/>
        </w:tabs>
      </w:pPr>
      <w:r w:rsidRPr="00CA1EDD">
        <w:t xml:space="preserve">collection of </w:t>
      </w:r>
      <w:r w:rsidRPr="00CA1EDD">
        <w:rPr>
          <w:i/>
          <w:iCs/>
        </w:rPr>
        <w:t>functional requirements</w:t>
      </w:r>
      <w:r w:rsidRPr="00CA1EDD">
        <w:t xml:space="preserve"> in order to motivate associated profile guidelines;</w:t>
      </w:r>
    </w:p>
    <w:p w:rsidR="00D2276C" w:rsidRPr="00CA1EDD" w:rsidRDefault="00D2276C" w:rsidP="00D824D5">
      <w:pPr>
        <w:numPr>
          <w:ilvl w:val="0"/>
          <w:numId w:val="71"/>
        </w:numPr>
        <w:tabs>
          <w:tab w:val="clear" w:pos="794"/>
          <w:tab w:val="clear" w:pos="1191"/>
          <w:tab w:val="clear" w:pos="1588"/>
          <w:tab w:val="clear" w:pos="1985"/>
        </w:tabs>
      </w:pPr>
      <w:r w:rsidRPr="00CA1EDD">
        <w:rPr>
          <w:i/>
          <w:iCs/>
        </w:rPr>
        <w:t>classification</w:t>
      </w:r>
      <w:r w:rsidRPr="00CA1EDD">
        <w:t xml:space="preserve"> of performance metrics (such as application-level versus transport-level metrics) in order to indicate applicability or not for H.248 MGs;</w:t>
      </w:r>
    </w:p>
    <w:p w:rsidR="00D2276C" w:rsidRPr="00CA1EDD" w:rsidRDefault="00D2276C" w:rsidP="00D824D5">
      <w:pPr>
        <w:numPr>
          <w:ilvl w:val="0"/>
          <w:numId w:val="71"/>
        </w:numPr>
        <w:tabs>
          <w:tab w:val="clear" w:pos="794"/>
          <w:tab w:val="clear" w:pos="1191"/>
          <w:tab w:val="clear" w:pos="1588"/>
          <w:tab w:val="clear" w:pos="1985"/>
        </w:tabs>
      </w:pPr>
      <w:r w:rsidRPr="00CA1EDD">
        <w:t xml:space="preserve">principal H.248 </w:t>
      </w:r>
      <w:r w:rsidRPr="00CA1EDD">
        <w:rPr>
          <w:i/>
          <w:iCs/>
        </w:rPr>
        <w:t>MG tasks</w:t>
      </w:r>
      <w:r w:rsidRPr="00CA1EDD">
        <w:t xml:space="preserve"> of  </w:t>
      </w:r>
    </w:p>
    <w:p w:rsidR="00D2276C" w:rsidRPr="00CA1EDD" w:rsidRDefault="00D2276C" w:rsidP="00D824D5">
      <w:pPr>
        <w:numPr>
          <w:ilvl w:val="1"/>
          <w:numId w:val="74"/>
        </w:numPr>
        <w:tabs>
          <w:tab w:val="clear" w:pos="794"/>
          <w:tab w:val="clear" w:pos="1191"/>
          <w:tab w:val="clear" w:pos="1588"/>
          <w:tab w:val="clear" w:pos="1985"/>
        </w:tabs>
      </w:pPr>
      <w:r w:rsidRPr="00CA1EDD">
        <w:t xml:space="preserve">measurements of RTP traffic, </w:t>
      </w:r>
    </w:p>
    <w:p w:rsidR="00D2276C" w:rsidRPr="00CA1EDD" w:rsidRDefault="00D2276C" w:rsidP="00D824D5">
      <w:pPr>
        <w:numPr>
          <w:ilvl w:val="1"/>
          <w:numId w:val="74"/>
        </w:numPr>
        <w:tabs>
          <w:tab w:val="clear" w:pos="794"/>
          <w:tab w:val="clear" w:pos="1191"/>
          <w:tab w:val="clear" w:pos="1588"/>
          <w:tab w:val="clear" w:pos="1985"/>
        </w:tabs>
      </w:pPr>
      <w:r w:rsidRPr="00CA1EDD">
        <w:t xml:space="preserve">reporting of measurement data via RTCP XR reports, </w:t>
      </w:r>
    </w:p>
    <w:p w:rsidR="00D2276C" w:rsidRPr="00CA1EDD" w:rsidRDefault="00D2276C" w:rsidP="00D824D5">
      <w:pPr>
        <w:numPr>
          <w:ilvl w:val="1"/>
          <w:numId w:val="74"/>
        </w:numPr>
        <w:tabs>
          <w:tab w:val="clear" w:pos="794"/>
          <w:tab w:val="clear" w:pos="1191"/>
          <w:tab w:val="clear" w:pos="1588"/>
          <w:tab w:val="clear" w:pos="1985"/>
        </w:tabs>
      </w:pPr>
      <w:r w:rsidRPr="00CA1EDD">
        <w:t xml:space="preserve">collection of RTCP XR carried measurement data, </w:t>
      </w:r>
    </w:p>
    <w:p w:rsidR="00D2276C" w:rsidRPr="00CA1EDD" w:rsidRDefault="00D2276C" w:rsidP="00D824D5">
      <w:pPr>
        <w:numPr>
          <w:ilvl w:val="1"/>
          <w:numId w:val="74"/>
        </w:numPr>
        <w:tabs>
          <w:tab w:val="clear" w:pos="794"/>
          <w:tab w:val="clear" w:pos="1191"/>
          <w:tab w:val="clear" w:pos="1588"/>
          <w:tab w:val="clear" w:pos="1985"/>
        </w:tabs>
      </w:pPr>
      <w:r w:rsidRPr="00CA1EDD">
        <w:t>loopback of RTP (in order to relocate a measurement point),</w:t>
      </w:r>
    </w:p>
    <w:p w:rsidR="00D2276C" w:rsidRPr="00CA1EDD" w:rsidRDefault="00D2276C" w:rsidP="00D824D5">
      <w:pPr>
        <w:numPr>
          <w:ilvl w:val="1"/>
          <w:numId w:val="74"/>
        </w:numPr>
        <w:tabs>
          <w:tab w:val="clear" w:pos="794"/>
          <w:tab w:val="clear" w:pos="1191"/>
          <w:tab w:val="clear" w:pos="1588"/>
          <w:tab w:val="clear" w:pos="1985"/>
        </w:tabs>
      </w:pPr>
      <w:r w:rsidRPr="00CA1EDD">
        <w:t xml:space="preserve">filtering of RTCP XR reports, </w:t>
      </w:r>
    </w:p>
    <w:p w:rsidR="00D2276C" w:rsidRPr="00CA1EDD" w:rsidRDefault="00D2276C" w:rsidP="00D824D5">
      <w:pPr>
        <w:numPr>
          <w:ilvl w:val="1"/>
          <w:numId w:val="74"/>
        </w:numPr>
        <w:tabs>
          <w:tab w:val="clear" w:pos="794"/>
          <w:tab w:val="clear" w:pos="1191"/>
          <w:tab w:val="clear" w:pos="1588"/>
          <w:tab w:val="clear" w:pos="1985"/>
        </w:tabs>
      </w:pPr>
      <w:r w:rsidRPr="00CA1EDD">
        <w:lastRenderedPageBreak/>
        <w:t xml:space="preserve">modification of RTCP XR reports and/or </w:t>
      </w:r>
    </w:p>
    <w:p w:rsidR="00D2276C" w:rsidRPr="00CA1EDD" w:rsidRDefault="00D2276C" w:rsidP="00D824D5">
      <w:pPr>
        <w:numPr>
          <w:ilvl w:val="1"/>
          <w:numId w:val="74"/>
        </w:numPr>
        <w:tabs>
          <w:tab w:val="clear" w:pos="794"/>
          <w:tab w:val="clear" w:pos="1191"/>
          <w:tab w:val="clear" w:pos="1588"/>
          <w:tab w:val="clear" w:pos="1985"/>
        </w:tabs>
      </w:pPr>
      <w:r w:rsidRPr="00CA1EDD">
        <w:t>reporting of measurement data via H.248 statistics to the MGC</w:t>
      </w:r>
    </w:p>
    <w:p w:rsidR="00D2276C" w:rsidRPr="00CA1EDD" w:rsidRDefault="00D2276C" w:rsidP="00D824D5">
      <w:pPr>
        <w:numPr>
          <w:ilvl w:val="1"/>
          <w:numId w:val="74"/>
        </w:numPr>
        <w:tabs>
          <w:tab w:val="clear" w:pos="794"/>
          <w:tab w:val="clear" w:pos="1191"/>
          <w:tab w:val="clear" w:pos="1588"/>
          <w:tab w:val="clear" w:pos="1985"/>
        </w:tabs>
      </w:pPr>
      <w:r w:rsidRPr="00CA1EDD">
        <w:t>control of such tasks via H.248</w:t>
      </w:r>
      <w:r w:rsidR="00D228A7" w:rsidRPr="00CA1EDD">
        <w:t xml:space="preserve"> that could be addressed in a H.248 profile</w:t>
      </w:r>
      <w:r w:rsidRPr="00CA1EDD">
        <w:t>, i.e.</w:t>
      </w:r>
    </w:p>
    <w:p w:rsidR="00D2276C" w:rsidRPr="00CA1EDD" w:rsidRDefault="00D2276C" w:rsidP="00D824D5">
      <w:pPr>
        <w:numPr>
          <w:ilvl w:val="1"/>
          <w:numId w:val="74"/>
        </w:numPr>
        <w:tabs>
          <w:tab w:val="clear" w:pos="794"/>
          <w:tab w:val="clear" w:pos="1191"/>
          <w:tab w:val="clear" w:pos="1588"/>
          <w:tab w:val="clear" w:pos="1985"/>
        </w:tabs>
      </w:pPr>
      <w:r w:rsidRPr="00CA1EDD">
        <w:t xml:space="preserve">the identification of appropriate H.248 packages </w:t>
      </w:r>
    </w:p>
    <w:p w:rsidR="00D2276C" w:rsidRPr="00CA1EDD" w:rsidRDefault="00D2276C" w:rsidP="00D824D5">
      <w:pPr>
        <w:numPr>
          <w:ilvl w:val="1"/>
          <w:numId w:val="74"/>
        </w:numPr>
        <w:tabs>
          <w:tab w:val="clear" w:pos="794"/>
          <w:tab w:val="clear" w:pos="1191"/>
          <w:tab w:val="clear" w:pos="1588"/>
          <w:tab w:val="clear" w:pos="1985"/>
        </w:tabs>
      </w:pPr>
      <w:r w:rsidRPr="00CA1EDD">
        <w:t>the detailed specification</w:t>
      </w:r>
      <w:r w:rsidR="00D228A7" w:rsidRPr="00CA1EDD">
        <w:t xml:space="preserve"> of package usage</w:t>
      </w:r>
    </w:p>
    <w:p w:rsidR="00D2276C" w:rsidRPr="00CA1EDD" w:rsidRDefault="00D2276C" w:rsidP="00D824D5">
      <w:pPr>
        <w:numPr>
          <w:ilvl w:val="1"/>
          <w:numId w:val="74"/>
        </w:numPr>
        <w:tabs>
          <w:tab w:val="clear" w:pos="794"/>
          <w:tab w:val="clear" w:pos="1191"/>
          <w:tab w:val="clear" w:pos="1588"/>
          <w:tab w:val="clear" w:pos="1985"/>
        </w:tabs>
      </w:pPr>
      <w:r w:rsidRPr="00CA1EDD">
        <w:t>the example call-dependent procedures</w:t>
      </w:r>
    </w:p>
    <w:p w:rsidR="00D2276C" w:rsidRPr="00CA1EDD" w:rsidRDefault="00D2276C" w:rsidP="00D824D5">
      <w:pPr>
        <w:numPr>
          <w:ilvl w:val="0"/>
          <w:numId w:val="72"/>
        </w:numPr>
        <w:tabs>
          <w:tab w:val="clear" w:pos="794"/>
          <w:tab w:val="clear" w:pos="1191"/>
          <w:tab w:val="clear" w:pos="1588"/>
          <w:tab w:val="clear" w:pos="1985"/>
        </w:tabs>
      </w:pPr>
      <w:r w:rsidRPr="00CA1EDD">
        <w:t>the association to other related H.248.x Recommendations such as [ITU-T H.248.71], [ITU-T H.248.79], [ITU-T H.248.LOOPB] and [ITU-T H.248.RTPTOPO]</w:t>
      </w:r>
    </w:p>
    <w:p w:rsidR="00D2276C" w:rsidRPr="00CA1EDD" w:rsidRDefault="00D2276C" w:rsidP="00D824D5">
      <w:pPr>
        <w:numPr>
          <w:ilvl w:val="0"/>
          <w:numId w:val="72"/>
        </w:numPr>
        <w:tabs>
          <w:tab w:val="clear" w:pos="794"/>
          <w:tab w:val="clear" w:pos="1191"/>
          <w:tab w:val="clear" w:pos="1588"/>
          <w:tab w:val="clear" w:pos="1985"/>
        </w:tabs>
      </w:pPr>
      <w:r w:rsidRPr="00CA1EDD">
        <w:t xml:space="preserve">control of measurement </w:t>
      </w:r>
      <w:r w:rsidRPr="00CA1EDD">
        <w:rPr>
          <w:i/>
          <w:iCs/>
        </w:rPr>
        <w:t>methods</w:t>
      </w:r>
      <w:r w:rsidRPr="00CA1EDD">
        <w:t xml:space="preserve"> (such as interval, cumulative and alert type of measurements) </w:t>
      </w:r>
    </w:p>
    <w:p w:rsidR="00D2276C" w:rsidRPr="00CA1EDD" w:rsidRDefault="00D2276C" w:rsidP="00D824D5">
      <w:pPr>
        <w:numPr>
          <w:ilvl w:val="0"/>
          <w:numId w:val="72"/>
        </w:numPr>
        <w:tabs>
          <w:tab w:val="clear" w:pos="794"/>
          <w:tab w:val="clear" w:pos="1191"/>
          <w:tab w:val="clear" w:pos="1588"/>
          <w:tab w:val="clear" w:pos="1985"/>
        </w:tabs>
      </w:pPr>
      <w:r w:rsidRPr="00CA1EDD">
        <w:t>usage of H.248.47-based conditional reporting [ITU-T H.248.47]</w:t>
      </w:r>
    </w:p>
    <w:p w:rsidR="00D2276C" w:rsidRPr="00CA1EDD" w:rsidRDefault="00D228A7" w:rsidP="00D2276C">
      <w:pPr>
        <w:pStyle w:val="Note"/>
      </w:pPr>
      <w:r w:rsidRPr="00CA1EDD">
        <w:t>The Recommendation also discusses the p</w:t>
      </w:r>
      <w:r w:rsidR="00D2276C" w:rsidRPr="00CA1EDD">
        <w:t>urpose of performance monitoring (and therefore possible motivation of a use case)</w:t>
      </w:r>
      <w:r w:rsidRPr="00CA1EDD">
        <w:t>. For example</w:t>
      </w:r>
      <w:r w:rsidR="00D2276C" w:rsidRPr="00CA1EDD">
        <w:t>:</w:t>
      </w:r>
    </w:p>
    <w:p w:rsidR="00D2276C" w:rsidRPr="00CA1EDD" w:rsidRDefault="00D2276C" w:rsidP="00D824D5">
      <w:pPr>
        <w:numPr>
          <w:ilvl w:val="0"/>
          <w:numId w:val="73"/>
        </w:numPr>
        <w:tabs>
          <w:tab w:val="clear" w:pos="794"/>
          <w:tab w:val="clear" w:pos="1191"/>
          <w:tab w:val="clear" w:pos="1588"/>
          <w:tab w:val="clear" w:pos="1985"/>
        </w:tabs>
      </w:pPr>
      <w:r w:rsidRPr="00CA1EDD">
        <w:t>capture of Grade-of-Service (GoS) related data in order to evaluate network conditions;</w:t>
      </w:r>
    </w:p>
    <w:p w:rsidR="00D2276C" w:rsidRPr="00CA1EDD" w:rsidRDefault="00D2276C" w:rsidP="00D824D5">
      <w:pPr>
        <w:numPr>
          <w:ilvl w:val="0"/>
          <w:numId w:val="73"/>
        </w:numPr>
        <w:tabs>
          <w:tab w:val="clear" w:pos="794"/>
          <w:tab w:val="clear" w:pos="1191"/>
          <w:tab w:val="clear" w:pos="1588"/>
          <w:tab w:val="clear" w:pos="1985"/>
        </w:tabs>
      </w:pPr>
      <w:r w:rsidRPr="00CA1EDD">
        <w:t>capture of Quality-of-Service (QoS) and Quality-of-Experience (QoE) related data in order to evaluate service conditions (e.g. as part of service level agreements);</w:t>
      </w:r>
    </w:p>
    <w:p w:rsidR="00D2276C" w:rsidRPr="00CA1EDD" w:rsidRDefault="00D2276C" w:rsidP="00D824D5">
      <w:pPr>
        <w:numPr>
          <w:ilvl w:val="0"/>
          <w:numId w:val="73"/>
        </w:numPr>
        <w:tabs>
          <w:tab w:val="clear" w:pos="794"/>
          <w:tab w:val="clear" w:pos="1191"/>
          <w:tab w:val="clear" w:pos="1588"/>
          <w:tab w:val="clear" w:pos="1985"/>
        </w:tabs>
      </w:pPr>
      <w:r w:rsidRPr="00CA1EDD">
        <w:t>capture of billing/charging related data;</w:t>
      </w:r>
    </w:p>
    <w:p w:rsidR="00D2276C" w:rsidRPr="00CA1EDD" w:rsidRDefault="00D2276C" w:rsidP="00D824D5">
      <w:pPr>
        <w:numPr>
          <w:ilvl w:val="0"/>
          <w:numId w:val="73"/>
        </w:numPr>
        <w:tabs>
          <w:tab w:val="clear" w:pos="794"/>
          <w:tab w:val="clear" w:pos="1191"/>
          <w:tab w:val="clear" w:pos="1588"/>
          <w:tab w:val="clear" w:pos="1985"/>
        </w:tabs>
      </w:pPr>
      <w:r w:rsidRPr="00CA1EDD">
        <w:t>capture of data as input for routing algorithms;</w:t>
      </w:r>
    </w:p>
    <w:p w:rsidR="00D2276C" w:rsidRPr="00CA1EDD" w:rsidRDefault="00D2276C" w:rsidP="00D824D5">
      <w:pPr>
        <w:numPr>
          <w:ilvl w:val="0"/>
          <w:numId w:val="73"/>
        </w:numPr>
        <w:tabs>
          <w:tab w:val="clear" w:pos="794"/>
          <w:tab w:val="clear" w:pos="1191"/>
          <w:tab w:val="clear" w:pos="1588"/>
          <w:tab w:val="clear" w:pos="1985"/>
        </w:tabs>
      </w:pPr>
      <w:r w:rsidRPr="00CA1EDD">
        <w:t>capture of data as input for network node selection algorithms;</w:t>
      </w:r>
    </w:p>
    <w:p w:rsidR="00D2276C" w:rsidRPr="00CA1EDD" w:rsidRDefault="00D2276C" w:rsidP="00D824D5">
      <w:pPr>
        <w:numPr>
          <w:ilvl w:val="0"/>
          <w:numId w:val="73"/>
        </w:numPr>
        <w:tabs>
          <w:tab w:val="clear" w:pos="794"/>
          <w:tab w:val="clear" w:pos="1191"/>
          <w:tab w:val="clear" w:pos="1588"/>
          <w:tab w:val="clear" w:pos="1985"/>
        </w:tabs>
      </w:pPr>
      <w:r w:rsidRPr="00CA1EDD">
        <w:t>capture of data as input for centralized servers as support of network operations;</w:t>
      </w:r>
    </w:p>
    <w:p w:rsidR="00D2276C" w:rsidRPr="00CA1EDD" w:rsidRDefault="00D2276C" w:rsidP="00D824D5">
      <w:pPr>
        <w:numPr>
          <w:ilvl w:val="0"/>
          <w:numId w:val="73"/>
        </w:numPr>
        <w:tabs>
          <w:tab w:val="clear" w:pos="794"/>
          <w:tab w:val="clear" w:pos="1191"/>
          <w:tab w:val="clear" w:pos="1588"/>
          <w:tab w:val="clear" w:pos="1985"/>
        </w:tabs>
      </w:pPr>
      <w:r w:rsidRPr="00CA1EDD">
        <w:t>capture of data as part of online tests;</w:t>
      </w:r>
    </w:p>
    <w:p w:rsidR="00D2276C" w:rsidRPr="00CA1EDD" w:rsidRDefault="00D2276C" w:rsidP="00D824D5">
      <w:pPr>
        <w:numPr>
          <w:ilvl w:val="0"/>
          <w:numId w:val="73"/>
        </w:numPr>
        <w:tabs>
          <w:tab w:val="clear" w:pos="794"/>
          <w:tab w:val="clear" w:pos="1191"/>
          <w:tab w:val="clear" w:pos="1588"/>
          <w:tab w:val="clear" w:pos="1985"/>
        </w:tabs>
      </w:pPr>
      <w:r w:rsidRPr="00CA1EDD">
        <w:t>etc.</w:t>
      </w:r>
    </w:p>
    <w:p w:rsidR="00D2276C" w:rsidRPr="00CA1EDD" w:rsidRDefault="00D2276C" w:rsidP="00D2276C">
      <w:pPr>
        <w:pStyle w:val="Heading2"/>
      </w:pPr>
      <w:bookmarkStart w:id="15" w:name="_Toc323893670"/>
      <w:bookmarkStart w:id="16" w:name="_Toc336487439"/>
      <w:r w:rsidRPr="00CA1EDD">
        <w:t>1.1</w:t>
      </w:r>
      <w:r w:rsidRPr="00CA1EDD">
        <w:tab/>
        <w:t>Framework and layout of this Recommendation</w:t>
      </w:r>
      <w:bookmarkEnd w:id="15"/>
      <w:bookmarkEnd w:id="16"/>
    </w:p>
    <w:p w:rsidR="00D2276C" w:rsidRPr="00CA1EDD" w:rsidRDefault="00D2276C" w:rsidP="00D2276C">
      <w:pPr>
        <w:pStyle w:val="Note"/>
      </w:pPr>
      <w:r w:rsidRPr="00CA1EDD">
        <w:t>Scope and purposes may be summarized by a diagram: Figure 1 illustrates the framework of this Recommendation.</w:t>
      </w:r>
    </w:p>
    <w:p w:rsidR="00D2276C" w:rsidRPr="00CA1EDD" w:rsidRDefault="00D2276C" w:rsidP="004D3BA6">
      <w:pPr>
        <w:pStyle w:val="Figure"/>
      </w:pPr>
      <w:r w:rsidRPr="00CA1EDD">
        <w:object w:dxaOrig="13955" w:dyaOrig="115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45pt;height:397.95pt" o:ole="">
            <v:imagedata r:id="rId17" o:title=""/>
          </v:shape>
          <o:OLEObject Type="Embed" ProgID="Visio.Drawing.11" ShapeID="_x0000_i1025" DrawAspect="Content" ObjectID="_1410219952" r:id="rId18"/>
        </w:object>
      </w:r>
      <w:r w:rsidR="00D228A7" w:rsidRPr="00CA1EDD">
        <w:rPr>
          <w:rStyle w:val="CommentReference"/>
        </w:rPr>
        <w:commentReference w:id="17"/>
      </w:r>
    </w:p>
    <w:p w:rsidR="00D2276C" w:rsidRPr="00CA1EDD" w:rsidRDefault="00D2276C" w:rsidP="00D2276C">
      <w:pPr>
        <w:pStyle w:val="FigureNotitle"/>
        <w:keepNext/>
      </w:pPr>
      <w:bookmarkStart w:id="18" w:name="_Toc336487532"/>
      <w:r w:rsidRPr="00CA1EDD">
        <w:t>Figure 1 – Scope, structuring principle and framework of this Recommendation</w:t>
      </w:r>
      <w:bookmarkEnd w:id="18"/>
    </w:p>
    <w:p w:rsidR="00D2276C" w:rsidRPr="00CA1EDD" w:rsidRDefault="00D2276C" w:rsidP="00D2276C">
      <w:pPr>
        <w:pStyle w:val="Note"/>
      </w:pPr>
      <w:r w:rsidRPr="00CA1EDD">
        <w:t>The primary audience of this Recommendation are authors of H.248 profile specifications, which aim to support a particular network performance monitoring use case, and the consideration of a specific location and/or type of an H.248 MG.</w:t>
      </w:r>
    </w:p>
    <w:p w:rsidR="00D2276C" w:rsidRPr="00CA1EDD" w:rsidRDefault="00D2276C" w:rsidP="00D2276C">
      <w:pPr>
        <w:pStyle w:val="Note"/>
      </w:pPr>
      <w:r w:rsidRPr="00CA1EDD">
        <w:t>Performance monitoring support could basically affect three areas of an H.248 profile:</w:t>
      </w:r>
    </w:p>
    <w:p w:rsidR="00D2276C" w:rsidRPr="00CA1EDD" w:rsidRDefault="00D2276C" w:rsidP="00F634EE">
      <w:pPr>
        <w:numPr>
          <w:ilvl w:val="0"/>
          <w:numId w:val="59"/>
        </w:numPr>
        <w:tabs>
          <w:tab w:val="clear" w:pos="794"/>
          <w:tab w:val="clear" w:pos="1191"/>
          <w:tab w:val="clear" w:pos="1588"/>
          <w:tab w:val="clear" w:pos="1985"/>
        </w:tabs>
        <w:ind w:left="567" w:hanging="567"/>
      </w:pPr>
      <w:r w:rsidRPr="00CA1EDD">
        <w:t>basic protocol capabilities (such as connection model);</w:t>
      </w:r>
    </w:p>
    <w:p w:rsidR="00D2276C" w:rsidRPr="00CA1EDD" w:rsidRDefault="00D2276C" w:rsidP="00F634EE">
      <w:pPr>
        <w:numPr>
          <w:ilvl w:val="0"/>
          <w:numId w:val="59"/>
        </w:numPr>
        <w:tabs>
          <w:tab w:val="clear" w:pos="794"/>
          <w:tab w:val="clear" w:pos="1191"/>
          <w:tab w:val="clear" w:pos="1588"/>
          <w:tab w:val="clear" w:pos="1985"/>
        </w:tabs>
        <w:ind w:left="567" w:hanging="567"/>
      </w:pPr>
      <w:r w:rsidRPr="00CA1EDD">
        <w:t>packages and their detailed usage; and/or</w:t>
      </w:r>
    </w:p>
    <w:p w:rsidR="00D2276C" w:rsidRPr="00CA1EDD" w:rsidRDefault="00D2276C" w:rsidP="00F634EE">
      <w:pPr>
        <w:numPr>
          <w:ilvl w:val="0"/>
          <w:numId w:val="59"/>
        </w:numPr>
        <w:tabs>
          <w:tab w:val="clear" w:pos="794"/>
          <w:tab w:val="clear" w:pos="1191"/>
          <w:tab w:val="clear" w:pos="1588"/>
          <w:tab w:val="clear" w:pos="1985"/>
        </w:tabs>
        <w:ind w:left="567" w:hanging="567"/>
      </w:pPr>
      <w:r w:rsidRPr="00CA1EDD">
        <w:t>call-dependent procedures.</w:t>
      </w:r>
    </w:p>
    <w:p w:rsidR="00D2276C" w:rsidRPr="00CA1EDD" w:rsidRDefault="00D2276C" w:rsidP="00D2276C">
      <w:r w:rsidRPr="00CA1EDD">
        <w:t xml:space="preserve">This Recommendation provides guidelines for these profile areas. </w:t>
      </w:r>
      <w:r w:rsidR="00E05EE3" w:rsidRPr="00CA1EDD">
        <w:t>Typically to define a H.248 profile t</w:t>
      </w:r>
      <w:r w:rsidRPr="00CA1EDD">
        <w:t xml:space="preserve">here </w:t>
      </w:r>
      <w:r w:rsidR="00E05EE3" w:rsidRPr="00CA1EDD">
        <w:t>are several steps that are followed,</w:t>
      </w:r>
      <w:r w:rsidRPr="00CA1EDD">
        <w:t xml:space="preserve"> according </w:t>
      </w:r>
      <w:r w:rsidR="00E05EE3" w:rsidRPr="00CA1EDD">
        <w:t xml:space="preserve">to </w:t>
      </w:r>
      <w:r w:rsidRPr="00CA1EDD">
        <w:t>Figure 1, given by</w:t>
      </w:r>
    </w:p>
    <w:p w:rsidR="00D2276C" w:rsidRPr="00CA1EDD" w:rsidRDefault="00D2276C" w:rsidP="004D3BA6">
      <w:pPr>
        <w:numPr>
          <w:ilvl w:val="0"/>
          <w:numId w:val="54"/>
        </w:numPr>
        <w:tabs>
          <w:tab w:val="clear" w:pos="794"/>
          <w:tab w:val="clear" w:pos="1191"/>
          <w:tab w:val="clear" w:pos="1588"/>
          <w:tab w:val="clear" w:pos="1985"/>
        </w:tabs>
        <w:ind w:left="567" w:hanging="567"/>
      </w:pPr>
      <w:r w:rsidRPr="00CA1EDD">
        <w:rPr>
          <w:i/>
          <w:iCs/>
        </w:rPr>
        <w:t>requirements</w:t>
      </w:r>
      <w:r w:rsidRPr="00CA1EDD">
        <w:t xml:space="preserve"> stage: firstly selecting use case(s) and the identification of required MG behaviour in terms of measurements, reporting, filtering, etc. capabilities;</w:t>
      </w:r>
    </w:p>
    <w:p w:rsidR="00D2276C" w:rsidRPr="00CA1EDD" w:rsidRDefault="00D2276C" w:rsidP="004D3BA6">
      <w:pPr>
        <w:numPr>
          <w:ilvl w:val="0"/>
          <w:numId w:val="54"/>
        </w:numPr>
        <w:tabs>
          <w:tab w:val="clear" w:pos="794"/>
          <w:tab w:val="clear" w:pos="1191"/>
          <w:tab w:val="clear" w:pos="1588"/>
          <w:tab w:val="clear" w:pos="1985"/>
        </w:tabs>
        <w:ind w:left="567" w:hanging="567"/>
      </w:pPr>
      <w:r w:rsidRPr="00CA1EDD">
        <w:rPr>
          <w:i/>
          <w:iCs/>
        </w:rPr>
        <w:t>protocol</w:t>
      </w:r>
      <w:r w:rsidRPr="00CA1EDD">
        <w:t xml:space="preserve"> stage: secondly, </w:t>
      </w:r>
      <w:r w:rsidR="0082678B" w:rsidRPr="00CA1EDD">
        <w:t>addressing</w:t>
      </w:r>
      <w:r w:rsidRPr="00CA1EDD">
        <w:t xml:space="preserve"> the necessary templates of the indicated profile areas and recommended input; and</w:t>
      </w:r>
    </w:p>
    <w:p w:rsidR="00D2276C" w:rsidRPr="00CA1EDD" w:rsidRDefault="00D2276C" w:rsidP="004D3BA6">
      <w:pPr>
        <w:numPr>
          <w:ilvl w:val="0"/>
          <w:numId w:val="54"/>
        </w:numPr>
        <w:tabs>
          <w:tab w:val="clear" w:pos="794"/>
          <w:tab w:val="clear" w:pos="1191"/>
          <w:tab w:val="clear" w:pos="1588"/>
          <w:tab w:val="clear" w:pos="1985"/>
        </w:tabs>
        <w:ind w:left="567" w:hanging="567"/>
      </w:pPr>
      <w:r w:rsidRPr="00CA1EDD">
        <w:rPr>
          <w:i/>
          <w:iCs/>
        </w:rPr>
        <w:t>profile</w:t>
      </w:r>
      <w:r w:rsidRPr="00CA1EDD">
        <w:t xml:space="preserve"> stage: thirdly, incorporat</w:t>
      </w:r>
      <w:r w:rsidR="00E05EE3" w:rsidRPr="00CA1EDD">
        <w:t>ing</w:t>
      </w:r>
      <w:r w:rsidRPr="00CA1EDD">
        <w:t xml:space="preserve"> “guidelines” in a</w:t>
      </w:r>
      <w:r w:rsidR="00E05EE3" w:rsidRPr="00CA1EDD">
        <w:t>n</w:t>
      </w:r>
      <w:r w:rsidRPr="00CA1EDD">
        <w:t xml:space="preserve"> actual profile specification and adapt</w:t>
      </w:r>
      <w:r w:rsidR="00E05EE3" w:rsidRPr="00CA1EDD">
        <w:t>ing</w:t>
      </w:r>
      <w:r w:rsidRPr="00CA1EDD">
        <w:t xml:space="preserve"> the templates to the concrete specification setting.</w:t>
      </w:r>
    </w:p>
    <w:p w:rsidR="00D2276C" w:rsidRPr="00CA1EDD" w:rsidRDefault="00D2276C" w:rsidP="00D2276C">
      <w:r w:rsidRPr="00CA1EDD">
        <w:lastRenderedPageBreak/>
        <w:t>This Recommendation is organized as follows:</w:t>
      </w:r>
    </w:p>
    <w:p w:rsidR="00D2276C" w:rsidRPr="00CA1EDD" w:rsidRDefault="00D2276C" w:rsidP="004D3BA6">
      <w:pPr>
        <w:numPr>
          <w:ilvl w:val="0"/>
          <w:numId w:val="55"/>
        </w:numPr>
        <w:tabs>
          <w:tab w:val="clear" w:pos="794"/>
          <w:tab w:val="clear" w:pos="1191"/>
          <w:tab w:val="clear" w:pos="1588"/>
          <w:tab w:val="clear" w:pos="1985"/>
        </w:tabs>
        <w:ind w:left="567" w:hanging="567"/>
      </w:pPr>
      <w:r w:rsidRPr="00CA1EDD">
        <w:t xml:space="preserve">examples </w:t>
      </w:r>
      <w:r w:rsidRPr="00CA1EDD">
        <w:rPr>
          <w:i/>
          <w:iCs/>
        </w:rPr>
        <w:t>use cases</w:t>
      </w:r>
      <w:r w:rsidRPr="00CA1EDD">
        <w:t xml:space="preserve"> are collected in Appendix I;</w:t>
      </w:r>
    </w:p>
    <w:p w:rsidR="00D2276C" w:rsidRPr="00CA1EDD" w:rsidRDefault="00D2276C" w:rsidP="004D3BA6">
      <w:pPr>
        <w:numPr>
          <w:ilvl w:val="0"/>
          <w:numId w:val="55"/>
        </w:numPr>
        <w:tabs>
          <w:tab w:val="clear" w:pos="794"/>
          <w:tab w:val="clear" w:pos="1191"/>
          <w:tab w:val="clear" w:pos="1588"/>
          <w:tab w:val="clear" w:pos="1985"/>
        </w:tabs>
        <w:ind w:left="567" w:hanging="567"/>
      </w:pPr>
      <w:r w:rsidRPr="00CA1EDD">
        <w:t xml:space="preserve">principal </w:t>
      </w:r>
      <w:r w:rsidRPr="00CA1EDD">
        <w:rPr>
          <w:i/>
          <w:iCs/>
        </w:rPr>
        <w:t>MG behaviour</w:t>
      </w:r>
      <w:r w:rsidRPr="00CA1EDD">
        <w:t xml:space="preserve"> is defined in clause </w:t>
      </w:r>
      <w:r w:rsidR="00BB64E0" w:rsidRPr="00CA1EDD">
        <w:t>8</w:t>
      </w:r>
      <w:r w:rsidRPr="00CA1EDD">
        <w:t xml:space="preserve"> by considering the set of requirements behind such MG roles (and the used prescriptive language for requirements is outlined in clause 5);</w:t>
      </w:r>
    </w:p>
    <w:p w:rsidR="00D2276C" w:rsidRPr="00CA1EDD" w:rsidRDefault="00D2276C" w:rsidP="004D3BA6">
      <w:pPr>
        <w:numPr>
          <w:ilvl w:val="0"/>
          <w:numId w:val="55"/>
        </w:numPr>
        <w:tabs>
          <w:tab w:val="clear" w:pos="794"/>
          <w:tab w:val="clear" w:pos="1191"/>
          <w:tab w:val="clear" w:pos="1588"/>
          <w:tab w:val="clear" w:pos="1985"/>
        </w:tabs>
        <w:ind w:left="567" w:hanging="567"/>
      </w:pPr>
      <w:r w:rsidRPr="00CA1EDD">
        <w:t>an technology overview of existing H.248 packages is in scope of clause 6;</w:t>
      </w:r>
    </w:p>
    <w:p w:rsidR="00D2276C" w:rsidRPr="00CA1EDD" w:rsidRDefault="00D2276C" w:rsidP="00D2276C">
      <w:pPr>
        <w:pStyle w:val="Note"/>
      </w:pPr>
      <w:r w:rsidRPr="00CA1EDD">
        <w:t>and finally</w:t>
      </w:r>
    </w:p>
    <w:p w:rsidR="00D2276C" w:rsidRPr="00CA1EDD" w:rsidRDefault="00D2276C" w:rsidP="004D3BA6">
      <w:pPr>
        <w:numPr>
          <w:ilvl w:val="0"/>
          <w:numId w:val="56"/>
        </w:numPr>
        <w:tabs>
          <w:tab w:val="clear" w:pos="794"/>
          <w:tab w:val="clear" w:pos="1191"/>
          <w:tab w:val="clear" w:pos="1588"/>
          <w:tab w:val="clear" w:pos="1985"/>
        </w:tabs>
        <w:ind w:left="567" w:hanging="567"/>
      </w:pPr>
      <w:r w:rsidRPr="00CA1EDD">
        <w:t xml:space="preserve">guidelines for the three profile areas are subject of clause 8 (which follows the profile structuring of the profile template according </w:t>
      </w:r>
      <w:r w:rsidR="00E05EE3" w:rsidRPr="00CA1EDD">
        <w:t xml:space="preserve">to </w:t>
      </w:r>
      <w:r w:rsidRPr="00CA1EDD">
        <w:t>[ITU-T H.248.1]).</w:t>
      </w:r>
    </w:p>
    <w:p w:rsidR="0016670B" w:rsidRPr="00CA1EDD" w:rsidRDefault="0016670B" w:rsidP="006F5FFA">
      <w:pPr>
        <w:pStyle w:val="Heading1"/>
      </w:pPr>
      <w:bookmarkStart w:id="19" w:name="_Toc323893671"/>
      <w:bookmarkStart w:id="20" w:name="_Toc336487440"/>
      <w:r w:rsidRPr="00CA1EDD">
        <w:t>2</w:t>
      </w:r>
      <w:r w:rsidRPr="00CA1EDD">
        <w:tab/>
        <w:t>References</w:t>
      </w:r>
      <w:bookmarkEnd w:id="19"/>
      <w:bookmarkEnd w:id="20"/>
    </w:p>
    <w:p w:rsidR="0016670B" w:rsidRPr="00CA1EDD" w:rsidRDefault="0016670B" w:rsidP="006F5FFA">
      <w:r w:rsidRPr="00CA1ED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670B" w:rsidRPr="00CA1EDD" w:rsidRDefault="0016670B" w:rsidP="006F5FFA">
      <w:r w:rsidRPr="00CA1EDD">
        <w:t>The reference to a document within this Recommendation does not give it, as a stand-alone document, the status of a Recommendation.</w:t>
      </w:r>
    </w:p>
    <w:p w:rsidR="0016670B" w:rsidRPr="00CA1EDD" w:rsidRDefault="0016670B" w:rsidP="0051258F">
      <w:pPr>
        <w:pStyle w:val="Reftext"/>
        <w:tabs>
          <w:tab w:val="clear" w:pos="794"/>
          <w:tab w:val="clear" w:pos="1191"/>
          <w:tab w:val="clear" w:pos="1588"/>
          <w:tab w:val="clear" w:pos="1985"/>
        </w:tabs>
        <w:ind w:left="2268" w:hanging="2268"/>
        <w:rPr>
          <w:i/>
          <w:iCs/>
        </w:rPr>
      </w:pPr>
      <w:r w:rsidRPr="00CA1EDD">
        <w:t>[ITU-T H.248.1]</w:t>
      </w:r>
      <w:r w:rsidRPr="00CA1EDD">
        <w:tab/>
        <w:t xml:space="preserve">Recommendation ITU-T H.248.1 (2005), </w:t>
      </w:r>
      <w:r w:rsidRPr="00CA1EDD">
        <w:rPr>
          <w:i/>
          <w:iCs/>
        </w:rPr>
        <w:t xml:space="preserve">Gateway control protocol: Version 3, </w:t>
      </w:r>
      <w:r w:rsidRPr="00CA1EDD">
        <w:rPr>
          <w:i/>
        </w:rPr>
        <w:t>including its</w:t>
      </w:r>
      <w:r w:rsidRPr="00CA1EDD">
        <w:rPr>
          <w:i/>
          <w:iCs/>
        </w:rPr>
        <w:t xml:space="preserve"> </w:t>
      </w:r>
      <w:r w:rsidRPr="00CA1EDD">
        <w:rPr>
          <w:i/>
        </w:rPr>
        <w:t>Amendment 2 (12/2009)</w:t>
      </w:r>
      <w:r w:rsidRPr="00CA1EDD">
        <w:rPr>
          <w:i/>
          <w:iCs/>
        </w:rPr>
        <w:t>.</w:t>
      </w:r>
    </w:p>
    <w:p w:rsidR="0016670B" w:rsidRPr="00CA1EDD" w:rsidRDefault="0016670B" w:rsidP="0051258F">
      <w:pPr>
        <w:pStyle w:val="Reftext"/>
        <w:tabs>
          <w:tab w:val="clear" w:pos="794"/>
          <w:tab w:val="clear" w:pos="1191"/>
          <w:tab w:val="clear" w:pos="1588"/>
          <w:tab w:val="clear" w:pos="1985"/>
        </w:tabs>
        <w:ind w:left="2268" w:hanging="2268"/>
      </w:pPr>
      <w:r w:rsidRPr="00CA1EDD">
        <w:t>[ITU-T H.248.3</w:t>
      </w:r>
      <w:r w:rsidR="005E70A5" w:rsidRPr="00CA1EDD">
        <w:t>0</w:t>
      </w:r>
      <w:r w:rsidRPr="00CA1EDD">
        <w:t>]</w:t>
      </w:r>
      <w:r w:rsidRPr="00CA1EDD">
        <w:tab/>
        <w:t>Recommendation ITU-T H.248.3</w:t>
      </w:r>
      <w:r w:rsidR="005E70A5" w:rsidRPr="00CA1EDD">
        <w:t>0</w:t>
      </w:r>
      <w:r w:rsidRPr="00CA1EDD">
        <w:t xml:space="preserve"> (200</w:t>
      </w:r>
      <w:r w:rsidR="005E70A5" w:rsidRPr="00CA1EDD">
        <w:t>7</w:t>
      </w:r>
      <w:r w:rsidRPr="00CA1EDD">
        <w:t xml:space="preserve">), </w:t>
      </w:r>
      <w:r w:rsidRPr="00CA1EDD">
        <w:rPr>
          <w:i/>
          <w:iCs/>
        </w:rPr>
        <w:t xml:space="preserve">Gateway control protocol: </w:t>
      </w:r>
      <w:r w:rsidR="005E70A5" w:rsidRPr="00CA1EDD">
        <w:rPr>
          <w:i/>
          <w:iCs/>
        </w:rPr>
        <w:t>RTCP extended performance metrics packages</w:t>
      </w:r>
      <w:r w:rsidRPr="00CA1EDD">
        <w:rPr>
          <w:i/>
          <w:iCs/>
        </w:rPr>
        <w:t>.</w:t>
      </w:r>
    </w:p>
    <w:p w:rsidR="00B85ABE" w:rsidRPr="00CA1EDD" w:rsidRDefault="00B85ABE" w:rsidP="00B85ABE">
      <w:pPr>
        <w:pStyle w:val="Reftext"/>
        <w:tabs>
          <w:tab w:val="clear" w:pos="794"/>
          <w:tab w:val="clear" w:pos="1191"/>
          <w:tab w:val="clear" w:pos="1588"/>
          <w:tab w:val="clear" w:pos="1985"/>
        </w:tabs>
        <w:ind w:left="2268" w:hanging="2268"/>
      </w:pPr>
      <w:bookmarkStart w:id="21" w:name="_Toc171235215"/>
      <w:r w:rsidRPr="00CA1EDD">
        <w:t>[ITU-T H.248.47]</w:t>
      </w:r>
      <w:r w:rsidRPr="00CA1EDD">
        <w:tab/>
        <w:t xml:space="preserve">Recommendation ITU-T H.248.47 (2008), </w:t>
      </w:r>
      <w:r w:rsidRPr="00CA1EDD">
        <w:rPr>
          <w:i/>
          <w:iCs/>
        </w:rPr>
        <w:t>Gateway control protocol: Statistic conditional reporting package.</w:t>
      </w:r>
    </w:p>
    <w:p w:rsidR="005E70A5" w:rsidRPr="00CA1EDD" w:rsidRDefault="005E70A5" w:rsidP="00B85ABE">
      <w:pPr>
        <w:pStyle w:val="Reftext"/>
        <w:tabs>
          <w:tab w:val="clear" w:pos="794"/>
          <w:tab w:val="clear" w:pos="1191"/>
          <w:tab w:val="clear" w:pos="1588"/>
          <w:tab w:val="clear" w:pos="1985"/>
        </w:tabs>
        <w:ind w:left="2268" w:hanging="2268"/>
      </w:pPr>
      <w:r w:rsidRPr="00CA1EDD">
        <w:t>[ITU-T H.248.48]</w:t>
      </w:r>
      <w:r w:rsidRPr="00CA1EDD">
        <w:tab/>
        <w:t>Recommendation ITU-T H.248.48 (201</w:t>
      </w:r>
      <w:r w:rsidR="00B85ABE" w:rsidRPr="00CA1EDD">
        <w:t>2</w:t>
      </w:r>
      <w:r w:rsidRPr="00CA1EDD">
        <w:t xml:space="preserve">), </w:t>
      </w:r>
      <w:r w:rsidRPr="00CA1EDD">
        <w:rPr>
          <w:i/>
          <w:iCs/>
        </w:rPr>
        <w:t xml:space="preserve">Gateway control protocol: </w:t>
      </w:r>
      <w:r w:rsidR="00137DA8" w:rsidRPr="00CA1EDD">
        <w:rPr>
          <w:i/>
          <w:iCs/>
        </w:rPr>
        <w:t>RTCP XR Block Reporting Package</w:t>
      </w:r>
      <w:r w:rsidRPr="00CA1EDD">
        <w:rPr>
          <w:i/>
          <w:iCs/>
        </w:rPr>
        <w:t>.</w:t>
      </w:r>
    </w:p>
    <w:p w:rsidR="00B85ABE" w:rsidRPr="00CA1EDD" w:rsidRDefault="00B85ABE" w:rsidP="00B85ABE">
      <w:pPr>
        <w:pStyle w:val="Reftext"/>
        <w:tabs>
          <w:tab w:val="clear" w:pos="794"/>
          <w:tab w:val="clear" w:pos="1191"/>
          <w:tab w:val="clear" w:pos="1588"/>
          <w:tab w:val="clear" w:pos="1985"/>
        </w:tabs>
        <w:ind w:left="2268" w:hanging="2268"/>
      </w:pPr>
      <w:r w:rsidRPr="00CA1EDD">
        <w:t>[ITU-T H.248.71]</w:t>
      </w:r>
      <w:r w:rsidRPr="00CA1EDD">
        <w:tab/>
        <w:t xml:space="preserve">Recommendation ITU-T H.248.71 (2010), </w:t>
      </w:r>
      <w:r w:rsidRPr="00CA1EDD">
        <w:rPr>
          <w:i/>
          <w:iCs/>
        </w:rPr>
        <w:t>Gateway control protocol: RTCP support packages.</w:t>
      </w:r>
    </w:p>
    <w:p w:rsidR="006E7429" w:rsidRPr="00CA1EDD" w:rsidRDefault="006E7429" w:rsidP="006E7429">
      <w:pPr>
        <w:pStyle w:val="Reftext"/>
        <w:tabs>
          <w:tab w:val="clear" w:pos="794"/>
          <w:tab w:val="clear" w:pos="1191"/>
          <w:tab w:val="clear" w:pos="1588"/>
          <w:tab w:val="clear" w:pos="1985"/>
        </w:tabs>
        <w:ind w:left="2268" w:hanging="2268"/>
      </w:pPr>
      <w:r w:rsidRPr="00CA1EDD">
        <w:t>[ITU-T H.248.76]</w:t>
      </w:r>
      <w:r w:rsidRPr="00CA1EDD">
        <w:tab/>
        <w:t xml:space="preserve">Recommendation ITU-T H.248.76 (2010), </w:t>
      </w:r>
      <w:r w:rsidRPr="00CA1EDD">
        <w:rPr>
          <w:i/>
          <w:iCs/>
        </w:rPr>
        <w:t>Gateway control protocol: Filter group package and guidelines.</w:t>
      </w:r>
    </w:p>
    <w:p w:rsidR="00B85ABE" w:rsidRPr="00CA1EDD" w:rsidRDefault="00B85ABE" w:rsidP="006E7429">
      <w:pPr>
        <w:pStyle w:val="Reftext"/>
        <w:tabs>
          <w:tab w:val="clear" w:pos="794"/>
          <w:tab w:val="clear" w:pos="1191"/>
          <w:tab w:val="clear" w:pos="1588"/>
          <w:tab w:val="clear" w:pos="1985"/>
        </w:tabs>
        <w:ind w:left="2268" w:hanging="2268"/>
      </w:pPr>
      <w:r w:rsidRPr="00CA1EDD">
        <w:t>[ITU-T H.248.79]</w:t>
      </w:r>
      <w:r w:rsidRPr="00CA1EDD">
        <w:tab/>
        <w:t xml:space="preserve">Recommendation ITU-T H.248.79 (2012), </w:t>
      </w:r>
      <w:r w:rsidRPr="00CA1EDD">
        <w:rPr>
          <w:i/>
          <w:iCs/>
        </w:rPr>
        <w:t>Gateway control protocol: Guidelines for Packet-Based Streams.</w:t>
      </w:r>
    </w:p>
    <w:p w:rsidR="00937449" w:rsidRPr="00CA1EDD" w:rsidRDefault="006D51A7" w:rsidP="00937449">
      <w:pPr>
        <w:pStyle w:val="Reftext"/>
        <w:tabs>
          <w:tab w:val="clear" w:pos="794"/>
          <w:tab w:val="clear" w:pos="1191"/>
          <w:tab w:val="clear" w:pos="1588"/>
          <w:tab w:val="clear" w:pos="1985"/>
        </w:tabs>
        <w:ind w:left="2268" w:hanging="2268"/>
      </w:pPr>
      <w:r w:rsidRPr="00CA1EDD">
        <w:t>[ITU-T H.248.</w:t>
      </w:r>
      <w:ins w:id="22" w:author="Editor" w:date="2012-09-27T05:37:00Z">
        <w:r w:rsidR="00952316" w:rsidRPr="00CA1EDD">
          <w:t>85</w:t>
        </w:r>
      </w:ins>
      <w:del w:id="23" w:author="Editor" w:date="2012-09-27T05:37:00Z">
        <w:r w:rsidRPr="00CA1EDD">
          <w:delText>LOOPB</w:delText>
        </w:r>
      </w:del>
      <w:r w:rsidRPr="00CA1EDD">
        <w:t>]</w:t>
      </w:r>
      <w:r w:rsidRPr="00CA1EDD">
        <w:tab/>
      </w:r>
      <w:r w:rsidRPr="00CA1EDD">
        <w:rPr>
          <w:highlight w:val="yellow"/>
        </w:rPr>
        <w:t>Draft</w:t>
      </w:r>
      <w:r w:rsidRPr="00CA1EDD">
        <w:t xml:space="preserve"> Recommendation ITU-T H.248.</w:t>
      </w:r>
      <w:del w:id="24" w:author="Christian Groves" w:date="2012-09-27T10:27:00Z">
        <w:r w:rsidRPr="00CA1EDD">
          <w:delText xml:space="preserve">LOOPB </w:delText>
        </w:r>
      </w:del>
      <w:ins w:id="25" w:author="Christian Groves" w:date="2012-09-27T10:27:00Z">
        <w:r w:rsidR="00483869" w:rsidRPr="00CA1EDD">
          <w:t xml:space="preserve">85 </w:t>
        </w:r>
      </w:ins>
      <w:r w:rsidR="00937449" w:rsidRPr="00CA1EDD">
        <w:t>(</w:t>
      </w:r>
      <w:r w:rsidR="00937449" w:rsidRPr="00CA1EDD">
        <w:rPr>
          <w:highlight w:val="yellow"/>
        </w:rPr>
        <w:t>201x</w:t>
      </w:r>
      <w:r w:rsidR="00937449" w:rsidRPr="00CA1EDD">
        <w:t xml:space="preserve">), </w:t>
      </w:r>
      <w:r w:rsidR="00937449" w:rsidRPr="00CA1EDD">
        <w:rPr>
          <w:i/>
          <w:iCs/>
        </w:rPr>
        <w:t>Gateway control protocol: Usage of Loopback in H.248.</w:t>
      </w:r>
    </w:p>
    <w:p w:rsidR="00B85ABE" w:rsidRPr="00CA1EDD" w:rsidRDefault="00B85ABE" w:rsidP="00937449">
      <w:pPr>
        <w:pStyle w:val="Reftext"/>
        <w:tabs>
          <w:tab w:val="clear" w:pos="794"/>
          <w:tab w:val="clear" w:pos="1191"/>
          <w:tab w:val="clear" w:pos="1588"/>
          <w:tab w:val="clear" w:pos="1985"/>
        </w:tabs>
        <w:ind w:left="2268" w:hanging="2268"/>
      </w:pPr>
      <w:r w:rsidRPr="00CA1EDD">
        <w:t>[ITU-T H.248.</w:t>
      </w:r>
      <w:r w:rsidR="00937449" w:rsidRPr="00CA1EDD">
        <w:t>RTPTOPO</w:t>
      </w:r>
      <w:r w:rsidRPr="00CA1EDD">
        <w:t>]</w:t>
      </w:r>
      <w:r w:rsidRPr="00CA1EDD">
        <w:tab/>
      </w:r>
      <w:r w:rsidR="00937449" w:rsidRPr="00CA1EDD">
        <w:rPr>
          <w:highlight w:val="yellow"/>
        </w:rPr>
        <w:t>Draft</w:t>
      </w:r>
      <w:r w:rsidR="00937449" w:rsidRPr="00CA1EDD">
        <w:t xml:space="preserve"> </w:t>
      </w:r>
      <w:r w:rsidRPr="00CA1EDD">
        <w:t>Recommendation ITU-T H.248.</w:t>
      </w:r>
      <w:r w:rsidR="00937449" w:rsidRPr="00CA1EDD">
        <w:t>RTPTOPO</w:t>
      </w:r>
      <w:r w:rsidRPr="00CA1EDD">
        <w:t xml:space="preserve"> (</w:t>
      </w:r>
      <w:r w:rsidRPr="00CA1EDD">
        <w:rPr>
          <w:highlight w:val="yellow"/>
        </w:rPr>
        <w:t>201x</w:t>
      </w:r>
      <w:r w:rsidRPr="00CA1EDD">
        <w:t xml:space="preserve">), </w:t>
      </w:r>
      <w:r w:rsidRPr="00CA1EDD">
        <w:rPr>
          <w:i/>
          <w:iCs/>
        </w:rPr>
        <w:t xml:space="preserve">Gateway control protocol: </w:t>
      </w:r>
      <w:r w:rsidR="00937449" w:rsidRPr="00CA1EDD">
        <w:rPr>
          <w:i/>
          <w:iCs/>
        </w:rPr>
        <w:t>RTP topology dependent RTCP handling by H.248 Media Gateways with IP Terminations</w:t>
      </w:r>
      <w:r w:rsidRPr="00CA1EDD">
        <w:rPr>
          <w:i/>
          <w:iCs/>
        </w:rPr>
        <w:t>.</w:t>
      </w:r>
    </w:p>
    <w:p w:rsidR="00137DA8" w:rsidRPr="00CA1EDD" w:rsidRDefault="005E70A5" w:rsidP="00B85ABE">
      <w:pPr>
        <w:pStyle w:val="Reftext"/>
        <w:tabs>
          <w:tab w:val="clear" w:pos="794"/>
          <w:tab w:val="clear" w:pos="1191"/>
          <w:tab w:val="clear" w:pos="1588"/>
          <w:tab w:val="clear" w:pos="1985"/>
        </w:tabs>
        <w:ind w:left="2268" w:hanging="2268"/>
      </w:pPr>
      <w:r w:rsidRPr="00CA1EDD">
        <w:t>[IETF RFC 3550]</w:t>
      </w:r>
      <w:r w:rsidRPr="00CA1EDD">
        <w:tab/>
        <w:t xml:space="preserve">IETF RFC 3550 (2003), </w:t>
      </w:r>
      <w:r w:rsidRPr="00CA1EDD">
        <w:rPr>
          <w:i/>
        </w:rPr>
        <w:t>RTP: A Transport Protocol for Real-Time Applications</w:t>
      </w:r>
    </w:p>
    <w:p w:rsidR="00137DA8" w:rsidRPr="00CA1EDD" w:rsidRDefault="005E70A5" w:rsidP="00137DA8">
      <w:pPr>
        <w:pStyle w:val="Reftext"/>
        <w:tabs>
          <w:tab w:val="clear" w:pos="794"/>
          <w:tab w:val="clear" w:pos="1191"/>
          <w:tab w:val="clear" w:pos="1588"/>
          <w:tab w:val="clear" w:pos="1985"/>
        </w:tabs>
        <w:ind w:left="2268" w:hanging="2268"/>
      </w:pPr>
      <w:r w:rsidRPr="00CA1EDD">
        <w:t>[IETF RFC 3611]</w:t>
      </w:r>
      <w:r w:rsidRPr="00CA1EDD">
        <w:tab/>
        <w:t xml:space="preserve">IETF RFC 3611 (2003), </w:t>
      </w:r>
      <w:r w:rsidRPr="00CA1EDD">
        <w:rPr>
          <w:i/>
          <w:szCs w:val="24"/>
        </w:rPr>
        <w:t>RTP Control Protocol Extended Reports (RTCP XR)</w:t>
      </w:r>
    </w:p>
    <w:p w:rsidR="00C72986" w:rsidRPr="00CA1EDD" w:rsidRDefault="00C72986" w:rsidP="00C72986">
      <w:pPr>
        <w:tabs>
          <w:tab w:val="clear" w:pos="794"/>
          <w:tab w:val="clear" w:pos="1191"/>
          <w:tab w:val="clear" w:pos="1588"/>
          <w:tab w:val="clear" w:pos="1985"/>
        </w:tabs>
        <w:ind w:left="2268" w:hanging="2268"/>
      </w:pPr>
      <w:bookmarkStart w:id="26" w:name="_Toc323893672"/>
      <w:r w:rsidRPr="00CA1EDD">
        <w:lastRenderedPageBreak/>
        <w:t>[IETF draft monarch]</w:t>
      </w:r>
      <w:r w:rsidRPr="00CA1EDD">
        <w:tab/>
        <w:t>IETF RFC xxxx (xxx), Monitoring Architecture for RTP.</w:t>
      </w:r>
      <w:r w:rsidRPr="00CA1EDD">
        <w:br/>
      </w:r>
      <w:r w:rsidRPr="00CA1EDD">
        <w:rPr>
          <w:highlight w:val="yellow"/>
        </w:rPr>
        <w:t>Note: present IETF state = ‘WGLC’ (draft-ietf-avtcore-monarch)</w:t>
      </w:r>
      <w:r w:rsidRPr="00CA1EDD">
        <w:rPr>
          <w:highlight w:val="yellow"/>
        </w:rPr>
        <w:br/>
      </w:r>
      <w:hyperlink r:id="rId20" w:history="1">
        <w:r w:rsidRPr="00CA1EDD">
          <w:rPr>
            <w:highlight w:val="yellow"/>
          </w:rPr>
          <w:t>https://datatracker.ietf.org/doc/draft-ietf-avtcore-monarch/</w:t>
        </w:r>
      </w:hyperlink>
    </w:p>
    <w:p w:rsidR="0016670B" w:rsidRPr="00CA1EDD" w:rsidRDefault="0016670B" w:rsidP="006F5FFA">
      <w:pPr>
        <w:pStyle w:val="Heading1"/>
      </w:pPr>
      <w:bookmarkStart w:id="27" w:name="_Toc336487441"/>
      <w:r w:rsidRPr="00CA1EDD">
        <w:t>3</w:t>
      </w:r>
      <w:r w:rsidRPr="00CA1EDD">
        <w:tab/>
        <w:t>Definitions</w:t>
      </w:r>
      <w:bookmarkEnd w:id="21"/>
      <w:bookmarkEnd w:id="26"/>
      <w:bookmarkEnd w:id="27"/>
    </w:p>
    <w:p w:rsidR="0016670B" w:rsidRPr="00CA1EDD" w:rsidRDefault="0016670B" w:rsidP="006F5FFA">
      <w:bookmarkStart w:id="28" w:name="_Toc171235218"/>
      <w:r w:rsidRPr="00CA1EDD">
        <w:t>This Recommendation defines the following terms:</w:t>
      </w:r>
    </w:p>
    <w:p w:rsidR="0016670B" w:rsidRPr="00CA1EDD" w:rsidRDefault="0016670B" w:rsidP="006F5FFA">
      <w:pPr>
        <w:pStyle w:val="Heading2"/>
      </w:pPr>
      <w:bookmarkStart w:id="29" w:name="_Toc246393182"/>
      <w:bookmarkStart w:id="30" w:name="_Toc246393485"/>
      <w:bookmarkStart w:id="31" w:name="_Toc246394068"/>
      <w:bookmarkStart w:id="32" w:name="_Toc246394132"/>
      <w:bookmarkStart w:id="33" w:name="_Toc251972486"/>
      <w:bookmarkStart w:id="34" w:name="_Toc323893673"/>
      <w:bookmarkStart w:id="35" w:name="_Toc336487442"/>
      <w:bookmarkStart w:id="36" w:name="_Toc246393183"/>
      <w:bookmarkStart w:id="37" w:name="_Toc246393486"/>
      <w:bookmarkStart w:id="38" w:name="_Toc246394069"/>
      <w:bookmarkStart w:id="39" w:name="_Toc246394133"/>
      <w:bookmarkStart w:id="40" w:name="_Toc251972487"/>
      <w:r w:rsidRPr="00CA1EDD">
        <w:t>3.1</w:t>
      </w:r>
      <w:r w:rsidRPr="00CA1EDD">
        <w:tab/>
        <w:t>Terms defined elsewhere</w:t>
      </w:r>
      <w:bookmarkEnd w:id="29"/>
      <w:bookmarkEnd w:id="30"/>
      <w:bookmarkEnd w:id="31"/>
      <w:bookmarkEnd w:id="32"/>
      <w:bookmarkEnd w:id="33"/>
      <w:bookmarkEnd w:id="34"/>
      <w:bookmarkEnd w:id="35"/>
    </w:p>
    <w:p w:rsidR="0016670B" w:rsidRPr="00CA1EDD" w:rsidRDefault="0016670B" w:rsidP="006F5FFA">
      <w:r w:rsidRPr="00CA1EDD">
        <w:t>This Recommendation uses the following terms defined elsewhere:</w:t>
      </w:r>
    </w:p>
    <w:p w:rsidR="006E7429" w:rsidRPr="00CA1EDD" w:rsidDel="003A6557" w:rsidRDefault="006E7429" w:rsidP="006E7429">
      <w:pPr>
        <w:rPr>
          <w:lang w:bidi="he-IL"/>
        </w:rPr>
      </w:pPr>
      <w:r w:rsidRPr="00CA1EDD">
        <w:rPr>
          <w:b/>
          <w:bCs/>
        </w:rPr>
        <w:t>3.1.1</w:t>
      </w:r>
      <w:r w:rsidRPr="00CA1EDD">
        <w:rPr>
          <w:b/>
          <w:bCs/>
        </w:rPr>
        <w:tab/>
        <w:t xml:space="preserve">measurement point (MP) </w:t>
      </w:r>
      <w:r w:rsidRPr="00CA1EDD">
        <w:t>(see [ITU-T H.248.71]):</w:t>
      </w:r>
      <w:r w:rsidRPr="00CA1EDD">
        <w:rPr>
          <w:lang w:bidi="he-IL"/>
        </w:rPr>
        <w:t xml:space="preserve"> An MP is the physical or logical point at which measurements can be made and to which the data obtained is related. In the context of RTP and RTCP, any source of RTCP packets is a measurement point. Its measurement data is based on the RTP and RTCP traffic sent and received at that element.</w:t>
      </w:r>
    </w:p>
    <w:p w:rsidR="006E7429" w:rsidRPr="00CA1EDD" w:rsidRDefault="006E7429" w:rsidP="006E7429">
      <w:r w:rsidRPr="00CA1EDD">
        <w:rPr>
          <w:b/>
          <w:bCs/>
        </w:rPr>
        <w:t>3.1.2</w:t>
      </w:r>
      <w:r w:rsidRPr="00CA1EDD">
        <w:rPr>
          <w:b/>
          <w:bCs/>
        </w:rPr>
        <w:tab/>
        <w:t xml:space="preserve">reporting point (RP) </w:t>
      </w:r>
      <w:r w:rsidRPr="00CA1EDD">
        <w:t>(see [ITU-T H.248.71]): This is the point at which the measurement data is reported to another network element. In the context of RTP and RTCP, any source of RTCP packets is a reporting point, where the measurement data is reported through RTCP. In addition, any ITU</w:t>
      </w:r>
      <w:r w:rsidRPr="00CA1EDD">
        <w:noBreakHyphen/>
        <w:t>T H.248 MG is a reporting point, when reporting various measurement data through ITU</w:t>
      </w:r>
      <w:r w:rsidRPr="00CA1EDD">
        <w:noBreakHyphen/>
        <w:t>T H.248 statistics.</w:t>
      </w:r>
    </w:p>
    <w:p w:rsidR="0016670B" w:rsidRPr="00CA1EDD" w:rsidRDefault="0016670B" w:rsidP="006F5FFA">
      <w:pPr>
        <w:pStyle w:val="Heading2"/>
      </w:pPr>
      <w:bookmarkStart w:id="41" w:name="_Toc323893674"/>
      <w:bookmarkStart w:id="42" w:name="_Toc336487443"/>
      <w:r w:rsidRPr="00CA1EDD">
        <w:t>3.2</w:t>
      </w:r>
      <w:r w:rsidRPr="00CA1EDD">
        <w:tab/>
        <w:t>Terms defined in this Recommendation</w:t>
      </w:r>
      <w:bookmarkEnd w:id="36"/>
      <w:bookmarkEnd w:id="37"/>
      <w:bookmarkEnd w:id="38"/>
      <w:bookmarkEnd w:id="39"/>
      <w:bookmarkEnd w:id="40"/>
      <w:bookmarkEnd w:id="41"/>
      <w:bookmarkEnd w:id="42"/>
    </w:p>
    <w:p w:rsidR="00716143" w:rsidRPr="00CA1EDD" w:rsidRDefault="00716143" w:rsidP="00716143">
      <w:r w:rsidRPr="00CA1EDD">
        <w:rPr>
          <w:b/>
          <w:bCs/>
        </w:rPr>
        <w:t>3.2.1</w:t>
      </w:r>
      <w:r w:rsidRPr="00CA1EDD">
        <w:rPr>
          <w:b/>
          <w:bCs/>
        </w:rPr>
        <w:tab/>
        <w:t>application level metrics:</w:t>
      </w:r>
      <w:r w:rsidRPr="00CA1EDD">
        <w:t xml:space="preserve"> a protocol stack based classification of a performance metric. Such a performance metric uses protocol information elements from the application layer and possibly from lower layer protocols (NOTE 1). Some application level metrics are furthermore coupled to the termination of the application protocol (NOTE 2) and/or the location of user equipment (NOTE 3).</w:t>
      </w:r>
    </w:p>
    <w:p w:rsidR="00716143" w:rsidRPr="00CA1EDD" w:rsidRDefault="00716143" w:rsidP="004D3BA6">
      <w:pPr>
        <w:pStyle w:val="Note"/>
      </w:pPr>
      <w:r w:rsidRPr="00CA1EDD">
        <w:t>NOTE 1 -</w:t>
      </w:r>
      <w:r w:rsidR="004D3BA6" w:rsidRPr="00CA1EDD">
        <w:t xml:space="preserve"> </w:t>
      </w:r>
      <w:r w:rsidRPr="00CA1EDD">
        <w:t>Example: an H.248 IP-IP MG would be typically configured for a “media-aware” mode in order to have sufficient information about the carried application traffic with regards to the application level performance metric.</w:t>
      </w:r>
    </w:p>
    <w:p w:rsidR="00716143" w:rsidRPr="00CA1EDD" w:rsidRDefault="00716143" w:rsidP="004D3BA6">
      <w:pPr>
        <w:pStyle w:val="Note"/>
      </w:pPr>
      <w:r w:rsidRPr="00CA1EDD">
        <w:t>NOTE 2 -</w:t>
      </w:r>
      <w:r w:rsidR="004D3BA6" w:rsidRPr="00CA1EDD">
        <w:t xml:space="preserve"> </w:t>
      </w:r>
      <w:r w:rsidRPr="00CA1EDD">
        <w:t>The termination of the application protocol correlates typically with RTP topology “RTP endsystem”.</w:t>
      </w:r>
    </w:p>
    <w:p w:rsidR="00716143" w:rsidRPr="00CA1EDD" w:rsidRDefault="00716143" w:rsidP="004D3BA6">
      <w:pPr>
        <w:pStyle w:val="Note"/>
      </w:pPr>
      <w:r w:rsidRPr="00CA1EDD">
        <w:t>NOTE 3 -</w:t>
      </w:r>
      <w:r w:rsidR="004D3BA6" w:rsidRPr="00CA1EDD">
        <w:t xml:space="preserve"> </w:t>
      </w:r>
      <w:r w:rsidRPr="00CA1EDD">
        <w:t>Example: the category of “QoE” based performance metrics as application level metrics.</w:t>
      </w:r>
    </w:p>
    <w:p w:rsidR="006E7429" w:rsidRPr="00CA1EDD" w:rsidDel="003A6557" w:rsidRDefault="006E7429" w:rsidP="006E7429">
      <w:pPr>
        <w:rPr>
          <w:lang w:bidi="he-IL"/>
        </w:rPr>
      </w:pPr>
      <w:r w:rsidRPr="00CA1EDD">
        <w:rPr>
          <w:b/>
          <w:bCs/>
        </w:rPr>
        <w:t>3.2.</w:t>
      </w:r>
      <w:r w:rsidR="00716143" w:rsidRPr="00CA1EDD">
        <w:rPr>
          <w:b/>
          <w:bCs/>
        </w:rPr>
        <w:t>2</w:t>
      </w:r>
      <w:r w:rsidRPr="00CA1EDD">
        <w:rPr>
          <w:b/>
          <w:bCs/>
        </w:rPr>
        <w:tab/>
        <w:t xml:space="preserve">collection point (CP) </w:t>
      </w:r>
      <w:r w:rsidRPr="00CA1EDD">
        <w:t>(adapted from clause 7.6.2/[ITU-T H.248.71]):</w:t>
      </w:r>
      <w:r w:rsidRPr="00CA1EDD">
        <w:rPr>
          <w:lang w:bidi="he-IL"/>
        </w:rPr>
        <w:t xml:space="preserve"> An CP is the physical or logical point which records/collects remote measurement data, as received via a user plane reporting interface (here via RTCP report packets).</w:t>
      </w:r>
    </w:p>
    <w:p w:rsidR="00D824D5" w:rsidRPr="00CA1EDD" w:rsidRDefault="006E7429" w:rsidP="00D824D5">
      <w:pPr>
        <w:rPr>
          <w:ins w:id="43" w:author="Editor" w:date="2012-09-25T07:19:00Z"/>
          <w:lang w:bidi="he-IL"/>
        </w:rPr>
      </w:pPr>
      <w:r w:rsidRPr="00CA1EDD">
        <w:rPr>
          <w:b/>
          <w:bCs/>
        </w:rPr>
        <w:t>3.2.</w:t>
      </w:r>
      <w:r w:rsidR="00716143" w:rsidRPr="00CA1EDD">
        <w:rPr>
          <w:b/>
          <w:bCs/>
        </w:rPr>
        <w:t>3</w:t>
      </w:r>
      <w:r w:rsidRPr="00CA1EDD">
        <w:rPr>
          <w:b/>
          <w:bCs/>
        </w:rPr>
        <w:tab/>
        <w:t xml:space="preserve">filtering point (FP) </w:t>
      </w:r>
      <w:r w:rsidRPr="00CA1EDD">
        <w:t>(adapted from filter definition of [ITU-T H.248.76]):</w:t>
      </w:r>
      <w:r w:rsidRPr="00CA1EDD">
        <w:rPr>
          <w:lang w:bidi="he-IL"/>
        </w:rPr>
        <w:t xml:space="preserve"> </w:t>
      </w:r>
    </w:p>
    <w:p w:rsidR="00D824D5" w:rsidRPr="00CA1EDD" w:rsidRDefault="00D824D5" w:rsidP="00D824D5">
      <w:pPr>
        <w:rPr>
          <w:ins w:id="44" w:author="Editor" w:date="2012-09-25T07:19:00Z"/>
          <w:lang w:bidi="he-IL"/>
        </w:rPr>
      </w:pPr>
      <w:ins w:id="45" w:author="Editor" w:date="2012-09-25T07:19:00Z">
        <w:r w:rsidRPr="00CA1EDD">
          <w:rPr>
            <w:lang w:bidi="he-IL"/>
          </w:rPr>
          <w:t xml:space="preserve">Location of policy rule enforcement </w:t>
        </w:r>
        <w:del w:id="46" w:author="Christian Groves" w:date="2012-09-27T10:28:00Z">
          <w:r w:rsidRPr="00CA1EDD" w:rsidDel="00483869">
            <w:rPr>
              <w:lang w:bidi="he-IL"/>
            </w:rPr>
            <w:delText>with purpose on</w:delText>
          </w:r>
        </w:del>
      </w:ins>
      <w:ins w:id="47" w:author="Christian Groves" w:date="2012-09-27T10:28:00Z">
        <w:r w:rsidR="00483869" w:rsidRPr="00CA1EDD">
          <w:rPr>
            <w:lang w:bidi="he-IL"/>
          </w:rPr>
          <w:t>for</w:t>
        </w:r>
      </w:ins>
      <w:ins w:id="48" w:author="Editor" w:date="2012-09-25T07:19:00Z">
        <w:r w:rsidRPr="00CA1EDD">
          <w:rPr>
            <w:lang w:bidi="he-IL"/>
          </w:rPr>
          <w:t xml:space="preserve"> filtering information. Such specific policy rules are often simply termed as filter rules. In the context of this Recommendation,</w:t>
        </w:r>
      </w:ins>
    </w:p>
    <w:p w:rsidR="00CE2466" w:rsidRPr="00CA1EDD" w:rsidRDefault="00D824D5">
      <w:pPr>
        <w:pStyle w:val="ListParagraph"/>
        <w:numPr>
          <w:ilvl w:val="0"/>
          <w:numId w:val="75"/>
        </w:numPr>
        <w:rPr>
          <w:ins w:id="49" w:author="Editor" w:date="2012-09-25T07:19:00Z"/>
          <w:lang w:bidi="he-IL"/>
        </w:rPr>
        <w:pPrChange w:id="50" w:author="Dr. Albrecht Schwarz" w:date="2012-07-18T12:11:00Z">
          <w:pPr/>
        </w:pPrChange>
      </w:pPr>
      <w:ins w:id="51" w:author="Editor" w:date="2012-09-25T07:19:00Z">
        <w:r w:rsidRPr="00CA1EDD">
          <w:rPr>
            <w:lang w:bidi="he-IL"/>
          </w:rPr>
          <w:t xml:space="preserve">the filter rule </w:t>
        </w:r>
        <w:r w:rsidR="006D51A7" w:rsidRPr="00CA1EDD">
          <w:rPr>
            <w:i/>
            <w:lang w:bidi="he-IL"/>
            <w:rPrChange w:id="52" w:author="Dr. Albrecht Schwarz" w:date="2012-07-18T12:14:00Z">
              <w:rPr>
                <w:lang w:bidi="he-IL"/>
              </w:rPr>
            </w:rPrChange>
          </w:rPr>
          <w:t>conditions</w:t>
        </w:r>
        <w:r w:rsidRPr="00CA1EDD">
          <w:rPr>
            <w:lang w:bidi="he-IL"/>
          </w:rPr>
          <w:t xml:space="preserve"> </w:t>
        </w:r>
        <w:del w:id="53" w:author="Christian Groves" w:date="2012-09-27T10:29:00Z">
          <w:r w:rsidRPr="00CA1EDD" w:rsidDel="00483869">
            <w:rPr>
              <w:lang w:bidi="he-IL"/>
            </w:rPr>
            <w:delText>would be</w:delText>
          </w:r>
        </w:del>
      </w:ins>
      <w:ins w:id="54" w:author="Christian Groves" w:date="2012-09-27T10:29:00Z">
        <w:r w:rsidR="00483869" w:rsidRPr="00CA1EDD">
          <w:rPr>
            <w:lang w:bidi="he-IL"/>
          </w:rPr>
          <w:t>are</w:t>
        </w:r>
      </w:ins>
      <w:ins w:id="55" w:author="Editor" w:date="2012-09-25T07:19:00Z">
        <w:r w:rsidRPr="00CA1EDD">
          <w:rPr>
            <w:lang w:bidi="he-IL"/>
          </w:rPr>
          <w:t xml:space="preserve"> primarily related to protocol control information elements related to RTP and RTCP header fields (e.g., payload/packet type, block type), but may also be based on carried measurement data; and</w:t>
        </w:r>
        <w:del w:id="56" w:author="Dr. Albrecht Schwarz" w:date="2012-07-18T12:13:00Z">
          <w:r w:rsidRPr="00CA1EDD" w:rsidDel="005170FF">
            <w:rPr>
              <w:lang w:bidi="he-IL"/>
            </w:rPr>
            <w:delText>…</w:delText>
          </w:r>
        </w:del>
      </w:ins>
    </w:p>
    <w:p w:rsidR="00D824D5" w:rsidRPr="00CA1EDD" w:rsidRDefault="00D824D5" w:rsidP="00D824D5">
      <w:pPr>
        <w:pStyle w:val="ListParagraph"/>
        <w:numPr>
          <w:ilvl w:val="0"/>
          <w:numId w:val="75"/>
        </w:numPr>
        <w:rPr>
          <w:ins w:id="57" w:author="Editor" w:date="2012-09-25T07:19:00Z"/>
          <w:lang w:bidi="he-IL"/>
        </w:rPr>
      </w:pPr>
      <w:ins w:id="58" w:author="Editor" w:date="2012-09-25T07:19:00Z">
        <w:r w:rsidRPr="00CA1EDD">
          <w:rPr>
            <w:lang w:bidi="he-IL"/>
          </w:rPr>
          <w:t xml:space="preserve">the filter rule </w:t>
        </w:r>
        <w:r w:rsidRPr="00CA1EDD">
          <w:rPr>
            <w:i/>
            <w:lang w:bidi="he-IL"/>
          </w:rPr>
          <w:t>actions</w:t>
        </w:r>
        <w:r w:rsidRPr="00CA1EDD">
          <w:rPr>
            <w:lang w:bidi="he-IL"/>
          </w:rPr>
          <w:t xml:space="preserve"> </w:t>
        </w:r>
        <w:del w:id="59" w:author="Christian Groves" w:date="2012-09-27T10:29:00Z">
          <w:r w:rsidRPr="00CA1EDD" w:rsidDel="00483869">
            <w:rPr>
              <w:lang w:bidi="he-IL"/>
            </w:rPr>
            <w:delText xml:space="preserve">would </w:delText>
          </w:r>
        </w:del>
        <w:r w:rsidRPr="00CA1EDD">
          <w:rPr>
            <w:lang w:bidi="he-IL"/>
          </w:rPr>
          <w:t>generally cover forwarding, blocking, counting or modification of data units at the levels of RTP/RTCP packets, reports down to individual measurement data.</w:t>
        </w:r>
      </w:ins>
    </w:p>
    <w:p w:rsidR="006E7429" w:rsidRPr="00CA1EDD" w:rsidDel="003A6557" w:rsidRDefault="006D51A7" w:rsidP="00D824D5">
      <w:pPr>
        <w:rPr>
          <w:sz w:val="22"/>
          <w:szCs w:val="22"/>
          <w:lang w:bidi="he-IL"/>
          <w:rPrChange w:id="60" w:author="Editor" w:date="2012-09-25T07:19:00Z">
            <w:rPr>
              <w:lang w:bidi="he-IL"/>
            </w:rPr>
          </w:rPrChange>
        </w:rPr>
      </w:pPr>
      <w:ins w:id="61" w:author="Editor" w:date="2012-09-25T07:19:00Z">
        <w:r w:rsidRPr="00CA1EDD">
          <w:rPr>
            <w:sz w:val="22"/>
            <w:szCs w:val="22"/>
            <w:rPrChange w:id="62" w:author="Editor" w:date="2012-09-25T07:19:00Z">
              <w:rPr/>
            </w:rPrChange>
          </w:rPr>
          <w:t>NOTE – Specification and syntax of such policy rules are out of scope of this Recommendation.</w:t>
        </w:r>
      </w:ins>
      <w:del w:id="63" w:author="Editor" w:date="2012-09-25T07:19:00Z">
        <w:r w:rsidRPr="00CA1EDD">
          <w:rPr>
            <w:sz w:val="22"/>
            <w:szCs w:val="22"/>
            <w:lang w:bidi="he-IL"/>
            <w:rPrChange w:id="64" w:author="Editor" w:date="2012-09-25T07:19:00Z">
              <w:rPr>
                <w:lang w:bidi="he-IL"/>
              </w:rPr>
            </w:rPrChange>
          </w:rPr>
          <w:delText>…</w:delText>
        </w:r>
      </w:del>
    </w:p>
    <w:p w:rsidR="00D824D5" w:rsidRPr="00CA1EDD" w:rsidRDefault="006E7429" w:rsidP="00D824D5">
      <w:pPr>
        <w:rPr>
          <w:ins w:id="65" w:author="Editor" w:date="2012-09-25T07:19:00Z"/>
          <w:lang w:bidi="he-IL"/>
        </w:rPr>
      </w:pPr>
      <w:r w:rsidRPr="00CA1EDD">
        <w:rPr>
          <w:b/>
          <w:bCs/>
        </w:rPr>
        <w:t>3.2.</w:t>
      </w:r>
      <w:r w:rsidR="00716143" w:rsidRPr="00CA1EDD">
        <w:rPr>
          <w:b/>
          <w:bCs/>
        </w:rPr>
        <w:t>4</w:t>
      </w:r>
      <w:r w:rsidRPr="00CA1EDD">
        <w:rPr>
          <w:b/>
          <w:bCs/>
        </w:rPr>
        <w:tab/>
        <w:t xml:space="preserve">loopback point (LP) </w:t>
      </w:r>
      <w:r w:rsidRPr="00CA1EDD">
        <w:t>(adapted from [</w:t>
      </w:r>
      <w:del w:id="66" w:author="Editor" w:date="2012-09-27T05:24:00Z">
        <w:r w:rsidRPr="00CA1EDD" w:rsidDel="00293ECC">
          <w:rPr>
            <w:highlight w:val="yellow"/>
          </w:rPr>
          <w:delText>Draft</w:delText>
        </w:r>
        <w:r w:rsidRPr="00CA1EDD" w:rsidDel="00293ECC">
          <w:delText xml:space="preserve"> </w:delText>
        </w:r>
      </w:del>
      <w:r w:rsidRPr="00CA1EDD">
        <w:t>ITU-T H.248.</w:t>
      </w:r>
      <w:del w:id="67" w:author="Editor" w:date="2012-09-27T05:24:00Z">
        <w:r w:rsidRPr="00CA1EDD" w:rsidDel="00293ECC">
          <w:delText>LOOPB</w:delText>
        </w:r>
      </w:del>
      <w:ins w:id="68" w:author="Editor" w:date="2012-09-27T05:24:00Z">
        <w:r w:rsidR="00293ECC" w:rsidRPr="00CA1EDD">
          <w:t>85</w:t>
        </w:r>
      </w:ins>
      <w:r w:rsidRPr="00CA1EDD">
        <w:t>]):</w:t>
      </w:r>
      <w:r w:rsidRPr="00CA1EDD">
        <w:rPr>
          <w:lang w:bidi="he-IL"/>
        </w:rPr>
        <w:t xml:space="preserve"> </w:t>
      </w:r>
      <w:del w:id="69" w:author="Editor" w:date="2012-09-25T07:20:00Z">
        <w:r w:rsidRPr="00CA1EDD" w:rsidDel="00D824D5">
          <w:rPr>
            <w:lang w:bidi="he-IL"/>
          </w:rPr>
          <w:delText>…</w:delText>
        </w:r>
      </w:del>
      <w:ins w:id="70" w:author="Editor" w:date="2012-09-25T07:19:00Z">
        <w:r w:rsidR="00D824D5" w:rsidRPr="00CA1EDD">
          <w:rPr>
            <w:lang w:bidi="he-IL"/>
          </w:rPr>
          <w:t xml:space="preserve">Location of a loopback function. In the context of this Recommendation, a loopback function comprises a copy </w:t>
        </w:r>
        <w:r w:rsidR="00D824D5" w:rsidRPr="00CA1EDD">
          <w:rPr>
            <w:lang w:bidi="he-IL"/>
          </w:rPr>
          <w:lastRenderedPageBreak/>
          <w:t>and forward operation at the level of protocol data information, with primary scope on “IETF Media Loopback” (according clause 3.2.3/[</w:t>
        </w:r>
        <w:r w:rsidR="00D824D5" w:rsidRPr="00CA1EDD">
          <w:t>ITU-T H.248.</w:t>
        </w:r>
        <w:del w:id="71" w:author="Christian Groves" w:date="2012-09-27T10:30:00Z">
          <w:r w:rsidR="00D824D5" w:rsidRPr="00CA1EDD" w:rsidDel="00483869">
            <w:delText>LOOPB</w:delText>
          </w:r>
        </w:del>
      </w:ins>
      <w:ins w:id="72" w:author="Christian Groves" w:date="2012-09-27T10:30:00Z">
        <w:r w:rsidR="00483869" w:rsidRPr="00CA1EDD">
          <w:t>85</w:t>
        </w:r>
      </w:ins>
      <w:ins w:id="73" w:author="Editor" w:date="2012-09-25T07:19:00Z">
        <w:r w:rsidR="00D824D5" w:rsidRPr="00CA1EDD">
          <w:t>])</w:t>
        </w:r>
        <w:r w:rsidR="00D824D5" w:rsidRPr="00CA1EDD">
          <w:rPr>
            <w:lang w:bidi="he-IL"/>
          </w:rPr>
          <w:t xml:space="preserve">. </w:t>
        </w:r>
        <w:del w:id="74" w:author="Dr. Albrecht Schwarz" w:date="2012-07-18T14:27:00Z">
          <w:r w:rsidR="00D824D5" w:rsidRPr="00CA1EDD" w:rsidDel="00E51ADE">
            <w:rPr>
              <w:lang w:bidi="he-IL"/>
            </w:rPr>
            <w:delText>…</w:delText>
          </w:r>
        </w:del>
      </w:ins>
    </w:p>
    <w:p w:rsidR="00D824D5" w:rsidRPr="00CA1EDD" w:rsidRDefault="006D51A7" w:rsidP="00D824D5">
      <w:pPr>
        <w:spacing w:before="80"/>
        <w:rPr>
          <w:ins w:id="75" w:author="Editor" w:date="2012-09-25T07:19:00Z"/>
          <w:sz w:val="22"/>
          <w:szCs w:val="22"/>
          <w:rPrChange w:id="76" w:author="Editor" w:date="2012-09-25T07:20:00Z">
            <w:rPr>
              <w:ins w:id="77" w:author="Editor" w:date="2012-09-25T07:19:00Z"/>
            </w:rPr>
          </w:rPrChange>
        </w:rPr>
      </w:pPr>
      <w:bookmarkStart w:id="78" w:name="_Toc252956121"/>
      <w:ins w:id="79" w:author="Editor" w:date="2012-09-25T07:19:00Z">
        <w:r w:rsidRPr="00CA1EDD">
          <w:rPr>
            <w:sz w:val="22"/>
            <w:szCs w:val="22"/>
            <w:rPrChange w:id="80" w:author="Editor" w:date="2012-09-25T07:20:00Z">
              <w:rPr/>
            </w:rPrChange>
          </w:rPr>
          <w:t>NOTE 1 – A loopback function is different in comparison to a redirect function, which does not copy any protocol data.</w:t>
        </w:r>
      </w:ins>
    </w:p>
    <w:p w:rsidR="00D824D5" w:rsidRPr="00CA1EDD" w:rsidRDefault="006D51A7" w:rsidP="00D824D5">
      <w:pPr>
        <w:spacing w:before="80"/>
        <w:rPr>
          <w:ins w:id="81" w:author="Editor" w:date="2012-09-25T07:19:00Z"/>
          <w:sz w:val="22"/>
          <w:szCs w:val="22"/>
          <w:lang w:bidi="he-IL"/>
          <w:rPrChange w:id="82" w:author="Editor" w:date="2012-09-25T07:20:00Z">
            <w:rPr>
              <w:ins w:id="83" w:author="Editor" w:date="2012-09-25T07:19:00Z"/>
              <w:lang w:bidi="he-IL"/>
            </w:rPr>
          </w:rPrChange>
        </w:rPr>
      </w:pPr>
      <w:ins w:id="84" w:author="Editor" w:date="2012-09-25T07:19:00Z">
        <w:r w:rsidRPr="00CA1EDD">
          <w:rPr>
            <w:sz w:val="22"/>
            <w:szCs w:val="22"/>
            <w:rPrChange w:id="85" w:author="Editor" w:date="2012-09-25T07:20:00Z">
              <w:rPr/>
            </w:rPrChange>
          </w:rPr>
          <w:t>NOTE 2 – The loopback function is called “loopback mirror” in [b-IETF LOOPBACK].</w:t>
        </w:r>
      </w:ins>
    </w:p>
    <w:p w:rsidR="00D824D5" w:rsidRPr="00CA1EDD" w:rsidRDefault="00D824D5" w:rsidP="00D824D5">
      <w:pPr>
        <w:spacing w:before="80"/>
        <w:rPr>
          <w:ins w:id="86" w:author="Editor" w:date="2012-09-25T07:20:00Z"/>
          <w:i/>
          <w:iCs/>
          <w:highlight w:val="yellow"/>
        </w:rPr>
      </w:pPr>
      <w:ins w:id="87" w:author="Editor" w:date="2012-09-25T07:19:00Z">
        <w:r w:rsidRPr="00CA1EDD">
          <w:rPr>
            <w:i/>
            <w:iCs/>
            <w:highlight w:val="yellow"/>
          </w:rPr>
          <w:t>{</w:t>
        </w:r>
      </w:ins>
      <w:ins w:id="88" w:author="Editor" w:date="2012-09-25T07:21:00Z">
        <w:r w:rsidRPr="00CA1EDD">
          <w:rPr>
            <w:i/>
            <w:iCs/>
            <w:highlight w:val="yellow"/>
          </w:rPr>
          <w:t>Edi</w:t>
        </w:r>
      </w:ins>
      <w:ins w:id="89" w:author="Editor" w:date="2012-09-25T07:19:00Z">
        <w:r w:rsidRPr="00CA1EDD">
          <w:rPr>
            <w:i/>
            <w:iCs/>
            <w:highlight w:val="yellow"/>
          </w:rPr>
          <w:t>tor’s note (2012-09 meeting; the “</w:t>
        </w:r>
        <w:r w:rsidR="006D51A7" w:rsidRPr="00CA1EDD">
          <w:rPr>
            <w:i/>
            <w:iCs/>
            <w:highlight w:val="yellow"/>
            <w:rPrChange w:id="90" w:author="Dr. Albrecht Schwarz" w:date="2012-07-18T14:30:00Z">
              <w:rPr>
                <w:i/>
                <w:iCs/>
              </w:rPr>
            </w:rPrChange>
          </w:rPr>
          <w:t>H.248 Media Loopback</w:t>
        </w:r>
        <w:r w:rsidRPr="00CA1EDD">
          <w:rPr>
            <w:i/>
            <w:iCs/>
            <w:highlight w:val="yellow"/>
          </w:rPr>
          <w:t xml:space="preserve">” does relate to a redirect function only. There might be also use cases, in the context of performance monitoring, for such a loopback function. E.g., for offline test procedures. Hm? The primary scope is the IETF media loopback  </w:t>
        </w:r>
      </w:ins>
    </w:p>
    <w:p w:rsidR="00D824D5" w:rsidRPr="00CA1EDD" w:rsidRDefault="00D824D5" w:rsidP="00D824D5">
      <w:pPr>
        <w:keepNext/>
        <w:keepLines/>
        <w:jc w:val="center"/>
        <w:rPr>
          <w:ins w:id="91" w:author="Editor" w:date="2012-09-25T07:20:00Z"/>
          <w:rFonts w:eastAsia="Times New Roman"/>
          <w:highlight w:val="yellow"/>
          <w:rPrChange w:id="92" w:author="Editor" w:date="2012-09-25T07:20:00Z">
            <w:rPr>
              <w:ins w:id="93" w:author="Editor" w:date="2012-09-25T07:20:00Z"/>
              <w:rFonts w:eastAsia="Times New Roman"/>
            </w:rPr>
          </w:rPrChange>
        </w:rPr>
      </w:pPr>
      <w:ins w:id="94" w:author="Editor" w:date="2012-09-25T07:20:00Z">
        <w:r w:rsidRPr="00CA1EDD">
          <w:rPr>
            <w:highlight w:val="yellow"/>
          </w:rPr>
          <w:object w:dxaOrig="6140" w:dyaOrig="5188">
            <v:shape id="_x0000_i1026" type="#_x0000_t75" style="width:306.35pt;height:259.2pt" o:ole="">
              <v:imagedata r:id="rId21" o:title=""/>
            </v:shape>
            <o:OLEObject Type="Embed" ProgID="Visio.Drawing.11" ShapeID="_x0000_i1026" DrawAspect="Content" ObjectID="_1410219953" r:id="rId22"/>
          </w:object>
        </w:r>
      </w:ins>
    </w:p>
    <w:p w:rsidR="00D824D5" w:rsidRPr="00CA1EDD" w:rsidRDefault="006D51A7" w:rsidP="00D824D5">
      <w:pPr>
        <w:keepNext/>
        <w:keepLines/>
        <w:spacing w:before="240" w:after="120"/>
        <w:jc w:val="center"/>
        <w:rPr>
          <w:ins w:id="95" w:author="Editor" w:date="2012-09-25T07:20:00Z"/>
          <w:rFonts w:eastAsia="Times New Roman"/>
          <w:b/>
        </w:rPr>
      </w:pPr>
      <w:ins w:id="96" w:author="Editor" w:date="2012-09-25T07:20:00Z">
        <w:r w:rsidRPr="00CA1EDD">
          <w:rPr>
            <w:rFonts w:eastAsia="Times New Roman"/>
            <w:b/>
            <w:highlight w:val="yellow"/>
            <w:rPrChange w:id="97" w:author="Editor" w:date="2012-09-25T07:20:00Z">
              <w:rPr>
                <w:rFonts w:eastAsia="Times New Roman"/>
                <w:b/>
              </w:rPr>
            </w:rPrChange>
          </w:rPr>
          <w:t xml:space="preserve">Figure </w:t>
        </w:r>
        <w:r w:rsidRPr="00CA1EDD">
          <w:rPr>
            <w:rFonts w:eastAsia="Times New Roman"/>
            <w:highlight w:val="yellow"/>
            <w:rPrChange w:id="98" w:author="Editor" w:date="2012-09-25T07:20:00Z">
              <w:rPr>
                <w:rFonts w:eastAsia="Times New Roman"/>
              </w:rPr>
            </w:rPrChange>
          </w:rPr>
          <w:t>A</w:t>
        </w:r>
        <w:r w:rsidRPr="00CA1EDD">
          <w:rPr>
            <w:rFonts w:eastAsia="Times New Roman"/>
            <w:b/>
            <w:highlight w:val="yellow"/>
            <w:rPrChange w:id="99" w:author="Editor" w:date="2012-09-25T07:20:00Z">
              <w:rPr>
                <w:rFonts w:eastAsia="Times New Roman"/>
                <w:b/>
              </w:rPr>
            </w:rPrChange>
          </w:rPr>
          <w:t xml:space="preserve"> – Packet handling with loopback path options</w:t>
        </w:r>
      </w:ins>
    </w:p>
    <w:p w:rsidR="00D824D5" w:rsidRPr="00CA1EDD" w:rsidRDefault="00D824D5" w:rsidP="00D824D5">
      <w:pPr>
        <w:spacing w:before="80"/>
        <w:rPr>
          <w:ins w:id="100" w:author="Editor" w:date="2012-09-25T07:19:00Z"/>
          <w:i/>
          <w:iCs/>
          <w:highlight w:val="yellow"/>
        </w:rPr>
      </w:pPr>
      <w:ins w:id="101" w:author="Editor" w:date="2012-09-25T07:19:00Z">
        <w:r w:rsidRPr="00CA1EDD">
          <w:rPr>
            <w:i/>
            <w:iCs/>
            <w:highlight w:val="yellow"/>
          </w:rPr>
          <w:t>…}</w:t>
        </w:r>
      </w:ins>
    </w:p>
    <w:bookmarkEnd w:id="78"/>
    <w:p w:rsidR="006E7429" w:rsidRPr="00CA1EDD" w:rsidDel="003A6557" w:rsidRDefault="006E7429" w:rsidP="006E7429">
      <w:pPr>
        <w:rPr>
          <w:lang w:bidi="he-IL"/>
        </w:rPr>
      </w:pPr>
    </w:p>
    <w:p w:rsidR="0016670B" w:rsidRPr="00CA1EDD" w:rsidRDefault="0016670B" w:rsidP="00277F25">
      <w:r w:rsidRPr="00CA1EDD">
        <w:rPr>
          <w:b/>
          <w:bCs/>
        </w:rPr>
        <w:t>3.2.</w:t>
      </w:r>
      <w:r w:rsidR="00716143" w:rsidRPr="00CA1EDD">
        <w:rPr>
          <w:b/>
          <w:bCs/>
        </w:rPr>
        <w:t>5</w:t>
      </w:r>
      <w:r w:rsidRPr="00CA1EDD">
        <w:rPr>
          <w:b/>
          <w:bCs/>
        </w:rPr>
        <w:tab/>
        <w:t>Subject to profile specification:</w:t>
      </w:r>
      <w:r w:rsidRPr="00CA1EDD">
        <w:t xml:space="preserve"> When used this term indicates that the H.248 profile template section requires further specification by a profile specification.</w:t>
      </w:r>
    </w:p>
    <w:p w:rsidR="00AF104B" w:rsidRPr="00CA1EDD" w:rsidDel="00D824D5" w:rsidRDefault="00AF104B" w:rsidP="00AF104B">
      <w:pPr>
        <w:pStyle w:val="Note"/>
        <w:rPr>
          <w:del w:id="102" w:author="Editor" w:date="2012-09-25T07:21:00Z"/>
          <w:i/>
          <w:iCs/>
          <w:highlight w:val="yellow"/>
        </w:rPr>
      </w:pPr>
      <w:del w:id="103" w:author="Editor" w:date="2012-09-25T07:21:00Z">
        <w:r w:rsidRPr="00CA1EDD" w:rsidDel="00D824D5">
          <w:rPr>
            <w:i/>
            <w:iCs/>
            <w:highlight w:val="yellow"/>
          </w:rPr>
          <w:delText>{Editor’s note (2012-02 meeting</w:delText>
        </w:r>
        <w:r w:rsidR="00D35B10" w:rsidRPr="00CA1EDD" w:rsidDel="00D824D5">
          <w:rPr>
            <w:i/>
            <w:iCs/>
            <w:highlight w:val="yellow"/>
          </w:rPr>
          <w:delText>; update in 2012-04 meeting</w:delText>
        </w:r>
        <w:r w:rsidRPr="00CA1EDD" w:rsidDel="00D824D5">
          <w:rPr>
            <w:i/>
            <w:iCs/>
            <w:highlight w:val="yellow"/>
          </w:rPr>
          <w:delText>):</w:delText>
        </w:r>
        <w:r w:rsidR="00D35B10" w:rsidRPr="00CA1EDD" w:rsidDel="00D824D5">
          <w:rPr>
            <w:i/>
            <w:iCs/>
            <w:highlight w:val="yellow"/>
          </w:rPr>
          <w:delText xml:space="preserve">initial </w:delText>
        </w:r>
        <w:r w:rsidRPr="00CA1EDD" w:rsidDel="00D824D5">
          <w:rPr>
            <w:i/>
            <w:iCs/>
            <w:highlight w:val="yellow"/>
          </w:rPr>
          <w:delText xml:space="preserve"> terminology </w:delText>
        </w:r>
        <w:r w:rsidR="00D35B10" w:rsidRPr="00CA1EDD" w:rsidDel="00D824D5">
          <w:rPr>
            <w:i/>
            <w:iCs/>
            <w:highlight w:val="yellow"/>
          </w:rPr>
          <w:delText xml:space="preserve">introduced </w:delText>
        </w:r>
        <w:r w:rsidRPr="00CA1EDD" w:rsidDel="00D824D5">
          <w:rPr>
            <w:i/>
            <w:iCs/>
            <w:highlight w:val="yellow"/>
          </w:rPr>
          <w:delText>for</w:delText>
        </w:r>
      </w:del>
    </w:p>
    <w:p w:rsidR="00AF104B" w:rsidRPr="00CA1EDD" w:rsidDel="00D824D5" w:rsidRDefault="00AF104B" w:rsidP="00F634EE">
      <w:pPr>
        <w:numPr>
          <w:ilvl w:val="0"/>
          <w:numId w:val="70"/>
        </w:numPr>
        <w:tabs>
          <w:tab w:val="clear" w:pos="794"/>
          <w:tab w:val="clear" w:pos="1191"/>
          <w:tab w:val="clear" w:pos="1588"/>
          <w:tab w:val="clear" w:pos="1985"/>
        </w:tabs>
        <w:ind w:left="567" w:hanging="567"/>
        <w:rPr>
          <w:del w:id="104" w:author="Editor" w:date="2012-09-25T07:21:00Z"/>
          <w:i/>
          <w:iCs/>
          <w:highlight w:val="yellow"/>
        </w:rPr>
      </w:pPr>
      <w:del w:id="105" w:author="Editor" w:date="2012-09-25T07:21:00Z">
        <w:r w:rsidRPr="00CA1EDD" w:rsidDel="00D824D5">
          <w:rPr>
            <w:i/>
            <w:iCs/>
            <w:highlight w:val="yellow"/>
          </w:rPr>
          <w:delText>transport-level measurements (metrics)</w:delText>
        </w:r>
        <w:r w:rsidR="00D35B10" w:rsidRPr="00CA1EDD" w:rsidDel="00D824D5">
          <w:rPr>
            <w:i/>
            <w:iCs/>
            <w:highlight w:val="yellow"/>
          </w:rPr>
          <w:delText xml:space="preserve"> (§ 3.2.1)</w:delText>
        </w:r>
        <w:r w:rsidRPr="00CA1EDD" w:rsidDel="00D824D5">
          <w:rPr>
            <w:i/>
            <w:iCs/>
            <w:highlight w:val="yellow"/>
          </w:rPr>
          <w:delText xml:space="preserve"> and</w:delText>
        </w:r>
      </w:del>
    </w:p>
    <w:p w:rsidR="00D35B10" w:rsidRPr="00CA1EDD" w:rsidDel="00D824D5" w:rsidRDefault="00AF104B" w:rsidP="00F634EE">
      <w:pPr>
        <w:numPr>
          <w:ilvl w:val="0"/>
          <w:numId w:val="69"/>
        </w:numPr>
        <w:tabs>
          <w:tab w:val="clear" w:pos="794"/>
          <w:tab w:val="clear" w:pos="1191"/>
          <w:tab w:val="clear" w:pos="1588"/>
          <w:tab w:val="clear" w:pos="1985"/>
        </w:tabs>
        <w:ind w:left="567" w:hanging="567"/>
        <w:rPr>
          <w:del w:id="106" w:author="Editor" w:date="2012-09-25T07:21:00Z"/>
          <w:i/>
          <w:iCs/>
          <w:highlight w:val="yellow"/>
        </w:rPr>
      </w:pPr>
      <w:del w:id="107" w:author="Editor" w:date="2012-09-25T07:21:00Z">
        <w:r w:rsidRPr="00CA1EDD" w:rsidDel="00D824D5">
          <w:rPr>
            <w:i/>
            <w:iCs/>
            <w:highlight w:val="yellow"/>
          </w:rPr>
          <w:delText>application-level measurements (metrics)</w:delText>
        </w:r>
        <w:r w:rsidR="00D35B10" w:rsidRPr="00CA1EDD" w:rsidDel="00D824D5">
          <w:rPr>
            <w:i/>
            <w:iCs/>
            <w:highlight w:val="yellow"/>
          </w:rPr>
          <w:delText xml:space="preserve"> (§ 3.2.6)</w:delText>
        </w:r>
        <w:r w:rsidRPr="00CA1EDD" w:rsidDel="00D824D5">
          <w:rPr>
            <w:i/>
            <w:iCs/>
            <w:highlight w:val="yellow"/>
          </w:rPr>
          <w:delText>; clarify relation to H.248.58</w:delText>
        </w:r>
        <w:r w:rsidR="00D35B10" w:rsidRPr="00CA1EDD" w:rsidDel="00D824D5">
          <w:rPr>
            <w:i/>
            <w:iCs/>
            <w:highlight w:val="yellow"/>
          </w:rPr>
          <w:delText>.</w:delText>
        </w:r>
      </w:del>
    </w:p>
    <w:p w:rsidR="00AF104B" w:rsidRPr="00CA1EDD" w:rsidDel="00D824D5" w:rsidRDefault="00D35B10" w:rsidP="00D35B10">
      <w:pPr>
        <w:pStyle w:val="Note"/>
        <w:rPr>
          <w:del w:id="108" w:author="Editor" w:date="2012-09-25T07:21:00Z"/>
          <w:i/>
          <w:iCs/>
          <w:highlight w:val="yellow"/>
        </w:rPr>
      </w:pPr>
      <w:del w:id="109" w:author="Editor" w:date="2012-09-25T07:21:00Z">
        <w:r w:rsidRPr="00CA1EDD" w:rsidDel="00D824D5">
          <w:rPr>
            <w:i/>
            <w:iCs/>
            <w:highlight w:val="yellow"/>
          </w:rPr>
          <w:delText>Both definitions should be cross-checked against concrete example metrics. We need some concrete examples for each category.</w:delText>
        </w:r>
        <w:r w:rsidR="00AF104B" w:rsidRPr="00CA1EDD" w:rsidDel="00D824D5">
          <w:rPr>
            <w:i/>
            <w:iCs/>
            <w:highlight w:val="yellow"/>
          </w:rPr>
          <w:delText>}</w:delText>
        </w:r>
      </w:del>
    </w:p>
    <w:p w:rsidR="00716143" w:rsidRPr="00CA1EDD" w:rsidRDefault="00716143" w:rsidP="00716143">
      <w:r w:rsidRPr="00CA1EDD">
        <w:rPr>
          <w:b/>
          <w:bCs/>
        </w:rPr>
        <w:t>3.2.6</w:t>
      </w:r>
      <w:r w:rsidRPr="00CA1EDD">
        <w:rPr>
          <w:b/>
          <w:bCs/>
        </w:rPr>
        <w:tab/>
        <w:t>transport level metrics:</w:t>
      </w:r>
      <w:r w:rsidRPr="00CA1EDD">
        <w:t xml:space="preserve"> a protocol stack based classification of a performance metric. Such a performance metric could be realized solely on protocol information elements from the transport layer and lower layer protocols.</w:t>
      </w:r>
    </w:p>
    <w:p w:rsidR="00025414" w:rsidRPr="00CA1EDD" w:rsidRDefault="006D51A7" w:rsidP="004D3BA6">
      <w:pPr>
        <w:pStyle w:val="Note"/>
        <w:rPr>
          <w:sz w:val="22"/>
          <w:szCs w:val="22"/>
          <w:rPrChange w:id="110" w:author="Editor" w:date="2012-09-25T07:21:00Z">
            <w:rPr/>
          </w:rPrChange>
        </w:rPr>
      </w:pPr>
      <w:r w:rsidRPr="00CA1EDD">
        <w:rPr>
          <w:sz w:val="22"/>
          <w:szCs w:val="22"/>
          <w:rPrChange w:id="111" w:author="Editor" w:date="2012-09-25T07:21:00Z">
            <w:rPr/>
          </w:rPrChange>
        </w:rPr>
        <w:t>NOTE 1 - Example: an H.248 IP-IP MG in “media-agnostic, transport-aware” mode could still support measurements for transport level metrics</w:t>
      </w:r>
    </w:p>
    <w:p w:rsidR="0016670B" w:rsidRPr="00CA1EDD" w:rsidRDefault="0016670B" w:rsidP="006F5FFA">
      <w:pPr>
        <w:pStyle w:val="Heading1"/>
      </w:pPr>
      <w:bookmarkStart w:id="112" w:name="_Toc323893675"/>
      <w:bookmarkStart w:id="113" w:name="_Toc336487444"/>
      <w:r w:rsidRPr="00CA1EDD">
        <w:lastRenderedPageBreak/>
        <w:t>4</w:t>
      </w:r>
      <w:r w:rsidRPr="00CA1EDD">
        <w:tab/>
        <w:t>Abbreviations and acronyms</w:t>
      </w:r>
      <w:bookmarkEnd w:id="28"/>
      <w:bookmarkEnd w:id="112"/>
      <w:bookmarkEnd w:id="113"/>
    </w:p>
    <w:p w:rsidR="0016670B" w:rsidRPr="00CA1EDD" w:rsidRDefault="0016670B" w:rsidP="006F5FFA">
      <w:r w:rsidRPr="00CA1EDD">
        <w:t>This Recommendation uses the following abbreviations:</w:t>
      </w:r>
    </w:p>
    <w:tbl>
      <w:tblPr>
        <w:tblW w:w="0" w:type="auto"/>
        <w:tblLook w:val="01E0" w:firstRow="1" w:lastRow="1" w:firstColumn="1" w:lastColumn="1" w:noHBand="0" w:noVBand="0"/>
      </w:tblPr>
      <w:tblGrid>
        <w:gridCol w:w="1418"/>
        <w:gridCol w:w="8363"/>
      </w:tblGrid>
      <w:tr w:rsidR="004F7B13" w:rsidRPr="00CA1EDD" w:rsidTr="00FD7666">
        <w:tc>
          <w:tcPr>
            <w:tcW w:w="1418" w:type="dxa"/>
          </w:tcPr>
          <w:p w:rsidR="004F7B13" w:rsidRPr="00CA1EDD" w:rsidRDefault="004F7B13" w:rsidP="00FD7666">
            <w:r w:rsidRPr="00CA1EDD">
              <w:t>BGW</w:t>
            </w:r>
          </w:p>
        </w:tc>
        <w:tc>
          <w:tcPr>
            <w:tcW w:w="8363" w:type="dxa"/>
          </w:tcPr>
          <w:p w:rsidR="004F7B13" w:rsidRPr="00CA1EDD" w:rsidRDefault="004F7B13" w:rsidP="00FD7666">
            <w:r w:rsidRPr="00CA1EDD">
              <w:t>Border Gateway</w:t>
            </w:r>
          </w:p>
        </w:tc>
      </w:tr>
      <w:tr w:rsidR="00A6544C" w:rsidRPr="00CA1EDD" w:rsidTr="00FD7666">
        <w:tc>
          <w:tcPr>
            <w:tcW w:w="1418" w:type="dxa"/>
          </w:tcPr>
          <w:p w:rsidR="00A6544C" w:rsidRPr="00CA1EDD" w:rsidRDefault="00A6544C" w:rsidP="00FD7666">
            <w:r w:rsidRPr="00CA1EDD">
              <w:t>BT</w:t>
            </w:r>
          </w:p>
        </w:tc>
        <w:tc>
          <w:tcPr>
            <w:tcW w:w="8363" w:type="dxa"/>
          </w:tcPr>
          <w:p w:rsidR="00A6544C" w:rsidRPr="00CA1EDD" w:rsidRDefault="00A6544C" w:rsidP="00FD7666">
            <w:r w:rsidRPr="00CA1EDD">
              <w:t>Block Type (RTCP XR)</w:t>
            </w:r>
          </w:p>
        </w:tc>
      </w:tr>
      <w:tr w:rsidR="00007728" w:rsidRPr="00CA1EDD" w:rsidTr="00FD7666">
        <w:tc>
          <w:tcPr>
            <w:tcW w:w="1418" w:type="dxa"/>
          </w:tcPr>
          <w:p w:rsidR="00007728" w:rsidRPr="00CA1EDD" w:rsidRDefault="00007728" w:rsidP="00FD7666">
            <w:r w:rsidRPr="00CA1EDD">
              <w:t>CP</w:t>
            </w:r>
          </w:p>
        </w:tc>
        <w:tc>
          <w:tcPr>
            <w:tcW w:w="8363" w:type="dxa"/>
          </w:tcPr>
          <w:p w:rsidR="00007728" w:rsidRPr="00CA1EDD" w:rsidRDefault="00007728" w:rsidP="00FD7666">
            <w:r w:rsidRPr="00CA1EDD">
              <w:t>Collection Point</w:t>
            </w:r>
          </w:p>
        </w:tc>
      </w:tr>
      <w:tr w:rsidR="00007728" w:rsidRPr="00CA1EDD" w:rsidTr="00FD7666">
        <w:tc>
          <w:tcPr>
            <w:tcW w:w="1418" w:type="dxa"/>
          </w:tcPr>
          <w:p w:rsidR="00007728" w:rsidRPr="00CA1EDD" w:rsidRDefault="00007728" w:rsidP="00FD7666">
            <w:r w:rsidRPr="00CA1EDD">
              <w:t>FP</w:t>
            </w:r>
          </w:p>
        </w:tc>
        <w:tc>
          <w:tcPr>
            <w:tcW w:w="8363" w:type="dxa"/>
          </w:tcPr>
          <w:p w:rsidR="00007728" w:rsidRPr="00CA1EDD" w:rsidRDefault="00007728" w:rsidP="00FD7666">
            <w:r w:rsidRPr="00CA1EDD">
              <w:t>Filtering Point</w:t>
            </w:r>
          </w:p>
        </w:tc>
      </w:tr>
      <w:tr w:rsidR="00D2276C" w:rsidRPr="00CA1EDD" w:rsidTr="007778AE">
        <w:tc>
          <w:tcPr>
            <w:tcW w:w="1418" w:type="dxa"/>
          </w:tcPr>
          <w:p w:rsidR="00D2276C" w:rsidRPr="00CA1EDD" w:rsidRDefault="00D2276C" w:rsidP="007778AE">
            <w:r w:rsidRPr="00CA1EDD">
              <w:t>GoS</w:t>
            </w:r>
          </w:p>
        </w:tc>
        <w:tc>
          <w:tcPr>
            <w:tcW w:w="8363" w:type="dxa"/>
          </w:tcPr>
          <w:p w:rsidR="00D2276C" w:rsidRPr="00CA1EDD" w:rsidRDefault="00D2276C" w:rsidP="00314A57">
            <w:pPr>
              <w:rPr>
                <w:lang w:eastAsia="zh-CN"/>
              </w:rPr>
            </w:pPr>
            <w:r w:rsidRPr="00CA1EDD">
              <w:rPr>
                <w:lang w:eastAsia="zh-CN"/>
              </w:rPr>
              <w:t>Grade of Service</w:t>
            </w:r>
          </w:p>
        </w:tc>
      </w:tr>
      <w:tr w:rsidR="00007728" w:rsidRPr="00CA1EDD" w:rsidTr="007778AE">
        <w:tc>
          <w:tcPr>
            <w:tcW w:w="1418" w:type="dxa"/>
          </w:tcPr>
          <w:p w:rsidR="00007728" w:rsidRPr="00CA1EDD" w:rsidRDefault="00007728" w:rsidP="007778AE">
            <w:r w:rsidRPr="00CA1EDD">
              <w:t>IP</w:t>
            </w:r>
          </w:p>
        </w:tc>
        <w:tc>
          <w:tcPr>
            <w:tcW w:w="8363" w:type="dxa"/>
          </w:tcPr>
          <w:p w:rsidR="00007728" w:rsidRPr="00CA1EDD" w:rsidRDefault="00007728" w:rsidP="00314A57">
            <w:pPr>
              <w:rPr>
                <w:lang w:eastAsia="zh-CN"/>
              </w:rPr>
            </w:pPr>
            <w:r w:rsidRPr="00CA1EDD">
              <w:rPr>
                <w:lang w:eastAsia="zh-CN"/>
              </w:rPr>
              <w:t>Internet Protocol</w:t>
            </w:r>
          </w:p>
        </w:tc>
      </w:tr>
      <w:tr w:rsidR="00FE71E9" w:rsidRPr="00CA1EDD" w:rsidTr="00B56C1D">
        <w:tc>
          <w:tcPr>
            <w:tcW w:w="1418" w:type="dxa"/>
          </w:tcPr>
          <w:p w:rsidR="00FE71E9" w:rsidRPr="00CA1EDD" w:rsidRDefault="00FE71E9" w:rsidP="00B56C1D">
            <w:r w:rsidRPr="00CA1EDD">
              <w:t>ISDN</w:t>
            </w:r>
          </w:p>
        </w:tc>
        <w:tc>
          <w:tcPr>
            <w:tcW w:w="8363" w:type="dxa"/>
          </w:tcPr>
          <w:p w:rsidR="00FE71E9" w:rsidRPr="00CA1EDD" w:rsidRDefault="0082678B" w:rsidP="00B56C1D">
            <w:pPr>
              <w:rPr>
                <w:lang w:eastAsia="zh-CN"/>
              </w:rPr>
            </w:pPr>
            <w:r w:rsidRPr="00CA1EDD">
              <w:rPr>
                <w:lang w:eastAsia="zh-CN"/>
              </w:rPr>
              <w:t>Integrated Services Digital Network</w:t>
            </w:r>
          </w:p>
        </w:tc>
      </w:tr>
      <w:tr w:rsidR="00007728" w:rsidRPr="00CA1EDD" w:rsidTr="007778AE">
        <w:tc>
          <w:tcPr>
            <w:tcW w:w="1418" w:type="dxa"/>
          </w:tcPr>
          <w:p w:rsidR="00007728" w:rsidRPr="00CA1EDD" w:rsidRDefault="00007728" w:rsidP="007778AE">
            <w:r w:rsidRPr="00CA1EDD">
              <w:t>LP</w:t>
            </w:r>
          </w:p>
        </w:tc>
        <w:tc>
          <w:tcPr>
            <w:tcW w:w="8363" w:type="dxa"/>
          </w:tcPr>
          <w:p w:rsidR="00007728" w:rsidRPr="00CA1EDD" w:rsidRDefault="00007728" w:rsidP="00314A57">
            <w:pPr>
              <w:rPr>
                <w:lang w:eastAsia="zh-CN"/>
              </w:rPr>
            </w:pPr>
            <w:r w:rsidRPr="00CA1EDD">
              <w:rPr>
                <w:lang w:eastAsia="zh-CN"/>
              </w:rPr>
              <w:t>Loopback Point</w:t>
            </w:r>
          </w:p>
        </w:tc>
      </w:tr>
      <w:tr w:rsidR="00007728" w:rsidRPr="00CA1EDD" w:rsidTr="007778AE">
        <w:tc>
          <w:tcPr>
            <w:tcW w:w="1418" w:type="dxa"/>
          </w:tcPr>
          <w:p w:rsidR="00007728" w:rsidRPr="00CA1EDD" w:rsidRDefault="00007728" w:rsidP="007778AE">
            <w:r w:rsidRPr="00CA1EDD">
              <w:t>Lx</w:t>
            </w:r>
          </w:p>
        </w:tc>
        <w:tc>
          <w:tcPr>
            <w:tcW w:w="8363" w:type="dxa"/>
          </w:tcPr>
          <w:p w:rsidR="00007728" w:rsidRPr="00CA1EDD" w:rsidRDefault="00007728" w:rsidP="00314A57">
            <w:pPr>
              <w:rPr>
                <w:lang w:eastAsia="zh-CN"/>
              </w:rPr>
            </w:pPr>
            <w:r w:rsidRPr="00CA1EDD">
              <w:rPr>
                <w:lang w:eastAsia="zh-CN"/>
              </w:rPr>
              <w:t>Layer number</w:t>
            </w:r>
          </w:p>
        </w:tc>
      </w:tr>
      <w:tr w:rsidR="00007728" w:rsidRPr="00CA1EDD" w:rsidTr="007778AE">
        <w:tc>
          <w:tcPr>
            <w:tcW w:w="1418" w:type="dxa"/>
          </w:tcPr>
          <w:p w:rsidR="00007728" w:rsidRPr="00CA1EDD" w:rsidRDefault="00007728" w:rsidP="007778AE">
            <w:r w:rsidRPr="00CA1EDD">
              <w:t>MG</w:t>
            </w:r>
          </w:p>
        </w:tc>
        <w:tc>
          <w:tcPr>
            <w:tcW w:w="8363" w:type="dxa"/>
          </w:tcPr>
          <w:p w:rsidR="00007728" w:rsidRPr="00CA1EDD" w:rsidRDefault="00007728" w:rsidP="00314A57">
            <w:pPr>
              <w:rPr>
                <w:lang w:eastAsia="zh-CN"/>
              </w:rPr>
            </w:pPr>
            <w:r w:rsidRPr="00CA1EDD">
              <w:rPr>
                <w:lang w:eastAsia="zh-CN"/>
              </w:rPr>
              <w:t>Media Gateway</w:t>
            </w:r>
          </w:p>
        </w:tc>
      </w:tr>
      <w:tr w:rsidR="00007728" w:rsidRPr="00CA1EDD" w:rsidTr="007778AE">
        <w:tc>
          <w:tcPr>
            <w:tcW w:w="1418" w:type="dxa"/>
          </w:tcPr>
          <w:p w:rsidR="00007728" w:rsidRPr="00CA1EDD" w:rsidRDefault="00007728" w:rsidP="007778AE">
            <w:r w:rsidRPr="00CA1EDD">
              <w:t>MGC</w:t>
            </w:r>
          </w:p>
        </w:tc>
        <w:tc>
          <w:tcPr>
            <w:tcW w:w="8363" w:type="dxa"/>
          </w:tcPr>
          <w:p w:rsidR="00007728" w:rsidRPr="00CA1EDD" w:rsidRDefault="00007728" w:rsidP="007778AE">
            <w:pPr>
              <w:rPr>
                <w:lang w:eastAsia="zh-CN"/>
              </w:rPr>
            </w:pPr>
            <w:r w:rsidRPr="00CA1EDD">
              <w:rPr>
                <w:lang w:eastAsia="zh-CN"/>
              </w:rPr>
              <w:t>Media Gateway Controller</w:t>
            </w:r>
          </w:p>
        </w:tc>
      </w:tr>
      <w:tr w:rsidR="00C773DB" w:rsidRPr="00CA1EDD" w:rsidTr="00B56C1D">
        <w:tc>
          <w:tcPr>
            <w:tcW w:w="1418" w:type="dxa"/>
          </w:tcPr>
          <w:p w:rsidR="00C773DB" w:rsidRPr="00CA1EDD" w:rsidRDefault="00C773DB" w:rsidP="00C773DB">
            <w:r w:rsidRPr="00CA1EDD">
              <w:t>MP</w:t>
            </w:r>
          </w:p>
        </w:tc>
        <w:tc>
          <w:tcPr>
            <w:tcW w:w="8363" w:type="dxa"/>
          </w:tcPr>
          <w:p w:rsidR="00C773DB" w:rsidRPr="00CA1EDD" w:rsidRDefault="0082678B" w:rsidP="00B56C1D">
            <w:pPr>
              <w:rPr>
                <w:lang w:eastAsia="zh-CN"/>
              </w:rPr>
            </w:pPr>
            <w:r w:rsidRPr="00CA1EDD">
              <w:rPr>
                <w:lang w:eastAsia="zh-CN"/>
              </w:rPr>
              <w:t>Measurement Point</w:t>
            </w:r>
          </w:p>
        </w:tc>
      </w:tr>
      <w:tr w:rsidR="00007728" w:rsidRPr="00CA1EDD" w:rsidTr="007778AE">
        <w:tc>
          <w:tcPr>
            <w:tcW w:w="1418" w:type="dxa"/>
          </w:tcPr>
          <w:p w:rsidR="00007728" w:rsidRPr="00CA1EDD" w:rsidRDefault="00007728" w:rsidP="007778AE">
            <w:r w:rsidRPr="00CA1EDD">
              <w:t>N/A</w:t>
            </w:r>
          </w:p>
        </w:tc>
        <w:tc>
          <w:tcPr>
            <w:tcW w:w="8363" w:type="dxa"/>
          </w:tcPr>
          <w:p w:rsidR="00007728" w:rsidRPr="00CA1EDD" w:rsidRDefault="00007728" w:rsidP="00314A57">
            <w:pPr>
              <w:rPr>
                <w:lang w:eastAsia="zh-CN"/>
              </w:rPr>
            </w:pPr>
            <w:r w:rsidRPr="00CA1EDD">
              <w:rPr>
                <w:lang w:eastAsia="zh-CN"/>
              </w:rPr>
              <w:t>Not Applicable</w:t>
            </w:r>
          </w:p>
        </w:tc>
      </w:tr>
      <w:tr w:rsidR="00FE71E9" w:rsidRPr="00CA1EDD" w:rsidTr="00B56C1D">
        <w:tc>
          <w:tcPr>
            <w:tcW w:w="1418" w:type="dxa"/>
          </w:tcPr>
          <w:p w:rsidR="00FE71E9" w:rsidRPr="00CA1EDD" w:rsidRDefault="00FE71E9" w:rsidP="00FE71E9">
            <w:r w:rsidRPr="00CA1EDD">
              <w:t>NE</w:t>
            </w:r>
          </w:p>
        </w:tc>
        <w:tc>
          <w:tcPr>
            <w:tcW w:w="8363" w:type="dxa"/>
          </w:tcPr>
          <w:p w:rsidR="00FE71E9" w:rsidRPr="00CA1EDD" w:rsidRDefault="0082678B" w:rsidP="00B56C1D">
            <w:pPr>
              <w:rPr>
                <w:lang w:eastAsia="zh-CN"/>
              </w:rPr>
            </w:pPr>
            <w:r w:rsidRPr="00CA1EDD">
              <w:rPr>
                <w:lang w:eastAsia="zh-CN"/>
              </w:rPr>
              <w:t>Near-end</w:t>
            </w:r>
          </w:p>
        </w:tc>
      </w:tr>
      <w:tr w:rsidR="00007728" w:rsidRPr="00CA1EDD" w:rsidTr="007778AE">
        <w:tc>
          <w:tcPr>
            <w:tcW w:w="1418" w:type="dxa"/>
          </w:tcPr>
          <w:p w:rsidR="00007728" w:rsidRPr="00CA1EDD" w:rsidRDefault="00007728" w:rsidP="007778AE">
            <w:r w:rsidRPr="00CA1EDD">
              <w:t>NGN</w:t>
            </w:r>
          </w:p>
        </w:tc>
        <w:tc>
          <w:tcPr>
            <w:tcW w:w="8363" w:type="dxa"/>
          </w:tcPr>
          <w:p w:rsidR="00007728" w:rsidRPr="00CA1EDD" w:rsidRDefault="00007728" w:rsidP="00314A57">
            <w:pPr>
              <w:rPr>
                <w:lang w:eastAsia="zh-CN"/>
              </w:rPr>
            </w:pPr>
            <w:r w:rsidRPr="00CA1EDD">
              <w:rPr>
                <w:lang w:eastAsia="zh-CN"/>
              </w:rPr>
              <w:t>Next Generation Network</w:t>
            </w:r>
          </w:p>
        </w:tc>
      </w:tr>
      <w:tr w:rsidR="00007728" w:rsidRPr="00CA1EDD" w:rsidTr="00FD7666">
        <w:tc>
          <w:tcPr>
            <w:tcW w:w="1418" w:type="dxa"/>
          </w:tcPr>
          <w:p w:rsidR="00007728" w:rsidRPr="00CA1EDD" w:rsidRDefault="00007728" w:rsidP="00FD7666">
            <w:r w:rsidRPr="00CA1EDD">
              <w:t>OP</w:t>
            </w:r>
          </w:p>
        </w:tc>
        <w:tc>
          <w:tcPr>
            <w:tcW w:w="8363" w:type="dxa"/>
          </w:tcPr>
          <w:p w:rsidR="00007728" w:rsidRPr="00CA1EDD" w:rsidRDefault="00007728" w:rsidP="00513668">
            <w:pPr>
              <w:rPr>
                <w:lang w:eastAsia="zh-CN"/>
              </w:rPr>
            </w:pPr>
            <w:r w:rsidRPr="00CA1EDD">
              <w:rPr>
                <w:lang w:eastAsia="zh-CN"/>
              </w:rPr>
              <w:t>Originating Point (“source of RTP/RTCP traffic”)</w:t>
            </w:r>
          </w:p>
        </w:tc>
      </w:tr>
      <w:tr w:rsidR="00C773DB" w:rsidRPr="00CA1EDD" w:rsidTr="00B56C1D">
        <w:tc>
          <w:tcPr>
            <w:tcW w:w="1418" w:type="dxa"/>
          </w:tcPr>
          <w:p w:rsidR="00C773DB" w:rsidRPr="00CA1EDD" w:rsidRDefault="00C773DB" w:rsidP="00B56C1D">
            <w:r w:rsidRPr="00CA1EDD">
              <w:t>PSTN</w:t>
            </w:r>
          </w:p>
        </w:tc>
        <w:tc>
          <w:tcPr>
            <w:tcW w:w="8363" w:type="dxa"/>
          </w:tcPr>
          <w:p w:rsidR="00C773DB" w:rsidRPr="00CA1EDD" w:rsidRDefault="0082678B" w:rsidP="00B56C1D">
            <w:pPr>
              <w:rPr>
                <w:lang w:eastAsia="zh-CN"/>
              </w:rPr>
            </w:pPr>
            <w:r w:rsidRPr="00CA1EDD">
              <w:rPr>
                <w:lang w:eastAsia="zh-CN"/>
              </w:rPr>
              <w:t>Public Switched Telephone Network</w:t>
            </w:r>
          </w:p>
        </w:tc>
      </w:tr>
      <w:tr w:rsidR="00D2276C" w:rsidRPr="00CA1EDD" w:rsidTr="00FD7666">
        <w:tc>
          <w:tcPr>
            <w:tcW w:w="1418" w:type="dxa"/>
          </w:tcPr>
          <w:p w:rsidR="00D2276C" w:rsidRPr="00CA1EDD" w:rsidRDefault="00D2276C" w:rsidP="00FD7666">
            <w:r w:rsidRPr="00CA1EDD">
              <w:t>QoE</w:t>
            </w:r>
          </w:p>
        </w:tc>
        <w:tc>
          <w:tcPr>
            <w:tcW w:w="8363" w:type="dxa"/>
          </w:tcPr>
          <w:p w:rsidR="00D2276C" w:rsidRPr="00CA1EDD" w:rsidRDefault="00D2276C" w:rsidP="00FD7666">
            <w:pPr>
              <w:rPr>
                <w:lang w:eastAsia="zh-CN"/>
              </w:rPr>
            </w:pPr>
            <w:r w:rsidRPr="00CA1EDD">
              <w:rPr>
                <w:lang w:eastAsia="zh-CN"/>
              </w:rPr>
              <w:t>Quality of Experience</w:t>
            </w:r>
          </w:p>
        </w:tc>
      </w:tr>
      <w:tr w:rsidR="00D2276C" w:rsidRPr="00CA1EDD" w:rsidTr="00FD7666">
        <w:tc>
          <w:tcPr>
            <w:tcW w:w="1418" w:type="dxa"/>
          </w:tcPr>
          <w:p w:rsidR="00D2276C" w:rsidRPr="00CA1EDD" w:rsidRDefault="00D2276C" w:rsidP="00FD7666">
            <w:r w:rsidRPr="00CA1EDD">
              <w:t>QoS</w:t>
            </w:r>
          </w:p>
        </w:tc>
        <w:tc>
          <w:tcPr>
            <w:tcW w:w="8363" w:type="dxa"/>
          </w:tcPr>
          <w:p w:rsidR="00D2276C" w:rsidRPr="00CA1EDD" w:rsidRDefault="00D2276C" w:rsidP="00FD7666">
            <w:pPr>
              <w:rPr>
                <w:lang w:eastAsia="zh-CN"/>
              </w:rPr>
            </w:pPr>
            <w:r w:rsidRPr="00CA1EDD">
              <w:rPr>
                <w:lang w:eastAsia="zh-CN"/>
              </w:rPr>
              <w:t>Quality of Service</w:t>
            </w:r>
          </w:p>
        </w:tc>
      </w:tr>
      <w:tr w:rsidR="00007728" w:rsidRPr="00CA1EDD" w:rsidTr="00FD7666">
        <w:tc>
          <w:tcPr>
            <w:tcW w:w="1418" w:type="dxa"/>
          </w:tcPr>
          <w:p w:rsidR="00007728" w:rsidRPr="00CA1EDD" w:rsidRDefault="00007728" w:rsidP="00FD7666">
            <w:r w:rsidRPr="00CA1EDD">
              <w:t>RP</w:t>
            </w:r>
          </w:p>
        </w:tc>
        <w:tc>
          <w:tcPr>
            <w:tcW w:w="8363" w:type="dxa"/>
          </w:tcPr>
          <w:p w:rsidR="00007728" w:rsidRPr="00CA1EDD" w:rsidRDefault="00007728" w:rsidP="00FD7666">
            <w:pPr>
              <w:rPr>
                <w:lang w:eastAsia="zh-CN"/>
              </w:rPr>
            </w:pPr>
            <w:r w:rsidRPr="00CA1EDD">
              <w:rPr>
                <w:lang w:eastAsia="zh-CN"/>
              </w:rPr>
              <w:t>Reporting Point</w:t>
            </w:r>
          </w:p>
        </w:tc>
      </w:tr>
      <w:tr w:rsidR="00007728" w:rsidRPr="00CA1EDD" w:rsidTr="007778AE">
        <w:tc>
          <w:tcPr>
            <w:tcW w:w="1418" w:type="dxa"/>
          </w:tcPr>
          <w:p w:rsidR="00007728" w:rsidRPr="00CA1EDD" w:rsidRDefault="00007728" w:rsidP="00513668">
            <w:r w:rsidRPr="00CA1EDD">
              <w:t>RP</w:t>
            </w:r>
            <w:r w:rsidRPr="00CA1EDD">
              <w:rPr>
                <w:vertAlign w:val="subscript"/>
              </w:rPr>
              <w:t>H.248</w:t>
            </w:r>
          </w:p>
        </w:tc>
        <w:tc>
          <w:tcPr>
            <w:tcW w:w="8363" w:type="dxa"/>
          </w:tcPr>
          <w:p w:rsidR="00007728" w:rsidRPr="00CA1EDD" w:rsidRDefault="00007728" w:rsidP="00314A57">
            <w:pPr>
              <w:rPr>
                <w:lang w:eastAsia="zh-CN"/>
              </w:rPr>
            </w:pPr>
            <w:r w:rsidRPr="00CA1EDD">
              <w:rPr>
                <w:lang w:eastAsia="zh-CN"/>
              </w:rPr>
              <w:t>RP H.248 (control plane interface)</w:t>
            </w:r>
          </w:p>
        </w:tc>
      </w:tr>
      <w:tr w:rsidR="00007728" w:rsidRPr="00CA1EDD" w:rsidTr="00FD7666">
        <w:tc>
          <w:tcPr>
            <w:tcW w:w="1418" w:type="dxa"/>
          </w:tcPr>
          <w:p w:rsidR="00007728" w:rsidRPr="00CA1EDD" w:rsidRDefault="00007728" w:rsidP="00513668">
            <w:r w:rsidRPr="00CA1EDD">
              <w:t>RP</w:t>
            </w:r>
            <w:r w:rsidRPr="00CA1EDD">
              <w:rPr>
                <w:vertAlign w:val="subscript"/>
              </w:rPr>
              <w:t>RTCP</w:t>
            </w:r>
          </w:p>
        </w:tc>
        <w:tc>
          <w:tcPr>
            <w:tcW w:w="8363" w:type="dxa"/>
          </w:tcPr>
          <w:p w:rsidR="00007728" w:rsidRPr="00CA1EDD" w:rsidRDefault="00007728" w:rsidP="00513668">
            <w:pPr>
              <w:rPr>
                <w:lang w:eastAsia="zh-CN"/>
              </w:rPr>
            </w:pPr>
            <w:r w:rsidRPr="00CA1EDD">
              <w:rPr>
                <w:lang w:eastAsia="zh-CN"/>
              </w:rPr>
              <w:t>RP RTCP (user plane interface)</w:t>
            </w:r>
          </w:p>
        </w:tc>
      </w:tr>
      <w:tr w:rsidR="00007728" w:rsidRPr="00CA1EDD" w:rsidTr="00FD7666">
        <w:tc>
          <w:tcPr>
            <w:tcW w:w="1418" w:type="dxa"/>
          </w:tcPr>
          <w:p w:rsidR="00007728" w:rsidRPr="00CA1EDD" w:rsidRDefault="00007728" w:rsidP="00975D9C">
            <w:r w:rsidRPr="00CA1EDD">
              <w:t>RP</w:t>
            </w:r>
            <w:r w:rsidRPr="00CA1EDD">
              <w:rPr>
                <w:vertAlign w:val="subscript"/>
              </w:rPr>
              <w:t>SIP</w:t>
            </w:r>
          </w:p>
        </w:tc>
        <w:tc>
          <w:tcPr>
            <w:tcW w:w="8363" w:type="dxa"/>
          </w:tcPr>
          <w:p w:rsidR="00007728" w:rsidRPr="00CA1EDD" w:rsidRDefault="00007728" w:rsidP="00513668">
            <w:pPr>
              <w:rPr>
                <w:lang w:eastAsia="zh-CN"/>
              </w:rPr>
            </w:pPr>
            <w:r w:rsidRPr="00CA1EDD">
              <w:rPr>
                <w:lang w:eastAsia="zh-CN"/>
              </w:rPr>
              <w:t>RP SIP (control plane interface)</w:t>
            </w:r>
          </w:p>
        </w:tc>
      </w:tr>
      <w:tr w:rsidR="00007728" w:rsidRPr="00CA1EDD" w:rsidTr="00FD7666">
        <w:tc>
          <w:tcPr>
            <w:tcW w:w="1418" w:type="dxa"/>
          </w:tcPr>
          <w:p w:rsidR="00007728" w:rsidRPr="00CA1EDD" w:rsidRDefault="00007728" w:rsidP="00FD7666">
            <w:r w:rsidRPr="00CA1EDD">
              <w:t>RR</w:t>
            </w:r>
          </w:p>
        </w:tc>
        <w:tc>
          <w:tcPr>
            <w:tcW w:w="8363" w:type="dxa"/>
          </w:tcPr>
          <w:p w:rsidR="00007728" w:rsidRPr="00CA1EDD" w:rsidRDefault="00007728" w:rsidP="00FD7666">
            <w:pPr>
              <w:rPr>
                <w:lang w:eastAsia="zh-CN"/>
              </w:rPr>
            </w:pPr>
            <w:r w:rsidRPr="00CA1EDD">
              <w:rPr>
                <w:lang w:eastAsia="zh-CN"/>
              </w:rPr>
              <w:t>Receiver Report (RTCP)</w:t>
            </w:r>
          </w:p>
        </w:tc>
      </w:tr>
      <w:tr w:rsidR="00007728" w:rsidRPr="00CA1EDD" w:rsidTr="007778AE">
        <w:tc>
          <w:tcPr>
            <w:tcW w:w="1418" w:type="dxa"/>
          </w:tcPr>
          <w:p w:rsidR="00007728" w:rsidRPr="00CA1EDD" w:rsidRDefault="00007728" w:rsidP="007778AE">
            <w:r w:rsidRPr="00CA1EDD">
              <w:t>RTCP</w:t>
            </w:r>
          </w:p>
        </w:tc>
        <w:tc>
          <w:tcPr>
            <w:tcW w:w="8363" w:type="dxa"/>
          </w:tcPr>
          <w:p w:rsidR="00007728" w:rsidRPr="00CA1EDD" w:rsidRDefault="00842DA7" w:rsidP="00314A57">
            <w:pPr>
              <w:rPr>
                <w:lang w:eastAsia="zh-CN"/>
              </w:rPr>
            </w:pPr>
            <w:r w:rsidRPr="00CA1EDD">
              <w:t>RTP Control Protocol</w:t>
            </w:r>
          </w:p>
        </w:tc>
      </w:tr>
      <w:tr w:rsidR="00007728" w:rsidRPr="00CA1EDD" w:rsidTr="007778AE">
        <w:tc>
          <w:tcPr>
            <w:tcW w:w="1418" w:type="dxa"/>
          </w:tcPr>
          <w:p w:rsidR="00007728" w:rsidRPr="00CA1EDD" w:rsidRDefault="00007728" w:rsidP="007778AE">
            <w:r w:rsidRPr="00CA1EDD">
              <w:t>RTP</w:t>
            </w:r>
          </w:p>
        </w:tc>
        <w:tc>
          <w:tcPr>
            <w:tcW w:w="8363" w:type="dxa"/>
          </w:tcPr>
          <w:p w:rsidR="00007728" w:rsidRPr="00CA1EDD" w:rsidRDefault="00842DA7" w:rsidP="00314A57">
            <w:pPr>
              <w:rPr>
                <w:lang w:eastAsia="zh-CN"/>
              </w:rPr>
            </w:pPr>
            <w:r w:rsidRPr="00CA1EDD">
              <w:t>Real-time Transport Protocol</w:t>
            </w:r>
          </w:p>
        </w:tc>
      </w:tr>
      <w:tr w:rsidR="00007728" w:rsidRPr="00CA1EDD" w:rsidTr="007778AE">
        <w:tc>
          <w:tcPr>
            <w:tcW w:w="1418" w:type="dxa"/>
          </w:tcPr>
          <w:p w:rsidR="00007728" w:rsidRPr="00CA1EDD" w:rsidRDefault="00007728" w:rsidP="007778AE">
            <w:r w:rsidRPr="00CA1EDD">
              <w:t>SDO</w:t>
            </w:r>
          </w:p>
        </w:tc>
        <w:tc>
          <w:tcPr>
            <w:tcW w:w="8363" w:type="dxa"/>
          </w:tcPr>
          <w:p w:rsidR="00007728" w:rsidRPr="00CA1EDD" w:rsidRDefault="00007728" w:rsidP="00314A57">
            <w:pPr>
              <w:rPr>
                <w:lang w:eastAsia="zh-CN"/>
              </w:rPr>
            </w:pPr>
            <w:r w:rsidRPr="00CA1EDD">
              <w:rPr>
                <w:lang w:eastAsia="zh-CN"/>
              </w:rPr>
              <w:t>Standard Development Organisation</w:t>
            </w:r>
          </w:p>
        </w:tc>
      </w:tr>
      <w:tr w:rsidR="00007728" w:rsidRPr="00CA1EDD" w:rsidTr="007778AE">
        <w:tc>
          <w:tcPr>
            <w:tcW w:w="1418" w:type="dxa"/>
          </w:tcPr>
          <w:p w:rsidR="00007728" w:rsidRPr="00CA1EDD" w:rsidRDefault="00007728" w:rsidP="007778AE">
            <w:r w:rsidRPr="00CA1EDD">
              <w:t>SDP</w:t>
            </w:r>
          </w:p>
        </w:tc>
        <w:tc>
          <w:tcPr>
            <w:tcW w:w="8363" w:type="dxa"/>
          </w:tcPr>
          <w:p w:rsidR="00007728" w:rsidRPr="00CA1EDD" w:rsidRDefault="00007728" w:rsidP="00314A57">
            <w:pPr>
              <w:rPr>
                <w:lang w:eastAsia="zh-CN"/>
              </w:rPr>
            </w:pPr>
            <w:r w:rsidRPr="00CA1EDD">
              <w:rPr>
                <w:lang w:eastAsia="zh-CN"/>
              </w:rPr>
              <w:t>Session Description Protocol</w:t>
            </w:r>
          </w:p>
        </w:tc>
      </w:tr>
      <w:tr w:rsidR="00007728" w:rsidRPr="00CA1EDD" w:rsidTr="00FD7666">
        <w:tc>
          <w:tcPr>
            <w:tcW w:w="1418" w:type="dxa"/>
          </w:tcPr>
          <w:p w:rsidR="00007728" w:rsidRPr="00CA1EDD" w:rsidRDefault="00007728" w:rsidP="00FD7666">
            <w:r w:rsidRPr="00CA1EDD">
              <w:t>SIP</w:t>
            </w:r>
          </w:p>
        </w:tc>
        <w:tc>
          <w:tcPr>
            <w:tcW w:w="8363" w:type="dxa"/>
          </w:tcPr>
          <w:p w:rsidR="00007728" w:rsidRPr="00CA1EDD" w:rsidRDefault="00007728" w:rsidP="00FD7666">
            <w:pPr>
              <w:rPr>
                <w:lang w:eastAsia="zh-CN"/>
              </w:rPr>
            </w:pPr>
            <w:r w:rsidRPr="00CA1EDD">
              <w:rPr>
                <w:lang w:eastAsia="zh-CN"/>
              </w:rPr>
              <w:t>Session Initiation Protocol</w:t>
            </w:r>
          </w:p>
        </w:tc>
      </w:tr>
      <w:tr w:rsidR="00007728" w:rsidRPr="00CA1EDD" w:rsidTr="00FD7666">
        <w:tc>
          <w:tcPr>
            <w:tcW w:w="1418" w:type="dxa"/>
          </w:tcPr>
          <w:p w:rsidR="00007728" w:rsidRPr="00CA1EDD" w:rsidRDefault="00007728" w:rsidP="00FD7666">
            <w:r w:rsidRPr="00CA1EDD">
              <w:t>SR</w:t>
            </w:r>
          </w:p>
        </w:tc>
        <w:tc>
          <w:tcPr>
            <w:tcW w:w="8363" w:type="dxa"/>
          </w:tcPr>
          <w:p w:rsidR="00007728" w:rsidRPr="00CA1EDD" w:rsidRDefault="00007728" w:rsidP="00FD7666">
            <w:pPr>
              <w:rPr>
                <w:lang w:eastAsia="zh-CN"/>
              </w:rPr>
            </w:pPr>
            <w:r w:rsidRPr="00CA1EDD">
              <w:rPr>
                <w:lang w:eastAsia="zh-CN"/>
              </w:rPr>
              <w:t>Sender Report (RTCP)</w:t>
            </w:r>
          </w:p>
        </w:tc>
      </w:tr>
      <w:tr w:rsidR="00C773DB" w:rsidRPr="00CA1EDD" w:rsidTr="00B56C1D">
        <w:tc>
          <w:tcPr>
            <w:tcW w:w="1418" w:type="dxa"/>
          </w:tcPr>
          <w:p w:rsidR="00C773DB" w:rsidRPr="00CA1EDD" w:rsidRDefault="00C773DB" w:rsidP="00C773DB">
            <w:r w:rsidRPr="00CA1EDD">
              <w:t>TGW</w:t>
            </w:r>
          </w:p>
        </w:tc>
        <w:tc>
          <w:tcPr>
            <w:tcW w:w="8363" w:type="dxa"/>
          </w:tcPr>
          <w:p w:rsidR="00C773DB" w:rsidRPr="00CA1EDD" w:rsidRDefault="00983AE2" w:rsidP="00B56C1D">
            <w:pPr>
              <w:rPr>
                <w:lang w:eastAsia="zh-CN"/>
              </w:rPr>
            </w:pPr>
            <w:r w:rsidRPr="00CA1EDD">
              <w:rPr>
                <w:lang w:eastAsia="zh-CN"/>
              </w:rPr>
              <w:t>Trunking Gateway</w:t>
            </w:r>
          </w:p>
        </w:tc>
      </w:tr>
      <w:tr w:rsidR="0082678B" w:rsidRPr="00CA1EDD" w:rsidTr="00FD7666">
        <w:tc>
          <w:tcPr>
            <w:tcW w:w="1418" w:type="dxa"/>
          </w:tcPr>
          <w:p w:rsidR="0082678B" w:rsidRPr="00CA1EDD" w:rsidRDefault="00983AE2" w:rsidP="00FD7666">
            <w:r w:rsidRPr="00CA1EDD">
              <w:t>UDP</w:t>
            </w:r>
          </w:p>
        </w:tc>
        <w:tc>
          <w:tcPr>
            <w:tcW w:w="8363" w:type="dxa"/>
          </w:tcPr>
          <w:p w:rsidR="0082678B" w:rsidRPr="00CA1EDD" w:rsidRDefault="00983AE2" w:rsidP="00FD7666">
            <w:pPr>
              <w:rPr>
                <w:lang w:eastAsia="zh-CN"/>
              </w:rPr>
            </w:pPr>
            <w:r w:rsidRPr="00CA1EDD">
              <w:rPr>
                <w:lang w:eastAsia="zh-CN"/>
              </w:rPr>
              <w:t>User Datagram Protocol</w:t>
            </w:r>
          </w:p>
        </w:tc>
      </w:tr>
      <w:tr w:rsidR="00007728" w:rsidRPr="00CA1EDD" w:rsidTr="00FD7666">
        <w:tc>
          <w:tcPr>
            <w:tcW w:w="1418" w:type="dxa"/>
          </w:tcPr>
          <w:p w:rsidR="00007728" w:rsidRPr="00CA1EDD" w:rsidRDefault="00007728" w:rsidP="00FD7666">
            <w:r w:rsidRPr="00CA1EDD">
              <w:t>UE</w:t>
            </w:r>
          </w:p>
        </w:tc>
        <w:tc>
          <w:tcPr>
            <w:tcW w:w="8363" w:type="dxa"/>
          </w:tcPr>
          <w:p w:rsidR="00007728" w:rsidRPr="00CA1EDD" w:rsidRDefault="00007728" w:rsidP="00FD7666">
            <w:pPr>
              <w:rPr>
                <w:lang w:eastAsia="zh-CN"/>
              </w:rPr>
            </w:pPr>
            <w:r w:rsidRPr="00CA1EDD">
              <w:rPr>
                <w:lang w:eastAsia="zh-CN"/>
              </w:rPr>
              <w:t>User Equipment</w:t>
            </w:r>
          </w:p>
        </w:tc>
      </w:tr>
      <w:tr w:rsidR="00C773DB" w:rsidRPr="00CA1EDD" w:rsidTr="00B56C1D">
        <w:tc>
          <w:tcPr>
            <w:tcW w:w="1418" w:type="dxa"/>
          </w:tcPr>
          <w:p w:rsidR="00C773DB" w:rsidRPr="00CA1EDD" w:rsidRDefault="00C773DB" w:rsidP="00B56C1D">
            <w:r w:rsidRPr="00CA1EDD">
              <w:lastRenderedPageBreak/>
              <w:t>VoIP</w:t>
            </w:r>
          </w:p>
        </w:tc>
        <w:tc>
          <w:tcPr>
            <w:tcW w:w="8363" w:type="dxa"/>
          </w:tcPr>
          <w:p w:rsidR="00C773DB" w:rsidRPr="00CA1EDD" w:rsidRDefault="00C773DB" w:rsidP="00B56C1D">
            <w:pPr>
              <w:rPr>
                <w:lang w:eastAsia="zh-CN"/>
              </w:rPr>
            </w:pPr>
            <w:r w:rsidRPr="00CA1EDD">
              <w:rPr>
                <w:lang w:eastAsia="zh-CN"/>
              </w:rPr>
              <w:t>VoIP</w:t>
            </w:r>
          </w:p>
        </w:tc>
      </w:tr>
      <w:tr w:rsidR="00007728" w:rsidRPr="00CA1EDD" w:rsidTr="00FD7666">
        <w:tc>
          <w:tcPr>
            <w:tcW w:w="1418" w:type="dxa"/>
          </w:tcPr>
          <w:p w:rsidR="00007728" w:rsidRPr="00CA1EDD" w:rsidRDefault="00007728" w:rsidP="00975D9C">
            <w:r w:rsidRPr="00CA1EDD">
              <w:t>XR</w:t>
            </w:r>
          </w:p>
        </w:tc>
        <w:tc>
          <w:tcPr>
            <w:tcW w:w="8363" w:type="dxa"/>
          </w:tcPr>
          <w:p w:rsidR="00007728" w:rsidRPr="00CA1EDD" w:rsidRDefault="00007728" w:rsidP="00975D9C">
            <w:pPr>
              <w:rPr>
                <w:lang w:eastAsia="zh-CN"/>
              </w:rPr>
            </w:pPr>
            <w:r w:rsidRPr="00CA1EDD">
              <w:rPr>
                <w:lang w:eastAsia="zh-CN"/>
              </w:rPr>
              <w:t>eXtension Report (RTCP)</w:t>
            </w:r>
          </w:p>
        </w:tc>
      </w:tr>
    </w:tbl>
    <w:p w:rsidR="0016670B" w:rsidRPr="00CA1EDD" w:rsidRDefault="0016670B" w:rsidP="006F5FFA">
      <w:pPr>
        <w:pStyle w:val="Heading1"/>
      </w:pPr>
      <w:bookmarkStart w:id="114" w:name="_Toc171235219"/>
      <w:bookmarkStart w:id="115" w:name="_Toc323893676"/>
      <w:bookmarkStart w:id="116" w:name="_Toc336487445"/>
      <w:r w:rsidRPr="00CA1EDD">
        <w:t>5</w:t>
      </w:r>
      <w:r w:rsidRPr="00CA1EDD">
        <w:tab/>
        <w:t>Conventions</w:t>
      </w:r>
      <w:bookmarkEnd w:id="114"/>
      <w:bookmarkEnd w:id="115"/>
      <w:bookmarkEnd w:id="116"/>
    </w:p>
    <w:p w:rsidR="002B1D35" w:rsidRPr="00CA1EDD" w:rsidRDefault="002B1D35" w:rsidP="002B1D35">
      <w:pPr>
        <w:pStyle w:val="Heading2"/>
      </w:pPr>
      <w:bookmarkStart w:id="117" w:name="_Toc323893677"/>
      <w:bookmarkStart w:id="118" w:name="_Toc336487446"/>
      <w:r w:rsidRPr="00CA1EDD">
        <w:t>5.1</w:t>
      </w:r>
      <w:r w:rsidRPr="00CA1EDD">
        <w:tab/>
        <w:t>Prescriptive language for requirements specification</w:t>
      </w:r>
      <w:bookmarkEnd w:id="117"/>
      <w:bookmarkEnd w:id="118"/>
    </w:p>
    <w:p w:rsidR="002B1D35" w:rsidRPr="00CA1EDD" w:rsidRDefault="002B1D35" w:rsidP="002B1D35">
      <w:pPr>
        <w:rPr>
          <w:lang w:eastAsia="zh-CN"/>
        </w:rPr>
      </w:pPr>
      <w:r w:rsidRPr="00CA1EDD">
        <w:rPr>
          <w:lang w:eastAsia="zh-CN"/>
        </w:rPr>
        <w:t xml:space="preserve">This document provides a list of items (in clause 7), labeled as </w:t>
      </w:r>
      <w:r w:rsidRPr="00CA1EDD">
        <w:rPr>
          <w:b/>
          <w:bCs/>
          <w:i/>
          <w:iCs/>
        </w:rPr>
        <w:t>R-x/y</w:t>
      </w:r>
      <w:r w:rsidRPr="00CA1EDD">
        <w:rPr>
          <w:lang w:eastAsia="zh-CN"/>
        </w:rPr>
        <w:t xml:space="preserve">, where </w:t>
      </w:r>
      <w:r w:rsidRPr="00CA1EDD">
        <w:rPr>
          <w:i/>
          <w:iCs/>
        </w:rPr>
        <w:t>x</w:t>
      </w:r>
      <w:r w:rsidRPr="00CA1EDD">
        <w:rPr>
          <w:lang w:eastAsia="zh-CN"/>
        </w:rPr>
        <w:t xml:space="preserve"> refers to the clause number and </w:t>
      </w:r>
      <w:r w:rsidRPr="00CA1EDD">
        <w:rPr>
          <w:i/>
          <w:iCs/>
        </w:rPr>
        <w:t>y</w:t>
      </w:r>
      <w:r w:rsidRPr="00CA1EDD">
        <w:rPr>
          <w:lang w:eastAsia="zh-CN"/>
        </w:rPr>
        <w:t xml:space="preserve"> a number within that clause. Such items use the following keywords with meanings as prescribed below:</w:t>
      </w:r>
    </w:p>
    <w:p w:rsidR="002B1D35" w:rsidRPr="00CA1EDD" w:rsidRDefault="002B1D35" w:rsidP="002B1D35">
      <w:pPr>
        <w:rPr>
          <w:lang w:eastAsia="zh-CN"/>
        </w:rPr>
      </w:pPr>
      <w:r w:rsidRPr="00CA1EDD">
        <w:t>The keywords “</w:t>
      </w:r>
      <w:r w:rsidRPr="00CA1EDD">
        <w:rPr>
          <w:b/>
          <w:bCs/>
        </w:rPr>
        <w:t>is required to</w:t>
      </w:r>
      <w:r w:rsidRPr="00CA1EDD">
        <w:t xml:space="preserve">” indicate a requirement which must be strictly followed and from which no deviation is permitted if conformance to this document is to be claimed. </w:t>
      </w:r>
    </w:p>
    <w:p w:rsidR="002B1D35" w:rsidRPr="00CA1EDD" w:rsidRDefault="002B1D35" w:rsidP="002B1D35">
      <w:pPr>
        <w:rPr>
          <w:lang w:eastAsia="zh-CN"/>
        </w:rPr>
      </w:pPr>
      <w:r w:rsidRPr="00CA1EDD">
        <w:t>The keywords “</w:t>
      </w:r>
      <w:r w:rsidRPr="00CA1EDD">
        <w:rPr>
          <w:b/>
          <w:bCs/>
        </w:rPr>
        <w:t>is prohibited from</w:t>
      </w:r>
      <w:r w:rsidRPr="00CA1EDD">
        <w:t>” indicate a requirement which must be strictly followed and from which no deviation is permitted if conformance to this document is to be claimed.</w:t>
      </w:r>
    </w:p>
    <w:p w:rsidR="002B1D35" w:rsidRPr="00CA1EDD" w:rsidRDefault="002B1D35" w:rsidP="002B1D35">
      <w:pPr>
        <w:rPr>
          <w:lang w:eastAsia="zh-CN"/>
        </w:rPr>
      </w:pPr>
      <w:r w:rsidRPr="00CA1EDD">
        <w:t>The keywords “</w:t>
      </w:r>
      <w:r w:rsidRPr="00CA1EDD">
        <w:rPr>
          <w:b/>
          <w:bCs/>
        </w:rPr>
        <w:t>is recommended</w:t>
      </w:r>
      <w:r w:rsidRPr="00CA1EDD">
        <w:t>” indicate a requirement which is recommended but which is not absolutely required.  Thus this requirement need not be present to claim conformance.</w:t>
      </w:r>
    </w:p>
    <w:p w:rsidR="002B1D35" w:rsidRPr="00CA1EDD" w:rsidRDefault="002B1D35" w:rsidP="002B1D35">
      <w:r w:rsidRPr="00CA1EDD">
        <w:t>The keywords “</w:t>
      </w:r>
      <w:r w:rsidRPr="00CA1EDD">
        <w:rPr>
          <w:b/>
          <w:bCs/>
        </w:rPr>
        <w:t>can optionally</w:t>
      </w:r>
      <w:r w:rsidRPr="00CA1EDD">
        <w:t>”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rsidR="0016670B" w:rsidRPr="00CA1EDD" w:rsidRDefault="0016670B" w:rsidP="006F5FFA">
      <w:pPr>
        <w:pStyle w:val="Heading1"/>
      </w:pPr>
      <w:bookmarkStart w:id="119" w:name="_Toc323893678"/>
      <w:bookmarkStart w:id="120" w:name="_Toc336487447"/>
      <w:r w:rsidRPr="00CA1EDD">
        <w:t>6</w:t>
      </w:r>
      <w:r w:rsidRPr="00CA1EDD">
        <w:tab/>
        <w:t xml:space="preserve">Relation to other ITU-T </w:t>
      </w:r>
      <w:r w:rsidR="00AE1483" w:rsidRPr="00CA1EDD">
        <w:t xml:space="preserve">H.248.x-series </w:t>
      </w:r>
      <w:r w:rsidRPr="00CA1EDD">
        <w:t>Recommendations</w:t>
      </w:r>
      <w:bookmarkEnd w:id="119"/>
      <w:bookmarkEnd w:id="120"/>
    </w:p>
    <w:p w:rsidR="0016670B" w:rsidRPr="00CA1EDD" w:rsidRDefault="0016670B" w:rsidP="00CD0491">
      <w:r w:rsidRPr="00CA1EDD">
        <w:t>Purpose of this clause is to identify possible relations (or not) to other Recommendations and past work on H.248 profiles.</w:t>
      </w:r>
      <w:ins w:id="121" w:author="Editor" w:date="2012-09-25T07:32:00Z">
        <w:r w:rsidR="007B3897" w:rsidRPr="00CA1EDD">
          <w:t xml:space="preserve"> An overview and more background information is provided by Appendix</w:t>
        </w:r>
      </w:ins>
      <w:ins w:id="122" w:author="Editor" w:date="2012-09-25T07:33:00Z">
        <w:r w:rsidR="007B3897" w:rsidRPr="00CA1EDD">
          <w:t> </w:t>
        </w:r>
      </w:ins>
      <w:ins w:id="123" w:author="Editor" w:date="2012-09-25T07:32:00Z">
        <w:r w:rsidR="007B3897" w:rsidRPr="00CA1EDD">
          <w:t xml:space="preserve">IV. Below are the </w:t>
        </w:r>
        <w:del w:id="124" w:author="Christian Groves" w:date="2012-09-27T10:31:00Z">
          <w:r w:rsidR="007B3897" w:rsidRPr="00CA1EDD" w:rsidDel="00483869">
            <w:delText>three major</w:delText>
          </w:r>
        </w:del>
      </w:ins>
      <w:ins w:id="125" w:author="Christian Groves" w:date="2012-09-27T10:31:00Z">
        <w:r w:rsidR="00483869" w:rsidRPr="00CA1EDD">
          <w:t>two in force</w:t>
        </w:r>
      </w:ins>
      <w:ins w:id="126" w:author="Editor" w:date="2012-09-25T07:32:00Z">
        <w:r w:rsidR="007B3897" w:rsidRPr="00CA1EDD">
          <w:t xml:space="preserve"> H.248 Recommendations with support of RTCP extension reports</w:t>
        </w:r>
      </w:ins>
      <w:ins w:id="127" w:author="Christian Groves" w:date="2012-09-27T10:31:00Z">
        <w:r w:rsidR="00483869" w:rsidRPr="00CA1EDD">
          <w:t xml:space="preserve"> and an expired work item for additional background information</w:t>
        </w:r>
      </w:ins>
      <w:ins w:id="128" w:author="Editor" w:date="2012-09-25T07:32:00Z">
        <w:r w:rsidR="007B3897" w:rsidRPr="00CA1EDD">
          <w:t>.</w:t>
        </w:r>
      </w:ins>
    </w:p>
    <w:p w:rsidR="00CE2466" w:rsidRPr="00CA1EDD" w:rsidRDefault="0016670B">
      <w:pPr>
        <w:pStyle w:val="Heading2"/>
        <w:pPrChange w:id="129" w:author="Editor" w:date="2012-09-27T05:30:00Z">
          <w:pPr>
            <w:pStyle w:val="Heading2"/>
            <w:pBdr>
              <w:bottom w:val="thinThickThinMediumGap" w:sz="18" w:space="1" w:color="auto"/>
            </w:pBdr>
          </w:pPr>
        </w:pPrChange>
      </w:pPr>
      <w:bookmarkStart w:id="130" w:name="_Toc336487448"/>
      <w:bookmarkStart w:id="131" w:name="_Toc323893679"/>
      <w:r w:rsidRPr="00CA1EDD">
        <w:t>6.1</w:t>
      </w:r>
      <w:r w:rsidRPr="00CA1EDD">
        <w:tab/>
        <w:t xml:space="preserve">ITU-T Rec. </w:t>
      </w:r>
      <w:r w:rsidR="00644B8C" w:rsidRPr="00CA1EDD">
        <w:t>H.248.30</w:t>
      </w:r>
      <w:r w:rsidRPr="00CA1EDD">
        <w:t xml:space="preserve">: </w:t>
      </w:r>
      <w:ins w:id="132" w:author="Editor" w:date="2012-09-25T07:33:00Z">
        <w:r w:rsidR="007B3897" w:rsidRPr="00CA1EDD">
          <w:t>RTCP extended performance metrics packages</w:t>
        </w:r>
      </w:ins>
      <w:bookmarkEnd w:id="130"/>
      <w:del w:id="133" w:author="Editor" w:date="2012-09-25T07:33:00Z">
        <w:r w:rsidR="00644B8C" w:rsidRPr="00CA1EDD" w:rsidDel="007B3897">
          <w:delText>#</w:delText>
        </w:r>
      </w:del>
      <w:bookmarkEnd w:id="131"/>
    </w:p>
    <w:p w:rsidR="00CE2466" w:rsidRPr="00CA1EDD" w:rsidRDefault="00AE1483">
      <w:pPr>
        <w:rPr>
          <w:ins w:id="134" w:author="Christian Groves" w:date="2012-09-27T10:32:00Z"/>
        </w:rPr>
        <w:pPrChange w:id="135" w:author="Editor" w:date="2012-09-27T05:29:00Z">
          <w:pPr>
            <w:pStyle w:val="Heading2"/>
          </w:pPr>
        </w:pPrChange>
      </w:pPr>
      <w:del w:id="136" w:author="Christian Groves" w:date="2012-09-27T10:32:00Z">
        <w:r w:rsidRPr="00CA1EDD" w:rsidDel="00483869">
          <w:delText>###</w:delText>
        </w:r>
      </w:del>
      <w:ins w:id="137" w:author="Editor" w:date="2012-09-27T05:29:00Z">
        <w:r w:rsidR="00293ECC" w:rsidRPr="00CA1EDD">
          <w:t xml:space="preserve"> This Recommendation is tightly coupled to [IE</w:t>
        </w:r>
        <w:r w:rsidR="00952316" w:rsidRPr="00CA1EDD">
          <w:t>TF RFC 3611].</w:t>
        </w:r>
        <w:r w:rsidR="00293ECC" w:rsidRPr="00CA1EDD">
          <w:t xml:space="preserve"> The RTCP performance metrics are directly mapped on H.248 statistics. Near- and far-end measurements are supported.</w:t>
        </w:r>
      </w:ins>
    </w:p>
    <w:p w:rsidR="00483869" w:rsidRPr="00CA1EDD" w:rsidRDefault="00483869" w:rsidP="00483869">
      <w:pPr>
        <w:pStyle w:val="Heading2"/>
        <w:rPr>
          <w:ins w:id="138" w:author="Christian Groves" w:date="2012-09-27T10:32:00Z"/>
        </w:rPr>
      </w:pPr>
      <w:bookmarkStart w:id="139" w:name="_Toc336487449"/>
      <w:ins w:id="140" w:author="Christian Groves" w:date="2012-09-27T10:32:00Z">
        <w:r w:rsidRPr="00CA1EDD">
          <w:t>6.2</w:t>
        </w:r>
        <w:r w:rsidRPr="00CA1EDD">
          <w:tab/>
          <w:t>ITU-T Rec. H.248.48: RTCP XR Block Reporting Package</w:t>
        </w:r>
        <w:bookmarkEnd w:id="139"/>
      </w:ins>
    </w:p>
    <w:p w:rsidR="00483869" w:rsidRPr="00CA1EDD" w:rsidDel="00293ECC" w:rsidRDefault="00483869" w:rsidP="00483869">
      <w:pPr>
        <w:rPr>
          <w:ins w:id="141" w:author="Christian Groves" w:date="2012-09-27T10:32:00Z"/>
          <w:del w:id="142" w:author="Editor" w:date="2012-09-27T05:30:00Z"/>
        </w:rPr>
      </w:pPr>
      <w:ins w:id="143" w:author="Christian Groves" w:date="2012-09-27T10:32:00Z">
        <w:r w:rsidRPr="00CA1EDD">
          <w:t>This Recommendation addresses the concerns of above mentioned limitations. The H.248 package and comprehensive measurement concept should obsolete above two Recommendations.</w:t>
        </w:r>
      </w:ins>
    </w:p>
    <w:p w:rsidR="00483869" w:rsidRPr="00CA1EDD" w:rsidRDefault="00483869" w:rsidP="00277F25"/>
    <w:p w:rsidR="00AE1483" w:rsidRPr="00CA1EDD" w:rsidRDefault="006D51A7" w:rsidP="00AE1483">
      <w:pPr>
        <w:pStyle w:val="Heading2"/>
        <w:rPr>
          <w:rPrChange w:id="144" w:author="Editor" w:date="2012-09-25T07:33:00Z">
            <w:rPr>
              <w:lang w:val="fr-FR"/>
            </w:rPr>
          </w:rPrChange>
        </w:rPr>
      </w:pPr>
      <w:bookmarkStart w:id="145" w:name="_Toc336487450"/>
      <w:bookmarkStart w:id="146" w:name="_Toc323893680"/>
      <w:r w:rsidRPr="00CA1EDD">
        <w:rPr>
          <w:rPrChange w:id="147" w:author="Editor" w:date="2012-09-25T07:33:00Z">
            <w:rPr>
              <w:lang w:val="fr-FR"/>
            </w:rPr>
          </w:rPrChange>
        </w:rPr>
        <w:t>6.</w:t>
      </w:r>
      <w:del w:id="148" w:author="Christian Groves" w:date="2012-09-27T10:32:00Z">
        <w:r w:rsidRPr="00CA1EDD">
          <w:rPr>
            <w:rPrChange w:id="149" w:author="Editor" w:date="2012-09-25T07:33:00Z">
              <w:rPr>
                <w:lang w:val="fr-FR"/>
              </w:rPr>
            </w:rPrChange>
          </w:rPr>
          <w:delText>2</w:delText>
        </w:r>
      </w:del>
      <w:ins w:id="150" w:author="Christian Groves" w:date="2012-09-27T10:32:00Z">
        <w:r w:rsidR="00483869" w:rsidRPr="00CA1EDD">
          <w:t>3</w:t>
        </w:r>
      </w:ins>
      <w:r w:rsidRPr="00CA1EDD">
        <w:rPr>
          <w:rPrChange w:id="151" w:author="Editor" w:date="2012-09-25T07:33:00Z">
            <w:rPr>
              <w:lang w:val="fr-FR"/>
            </w:rPr>
          </w:rPrChange>
        </w:rPr>
        <w:tab/>
      </w:r>
      <w:del w:id="152" w:author="Editor" w:date="2012-09-25T07:34:00Z">
        <w:r w:rsidRPr="00CA1EDD">
          <w:rPr>
            <w:rPrChange w:id="153" w:author="Editor" w:date="2012-09-25T07:33:00Z">
              <w:rPr>
                <w:lang w:val="fr-FR"/>
              </w:rPr>
            </w:rPrChange>
          </w:rPr>
          <w:delText xml:space="preserve">Draft </w:delText>
        </w:r>
      </w:del>
      <w:ins w:id="154" w:author="Editor" w:date="2012-09-25T07:34:00Z">
        <w:r w:rsidR="007B3897" w:rsidRPr="00CA1EDD">
          <w:t xml:space="preserve">Expired </w:t>
        </w:r>
        <w:r w:rsidRPr="00CA1EDD">
          <w:rPr>
            <w:rPrChange w:id="155" w:author="Editor" w:date="2012-09-25T07:33:00Z">
              <w:rPr>
                <w:lang w:val="fr-FR"/>
              </w:rPr>
            </w:rPrChange>
          </w:rPr>
          <w:t xml:space="preserve"> </w:t>
        </w:r>
      </w:ins>
      <w:r w:rsidRPr="00CA1EDD">
        <w:rPr>
          <w:rPrChange w:id="156" w:author="Editor" w:date="2012-09-25T07:33:00Z">
            <w:rPr>
              <w:lang w:val="fr-FR"/>
            </w:rPr>
          </w:rPrChange>
        </w:rPr>
        <w:t xml:space="preserve">ITU-T proposal H.248.xnq: </w:t>
      </w:r>
      <w:ins w:id="157" w:author="Editor" w:date="2012-09-25T07:33:00Z">
        <w:r w:rsidRPr="00CA1EDD">
          <w:rPr>
            <w:rPrChange w:id="158" w:author="Editor" w:date="2012-09-25T07:33:00Z">
              <w:rPr>
                <w:lang w:val="fr-FR"/>
              </w:rPr>
            </w:rPrChange>
          </w:rPr>
          <w:t>Extended Network Quality Metrics Packages for Next Generation Networks</w:t>
        </w:r>
      </w:ins>
      <w:bookmarkEnd w:id="145"/>
      <w:del w:id="159" w:author="Editor" w:date="2012-09-25T07:33:00Z">
        <w:r w:rsidRPr="00CA1EDD">
          <w:rPr>
            <w:rPrChange w:id="160" w:author="Editor" w:date="2012-09-25T07:33:00Z">
              <w:rPr>
                <w:lang w:val="fr-FR"/>
              </w:rPr>
            </w:rPrChange>
          </w:rPr>
          <w:delText>#</w:delText>
        </w:r>
      </w:del>
      <w:bookmarkEnd w:id="146"/>
    </w:p>
    <w:p w:rsidR="00AE1483" w:rsidRPr="00CA1EDD" w:rsidRDefault="00AE1483" w:rsidP="00AE1483">
      <w:del w:id="161" w:author="Editor" w:date="2012-09-25T07:34:00Z">
        <w:r w:rsidRPr="00CA1EDD" w:rsidDel="007B3897">
          <w:delText>###</w:delText>
        </w:r>
      </w:del>
      <w:ins w:id="162" w:author="Editor" w:date="2012-09-25T07:34:00Z">
        <w:r w:rsidR="007B3897" w:rsidRPr="00CA1EDD">
          <w:t xml:space="preserve">This expired draft (see Appendix II) was developed in order to address the limitations of the [ITU-T H.248.30] defined measurement framework, as well as the IETF work on additional RTCP performance metrics. The work on the H.248 packages was completed, but the draft was not </w:t>
        </w:r>
      </w:ins>
      <w:ins w:id="163" w:author="Christian Groves" w:date="2012-09-27T10:34:00Z">
        <w:r w:rsidR="00483869" w:rsidRPr="00CA1EDD">
          <w:t xml:space="preserve">progressed or </w:t>
        </w:r>
      </w:ins>
      <w:ins w:id="164" w:author="Editor" w:date="2012-09-25T07:34:00Z">
        <w:r w:rsidR="007B3897" w:rsidRPr="00CA1EDD">
          <w:t xml:space="preserve">published by ITU-T in favour of a </w:t>
        </w:r>
        <w:del w:id="165" w:author="Christian Groves" w:date="2012-09-27T10:32:00Z">
          <w:r w:rsidR="007B3897" w:rsidRPr="00CA1EDD" w:rsidDel="00483869">
            <w:delText xml:space="preserve">principle </w:delText>
          </w:r>
        </w:del>
        <w:r w:rsidR="007B3897" w:rsidRPr="00CA1EDD">
          <w:t>design change</w:t>
        </w:r>
        <w:del w:id="166" w:author="Christian Groves" w:date="2012-09-27T10:33:00Z">
          <w:r w:rsidR="007B3897" w:rsidRPr="00CA1EDD" w:rsidDel="00483869">
            <w:delText>, which should</w:delText>
          </w:r>
        </w:del>
      </w:ins>
      <w:ins w:id="167" w:author="Christian Groves" w:date="2012-09-27T10:33:00Z">
        <w:r w:rsidR="00483869" w:rsidRPr="00CA1EDD">
          <w:t xml:space="preserve"> for a</w:t>
        </w:r>
      </w:ins>
      <w:ins w:id="168" w:author="Editor" w:date="2012-09-25T07:34:00Z">
        <w:del w:id="169" w:author="Christian Groves" w:date="2012-09-27T10:33:00Z">
          <w:r w:rsidR="007B3897" w:rsidRPr="00CA1EDD" w:rsidDel="00483869">
            <w:delText xml:space="preserve"> be</w:delText>
          </w:r>
        </w:del>
        <w:r w:rsidR="007B3897" w:rsidRPr="00CA1EDD">
          <w:t xml:space="preserve"> </w:t>
        </w:r>
      </w:ins>
      <w:ins w:id="170" w:author="Christian Groves" w:date="2012-09-27T10:33:00Z">
        <w:r w:rsidR="00483869" w:rsidRPr="00CA1EDD">
          <w:t xml:space="preserve">solution that is </w:t>
        </w:r>
      </w:ins>
      <w:ins w:id="171" w:author="Editor" w:date="2012-09-25T07:34:00Z">
        <w:r w:rsidR="007B3897" w:rsidRPr="00CA1EDD">
          <w:t>future pro</w:t>
        </w:r>
      </w:ins>
      <w:ins w:id="172" w:author="Christian Groves" w:date="2012-09-27T10:33:00Z">
        <w:r w:rsidR="00483869" w:rsidRPr="00CA1EDD">
          <w:t>of</w:t>
        </w:r>
      </w:ins>
      <w:ins w:id="173" w:author="Editor" w:date="2012-09-25T07:34:00Z">
        <w:del w:id="174" w:author="Christian Groves" w:date="2012-09-27T10:33:00Z">
          <w:r w:rsidR="007B3897" w:rsidRPr="00CA1EDD" w:rsidDel="00483869">
            <w:delText>ven</w:delText>
          </w:r>
        </w:del>
        <w:r w:rsidR="007B3897" w:rsidRPr="00CA1EDD">
          <w:t xml:space="preserve"> and decoupled from IETF standardization development.</w:t>
        </w:r>
      </w:ins>
    </w:p>
    <w:p w:rsidR="00AE1483" w:rsidRPr="00CA1EDD" w:rsidDel="00483869" w:rsidRDefault="00AE1483" w:rsidP="00AE1483">
      <w:pPr>
        <w:pStyle w:val="Heading2"/>
        <w:rPr>
          <w:del w:id="175" w:author="Christian Groves" w:date="2012-09-27T10:32:00Z"/>
        </w:rPr>
      </w:pPr>
      <w:bookmarkStart w:id="176" w:name="_Toc323893681"/>
      <w:del w:id="177" w:author="Christian Groves" w:date="2012-09-27T10:32:00Z">
        <w:r w:rsidRPr="00CA1EDD" w:rsidDel="00483869">
          <w:lastRenderedPageBreak/>
          <w:delText>6.3</w:delText>
        </w:r>
        <w:r w:rsidRPr="00CA1EDD" w:rsidDel="00483869">
          <w:tab/>
          <w:delText xml:space="preserve">ITU-T Rec. H.248.48: </w:delText>
        </w:r>
      </w:del>
      <w:ins w:id="178" w:author="Editor" w:date="2012-09-25T07:33:00Z">
        <w:del w:id="179" w:author="Christian Groves" w:date="2012-09-27T10:32:00Z">
          <w:r w:rsidR="007B3897" w:rsidRPr="00CA1EDD" w:rsidDel="00483869">
            <w:delText>RTCP XR Block Reporting Package</w:delText>
          </w:r>
        </w:del>
      </w:ins>
      <w:del w:id="180" w:author="Christian Groves" w:date="2012-09-27T10:32:00Z">
        <w:r w:rsidRPr="00CA1EDD" w:rsidDel="00483869">
          <w:delText>#</w:delText>
        </w:r>
        <w:bookmarkEnd w:id="176"/>
      </w:del>
    </w:p>
    <w:p w:rsidR="00AE1483" w:rsidRPr="00CA1EDD" w:rsidDel="00483869" w:rsidRDefault="00AE1483" w:rsidP="00AE1483">
      <w:pPr>
        <w:rPr>
          <w:del w:id="181" w:author="Christian Groves" w:date="2012-09-27T10:32:00Z"/>
        </w:rPr>
      </w:pPr>
      <w:del w:id="182" w:author="Christian Groves" w:date="2012-09-27T10:32:00Z">
        <w:r w:rsidRPr="00CA1EDD" w:rsidDel="00483869">
          <w:delText>###</w:delText>
        </w:r>
      </w:del>
      <w:ins w:id="183" w:author="Editor" w:date="2012-09-25T07:33:00Z">
        <w:del w:id="184" w:author="Christian Groves" w:date="2012-09-27T10:32:00Z">
          <w:r w:rsidR="007B3897" w:rsidRPr="00CA1EDD" w:rsidDel="00483869">
            <w:delText>This Recommendation addresses the concerns of above mentioned limitations. The H.248 package and comprehensive measurement concept should obsolete above two Recommendations.</w:delText>
          </w:r>
        </w:del>
      </w:ins>
    </w:p>
    <w:p w:rsidR="00BB64E0" w:rsidRPr="00CA1EDD" w:rsidRDefault="00BB64E0" w:rsidP="00BB64E0">
      <w:pPr>
        <w:pStyle w:val="Heading1"/>
      </w:pPr>
      <w:bookmarkStart w:id="185" w:name="_Toc323893682"/>
      <w:bookmarkStart w:id="186" w:name="_Toc336487451"/>
      <w:r w:rsidRPr="00CA1EDD">
        <w:t>7</w:t>
      </w:r>
      <w:r w:rsidRPr="00CA1EDD">
        <w:tab/>
        <w:t>Classification of performance metrics</w:t>
      </w:r>
      <w:bookmarkEnd w:id="185"/>
      <w:bookmarkEnd w:id="186"/>
    </w:p>
    <w:p w:rsidR="00BB64E0" w:rsidRPr="00CA1EDD" w:rsidRDefault="00BB64E0" w:rsidP="00BB64E0">
      <w:r w:rsidRPr="00CA1EDD">
        <w:t xml:space="preserve">Performance metrics for RTP traffic could be structured in several categories. </w:t>
      </w:r>
      <w:r w:rsidR="003250B2" w:rsidRPr="00CA1EDD">
        <w:t>The f</w:t>
      </w:r>
      <w:r w:rsidRPr="00CA1EDD">
        <w:t>ollowing classification characteristics are useful for this Recommendation:</w:t>
      </w:r>
    </w:p>
    <w:p w:rsidR="00BB64E0" w:rsidRPr="00CA1EDD" w:rsidRDefault="00BB64E0" w:rsidP="004D3BA6">
      <w:pPr>
        <w:numPr>
          <w:ilvl w:val="0"/>
          <w:numId w:val="57"/>
        </w:numPr>
        <w:tabs>
          <w:tab w:val="clear" w:pos="794"/>
          <w:tab w:val="clear" w:pos="1191"/>
          <w:tab w:val="clear" w:pos="1588"/>
          <w:tab w:val="clear" w:pos="1985"/>
        </w:tabs>
        <w:ind w:left="567" w:hanging="567"/>
      </w:pPr>
      <w:r w:rsidRPr="00CA1EDD">
        <w:rPr>
          <w:i/>
        </w:rPr>
        <w:t>protocol stack</w:t>
      </w:r>
      <w:r w:rsidRPr="00CA1EDD">
        <w:t xml:space="preserve"> based (“what kind of protocol information elements are part of a metric definition);</w:t>
      </w:r>
    </w:p>
    <w:p w:rsidR="00BB64E0" w:rsidRPr="00CA1EDD" w:rsidRDefault="00BB64E0" w:rsidP="004D3BA6">
      <w:pPr>
        <w:numPr>
          <w:ilvl w:val="0"/>
          <w:numId w:val="57"/>
        </w:numPr>
        <w:tabs>
          <w:tab w:val="clear" w:pos="794"/>
          <w:tab w:val="clear" w:pos="1191"/>
          <w:tab w:val="clear" w:pos="1588"/>
          <w:tab w:val="clear" w:pos="1985"/>
        </w:tabs>
        <w:ind w:left="567" w:hanging="567"/>
      </w:pPr>
      <w:r w:rsidRPr="00CA1EDD">
        <w:rPr>
          <w:i/>
        </w:rPr>
        <w:t>traffic direction</w:t>
      </w:r>
      <w:r w:rsidRPr="00CA1EDD">
        <w:t xml:space="preserve"> based (“metrics on basis of the bidirectional information of an RTP session or unidirectional only”); and</w:t>
      </w:r>
    </w:p>
    <w:p w:rsidR="00BB64E0" w:rsidRPr="00CA1EDD" w:rsidRDefault="00BB64E0" w:rsidP="004D3BA6">
      <w:pPr>
        <w:numPr>
          <w:ilvl w:val="0"/>
          <w:numId w:val="57"/>
        </w:numPr>
        <w:tabs>
          <w:tab w:val="clear" w:pos="794"/>
          <w:tab w:val="clear" w:pos="1191"/>
          <w:tab w:val="clear" w:pos="1588"/>
          <w:tab w:val="clear" w:pos="1985"/>
        </w:tabs>
        <w:ind w:left="567" w:hanging="567"/>
      </w:pPr>
      <w:r w:rsidRPr="00CA1EDD">
        <w:rPr>
          <w:i/>
        </w:rPr>
        <w:t>network route</w:t>
      </w:r>
      <w:r w:rsidRPr="00CA1EDD">
        <w:t xml:space="preserve"> based (“metrics based on network topology and RTP/RTCP traffic routes (such as metrics related to round trips, oneways, loopbacks, etc.)”).</w:t>
      </w:r>
    </w:p>
    <w:p w:rsidR="00BB64E0" w:rsidRPr="00CA1EDD" w:rsidRDefault="00BB64E0" w:rsidP="00BB64E0">
      <w:r w:rsidRPr="00CA1EDD">
        <w:t>The various categories are relevant concerning possible MG behaviour (see clause 8). Figure 2 illustrates the protocol stack based classification scheme:</w:t>
      </w:r>
    </w:p>
    <w:p w:rsidR="00BB64E0" w:rsidRPr="00CA1EDD" w:rsidRDefault="00BB64E0" w:rsidP="004D3BA6">
      <w:pPr>
        <w:pStyle w:val="Figure"/>
      </w:pPr>
      <w:del w:id="187" w:author="Editor" w:date="2012-09-25T07:41:00Z">
        <w:r w:rsidRPr="00CA1EDD" w:rsidDel="009741F0">
          <w:object w:dxaOrig="11110" w:dyaOrig="6876">
            <v:shape id="_x0000_i1027" type="#_x0000_t75" style="width:481.1pt;height:297.15pt" o:ole="">
              <v:imagedata r:id="rId23" o:title=""/>
            </v:shape>
            <o:OLEObject Type="Embed" ProgID="Visio.Drawing.11" ShapeID="_x0000_i1027" DrawAspect="Content" ObjectID="_1410219954" r:id="rId24"/>
          </w:object>
        </w:r>
      </w:del>
      <w:ins w:id="188" w:author="Editor" w:date="2012-09-25T07:42:00Z">
        <w:r w:rsidR="009741F0" w:rsidRPr="00CA1EDD">
          <w:object w:dxaOrig="11110" w:dyaOrig="6876">
            <v:shape id="_x0000_i1028" type="#_x0000_t75" style="width:481.1pt;height:297.15pt" o:ole="">
              <v:imagedata r:id="rId25" o:title=""/>
            </v:shape>
            <o:OLEObject Type="Embed" ProgID="Visio.Drawing.11" ShapeID="_x0000_i1028" DrawAspect="Content" ObjectID="_1410219955" r:id="rId26"/>
          </w:object>
        </w:r>
      </w:ins>
    </w:p>
    <w:p w:rsidR="00BB64E0" w:rsidRPr="00CA1EDD" w:rsidRDefault="00BB64E0" w:rsidP="00BB64E0">
      <w:pPr>
        <w:pStyle w:val="FigureNotitle"/>
        <w:keepNext/>
      </w:pPr>
      <w:bookmarkStart w:id="189" w:name="_Toc336487533"/>
      <w:r w:rsidRPr="00CA1EDD">
        <w:t>Figure 2 – Protocol stack based categories of performance metrics</w:t>
      </w:r>
      <w:bookmarkEnd w:id="189"/>
    </w:p>
    <w:p w:rsidR="00BB64E0" w:rsidRPr="00CA1EDD" w:rsidDel="009741F0" w:rsidRDefault="00BB64E0" w:rsidP="004D3BA6">
      <w:pPr>
        <w:rPr>
          <w:del w:id="190" w:author="Editor" w:date="2012-09-25T07:43:00Z"/>
          <w:i/>
          <w:iCs/>
          <w:highlight w:val="yellow"/>
        </w:rPr>
      </w:pPr>
      <w:del w:id="191" w:author="Editor" w:date="2012-09-25T07:43:00Z">
        <w:r w:rsidRPr="00CA1EDD" w:rsidDel="009741F0">
          <w:rPr>
            <w:i/>
            <w:iCs/>
            <w:highlight w:val="yellow"/>
          </w:rPr>
          <w:delText xml:space="preserve">{Editor’s note (2012-04 meeting): we need </w:delText>
        </w:r>
      </w:del>
    </w:p>
    <w:p w:rsidR="00BB64E0" w:rsidRPr="00CA1EDD" w:rsidDel="009741F0" w:rsidRDefault="00BB64E0" w:rsidP="004D3BA6">
      <w:pPr>
        <w:rPr>
          <w:del w:id="192" w:author="Editor" w:date="2012-09-25T07:43:00Z"/>
          <w:i/>
          <w:iCs/>
          <w:highlight w:val="yellow"/>
        </w:rPr>
      </w:pPr>
      <w:del w:id="193" w:author="Editor" w:date="2012-09-25T07:43:00Z">
        <w:r w:rsidRPr="00CA1EDD" w:rsidDel="009741F0">
          <w:rPr>
            <w:i/>
            <w:iCs/>
            <w:highlight w:val="yellow"/>
          </w:rPr>
          <w:delText>to clarify a possible distinction in “RTP aware” and “RTP agnostic” categories and</w:delText>
        </w:r>
      </w:del>
    </w:p>
    <w:p w:rsidR="00BB64E0" w:rsidRPr="00CA1EDD" w:rsidDel="009741F0" w:rsidRDefault="00BB64E0" w:rsidP="004D3BA6">
      <w:pPr>
        <w:rPr>
          <w:del w:id="194" w:author="Editor" w:date="2012-09-25T07:43:00Z"/>
          <w:i/>
          <w:iCs/>
          <w:highlight w:val="yellow"/>
        </w:rPr>
      </w:pPr>
      <w:del w:id="195" w:author="Editor" w:date="2012-09-25T07:43:00Z">
        <w:r w:rsidRPr="00CA1EDD" w:rsidDel="009741F0">
          <w:rPr>
            <w:i/>
            <w:iCs/>
            <w:highlight w:val="yellow"/>
          </w:rPr>
          <w:delText>to add concrete examples of performance metrics for the various categories.}</w:delText>
        </w:r>
      </w:del>
    </w:p>
    <w:p w:rsidR="009741F0" w:rsidRPr="00CA1EDD" w:rsidRDefault="009741F0" w:rsidP="009741F0">
      <w:pPr>
        <w:spacing w:before="80"/>
        <w:rPr>
          <w:ins w:id="196" w:author="Editor" w:date="2012-09-25T07:42:00Z"/>
        </w:rPr>
      </w:pPr>
      <w:bookmarkStart w:id="197" w:name="_Toc323893683"/>
      <w:ins w:id="198" w:author="Editor" w:date="2012-09-25T07:42:00Z">
        <w:r w:rsidRPr="00CA1EDD">
          <w:lastRenderedPageBreak/>
          <w:t xml:space="preserve">Appendix III provides some examples for each category. For instance, the H.248 statistics of the </w:t>
        </w:r>
        <w:r w:rsidR="006D51A7" w:rsidRPr="00CA1EDD">
          <w:rPr>
            <w:i/>
            <w:rPrChange w:id="199" w:author="Dr. Albrecht Schwarz" w:date="2012-07-20T11:08:00Z">
              <w:rPr/>
            </w:rPrChange>
          </w:rPr>
          <w:t>RTP application data</w:t>
        </w:r>
        <w:r w:rsidRPr="00CA1EDD">
          <w:t xml:space="preserve"> package [ITU-T H.248.58] belong to the category of “RTP-agnostic application level metrics” because their calculation does not require any information from the RTP header, but their scope is </w:t>
        </w:r>
        <w:del w:id="200" w:author="Christian Groves" w:date="2012-09-27T10:34:00Z">
          <w:r w:rsidRPr="00CA1EDD" w:rsidDel="00483869">
            <w:delText xml:space="preserve">on the </w:delText>
          </w:r>
        </w:del>
        <w:r w:rsidRPr="00CA1EDD">
          <w:t>application data as carried in the payload of an RTP packet.</w:t>
        </w:r>
      </w:ins>
    </w:p>
    <w:p w:rsidR="00685787" w:rsidRPr="00CA1EDD" w:rsidRDefault="00BB64E0" w:rsidP="00685787">
      <w:pPr>
        <w:pStyle w:val="Heading1"/>
      </w:pPr>
      <w:bookmarkStart w:id="201" w:name="_Toc336487452"/>
      <w:r w:rsidRPr="00CA1EDD">
        <w:t>8</w:t>
      </w:r>
      <w:r w:rsidR="00685787" w:rsidRPr="00CA1EDD">
        <w:tab/>
      </w:r>
      <w:r w:rsidR="00AF104B" w:rsidRPr="00CA1EDD">
        <w:t>Roles provided by MG</w:t>
      </w:r>
      <w:bookmarkEnd w:id="197"/>
      <w:bookmarkEnd w:id="201"/>
    </w:p>
    <w:p w:rsidR="00A6544C" w:rsidRPr="00CA1EDD" w:rsidRDefault="00A6544C" w:rsidP="004D3BA6">
      <w:bookmarkStart w:id="202" w:name="_Toc314837734"/>
      <w:r w:rsidRPr="00CA1EDD">
        <w:t xml:space="preserve">The overall network service of performance monitoring may be structured in a set of capabilities, which could be individually or </w:t>
      </w:r>
      <w:r w:rsidR="003250B2" w:rsidRPr="00CA1EDD">
        <w:t xml:space="preserve">assigned </w:t>
      </w:r>
      <w:r w:rsidRPr="00CA1EDD">
        <w:t>in combinations to an H.248 MG. The various roles of a MG may be illustrated by a gateway model concerning the processing of incoming RTP and RTCP packets (see Figure </w:t>
      </w:r>
      <w:r w:rsidR="00BB64E0" w:rsidRPr="00CA1EDD">
        <w:t>3</w:t>
      </w:r>
      <w:r w:rsidRPr="00CA1EDD">
        <w:t xml:space="preserve">). The purpose of this clause is the characterization of such roles and the specification of associated requirements (see clauses </w:t>
      </w:r>
      <w:r w:rsidR="00BB64E0" w:rsidRPr="00CA1EDD">
        <w:t>8</w:t>
      </w:r>
      <w:r w:rsidRPr="00CA1EDD">
        <w:t>.1ff).</w:t>
      </w:r>
    </w:p>
    <w:p w:rsidR="00A6544C" w:rsidRPr="00CA1EDD" w:rsidRDefault="00A6544C" w:rsidP="00A6544C"/>
    <w:p w:rsidR="00A6544C" w:rsidRPr="00CA1EDD" w:rsidRDefault="00A6544C" w:rsidP="00A6544C">
      <w:pPr>
        <w:keepNext/>
        <w:keepLines/>
        <w:jc w:val="center"/>
      </w:pPr>
      <w:r w:rsidRPr="00CA1EDD">
        <w:object w:dxaOrig="11132" w:dyaOrig="9693">
          <v:shape id="_x0000_i1029" type="#_x0000_t75" style="width:481.1pt;height:419.55pt" o:ole="">
            <v:imagedata r:id="rId27" o:title=""/>
          </v:shape>
          <o:OLEObject Type="Embed" ProgID="Visio.Drawing.11" ShapeID="_x0000_i1029" DrawAspect="Content" ObjectID="_1410219956" r:id="rId28"/>
        </w:object>
      </w:r>
    </w:p>
    <w:p w:rsidR="00A6544C" w:rsidRPr="00CA1EDD" w:rsidRDefault="00A6544C" w:rsidP="00A6544C">
      <w:pPr>
        <w:pStyle w:val="FigureNotitle"/>
        <w:keepNext/>
      </w:pPr>
      <w:bookmarkStart w:id="203" w:name="_Toc336487534"/>
      <w:r w:rsidRPr="00CA1EDD">
        <w:t xml:space="preserve">Figure </w:t>
      </w:r>
      <w:r w:rsidR="00BB64E0" w:rsidRPr="00CA1EDD">
        <w:t>3</w:t>
      </w:r>
      <w:r w:rsidRPr="00CA1EDD">
        <w:t xml:space="preserve"> – RTCP-based performance measurements – H.248 IP-to-IP border gateway/router – Unidirectional, ingress only RTP/RTCP processing model</w:t>
      </w:r>
      <w:bookmarkEnd w:id="203"/>
    </w:p>
    <w:p w:rsidR="00A6544C" w:rsidRPr="00CA1EDD" w:rsidRDefault="00987667" w:rsidP="00A6544C">
      <w:pPr>
        <w:rPr>
          <w:lang w:eastAsia="de-DE"/>
        </w:rPr>
      </w:pPr>
      <w:r w:rsidRPr="00CA1EDD">
        <w:t>The f</w:t>
      </w:r>
      <w:r w:rsidR="00A6544C" w:rsidRPr="00CA1EDD">
        <w:t xml:space="preserve">ollowing separate functions </w:t>
      </w:r>
      <w:r w:rsidRPr="00CA1EDD">
        <w:t>are</w:t>
      </w:r>
      <w:r w:rsidR="00A6544C" w:rsidRPr="00CA1EDD">
        <w:t xml:space="preserve"> identified for an MG with an (IP, IP) connection model (Figure </w:t>
      </w:r>
      <w:r w:rsidR="00BB64E0" w:rsidRPr="00CA1EDD">
        <w:t>3</w:t>
      </w:r>
      <w:r w:rsidR="00A6544C" w:rsidRPr="00CA1EDD">
        <w:t>)</w:t>
      </w:r>
      <w:r w:rsidR="00A6544C" w:rsidRPr="00CA1EDD">
        <w:rPr>
          <w:lang w:eastAsia="de-DE"/>
        </w:rPr>
        <w:t>:</w:t>
      </w:r>
    </w:p>
    <w:p w:rsidR="00A6544C" w:rsidRPr="00CA1EDD" w:rsidRDefault="00A6544C" w:rsidP="004D3BA6">
      <w:pPr>
        <w:numPr>
          <w:ilvl w:val="0"/>
          <w:numId w:val="58"/>
        </w:numPr>
        <w:tabs>
          <w:tab w:val="clear" w:pos="794"/>
          <w:tab w:val="clear" w:pos="1191"/>
          <w:tab w:val="clear" w:pos="1588"/>
          <w:tab w:val="clear" w:pos="1985"/>
        </w:tabs>
        <w:ind w:left="567" w:hanging="567"/>
      </w:pPr>
      <w:r w:rsidRPr="00CA1EDD">
        <w:rPr>
          <w:lang w:eastAsia="de-DE"/>
        </w:rPr>
        <w:lastRenderedPageBreak/>
        <w:t>Generation of local measurements (MP</w:t>
      </w:r>
      <w:r w:rsidRPr="00CA1EDD">
        <w:rPr>
          <w:vertAlign w:val="subscript"/>
          <w:lang w:eastAsia="de-DE"/>
        </w:rPr>
        <w:t>L</w:t>
      </w:r>
      <w:r w:rsidRPr="00CA1EDD">
        <w:rPr>
          <w:lang w:eastAsia="de-DE"/>
        </w:rPr>
        <w:t>);</w:t>
      </w:r>
    </w:p>
    <w:p w:rsidR="00A6544C" w:rsidRPr="00CA1EDD" w:rsidRDefault="00A6544C" w:rsidP="004D3BA6">
      <w:pPr>
        <w:numPr>
          <w:ilvl w:val="0"/>
          <w:numId w:val="58"/>
        </w:numPr>
        <w:tabs>
          <w:tab w:val="clear" w:pos="794"/>
          <w:tab w:val="clear" w:pos="1191"/>
          <w:tab w:val="clear" w:pos="1588"/>
          <w:tab w:val="clear" w:pos="1985"/>
        </w:tabs>
        <w:ind w:left="567" w:hanging="567"/>
      </w:pPr>
      <w:r w:rsidRPr="00CA1EDD">
        <w:rPr>
          <w:lang w:eastAsia="de-DE"/>
        </w:rPr>
        <w:t>Reporting of local measurements (RP</w:t>
      </w:r>
      <w:r w:rsidRPr="00CA1EDD">
        <w:rPr>
          <w:vertAlign w:val="subscript"/>
          <w:lang w:eastAsia="de-DE"/>
        </w:rPr>
        <w:t>L,H.248</w:t>
      </w:r>
      <w:r w:rsidRPr="00CA1EDD">
        <w:rPr>
          <w:lang w:eastAsia="de-DE"/>
        </w:rPr>
        <w:t>) via H.248 towards MGC;</w:t>
      </w:r>
    </w:p>
    <w:p w:rsidR="00A6544C" w:rsidRPr="00CA1EDD" w:rsidRDefault="00A6544C" w:rsidP="004D3BA6">
      <w:pPr>
        <w:numPr>
          <w:ilvl w:val="0"/>
          <w:numId w:val="58"/>
        </w:numPr>
        <w:tabs>
          <w:tab w:val="clear" w:pos="794"/>
          <w:tab w:val="clear" w:pos="1191"/>
          <w:tab w:val="clear" w:pos="1588"/>
          <w:tab w:val="clear" w:pos="1985"/>
        </w:tabs>
        <w:ind w:left="567" w:hanging="567"/>
      </w:pPr>
      <w:r w:rsidRPr="00CA1EDD">
        <w:rPr>
          <w:lang w:eastAsia="de-DE"/>
        </w:rPr>
        <w:t>Reporting of local measurements (RP</w:t>
      </w:r>
      <w:r w:rsidRPr="00CA1EDD">
        <w:rPr>
          <w:vertAlign w:val="subscript"/>
          <w:lang w:eastAsia="de-DE"/>
        </w:rPr>
        <w:t>L,RTCP</w:t>
      </w:r>
      <w:r w:rsidRPr="00CA1EDD">
        <w:rPr>
          <w:lang w:eastAsia="de-DE"/>
        </w:rPr>
        <w:t>) via RTCP towards remote terminals, remote H.248 MGs, remote RTP endsystems, or other RTP entities;</w:t>
      </w:r>
    </w:p>
    <w:p w:rsidR="00A6544C" w:rsidRPr="00CA1EDD" w:rsidRDefault="00A6544C" w:rsidP="004D3BA6">
      <w:pPr>
        <w:numPr>
          <w:ilvl w:val="0"/>
          <w:numId w:val="58"/>
        </w:numPr>
        <w:tabs>
          <w:tab w:val="clear" w:pos="794"/>
          <w:tab w:val="clear" w:pos="1191"/>
          <w:tab w:val="clear" w:pos="1588"/>
          <w:tab w:val="clear" w:pos="1985"/>
        </w:tabs>
        <w:ind w:left="567" w:hanging="567"/>
      </w:pPr>
      <w:r w:rsidRPr="00CA1EDD">
        <w:rPr>
          <w:lang w:eastAsia="de-DE"/>
        </w:rPr>
        <w:t>Collection of remote measurements (CP</w:t>
      </w:r>
      <w:r w:rsidRPr="00CA1EDD">
        <w:rPr>
          <w:vertAlign w:val="subscript"/>
          <w:lang w:eastAsia="de-DE"/>
        </w:rPr>
        <w:t>R,H.248</w:t>
      </w:r>
      <w:r w:rsidRPr="00CA1EDD">
        <w:rPr>
          <w:lang w:eastAsia="de-DE"/>
        </w:rPr>
        <w:t>);</w:t>
      </w:r>
    </w:p>
    <w:p w:rsidR="00A6544C" w:rsidRPr="00CA1EDD" w:rsidRDefault="00A6544C" w:rsidP="004D3BA6">
      <w:pPr>
        <w:numPr>
          <w:ilvl w:val="0"/>
          <w:numId w:val="58"/>
        </w:numPr>
        <w:tabs>
          <w:tab w:val="clear" w:pos="794"/>
          <w:tab w:val="clear" w:pos="1191"/>
          <w:tab w:val="clear" w:pos="1588"/>
          <w:tab w:val="clear" w:pos="1985"/>
        </w:tabs>
        <w:ind w:left="567" w:hanging="567"/>
      </w:pPr>
      <w:r w:rsidRPr="00CA1EDD">
        <w:rPr>
          <w:lang w:eastAsia="de-DE"/>
        </w:rPr>
        <w:t>Reporting of remote measurements (RP</w:t>
      </w:r>
      <w:r w:rsidRPr="00CA1EDD">
        <w:rPr>
          <w:vertAlign w:val="subscript"/>
          <w:lang w:eastAsia="de-DE"/>
        </w:rPr>
        <w:t>R,H.248</w:t>
      </w:r>
      <w:r w:rsidRPr="00CA1EDD">
        <w:rPr>
          <w:lang w:eastAsia="de-DE"/>
        </w:rPr>
        <w:t>) towards MGC;</w:t>
      </w:r>
    </w:p>
    <w:p w:rsidR="00A6544C" w:rsidRPr="00CA1EDD" w:rsidRDefault="00A6544C" w:rsidP="004D3BA6">
      <w:pPr>
        <w:numPr>
          <w:ilvl w:val="0"/>
          <w:numId w:val="58"/>
        </w:numPr>
        <w:tabs>
          <w:tab w:val="clear" w:pos="794"/>
          <w:tab w:val="clear" w:pos="1191"/>
          <w:tab w:val="clear" w:pos="1588"/>
          <w:tab w:val="clear" w:pos="1985"/>
        </w:tabs>
        <w:ind w:left="567" w:hanging="567"/>
      </w:pPr>
      <w:r w:rsidRPr="00CA1EDD">
        <w:rPr>
          <w:lang w:eastAsia="de-DE"/>
        </w:rPr>
        <w:t>Loopback of incoming RTP/RTCP traffic (LP</w:t>
      </w:r>
      <w:r w:rsidRPr="00CA1EDD">
        <w:rPr>
          <w:vertAlign w:val="subscript"/>
          <w:lang w:eastAsia="de-DE"/>
        </w:rPr>
        <w:t>RTP</w:t>
      </w:r>
      <w:r w:rsidRPr="00CA1EDD">
        <w:rPr>
          <w:lang w:eastAsia="de-DE"/>
        </w:rPr>
        <w:t xml:space="preserve">) back to </w:t>
      </w:r>
      <w:r w:rsidR="00987667" w:rsidRPr="00CA1EDD">
        <w:rPr>
          <w:lang w:eastAsia="de-DE"/>
        </w:rPr>
        <w:t xml:space="preserve">a </w:t>
      </w:r>
      <w:r w:rsidRPr="00CA1EDD">
        <w:rPr>
          <w:lang w:eastAsia="de-DE"/>
        </w:rPr>
        <w:t>remote RTP endsystem [purpose: the remote RTP endsystem may then provide a local measurement point of a remote sink, i.e., loopback allows to relocated MPs];</w:t>
      </w:r>
    </w:p>
    <w:p w:rsidR="00A6544C" w:rsidRPr="00CA1EDD" w:rsidRDefault="00A6544C" w:rsidP="004D3BA6">
      <w:pPr>
        <w:numPr>
          <w:ilvl w:val="0"/>
          <w:numId w:val="58"/>
        </w:numPr>
        <w:tabs>
          <w:tab w:val="clear" w:pos="794"/>
          <w:tab w:val="clear" w:pos="1191"/>
          <w:tab w:val="clear" w:pos="1588"/>
          <w:tab w:val="clear" w:pos="1985"/>
        </w:tabs>
        <w:ind w:left="567" w:hanging="567"/>
      </w:pPr>
      <w:r w:rsidRPr="00CA1EDD">
        <w:rPr>
          <w:lang w:eastAsia="de-DE"/>
        </w:rPr>
        <w:t>Filtering of remote measurements (FP</w:t>
      </w:r>
      <w:r w:rsidR="00BF6490" w:rsidRPr="00CA1EDD">
        <w:rPr>
          <w:vertAlign w:val="subscript"/>
          <w:lang w:eastAsia="de-DE"/>
        </w:rPr>
        <w:t>Out</w:t>
      </w:r>
      <w:r w:rsidRPr="00CA1EDD">
        <w:rPr>
          <w:lang w:eastAsia="de-DE"/>
        </w:rPr>
        <w:t xml:space="preserve">) in </w:t>
      </w:r>
      <w:r w:rsidR="00987667" w:rsidRPr="00CA1EDD">
        <w:rPr>
          <w:lang w:eastAsia="de-DE"/>
        </w:rPr>
        <w:t xml:space="preserve">an </w:t>
      </w:r>
      <w:r w:rsidRPr="00CA1EDD">
        <w:rPr>
          <w:lang w:eastAsia="de-DE"/>
        </w:rPr>
        <w:t>outgoing direction, from provider A towards B (which are transported via RTCP reports); and</w:t>
      </w:r>
    </w:p>
    <w:p w:rsidR="00A6544C" w:rsidRPr="00CA1EDD" w:rsidRDefault="00A6544C" w:rsidP="004D3BA6">
      <w:pPr>
        <w:numPr>
          <w:ilvl w:val="0"/>
          <w:numId w:val="58"/>
        </w:numPr>
        <w:tabs>
          <w:tab w:val="clear" w:pos="794"/>
          <w:tab w:val="clear" w:pos="1191"/>
          <w:tab w:val="clear" w:pos="1588"/>
          <w:tab w:val="clear" w:pos="1985"/>
        </w:tabs>
        <w:ind w:left="567" w:hanging="567"/>
      </w:pPr>
      <w:r w:rsidRPr="00CA1EDD">
        <w:rPr>
          <w:lang w:eastAsia="de-DE"/>
        </w:rPr>
        <w:t>Filtering of remote measurements (FP</w:t>
      </w:r>
      <w:r w:rsidR="00BF6490" w:rsidRPr="00CA1EDD">
        <w:rPr>
          <w:vertAlign w:val="subscript"/>
          <w:lang w:eastAsia="de-DE"/>
        </w:rPr>
        <w:t>In</w:t>
      </w:r>
      <w:r w:rsidRPr="00CA1EDD">
        <w:rPr>
          <w:lang w:eastAsia="de-DE"/>
        </w:rPr>
        <w:t>) in ingress direction, from provider B (which are transport via RTCP reports).</w:t>
      </w:r>
    </w:p>
    <w:p w:rsidR="002B1D35" w:rsidRPr="00CA1EDD" w:rsidRDefault="000D3CEA" w:rsidP="002B1D35">
      <w:pPr>
        <w:pStyle w:val="Heading2"/>
      </w:pPr>
      <w:bookmarkStart w:id="204" w:name="_Toc323893684"/>
      <w:bookmarkStart w:id="205" w:name="_Toc336487453"/>
      <w:r w:rsidRPr="00CA1EDD">
        <w:t>8.</w:t>
      </w:r>
      <w:r w:rsidR="002B1D35" w:rsidRPr="00CA1EDD">
        <w:t>1</w:t>
      </w:r>
      <w:r w:rsidR="002B1D35" w:rsidRPr="00CA1EDD">
        <w:tab/>
        <w:t>H.248 MG as general measurement point</w:t>
      </w:r>
      <w:bookmarkEnd w:id="202"/>
      <w:r w:rsidR="002B1D35" w:rsidRPr="00CA1EDD">
        <w:t xml:space="preserve"> (MP)</w:t>
      </w:r>
      <w:bookmarkEnd w:id="204"/>
      <w:bookmarkEnd w:id="205"/>
    </w:p>
    <w:p w:rsidR="002B1D35" w:rsidRPr="00CA1EDD" w:rsidRDefault="009741F0" w:rsidP="002B1D35">
      <w:ins w:id="206" w:author="Editor" w:date="2012-09-25T07:46:00Z">
        <w:r w:rsidRPr="00CA1EDD">
          <w:t>MG capability related requirement:</w:t>
        </w:r>
      </w:ins>
    </w:p>
    <w:p w:rsidR="002B1D35" w:rsidRPr="00CA1EDD" w:rsidRDefault="002B1D35" w:rsidP="004D3BA6">
      <w:pPr>
        <w:rPr>
          <w:lang w:eastAsia="ja-JP"/>
        </w:rPr>
      </w:pPr>
      <w:r w:rsidRPr="00CA1EDD">
        <w:rPr>
          <w:b/>
          <w:bCs/>
        </w:rPr>
        <w:t>R-</w:t>
      </w:r>
      <w:r w:rsidR="000D3CEA" w:rsidRPr="00CA1EDD">
        <w:rPr>
          <w:b/>
          <w:bCs/>
        </w:rPr>
        <w:t>8.</w:t>
      </w:r>
      <w:r w:rsidRPr="00CA1EDD">
        <w:rPr>
          <w:b/>
          <w:bCs/>
        </w:rPr>
        <w:t>1/1:</w:t>
      </w:r>
      <w:r w:rsidRPr="00CA1EDD">
        <w:rPr>
          <w:lang w:eastAsia="ja-JP"/>
        </w:rPr>
        <w:tab/>
        <w:t>The MG is required to support local performance measurements.</w:t>
      </w:r>
    </w:p>
    <w:p w:rsidR="009741F0" w:rsidRPr="00CA1EDD" w:rsidRDefault="009741F0" w:rsidP="009741F0">
      <w:pPr>
        <w:rPr>
          <w:ins w:id="207" w:author="Editor" w:date="2012-09-25T07:47:00Z"/>
        </w:rPr>
      </w:pPr>
      <w:ins w:id="208" w:author="Editor" w:date="2012-09-25T07:47:00Z">
        <w:r w:rsidRPr="00CA1EDD">
          <w:t>Technology-dependent requirements related to metric types which are particularly defined for RTP traffic:</w:t>
        </w:r>
      </w:ins>
    </w:p>
    <w:p w:rsidR="00CE2466" w:rsidRPr="00CA1EDD" w:rsidRDefault="006D51A7">
      <w:pPr>
        <w:spacing w:before="80"/>
        <w:rPr>
          <w:ins w:id="209" w:author="Editor" w:date="2012-09-25T07:47:00Z"/>
          <w:sz w:val="22"/>
          <w:szCs w:val="22"/>
          <w:rPrChange w:id="210" w:author="Dr. Albrecht Schwarz" w:date="2012-07-23T10:05:00Z">
            <w:rPr>
              <w:ins w:id="211" w:author="Editor" w:date="2012-09-25T07:47:00Z"/>
            </w:rPr>
          </w:rPrChange>
        </w:rPr>
        <w:pPrChange w:id="212" w:author="Dr. Albrecht Schwarz" w:date="2012-07-23T10:05:00Z">
          <w:pPr/>
        </w:pPrChange>
      </w:pPr>
      <w:ins w:id="213" w:author="Editor" w:date="2012-09-25T07:47:00Z">
        <w:r w:rsidRPr="00CA1EDD">
          <w:rPr>
            <w:sz w:val="22"/>
            <w:szCs w:val="22"/>
            <w:rPrChange w:id="214" w:author="Dr. Albrecht Schwarz" w:date="2012-07-23T10:05:00Z">
              <w:rPr/>
            </w:rPrChange>
          </w:rPr>
          <w:t xml:space="preserve">NOTE </w:t>
        </w:r>
        <w:r w:rsidR="009741F0" w:rsidRPr="00CA1EDD">
          <w:rPr>
            <w:sz w:val="22"/>
            <w:szCs w:val="22"/>
          </w:rPr>
          <w:t xml:space="preserve">1 </w:t>
        </w:r>
        <w:r w:rsidRPr="00CA1EDD">
          <w:rPr>
            <w:sz w:val="22"/>
            <w:szCs w:val="22"/>
            <w:rPrChange w:id="215" w:author="Dr. Albrecht Schwarz" w:date="2012-07-23T10:05:00Z">
              <w:rPr/>
            </w:rPrChange>
          </w:rPr>
          <w:t>- Subsequent requirements consider “grouped performance metrics” at the top-level of H.248 packages or IETF RFC documents.</w:t>
        </w:r>
      </w:ins>
    </w:p>
    <w:p w:rsidR="009741F0" w:rsidRPr="00CA1EDD" w:rsidRDefault="009741F0" w:rsidP="009741F0">
      <w:pPr>
        <w:rPr>
          <w:ins w:id="216" w:author="Editor" w:date="2012-09-25T07:47:00Z"/>
          <w:lang w:eastAsia="ja-JP"/>
        </w:rPr>
      </w:pPr>
      <w:ins w:id="217" w:author="Editor" w:date="2012-09-25T07:47:00Z">
        <w:r w:rsidRPr="00CA1EDD">
          <w:rPr>
            <w:b/>
            <w:bCs/>
          </w:rPr>
          <w:t>R-8.1/2:</w:t>
        </w:r>
        <w:r w:rsidRPr="00CA1EDD">
          <w:rPr>
            <w:lang w:eastAsia="ja-JP"/>
          </w:rPr>
          <w:tab/>
          <w:t xml:space="preserve">The MG is required to execute measurements for the performance metrics as defined by the </w:t>
        </w:r>
        <w:r w:rsidR="006D51A7" w:rsidRPr="00CA1EDD">
          <w:rPr>
            <w:i/>
            <w:lang w:eastAsia="ja-JP"/>
            <w:rPrChange w:id="218" w:author="Dr. Albrecht Schwarz" w:date="2012-07-23T10:05:00Z">
              <w:rPr>
                <w:lang w:eastAsia="ja-JP"/>
              </w:rPr>
            </w:rPrChange>
          </w:rPr>
          <w:t>RTP</w:t>
        </w:r>
        <w:r w:rsidRPr="00CA1EDD">
          <w:rPr>
            <w:lang w:eastAsia="ja-JP"/>
          </w:rPr>
          <w:t xml:space="preserve"> package [ITU-T H.248.1].</w:t>
        </w:r>
      </w:ins>
    </w:p>
    <w:p w:rsidR="009741F0" w:rsidRPr="00CA1EDD" w:rsidRDefault="009741F0" w:rsidP="009741F0">
      <w:pPr>
        <w:rPr>
          <w:ins w:id="219" w:author="Editor" w:date="2012-09-25T07:47:00Z"/>
          <w:lang w:eastAsia="ja-JP"/>
        </w:rPr>
      </w:pPr>
      <w:ins w:id="220" w:author="Editor" w:date="2012-09-25T07:47:00Z">
        <w:r w:rsidRPr="00CA1EDD">
          <w:rPr>
            <w:b/>
            <w:bCs/>
          </w:rPr>
          <w:t>R-8.1/3:</w:t>
        </w:r>
        <w:r w:rsidRPr="00CA1EDD">
          <w:rPr>
            <w:lang w:eastAsia="ja-JP"/>
          </w:rPr>
          <w:tab/>
          <w:t xml:space="preserve">The MG is required to execute measurements for the performance metrics as defined by the </w:t>
        </w:r>
        <w:r w:rsidRPr="00CA1EDD">
          <w:rPr>
            <w:i/>
            <w:lang w:eastAsia="ja-JP"/>
          </w:rPr>
          <w:t>RTP application data</w:t>
        </w:r>
        <w:r w:rsidRPr="00CA1EDD">
          <w:rPr>
            <w:lang w:eastAsia="ja-JP"/>
          </w:rPr>
          <w:t xml:space="preserve"> package [ITU-T H.248.58].</w:t>
        </w:r>
      </w:ins>
    </w:p>
    <w:p w:rsidR="009741F0" w:rsidRPr="00CA1EDD" w:rsidRDefault="009741F0" w:rsidP="009741F0">
      <w:pPr>
        <w:rPr>
          <w:ins w:id="221" w:author="Editor" w:date="2012-09-25T07:47:00Z"/>
          <w:lang w:eastAsia="ja-JP"/>
        </w:rPr>
      </w:pPr>
      <w:ins w:id="222" w:author="Editor" w:date="2012-09-25T07:47:00Z">
        <w:r w:rsidRPr="00CA1EDD">
          <w:rPr>
            <w:b/>
            <w:bCs/>
          </w:rPr>
          <w:t>R-8.1/4:</w:t>
        </w:r>
        <w:r w:rsidRPr="00CA1EDD">
          <w:rPr>
            <w:lang w:eastAsia="ja-JP"/>
          </w:rPr>
          <w:tab/>
          <w:t xml:space="preserve">The MG is required to execute measurements for the performance metrics as defined by the </w:t>
        </w:r>
        <w:r w:rsidRPr="00CA1EDD">
          <w:rPr>
            <w:i/>
            <w:lang w:eastAsia="ja-JP"/>
          </w:rPr>
          <w:t>Received RTCP</w:t>
        </w:r>
        <w:r w:rsidRPr="00CA1EDD">
          <w:rPr>
            <w:lang w:eastAsia="ja-JP"/>
          </w:rPr>
          <w:t xml:space="preserve"> package [ITU-T H.248.71].</w:t>
        </w:r>
      </w:ins>
    </w:p>
    <w:p w:rsidR="002B1D35" w:rsidRPr="00CA1EDD" w:rsidRDefault="002B1D35" w:rsidP="004D3BA6">
      <w:pPr>
        <w:rPr>
          <w:lang w:eastAsia="ja-JP"/>
        </w:rPr>
      </w:pPr>
      <w:r w:rsidRPr="00CA1EDD">
        <w:rPr>
          <w:b/>
          <w:bCs/>
        </w:rPr>
        <w:t>R-</w:t>
      </w:r>
      <w:r w:rsidR="000D3CEA" w:rsidRPr="00CA1EDD">
        <w:rPr>
          <w:b/>
          <w:bCs/>
        </w:rPr>
        <w:t>8.</w:t>
      </w:r>
      <w:r w:rsidRPr="00CA1EDD">
        <w:rPr>
          <w:b/>
          <w:bCs/>
        </w:rPr>
        <w:t>1/</w:t>
      </w:r>
      <w:ins w:id="223" w:author="Editor" w:date="2012-09-25T07:47:00Z">
        <w:r w:rsidR="009741F0" w:rsidRPr="00CA1EDD">
          <w:rPr>
            <w:b/>
            <w:bCs/>
          </w:rPr>
          <w:t>5</w:t>
        </w:r>
      </w:ins>
      <w:del w:id="224" w:author="Editor" w:date="2012-09-25T07:47:00Z">
        <w:r w:rsidRPr="00CA1EDD" w:rsidDel="009741F0">
          <w:rPr>
            <w:b/>
            <w:bCs/>
          </w:rPr>
          <w:delText>2</w:delText>
        </w:r>
      </w:del>
      <w:r w:rsidRPr="00CA1EDD">
        <w:rPr>
          <w:b/>
          <w:bCs/>
        </w:rPr>
        <w:t>:</w:t>
      </w:r>
      <w:r w:rsidRPr="00CA1EDD">
        <w:rPr>
          <w:lang w:eastAsia="ja-JP"/>
        </w:rPr>
        <w:tab/>
        <w:t>The MG is required to execute measurements for the performance metrics as defined by RTCP XR block types 1 to 7 [IETF RFC 3611].</w:t>
      </w:r>
    </w:p>
    <w:p w:rsidR="00CE2466" w:rsidRPr="00CA1EDD" w:rsidRDefault="009741F0">
      <w:pPr>
        <w:spacing w:before="80"/>
        <w:ind w:left="567"/>
        <w:rPr>
          <w:ins w:id="225" w:author="Editor" w:date="2012-09-25T07:47:00Z"/>
          <w:sz w:val="22"/>
          <w:szCs w:val="22"/>
        </w:rPr>
        <w:pPrChange w:id="226" w:author="Dr. Albrecht Schwarz" w:date="2012-07-23T10:09:00Z">
          <w:pPr>
            <w:pStyle w:val="Note"/>
          </w:pPr>
        </w:pPrChange>
      </w:pPr>
      <w:ins w:id="227" w:author="Editor" w:date="2012-09-25T07:47:00Z">
        <w:r w:rsidRPr="00CA1EDD">
          <w:rPr>
            <w:sz w:val="22"/>
            <w:szCs w:val="22"/>
          </w:rPr>
          <w:t>NOTE 2 – There are two reporting options via H.248 (RP</w:t>
        </w:r>
        <w:r w:rsidR="006D51A7" w:rsidRPr="00CA1EDD">
          <w:rPr>
            <w:sz w:val="22"/>
            <w:szCs w:val="22"/>
            <w:vertAlign w:val="subscript"/>
            <w:rPrChange w:id="228" w:author="Dr. Albrecht Schwarz" w:date="2012-07-23T10:13:00Z">
              <w:rPr>
                <w:sz w:val="22"/>
                <w:szCs w:val="22"/>
              </w:rPr>
            </w:rPrChange>
          </w:rPr>
          <w:t>H.248</w:t>
        </w:r>
        <w:r w:rsidRPr="00CA1EDD">
          <w:rPr>
            <w:sz w:val="22"/>
            <w:szCs w:val="22"/>
          </w:rPr>
          <w:t xml:space="preserve">): </w:t>
        </w:r>
        <w:r w:rsidR="006D51A7" w:rsidRPr="00CA1EDD">
          <w:rPr>
            <w:sz w:val="22"/>
            <w:szCs w:val="22"/>
            <w:lang w:eastAsia="ja-JP"/>
            <w:rPrChange w:id="229" w:author="Dr. Albrecht Schwarz" w:date="2012-07-23T10:13:00Z">
              <w:rPr>
                <w:lang w:eastAsia="ja-JP"/>
              </w:rPr>
            </w:rPrChange>
          </w:rPr>
          <w:t>[ITU-T H.248.30] or [ITU-T H.248.48</w:t>
        </w:r>
        <w:r w:rsidRPr="00CA1EDD">
          <w:rPr>
            <w:sz w:val="22"/>
            <w:szCs w:val="22"/>
            <w:lang w:eastAsia="ja-JP"/>
          </w:rPr>
          <w:t>], see clause 8.5</w:t>
        </w:r>
        <w:r w:rsidRPr="00CA1EDD">
          <w:rPr>
            <w:sz w:val="22"/>
            <w:szCs w:val="22"/>
          </w:rPr>
          <w:t>.</w:t>
        </w:r>
      </w:ins>
    </w:p>
    <w:p w:rsidR="002B1D35" w:rsidRPr="00CA1EDD" w:rsidRDefault="002B1D35" w:rsidP="004D3BA6">
      <w:pPr>
        <w:rPr>
          <w:lang w:eastAsia="ja-JP"/>
        </w:rPr>
      </w:pPr>
      <w:r w:rsidRPr="00CA1EDD">
        <w:rPr>
          <w:b/>
          <w:bCs/>
        </w:rPr>
        <w:t>R-</w:t>
      </w:r>
      <w:r w:rsidR="000D3CEA" w:rsidRPr="00CA1EDD">
        <w:rPr>
          <w:b/>
          <w:bCs/>
        </w:rPr>
        <w:t>8.</w:t>
      </w:r>
      <w:r w:rsidRPr="00CA1EDD">
        <w:rPr>
          <w:b/>
          <w:bCs/>
        </w:rPr>
        <w:t>1/</w:t>
      </w:r>
      <w:ins w:id="230" w:author="Editor" w:date="2012-09-25T07:47:00Z">
        <w:r w:rsidR="009741F0" w:rsidRPr="00CA1EDD">
          <w:rPr>
            <w:b/>
            <w:bCs/>
          </w:rPr>
          <w:t>6</w:t>
        </w:r>
      </w:ins>
      <w:del w:id="231" w:author="Editor" w:date="2012-09-25T07:47:00Z">
        <w:r w:rsidRPr="00CA1EDD" w:rsidDel="009741F0">
          <w:rPr>
            <w:b/>
            <w:bCs/>
          </w:rPr>
          <w:delText>3</w:delText>
        </w:r>
      </w:del>
      <w:r w:rsidRPr="00CA1EDD">
        <w:rPr>
          <w:b/>
          <w:bCs/>
        </w:rPr>
        <w:t>:</w:t>
      </w:r>
      <w:r w:rsidRPr="00CA1EDD">
        <w:rPr>
          <w:lang w:eastAsia="ja-JP"/>
        </w:rPr>
        <w:tab/>
        <w:t>The MG is required to execute measurements for the performance metrics as defined by RTCP XR block type 8 [IETF RFC 5093].</w:t>
      </w:r>
    </w:p>
    <w:p w:rsidR="002B1D35" w:rsidRPr="00CA1EDD" w:rsidRDefault="002B1D35" w:rsidP="004D3BA6">
      <w:pPr>
        <w:rPr>
          <w:lang w:eastAsia="ja-JP"/>
        </w:rPr>
      </w:pPr>
      <w:r w:rsidRPr="00CA1EDD">
        <w:rPr>
          <w:b/>
          <w:bCs/>
        </w:rPr>
        <w:t>R-</w:t>
      </w:r>
      <w:r w:rsidR="000D3CEA" w:rsidRPr="00CA1EDD">
        <w:rPr>
          <w:b/>
          <w:bCs/>
        </w:rPr>
        <w:t>8.</w:t>
      </w:r>
      <w:r w:rsidRPr="00CA1EDD">
        <w:rPr>
          <w:b/>
          <w:bCs/>
        </w:rPr>
        <w:t>1/</w:t>
      </w:r>
      <w:ins w:id="232" w:author="Editor" w:date="2012-09-25T07:47:00Z">
        <w:r w:rsidR="009741F0" w:rsidRPr="00CA1EDD">
          <w:rPr>
            <w:b/>
            <w:bCs/>
          </w:rPr>
          <w:t>7</w:t>
        </w:r>
      </w:ins>
      <w:del w:id="233" w:author="Editor" w:date="2012-09-25T07:47:00Z">
        <w:r w:rsidRPr="00CA1EDD" w:rsidDel="009741F0">
          <w:rPr>
            <w:b/>
            <w:bCs/>
          </w:rPr>
          <w:delText>4</w:delText>
        </w:r>
      </w:del>
      <w:r w:rsidRPr="00CA1EDD">
        <w:rPr>
          <w:b/>
          <w:bCs/>
        </w:rPr>
        <w:t>:</w:t>
      </w:r>
      <w:r w:rsidRPr="00CA1EDD">
        <w:rPr>
          <w:lang w:eastAsia="ja-JP"/>
        </w:rPr>
        <w:tab/>
        <w:t>The MG is required to execute measurements for the performance metrics as defined by other RTCP XR block types.</w:t>
      </w:r>
    </w:p>
    <w:p w:rsidR="002B1D35" w:rsidRPr="00CA1EDD" w:rsidRDefault="002B1D35" w:rsidP="002B1D35"/>
    <w:p w:rsidR="002B1D35" w:rsidRPr="00CA1EDD" w:rsidRDefault="000D3CEA" w:rsidP="002B1D35">
      <w:pPr>
        <w:pStyle w:val="Heading2"/>
      </w:pPr>
      <w:bookmarkStart w:id="234" w:name="_Toc323893685"/>
      <w:bookmarkStart w:id="235" w:name="_Toc336487454"/>
      <w:r w:rsidRPr="00CA1EDD">
        <w:t>8.</w:t>
      </w:r>
      <w:r w:rsidR="002B1D35" w:rsidRPr="00CA1EDD">
        <w:t>2</w:t>
      </w:r>
      <w:r w:rsidR="002B1D35" w:rsidRPr="00CA1EDD">
        <w:tab/>
        <w:t>H.248 MG as location-dependent measurement point (MP)</w:t>
      </w:r>
      <w:bookmarkEnd w:id="234"/>
      <w:bookmarkEnd w:id="235"/>
    </w:p>
    <w:p w:rsidR="00AF104B" w:rsidRPr="00CA1EDD" w:rsidDel="009741F0" w:rsidRDefault="00AF104B" w:rsidP="00AF104B">
      <w:pPr>
        <w:pStyle w:val="Note"/>
        <w:rPr>
          <w:del w:id="236" w:author="Editor" w:date="2012-09-25T07:48:00Z"/>
          <w:i/>
          <w:iCs/>
          <w:highlight w:val="yellow"/>
        </w:rPr>
      </w:pPr>
      <w:del w:id="237" w:author="Editor" w:date="2012-09-25T07:48:00Z">
        <w:r w:rsidRPr="00CA1EDD" w:rsidDel="009741F0">
          <w:rPr>
            <w:i/>
            <w:iCs/>
            <w:highlight w:val="yellow"/>
          </w:rPr>
          <w:delText>{Editor’s note (2012-02 meeting): more explanations requested ….}</w:delText>
        </w:r>
      </w:del>
    </w:p>
    <w:p w:rsidR="009741F0" w:rsidRPr="00CA1EDD" w:rsidRDefault="009741F0" w:rsidP="009741F0">
      <w:pPr>
        <w:rPr>
          <w:ins w:id="238" w:author="Editor" w:date="2012-09-25T07:48:00Z"/>
        </w:rPr>
      </w:pPr>
      <w:ins w:id="239" w:author="Editor" w:date="2012-09-25T07:48:00Z">
        <w:r w:rsidRPr="00CA1EDD">
          <w:t xml:space="preserve">There are two location specific aspects: </w:t>
        </w:r>
      </w:ins>
    </w:p>
    <w:p w:rsidR="00CE2466" w:rsidRPr="00CA1EDD" w:rsidRDefault="009741F0">
      <w:pPr>
        <w:pStyle w:val="ListParagraph"/>
        <w:numPr>
          <w:ilvl w:val="0"/>
          <w:numId w:val="78"/>
        </w:numPr>
        <w:rPr>
          <w:ins w:id="240" w:author="Editor" w:date="2012-09-25T07:48:00Z"/>
        </w:rPr>
        <w:pPrChange w:id="241" w:author="Dr. Albrecht Schwarz" w:date="2012-07-23T10:24:00Z">
          <w:pPr/>
        </w:pPrChange>
      </w:pPr>
      <w:ins w:id="242" w:author="Editor" w:date="2012-09-25T07:48:00Z">
        <w:r w:rsidRPr="00CA1EDD">
          <w:lastRenderedPageBreak/>
          <w:t xml:space="preserve">a </w:t>
        </w:r>
        <w:r w:rsidR="006D51A7" w:rsidRPr="00CA1EDD">
          <w:rPr>
            <w:i/>
            <w:rPrChange w:id="243" w:author="Dr. Albrecht Schwarz" w:date="2012-07-23T10:24:00Z">
              <w:rPr/>
            </w:rPrChange>
          </w:rPr>
          <w:t>performance metric</w:t>
        </w:r>
        <w:r w:rsidRPr="00CA1EDD">
          <w:t xml:space="preserve"> itself could be associated to the source, destination or interim node of an end-to-end RTP session (such as </w:t>
        </w:r>
        <w:r w:rsidR="006D51A7" w:rsidRPr="00CA1EDD">
          <w:rPr>
            <w:i/>
            <w:rPrChange w:id="244" w:author="Dr. Albrecht Schwarz" w:date="2012-07-23T10:26:00Z">
              <w:rPr/>
            </w:rPrChange>
          </w:rPr>
          <w:t>RTP packet rate</w:t>
        </w:r>
        <w:r w:rsidRPr="00CA1EDD">
          <w:t xml:space="preserve"> at RTP sender side, as </w:t>
        </w:r>
        <w:r w:rsidRPr="00CA1EDD">
          <w:rPr>
            <w:i/>
          </w:rPr>
          <w:t>audio signal level</w:t>
        </w:r>
        <w:r w:rsidRPr="00CA1EDD">
          <w:t xml:space="preserve"> at RTP receiver side or </w:t>
        </w:r>
        <w:r w:rsidRPr="00CA1EDD">
          <w:rPr>
            <w:i/>
          </w:rPr>
          <w:t>RTP packet delay variation</w:t>
        </w:r>
        <w:r w:rsidRPr="00CA1EDD">
          <w:t xml:space="preserve"> observed at an interim RTP mixer); and</w:t>
        </w:r>
      </w:ins>
    </w:p>
    <w:p w:rsidR="00CE2466" w:rsidRPr="00CA1EDD" w:rsidRDefault="009741F0">
      <w:pPr>
        <w:pStyle w:val="ListParagraph"/>
        <w:numPr>
          <w:ilvl w:val="0"/>
          <w:numId w:val="78"/>
        </w:numPr>
        <w:rPr>
          <w:ins w:id="245" w:author="Editor" w:date="2012-09-25T07:48:00Z"/>
        </w:rPr>
        <w:pPrChange w:id="246" w:author="Dr. Albrecht Schwarz" w:date="2012-07-23T10:24:00Z">
          <w:pPr/>
        </w:pPrChange>
      </w:pPr>
      <w:ins w:id="247" w:author="Editor" w:date="2012-09-25T07:48:00Z">
        <w:r w:rsidRPr="00CA1EDD">
          <w:t>the particular location of an H.248 MG within the (RTP) IP network topology.</w:t>
        </w:r>
      </w:ins>
    </w:p>
    <w:p w:rsidR="009741F0" w:rsidRPr="00CA1EDD" w:rsidRDefault="009741F0" w:rsidP="009741F0">
      <w:pPr>
        <w:pStyle w:val="Heading3"/>
        <w:rPr>
          <w:ins w:id="248" w:author="Editor" w:date="2012-09-25T07:48:00Z"/>
        </w:rPr>
      </w:pPr>
      <w:bookmarkStart w:id="249" w:name="_Toc336487455"/>
      <w:ins w:id="250" w:author="Editor" w:date="2012-09-25T07:48:00Z">
        <w:r w:rsidRPr="00CA1EDD">
          <w:t>8.2.1</w:t>
        </w:r>
        <w:r w:rsidRPr="00CA1EDD">
          <w:tab/>
          <w:t>Location-independent requirements</w:t>
        </w:r>
        <w:bookmarkEnd w:id="249"/>
      </w:ins>
    </w:p>
    <w:p w:rsidR="002B1D35" w:rsidRPr="00CA1EDD" w:rsidRDefault="009741F0" w:rsidP="002B1D35">
      <w:ins w:id="251" w:author="Editor" w:date="2012-09-25T07:48:00Z">
        <w:del w:id="252" w:author="Christian Groves" w:date="2012-09-27T10:35:00Z">
          <w:r w:rsidRPr="00CA1EDD" w:rsidDel="00483869">
            <w:delText>Some</w:delText>
          </w:r>
        </w:del>
      </w:ins>
      <w:ins w:id="253" w:author="Christian Groves" w:date="2012-09-27T10:35:00Z">
        <w:r w:rsidR="00483869" w:rsidRPr="00CA1EDD">
          <w:t>The following</w:t>
        </w:r>
      </w:ins>
      <w:ins w:id="254" w:author="Editor" w:date="2012-09-25T07:48:00Z">
        <w:r w:rsidRPr="00CA1EDD">
          <w:t xml:space="preserve"> principal requirement</w:t>
        </w:r>
      </w:ins>
      <w:ins w:id="255" w:author="Christian Groves" w:date="2012-09-27T10:35:00Z">
        <w:r w:rsidR="00483869" w:rsidRPr="00CA1EDD">
          <w:t>s</w:t>
        </w:r>
      </w:ins>
      <w:ins w:id="256" w:author="Editor" w:date="2012-09-25T07:48:00Z">
        <w:r w:rsidRPr="00CA1EDD">
          <w:t xml:space="preserve"> </w:t>
        </w:r>
      </w:ins>
      <w:ins w:id="257" w:author="Christian Groves" w:date="2012-09-27T10:36:00Z">
        <w:r w:rsidR="00483869" w:rsidRPr="00CA1EDD">
          <w:t>are</w:t>
        </w:r>
      </w:ins>
      <w:ins w:id="258" w:author="Editor" w:date="2012-09-25T07:48:00Z">
        <w:del w:id="259" w:author="Christian Groves" w:date="2012-09-27T10:36:00Z">
          <w:r w:rsidRPr="00CA1EDD" w:rsidDel="00483869">
            <w:delText>could be</w:delText>
          </w:r>
        </w:del>
        <w:r w:rsidRPr="00CA1EDD">
          <w:t xml:space="preserve"> derived: </w:t>
        </w:r>
      </w:ins>
    </w:p>
    <w:p w:rsidR="002B1D35" w:rsidRPr="00CA1EDD" w:rsidRDefault="002B1D35" w:rsidP="004D3BA6">
      <w:pPr>
        <w:rPr>
          <w:lang w:eastAsia="ja-JP"/>
        </w:rPr>
      </w:pPr>
      <w:r w:rsidRPr="00CA1EDD">
        <w:rPr>
          <w:b/>
          <w:bCs/>
        </w:rPr>
        <w:t>R-</w:t>
      </w:r>
      <w:r w:rsidR="000D3CEA" w:rsidRPr="00CA1EDD">
        <w:rPr>
          <w:b/>
          <w:bCs/>
        </w:rPr>
        <w:t>8.</w:t>
      </w:r>
      <w:r w:rsidRPr="00CA1EDD">
        <w:rPr>
          <w:b/>
          <w:bCs/>
        </w:rPr>
        <w:t>2</w:t>
      </w:r>
      <w:ins w:id="260" w:author="Editor" w:date="2012-09-25T07:48:00Z">
        <w:r w:rsidR="009741F0" w:rsidRPr="00CA1EDD">
          <w:rPr>
            <w:b/>
            <w:bCs/>
          </w:rPr>
          <w:t>.1</w:t>
        </w:r>
      </w:ins>
      <w:r w:rsidRPr="00CA1EDD">
        <w:rPr>
          <w:b/>
          <w:bCs/>
        </w:rPr>
        <w:t>/1:</w:t>
      </w:r>
      <w:r w:rsidRPr="00CA1EDD">
        <w:rPr>
          <w:lang w:eastAsia="ja-JP"/>
        </w:rPr>
        <w:tab/>
        <w:t>The MG is required to support at least transport level measurements.</w:t>
      </w:r>
    </w:p>
    <w:p w:rsidR="009741F0" w:rsidRPr="00CA1EDD" w:rsidRDefault="009741F0" w:rsidP="009741F0">
      <w:pPr>
        <w:spacing w:before="80"/>
        <w:ind w:left="567"/>
        <w:rPr>
          <w:ins w:id="261" w:author="Editor" w:date="2012-09-25T07:48:00Z"/>
          <w:sz w:val="22"/>
          <w:szCs w:val="22"/>
        </w:rPr>
      </w:pPr>
      <w:ins w:id="262" w:author="Editor" w:date="2012-09-25T07:48:00Z">
        <w:r w:rsidRPr="00CA1EDD">
          <w:rPr>
            <w:sz w:val="22"/>
            <w:szCs w:val="22"/>
          </w:rPr>
          <w:t>NOTE 1 – This is the very minimum requirement, applicable for almost all MG scenarios (related to RTP topologies, related to metric types according clause 3.2.6).</w:t>
        </w:r>
      </w:ins>
    </w:p>
    <w:p w:rsidR="009741F0" w:rsidRPr="00CA1EDD" w:rsidRDefault="009741F0" w:rsidP="009741F0">
      <w:pPr>
        <w:rPr>
          <w:ins w:id="263" w:author="Editor" w:date="2012-09-25T07:48:00Z"/>
        </w:rPr>
      </w:pPr>
      <w:ins w:id="264" w:author="Editor" w:date="2012-09-25T07:48:00Z">
        <w:r w:rsidRPr="00CA1EDD">
          <w:rPr>
            <w:b/>
            <w:bCs/>
          </w:rPr>
          <w:t>R-8.2.1/2:</w:t>
        </w:r>
        <w:r w:rsidRPr="00CA1EDD">
          <w:tab/>
          <w:t>The MG is required to support transport level metrics, independent of the supported H.248 connection model (“all IP” or “IP-to-non-IP”) and independent of RTP topologies.</w:t>
        </w:r>
      </w:ins>
    </w:p>
    <w:p w:rsidR="009741F0" w:rsidRPr="00CA1EDD" w:rsidRDefault="009741F0" w:rsidP="009741F0">
      <w:pPr>
        <w:keepNext/>
        <w:keepLines/>
        <w:spacing w:before="160"/>
        <w:ind w:left="794" w:hanging="794"/>
        <w:outlineLvl w:val="2"/>
        <w:rPr>
          <w:ins w:id="265" w:author="Editor" w:date="2012-09-25T07:48:00Z"/>
          <w:b/>
        </w:rPr>
      </w:pPr>
      <w:ins w:id="266" w:author="Editor" w:date="2012-09-25T07:48:00Z">
        <w:r w:rsidRPr="00CA1EDD">
          <w:rPr>
            <w:b/>
          </w:rPr>
          <w:t>8.2.2</w:t>
        </w:r>
        <w:r w:rsidRPr="00CA1EDD">
          <w:rPr>
            <w:b/>
          </w:rPr>
          <w:tab/>
          <w:t>Location and metric type specific restrictions</w:t>
        </w:r>
      </w:ins>
    </w:p>
    <w:p w:rsidR="009741F0" w:rsidRPr="00CA1EDD" w:rsidRDefault="009741F0" w:rsidP="009741F0">
      <w:pPr>
        <w:rPr>
          <w:ins w:id="267" w:author="Editor" w:date="2012-09-25T07:48:00Z"/>
        </w:rPr>
      </w:pPr>
      <w:ins w:id="268" w:author="Editor" w:date="2012-09-25T07:48:00Z">
        <w:r w:rsidRPr="00CA1EDD">
          <w:t xml:space="preserve">Some performance metrics are only applicable for particular locations in a network topology. Especially application level metrics are tied to the source/sink of application level traffic, the location of the final consumer of the service (e.g., the type of metrics related </w:t>
        </w:r>
      </w:ins>
      <w:ins w:id="269" w:author="Editor" w:date="2012-09-25T07:49:00Z">
        <w:r w:rsidRPr="00CA1EDD">
          <w:t xml:space="preserve">to </w:t>
        </w:r>
      </w:ins>
      <w:ins w:id="270" w:author="Editor" w:date="2012-09-25T07:48:00Z">
        <w:r w:rsidRPr="00CA1EDD">
          <w:t>quality of experience).</w:t>
        </w:r>
      </w:ins>
    </w:p>
    <w:p w:rsidR="009741F0" w:rsidRPr="00CA1EDD" w:rsidRDefault="009741F0" w:rsidP="009741F0">
      <w:pPr>
        <w:rPr>
          <w:ins w:id="271" w:author="Editor" w:date="2012-09-25T07:48:00Z"/>
        </w:rPr>
      </w:pPr>
      <w:ins w:id="272" w:author="Editor" w:date="2012-09-25T07:48:00Z">
        <w:r w:rsidRPr="00CA1EDD">
          <w:rPr>
            <w:b/>
            <w:bCs/>
          </w:rPr>
          <w:t>R-8.2.2/1:</w:t>
        </w:r>
        <w:r w:rsidRPr="00CA1EDD">
          <w:tab/>
          <w:t xml:space="preserve">The MG is prohibited to support application level metrics in such a scenario due to possible violation of the metrics semantic. </w:t>
        </w:r>
      </w:ins>
    </w:p>
    <w:p w:rsidR="009741F0" w:rsidRPr="00CA1EDD" w:rsidRDefault="009741F0" w:rsidP="009741F0">
      <w:pPr>
        <w:spacing w:before="80"/>
        <w:ind w:left="567"/>
        <w:rPr>
          <w:ins w:id="273" w:author="Editor" w:date="2012-09-25T07:48:00Z"/>
          <w:sz w:val="22"/>
          <w:szCs w:val="22"/>
        </w:rPr>
      </w:pPr>
      <w:ins w:id="274" w:author="Editor" w:date="2012-09-25T07:48:00Z">
        <w:r w:rsidRPr="00CA1EDD">
          <w:rPr>
            <w:sz w:val="22"/>
            <w:szCs w:val="22"/>
          </w:rPr>
          <w:t xml:space="preserve">NOTE 1 – This requirement is consistent with </w:t>
        </w:r>
        <w:r w:rsidR="006D51A7" w:rsidRPr="00CA1EDD">
          <w:rPr>
            <w:sz w:val="22"/>
            <w:szCs w:val="22"/>
            <w:rPrChange w:id="275" w:author="Dr. Albrecht Schwarz" w:date="2012-07-23T15:29:00Z">
              <w:rPr/>
            </w:rPrChange>
          </w:rPr>
          <w:t>[IETF draft monarch], see clause 3.2 “</w:t>
        </w:r>
        <w:r w:rsidR="006D51A7" w:rsidRPr="00CA1EDD">
          <w:rPr>
            <w:i/>
            <w:sz w:val="22"/>
            <w:szCs w:val="22"/>
            <w:rPrChange w:id="276" w:author="Dr. Albrecht Schwarz" w:date="2012-07-23T15:29:00Z">
              <w:rPr/>
            </w:rPrChange>
          </w:rPr>
          <w:t>Location of RTP Monitors</w:t>
        </w:r>
        <w:r w:rsidR="006D51A7" w:rsidRPr="00CA1EDD">
          <w:rPr>
            <w:sz w:val="22"/>
            <w:szCs w:val="22"/>
            <w:rPrChange w:id="277" w:author="Dr. Albrecht Schwarz" w:date="2012-07-23T15:29:00Z">
              <w:rPr/>
            </w:rPrChange>
          </w:rPr>
          <w:t>”.</w:t>
        </w:r>
      </w:ins>
    </w:p>
    <w:p w:rsidR="009741F0" w:rsidRPr="00CA1EDD" w:rsidRDefault="009741F0" w:rsidP="009741F0">
      <w:pPr>
        <w:rPr>
          <w:ins w:id="278" w:author="Editor" w:date="2012-09-25T07:48:00Z"/>
        </w:rPr>
      </w:pPr>
      <w:ins w:id="279" w:author="Editor" w:date="2012-09-25T07:48:00Z">
        <w:r w:rsidRPr="00CA1EDD">
          <w:rPr>
            <w:b/>
            <w:bCs/>
          </w:rPr>
          <w:t>R-8.2.2/2:</w:t>
        </w:r>
        <w:r w:rsidRPr="00CA1EDD">
          <w:tab/>
          <w:t>The MG is required to notify the MGC of such a violation, if enforced by the MGC for such kind of measurements, by e.g. an error code.</w:t>
        </w:r>
      </w:ins>
    </w:p>
    <w:p w:rsidR="002B1D35" w:rsidRPr="00CA1EDD" w:rsidDel="009741F0" w:rsidRDefault="002B1D35" w:rsidP="002B1D35">
      <w:pPr>
        <w:rPr>
          <w:del w:id="280" w:author="Editor" w:date="2012-09-25T07:50:00Z"/>
        </w:rPr>
      </w:pPr>
    </w:p>
    <w:p w:rsidR="002B1D35" w:rsidRPr="00CA1EDD" w:rsidRDefault="000D3CEA" w:rsidP="002B1D35">
      <w:pPr>
        <w:pStyle w:val="Heading2"/>
      </w:pPr>
      <w:bookmarkStart w:id="281" w:name="_Toc314837735"/>
      <w:bookmarkStart w:id="282" w:name="_Toc323893686"/>
      <w:bookmarkStart w:id="283" w:name="_Toc336487456"/>
      <w:r w:rsidRPr="00CA1EDD">
        <w:t>8.</w:t>
      </w:r>
      <w:r w:rsidR="002B1D35" w:rsidRPr="00CA1EDD">
        <w:t>3</w:t>
      </w:r>
      <w:r w:rsidR="002B1D35" w:rsidRPr="00CA1EDD">
        <w:tab/>
        <w:t>H.248 MG as collection point</w:t>
      </w:r>
      <w:bookmarkEnd w:id="281"/>
      <w:r w:rsidR="002B1D35" w:rsidRPr="00CA1EDD">
        <w:t xml:space="preserve"> (CP)</w:t>
      </w:r>
      <w:bookmarkEnd w:id="282"/>
      <w:bookmarkEnd w:id="283"/>
    </w:p>
    <w:p w:rsidR="002B1D35" w:rsidRPr="00CA1EDD" w:rsidRDefault="009741F0" w:rsidP="002B1D35">
      <w:ins w:id="284" w:author="Editor" w:date="2012-09-25T07:50:00Z">
        <w:r w:rsidRPr="00CA1EDD">
          <w:t>The collection function is based on incoming RTCP data.</w:t>
        </w:r>
      </w:ins>
    </w:p>
    <w:p w:rsidR="002B1D35" w:rsidRPr="00CA1EDD" w:rsidRDefault="002B1D35" w:rsidP="004D3BA6">
      <w:pPr>
        <w:rPr>
          <w:lang w:eastAsia="ja-JP"/>
        </w:rPr>
      </w:pPr>
      <w:r w:rsidRPr="00CA1EDD">
        <w:rPr>
          <w:b/>
          <w:bCs/>
        </w:rPr>
        <w:t>R-</w:t>
      </w:r>
      <w:r w:rsidR="000D3CEA" w:rsidRPr="00CA1EDD">
        <w:rPr>
          <w:b/>
          <w:bCs/>
        </w:rPr>
        <w:t>8.</w:t>
      </w:r>
      <w:r w:rsidRPr="00CA1EDD">
        <w:rPr>
          <w:b/>
          <w:bCs/>
        </w:rPr>
        <w:t>3/1:</w:t>
      </w:r>
      <w:r w:rsidRPr="00CA1EDD">
        <w:rPr>
          <w:lang w:eastAsia="ja-JP"/>
        </w:rPr>
        <w:tab/>
        <w:t>The MG is required to collect remote measurement data via incoming RTCP reports.</w:t>
      </w:r>
    </w:p>
    <w:p w:rsidR="002B1D35" w:rsidRPr="00CA1EDD" w:rsidRDefault="002B1D35" w:rsidP="004D3BA6">
      <w:pPr>
        <w:rPr>
          <w:lang w:eastAsia="ja-JP"/>
        </w:rPr>
      </w:pPr>
      <w:r w:rsidRPr="00CA1EDD">
        <w:rPr>
          <w:b/>
          <w:bCs/>
        </w:rPr>
        <w:t>R-</w:t>
      </w:r>
      <w:r w:rsidR="000D3CEA" w:rsidRPr="00CA1EDD">
        <w:rPr>
          <w:b/>
          <w:bCs/>
        </w:rPr>
        <w:t>8.</w:t>
      </w:r>
      <w:r w:rsidRPr="00CA1EDD">
        <w:rPr>
          <w:b/>
          <w:bCs/>
        </w:rPr>
        <w:t>3/2:</w:t>
      </w:r>
      <w:r w:rsidRPr="00CA1EDD">
        <w:rPr>
          <w:lang w:eastAsia="ja-JP"/>
        </w:rPr>
        <w:tab/>
        <w:t xml:space="preserve">The MG is required to identify remote RTP nodes (via </w:t>
      </w:r>
      <w:r w:rsidR="00A6544C" w:rsidRPr="00CA1EDD">
        <w:rPr>
          <w:lang w:eastAsia="ja-JP"/>
        </w:rPr>
        <w:t xml:space="preserve">the H.248 </w:t>
      </w:r>
      <w:r w:rsidR="00A6544C" w:rsidRPr="00CA1EDD">
        <w:rPr>
          <w:noProof/>
        </w:rPr>
        <w:t>RTCP source description package according [ITU-T H.248</w:t>
      </w:r>
      <w:r w:rsidR="00A6544C" w:rsidRPr="00CA1EDD">
        <w:rPr>
          <w:lang w:eastAsia="ja-JP"/>
        </w:rPr>
        <w:t>.71]</w:t>
      </w:r>
      <w:r w:rsidRPr="00CA1EDD">
        <w:rPr>
          <w:lang w:eastAsia="ja-JP"/>
        </w:rPr>
        <w:t>) in the bearer path.</w:t>
      </w:r>
    </w:p>
    <w:p w:rsidR="002B1D35" w:rsidRPr="00CA1EDD" w:rsidDel="009741F0" w:rsidRDefault="002B1D35" w:rsidP="002B1D35">
      <w:pPr>
        <w:rPr>
          <w:del w:id="285" w:author="Editor" w:date="2012-09-25T07:50:00Z"/>
        </w:rPr>
      </w:pPr>
    </w:p>
    <w:p w:rsidR="002B1D35" w:rsidRPr="00CA1EDD" w:rsidRDefault="000D3CEA" w:rsidP="002B1D35">
      <w:pPr>
        <w:pStyle w:val="Heading2"/>
      </w:pPr>
      <w:bookmarkStart w:id="286" w:name="_Toc314837736"/>
      <w:bookmarkStart w:id="287" w:name="_Toc323893687"/>
      <w:bookmarkStart w:id="288" w:name="_Toc336487457"/>
      <w:r w:rsidRPr="00CA1EDD">
        <w:t>8.</w:t>
      </w:r>
      <w:r w:rsidR="002B1D35" w:rsidRPr="00CA1EDD">
        <w:t>4</w:t>
      </w:r>
      <w:r w:rsidR="002B1D35" w:rsidRPr="00CA1EDD">
        <w:tab/>
        <w:t>H.248 MG as reporting point at IP bearer interface</w:t>
      </w:r>
      <w:bookmarkEnd w:id="286"/>
      <w:r w:rsidR="002B1D35" w:rsidRPr="00CA1EDD">
        <w:t xml:space="preserve"> (RP</w:t>
      </w:r>
      <w:r w:rsidR="002B1D35" w:rsidRPr="00CA1EDD">
        <w:rPr>
          <w:vertAlign w:val="subscript"/>
        </w:rPr>
        <w:t>RTCP</w:t>
      </w:r>
      <w:r w:rsidR="002B1D35" w:rsidRPr="00CA1EDD">
        <w:t>)</w:t>
      </w:r>
      <w:bookmarkEnd w:id="287"/>
      <w:bookmarkEnd w:id="288"/>
    </w:p>
    <w:p w:rsidR="002B1D35" w:rsidRPr="00CA1EDD" w:rsidRDefault="00A6544C" w:rsidP="002B1D35">
      <w:r w:rsidRPr="00CA1EDD">
        <w:t>This interface is used for the exchange of measurement data and information for the production of measurements via RTCP reports.</w:t>
      </w:r>
    </w:p>
    <w:p w:rsidR="002B1D35" w:rsidRPr="00CA1EDD" w:rsidRDefault="002B1D35" w:rsidP="004D3BA6">
      <w:pPr>
        <w:rPr>
          <w:lang w:eastAsia="ja-JP"/>
        </w:rPr>
      </w:pPr>
      <w:bookmarkStart w:id="289" w:name="_Toc314837737"/>
      <w:r w:rsidRPr="00CA1EDD">
        <w:rPr>
          <w:b/>
          <w:bCs/>
        </w:rPr>
        <w:t>R-</w:t>
      </w:r>
      <w:r w:rsidR="000D3CEA" w:rsidRPr="00CA1EDD">
        <w:rPr>
          <w:b/>
          <w:bCs/>
        </w:rPr>
        <w:t>8.</w:t>
      </w:r>
      <w:r w:rsidRPr="00CA1EDD">
        <w:rPr>
          <w:b/>
          <w:bCs/>
        </w:rPr>
        <w:t>4/1:</w:t>
      </w:r>
      <w:r w:rsidRPr="00CA1EDD">
        <w:rPr>
          <w:lang w:eastAsia="ja-JP"/>
        </w:rPr>
        <w:tab/>
        <w:t xml:space="preserve">The MG is required to </w:t>
      </w:r>
      <w:r w:rsidR="00A6544C" w:rsidRPr="00CA1EDD">
        <w:rPr>
          <w:lang w:eastAsia="ja-JP"/>
        </w:rPr>
        <w:t>send RTCP basic reports (SR and/or RR).</w:t>
      </w:r>
      <w:r w:rsidRPr="00CA1EDD">
        <w:rPr>
          <w:lang w:eastAsia="ja-JP"/>
        </w:rPr>
        <w:t>.</w:t>
      </w:r>
    </w:p>
    <w:p w:rsidR="00A6544C" w:rsidRPr="00CA1EDD" w:rsidRDefault="00A6544C" w:rsidP="004D3BA6">
      <w:pPr>
        <w:rPr>
          <w:lang w:eastAsia="ja-JP"/>
        </w:rPr>
      </w:pPr>
      <w:r w:rsidRPr="00CA1EDD">
        <w:rPr>
          <w:b/>
          <w:bCs/>
        </w:rPr>
        <w:t>R-</w:t>
      </w:r>
      <w:r w:rsidR="000D3CEA" w:rsidRPr="00CA1EDD">
        <w:rPr>
          <w:b/>
          <w:bCs/>
        </w:rPr>
        <w:t>8.</w:t>
      </w:r>
      <w:r w:rsidRPr="00CA1EDD">
        <w:rPr>
          <w:b/>
          <w:bCs/>
        </w:rPr>
        <w:t>4/2:</w:t>
      </w:r>
      <w:r w:rsidRPr="00CA1EDD">
        <w:rPr>
          <w:lang w:eastAsia="ja-JP"/>
        </w:rPr>
        <w:tab/>
        <w:t>The MG is required to receive RTCP basic reports (SR and/or RR).</w:t>
      </w:r>
    </w:p>
    <w:p w:rsidR="00A6544C" w:rsidRPr="00CA1EDD" w:rsidRDefault="00A6544C" w:rsidP="004D3BA6">
      <w:pPr>
        <w:rPr>
          <w:lang w:eastAsia="ja-JP"/>
        </w:rPr>
      </w:pPr>
      <w:r w:rsidRPr="00CA1EDD">
        <w:rPr>
          <w:b/>
          <w:bCs/>
        </w:rPr>
        <w:t>R-</w:t>
      </w:r>
      <w:r w:rsidR="000D3CEA" w:rsidRPr="00CA1EDD">
        <w:rPr>
          <w:b/>
          <w:bCs/>
        </w:rPr>
        <w:t>8.</w:t>
      </w:r>
      <w:r w:rsidRPr="00CA1EDD">
        <w:rPr>
          <w:b/>
          <w:bCs/>
        </w:rPr>
        <w:t>4/3:</w:t>
      </w:r>
      <w:r w:rsidRPr="00CA1EDD">
        <w:rPr>
          <w:lang w:eastAsia="ja-JP"/>
        </w:rPr>
        <w:tab/>
        <w:t>The MG is recommended to send RTCP extension reports (XR; NOTE 1).</w:t>
      </w:r>
    </w:p>
    <w:p w:rsidR="00A6544C" w:rsidRPr="00CA1EDD" w:rsidRDefault="00A6544C" w:rsidP="004D3BA6">
      <w:pPr>
        <w:rPr>
          <w:lang w:eastAsia="ja-JP"/>
        </w:rPr>
      </w:pPr>
      <w:r w:rsidRPr="00CA1EDD">
        <w:rPr>
          <w:b/>
          <w:bCs/>
        </w:rPr>
        <w:t>R-</w:t>
      </w:r>
      <w:r w:rsidR="000D3CEA" w:rsidRPr="00CA1EDD">
        <w:rPr>
          <w:b/>
          <w:bCs/>
        </w:rPr>
        <w:t>8.</w:t>
      </w:r>
      <w:r w:rsidRPr="00CA1EDD">
        <w:rPr>
          <w:b/>
          <w:bCs/>
        </w:rPr>
        <w:t>4/4:</w:t>
      </w:r>
      <w:r w:rsidRPr="00CA1EDD">
        <w:rPr>
          <w:lang w:eastAsia="ja-JP"/>
        </w:rPr>
        <w:tab/>
        <w:t>The MG is recommended to receive RTCP extension reports (XR; NOTE 1).</w:t>
      </w:r>
    </w:p>
    <w:p w:rsidR="00A6544C" w:rsidRPr="00CA1EDD" w:rsidRDefault="00A6544C" w:rsidP="00F634EE">
      <w:pPr>
        <w:pStyle w:val="Note"/>
      </w:pPr>
      <w:r w:rsidRPr="00CA1EDD">
        <w:t>NOTE 1 -</w:t>
      </w:r>
      <w:r w:rsidR="007F3B64" w:rsidRPr="00CA1EDD">
        <w:t xml:space="preserve"> </w:t>
      </w:r>
      <w:r w:rsidRPr="00CA1EDD">
        <w:t>This requirement could be further detailed to the block type (BT) level or below the BT level down to individual metrics.</w:t>
      </w:r>
    </w:p>
    <w:p w:rsidR="002B1D35" w:rsidRPr="00CA1EDD" w:rsidDel="009741F0" w:rsidRDefault="002B1D35" w:rsidP="002B1D35">
      <w:pPr>
        <w:rPr>
          <w:del w:id="290" w:author="Editor" w:date="2012-09-25T07:50:00Z"/>
        </w:rPr>
      </w:pPr>
    </w:p>
    <w:p w:rsidR="002B1D35" w:rsidRPr="00CA1EDD" w:rsidRDefault="000D3CEA" w:rsidP="002B1D35">
      <w:pPr>
        <w:pStyle w:val="Heading2"/>
      </w:pPr>
      <w:bookmarkStart w:id="291" w:name="_Toc323893688"/>
      <w:bookmarkStart w:id="292" w:name="_Toc336487458"/>
      <w:r w:rsidRPr="00CA1EDD">
        <w:lastRenderedPageBreak/>
        <w:t>8.</w:t>
      </w:r>
      <w:r w:rsidR="002B1D35" w:rsidRPr="00CA1EDD">
        <w:t>5</w:t>
      </w:r>
      <w:r w:rsidR="002B1D35" w:rsidRPr="00CA1EDD">
        <w:tab/>
        <w:t xml:space="preserve">H.248 MG as reporting point at H.248 </w:t>
      </w:r>
      <w:bookmarkEnd w:id="289"/>
      <w:r w:rsidR="002B1D35" w:rsidRPr="00CA1EDD">
        <w:t>interface (RP</w:t>
      </w:r>
      <w:r w:rsidR="002B1D35" w:rsidRPr="00CA1EDD">
        <w:rPr>
          <w:vertAlign w:val="subscript"/>
        </w:rPr>
        <w:t>H.248</w:t>
      </w:r>
      <w:r w:rsidR="002B1D35" w:rsidRPr="00CA1EDD">
        <w:t>)</w:t>
      </w:r>
      <w:bookmarkEnd w:id="291"/>
      <w:bookmarkEnd w:id="292"/>
    </w:p>
    <w:p w:rsidR="002B1D35" w:rsidRPr="00CA1EDD" w:rsidRDefault="009741F0" w:rsidP="002B1D35">
      <w:ins w:id="293" w:author="Editor" w:date="2012-09-25T07:50:00Z">
        <w:r w:rsidRPr="00CA1EDD">
          <w:t xml:space="preserve">This reporting capability is tightly coupled to the H.248 signalling capability according </w:t>
        </w:r>
      </w:ins>
      <w:ins w:id="294" w:author="Christian Groves" w:date="2012-09-27T10:36:00Z">
        <w:r w:rsidR="00483869" w:rsidRPr="00CA1EDD">
          <w:t xml:space="preserve">to </w:t>
        </w:r>
      </w:ins>
      <w:ins w:id="295" w:author="Editor" w:date="2012-09-25T07:50:00Z">
        <w:r w:rsidRPr="00CA1EDD">
          <w:t>individual H.248 packages:</w:t>
        </w:r>
      </w:ins>
    </w:p>
    <w:p w:rsidR="002B1D35" w:rsidRPr="00CA1EDD" w:rsidRDefault="002B1D35" w:rsidP="004D3BA6">
      <w:pPr>
        <w:rPr>
          <w:lang w:eastAsia="ja-JP"/>
        </w:rPr>
      </w:pPr>
      <w:bookmarkStart w:id="296" w:name="_Toc314837738"/>
      <w:r w:rsidRPr="00CA1EDD">
        <w:rPr>
          <w:b/>
          <w:bCs/>
        </w:rPr>
        <w:t>R-</w:t>
      </w:r>
      <w:r w:rsidR="000D3CEA" w:rsidRPr="00CA1EDD">
        <w:rPr>
          <w:b/>
          <w:bCs/>
        </w:rPr>
        <w:t>8.</w:t>
      </w:r>
      <w:r w:rsidRPr="00CA1EDD">
        <w:rPr>
          <w:b/>
          <w:bCs/>
        </w:rPr>
        <w:t>5/1:</w:t>
      </w:r>
      <w:r w:rsidRPr="00CA1EDD">
        <w:rPr>
          <w:lang w:eastAsia="ja-JP"/>
        </w:rPr>
        <w:tab/>
        <w:t xml:space="preserve">The MG is required to support </w:t>
      </w:r>
      <w:del w:id="297" w:author="Christian Groves" w:date="2012-09-27T10:36:00Z">
        <w:r w:rsidRPr="00CA1EDD" w:rsidDel="00483869">
          <w:rPr>
            <w:lang w:eastAsia="ja-JP"/>
          </w:rPr>
          <w:delText>###</w:delText>
        </w:r>
      </w:del>
      <w:ins w:id="298" w:author="Editor" w:date="2012-09-25T07:51:00Z">
        <w:r w:rsidR="009741F0" w:rsidRPr="00CA1EDD">
          <w:rPr>
            <w:lang w:eastAsia="ja-JP"/>
          </w:rPr>
          <w:t xml:space="preserve">H.248 statistics according </w:t>
        </w:r>
      </w:ins>
      <w:ins w:id="299" w:author="Christian Groves" w:date="2012-09-27T10:36:00Z">
        <w:r w:rsidR="00483869" w:rsidRPr="00CA1EDD">
          <w:rPr>
            <w:lang w:eastAsia="ja-JP"/>
          </w:rPr>
          <w:t xml:space="preserve">to </w:t>
        </w:r>
      </w:ins>
      <w:ins w:id="300" w:author="Editor" w:date="2012-09-25T07:51:00Z">
        <w:r w:rsidR="009741F0" w:rsidRPr="00CA1EDD">
          <w:rPr>
            <w:lang w:eastAsia="ja-JP"/>
          </w:rPr>
          <w:t>the RTP package [ITU-T H.248.1]</w:t>
        </w:r>
      </w:ins>
      <w:r w:rsidRPr="00CA1EDD">
        <w:rPr>
          <w:lang w:eastAsia="ja-JP"/>
        </w:rPr>
        <w:t>.</w:t>
      </w:r>
    </w:p>
    <w:p w:rsidR="009741F0" w:rsidRPr="00CA1EDD" w:rsidRDefault="009741F0" w:rsidP="009741F0">
      <w:pPr>
        <w:rPr>
          <w:ins w:id="301" w:author="Editor" w:date="2012-09-25T07:51:00Z"/>
          <w:lang w:eastAsia="ja-JP"/>
        </w:rPr>
      </w:pPr>
      <w:ins w:id="302" w:author="Editor" w:date="2012-09-25T07:51:00Z">
        <w:r w:rsidRPr="00CA1EDD">
          <w:rPr>
            <w:b/>
            <w:bCs/>
          </w:rPr>
          <w:t>R-8.5/2:</w:t>
        </w:r>
        <w:r w:rsidRPr="00CA1EDD">
          <w:rPr>
            <w:lang w:eastAsia="ja-JP"/>
          </w:rPr>
          <w:tab/>
          <w:t xml:space="preserve">The MG is required to support H.248 statistics according </w:t>
        </w:r>
      </w:ins>
      <w:ins w:id="303" w:author="Christian Groves" w:date="2012-09-27T10:36:00Z">
        <w:r w:rsidR="00483869" w:rsidRPr="00CA1EDD">
          <w:rPr>
            <w:lang w:eastAsia="ja-JP"/>
          </w:rPr>
          <w:t xml:space="preserve">to </w:t>
        </w:r>
      </w:ins>
      <w:ins w:id="304" w:author="Editor" w:date="2012-09-25T07:51:00Z">
        <w:r w:rsidRPr="00CA1EDD">
          <w:rPr>
            <w:lang w:eastAsia="ja-JP"/>
          </w:rPr>
          <w:t xml:space="preserve">the </w:t>
        </w:r>
        <w:r w:rsidRPr="00CA1EDD">
          <w:rPr>
            <w:i/>
            <w:lang w:eastAsia="ja-JP"/>
          </w:rPr>
          <w:t>RTCP extended performance metrics</w:t>
        </w:r>
        <w:r w:rsidRPr="00CA1EDD">
          <w:rPr>
            <w:lang w:eastAsia="ja-JP"/>
          </w:rPr>
          <w:t xml:space="preserve"> package [ITU-T H.248.30].</w:t>
        </w:r>
      </w:ins>
    </w:p>
    <w:p w:rsidR="009741F0" w:rsidRPr="00CA1EDD" w:rsidRDefault="009741F0" w:rsidP="009741F0">
      <w:pPr>
        <w:rPr>
          <w:ins w:id="305" w:author="Editor" w:date="2012-09-25T07:51:00Z"/>
          <w:lang w:eastAsia="ja-JP"/>
        </w:rPr>
      </w:pPr>
      <w:ins w:id="306" w:author="Editor" w:date="2012-09-25T07:51:00Z">
        <w:r w:rsidRPr="00CA1EDD">
          <w:rPr>
            <w:b/>
            <w:bCs/>
          </w:rPr>
          <w:t>R-8.5/3:</w:t>
        </w:r>
        <w:r w:rsidRPr="00CA1EDD">
          <w:rPr>
            <w:lang w:eastAsia="ja-JP"/>
          </w:rPr>
          <w:tab/>
          <w:t xml:space="preserve">The MG is required to support H.248 statistics according </w:t>
        </w:r>
      </w:ins>
      <w:ins w:id="307" w:author="Christian Groves" w:date="2012-09-27T10:37:00Z">
        <w:r w:rsidR="00483869" w:rsidRPr="00CA1EDD">
          <w:rPr>
            <w:lang w:eastAsia="ja-JP"/>
          </w:rPr>
          <w:t xml:space="preserve">to </w:t>
        </w:r>
      </w:ins>
      <w:ins w:id="308" w:author="Editor" w:date="2012-09-25T07:51:00Z">
        <w:r w:rsidRPr="00CA1EDD">
          <w:rPr>
            <w:lang w:eastAsia="ja-JP"/>
          </w:rPr>
          <w:t xml:space="preserve">the </w:t>
        </w:r>
        <w:r w:rsidRPr="00CA1EDD">
          <w:rPr>
            <w:i/>
            <w:lang w:eastAsia="ja-JP"/>
          </w:rPr>
          <w:t>RTCP XR Block Reporting</w:t>
        </w:r>
        <w:r w:rsidRPr="00CA1EDD">
          <w:rPr>
            <w:lang w:eastAsia="ja-JP"/>
          </w:rPr>
          <w:t xml:space="preserve"> package [ITU-T H.248.48].</w:t>
        </w:r>
      </w:ins>
    </w:p>
    <w:p w:rsidR="009741F0" w:rsidRPr="00CA1EDD" w:rsidRDefault="009741F0" w:rsidP="009741F0">
      <w:pPr>
        <w:rPr>
          <w:ins w:id="309" w:author="Editor" w:date="2012-09-25T07:51:00Z"/>
          <w:lang w:eastAsia="ja-JP"/>
        </w:rPr>
      </w:pPr>
      <w:ins w:id="310" w:author="Editor" w:date="2012-09-25T07:51:00Z">
        <w:r w:rsidRPr="00CA1EDD">
          <w:rPr>
            <w:b/>
            <w:bCs/>
          </w:rPr>
          <w:t>R-8.5/4:</w:t>
        </w:r>
        <w:r w:rsidRPr="00CA1EDD">
          <w:rPr>
            <w:lang w:eastAsia="ja-JP"/>
          </w:rPr>
          <w:tab/>
          <w:t xml:space="preserve">The MG is required to support H.248 statistics according </w:t>
        </w:r>
      </w:ins>
      <w:ins w:id="311" w:author="Christian Groves" w:date="2012-09-27T10:37:00Z">
        <w:r w:rsidR="00483869" w:rsidRPr="00CA1EDD">
          <w:rPr>
            <w:lang w:eastAsia="ja-JP"/>
          </w:rPr>
          <w:t xml:space="preserve">to </w:t>
        </w:r>
      </w:ins>
      <w:ins w:id="312" w:author="Editor" w:date="2012-09-25T07:51:00Z">
        <w:r w:rsidRPr="00CA1EDD">
          <w:rPr>
            <w:lang w:eastAsia="ja-JP"/>
          </w:rPr>
          <w:t xml:space="preserve">the </w:t>
        </w:r>
        <w:r w:rsidRPr="00CA1EDD">
          <w:rPr>
            <w:i/>
            <w:lang w:eastAsia="ja-JP"/>
          </w:rPr>
          <w:t>RTP application data</w:t>
        </w:r>
        <w:r w:rsidRPr="00CA1EDD">
          <w:rPr>
            <w:lang w:eastAsia="ja-JP"/>
          </w:rPr>
          <w:t xml:space="preserve"> package [ITU-T H.248.58].</w:t>
        </w:r>
      </w:ins>
    </w:p>
    <w:p w:rsidR="009741F0" w:rsidRPr="00CA1EDD" w:rsidRDefault="009741F0" w:rsidP="009741F0">
      <w:pPr>
        <w:rPr>
          <w:ins w:id="313" w:author="Editor" w:date="2012-09-25T07:51:00Z"/>
          <w:lang w:eastAsia="ja-JP"/>
        </w:rPr>
      </w:pPr>
      <w:ins w:id="314" w:author="Editor" w:date="2012-09-25T07:51:00Z">
        <w:r w:rsidRPr="00CA1EDD">
          <w:rPr>
            <w:b/>
            <w:bCs/>
          </w:rPr>
          <w:t>R-8.5/5:</w:t>
        </w:r>
        <w:r w:rsidRPr="00CA1EDD">
          <w:rPr>
            <w:lang w:eastAsia="ja-JP"/>
          </w:rPr>
          <w:tab/>
          <w:t xml:space="preserve">The MG is required to support H.248 statistics according </w:t>
        </w:r>
      </w:ins>
      <w:ins w:id="315" w:author="Christian Groves" w:date="2012-09-27T10:37:00Z">
        <w:r w:rsidR="00483869" w:rsidRPr="00CA1EDD">
          <w:rPr>
            <w:lang w:eastAsia="ja-JP"/>
          </w:rPr>
          <w:t xml:space="preserve">to </w:t>
        </w:r>
      </w:ins>
      <w:ins w:id="316" w:author="Editor" w:date="2012-09-25T07:51:00Z">
        <w:r w:rsidRPr="00CA1EDD">
          <w:rPr>
            <w:lang w:eastAsia="ja-JP"/>
          </w:rPr>
          <w:t xml:space="preserve">the </w:t>
        </w:r>
        <w:r w:rsidRPr="00CA1EDD">
          <w:rPr>
            <w:i/>
            <w:lang w:eastAsia="ja-JP"/>
          </w:rPr>
          <w:t>Received RTCP</w:t>
        </w:r>
        <w:r w:rsidRPr="00CA1EDD">
          <w:rPr>
            <w:lang w:eastAsia="ja-JP"/>
          </w:rPr>
          <w:t xml:space="preserve"> package [ITU-T H.248.71].</w:t>
        </w:r>
      </w:ins>
    </w:p>
    <w:p w:rsidR="002B1D35" w:rsidRPr="00CA1EDD" w:rsidDel="00F00439" w:rsidRDefault="002B1D35" w:rsidP="002B1D35">
      <w:pPr>
        <w:rPr>
          <w:del w:id="317" w:author="Editor" w:date="2012-09-25T07:51:00Z"/>
        </w:rPr>
      </w:pPr>
    </w:p>
    <w:p w:rsidR="002B1D35" w:rsidRPr="00CA1EDD" w:rsidRDefault="000D3CEA" w:rsidP="002B1D35">
      <w:pPr>
        <w:pStyle w:val="Heading2"/>
      </w:pPr>
      <w:bookmarkStart w:id="318" w:name="_Toc323893689"/>
      <w:bookmarkStart w:id="319" w:name="_Toc336487459"/>
      <w:r w:rsidRPr="00CA1EDD">
        <w:t>8.</w:t>
      </w:r>
      <w:r w:rsidR="002B1D35" w:rsidRPr="00CA1EDD">
        <w:t>6</w:t>
      </w:r>
      <w:r w:rsidR="002B1D35" w:rsidRPr="00CA1EDD">
        <w:tab/>
        <w:t>H.248 MG as filtering point (for RTCP traffic)</w:t>
      </w:r>
      <w:bookmarkEnd w:id="296"/>
      <w:r w:rsidR="002B1D35" w:rsidRPr="00CA1EDD">
        <w:t xml:space="preserve"> (FP)</w:t>
      </w:r>
      <w:bookmarkEnd w:id="318"/>
      <w:bookmarkEnd w:id="319"/>
    </w:p>
    <w:p w:rsidR="00BC3074" w:rsidRPr="00CA1EDD" w:rsidRDefault="00BC3074" w:rsidP="00BC3074">
      <w:pPr>
        <w:rPr>
          <w:ins w:id="320" w:author="Editor" w:date="2012-09-25T07:51:00Z"/>
        </w:rPr>
      </w:pPr>
      <w:ins w:id="321" w:author="Editor" w:date="2012-09-25T07:51:00Z">
        <w:r w:rsidRPr="00CA1EDD">
          <w:t>Example scenarios with filtering support are illustrated in Appendix I, see use cases 2, 3, 4, 6 and 7. The specific filter capabilities are basically given by the particular filter rule conditions and filter rule actions (see clause 3.2.3). The level of conditions and actions is useful for the derivation of filter requirements.</w:t>
        </w:r>
      </w:ins>
    </w:p>
    <w:p w:rsidR="002B1D35" w:rsidRPr="00CA1EDD" w:rsidRDefault="00BC3074" w:rsidP="00BC3074">
      <w:ins w:id="322" w:author="Editor" w:date="2012-09-25T07:51:00Z">
        <w:r w:rsidRPr="00CA1EDD">
          <w:t>Identification requirements, hierarchically ordered:</w:t>
        </w:r>
      </w:ins>
    </w:p>
    <w:p w:rsidR="002B1D35" w:rsidRPr="00CA1EDD" w:rsidRDefault="002B1D35" w:rsidP="004D3BA6">
      <w:pPr>
        <w:rPr>
          <w:lang w:eastAsia="ja-JP"/>
        </w:rPr>
      </w:pPr>
      <w:bookmarkStart w:id="323" w:name="_Toc314837739"/>
      <w:r w:rsidRPr="00CA1EDD">
        <w:rPr>
          <w:b/>
          <w:bCs/>
        </w:rPr>
        <w:t>R-</w:t>
      </w:r>
      <w:r w:rsidR="000D3CEA" w:rsidRPr="00CA1EDD">
        <w:rPr>
          <w:b/>
          <w:bCs/>
        </w:rPr>
        <w:t>8.</w:t>
      </w:r>
      <w:r w:rsidRPr="00CA1EDD">
        <w:rPr>
          <w:b/>
          <w:bCs/>
        </w:rPr>
        <w:t>6/1:</w:t>
      </w:r>
      <w:r w:rsidRPr="00CA1EDD">
        <w:rPr>
          <w:lang w:eastAsia="ja-JP"/>
        </w:rPr>
        <w:tab/>
        <w:t xml:space="preserve">The MG is required to support </w:t>
      </w:r>
      <w:del w:id="324" w:author="Christian Groves" w:date="2012-09-27T10:37:00Z">
        <w:r w:rsidRPr="00CA1EDD" w:rsidDel="007279E8">
          <w:rPr>
            <w:lang w:eastAsia="ja-JP"/>
          </w:rPr>
          <w:delText>###</w:delText>
        </w:r>
      </w:del>
      <w:ins w:id="325" w:author="Editor" w:date="2012-09-25T07:52:00Z">
        <w:r w:rsidR="00BC3074" w:rsidRPr="00CA1EDD">
          <w:rPr>
            <w:lang w:eastAsia="ja-JP"/>
          </w:rPr>
          <w:t xml:space="preserve">filter rule conditions related to the identification of </w:t>
        </w:r>
        <w:r w:rsidR="00BC3074" w:rsidRPr="00CA1EDD">
          <w:rPr>
            <w:i/>
            <w:lang w:eastAsia="ja-JP"/>
          </w:rPr>
          <w:t>RTP/RTCP traffic</w:t>
        </w:r>
        <w:r w:rsidR="00BC3074" w:rsidRPr="00CA1EDD">
          <w:rPr>
            <w:lang w:eastAsia="ja-JP"/>
          </w:rPr>
          <w:t xml:space="preserve"> as such (e.g., related to the usual 5-tuple for an RTCP control flow (under the condition of separate IP transport connections for RTP and RTCP))</w:t>
        </w:r>
      </w:ins>
      <w:r w:rsidRPr="00CA1EDD">
        <w:rPr>
          <w:lang w:eastAsia="ja-JP"/>
        </w:rPr>
        <w:t>.</w:t>
      </w:r>
    </w:p>
    <w:p w:rsidR="00BC3074" w:rsidRPr="00CA1EDD" w:rsidRDefault="00BC3074" w:rsidP="00BC3074">
      <w:pPr>
        <w:rPr>
          <w:ins w:id="326" w:author="Editor" w:date="2012-09-25T07:53:00Z"/>
          <w:lang w:eastAsia="ja-JP"/>
        </w:rPr>
      </w:pPr>
      <w:ins w:id="327" w:author="Editor" w:date="2012-09-25T07:53:00Z">
        <w:r w:rsidRPr="00CA1EDD">
          <w:rPr>
            <w:b/>
            <w:bCs/>
          </w:rPr>
          <w:t>R-8.6/2:</w:t>
        </w:r>
        <w:r w:rsidRPr="00CA1EDD">
          <w:rPr>
            <w:lang w:eastAsia="ja-JP"/>
          </w:rPr>
          <w:tab/>
          <w:t xml:space="preserve">The MG is required to support filter rule conditions related to the identification of RTCP packets based on the </w:t>
        </w:r>
        <w:r w:rsidR="006D51A7" w:rsidRPr="00CA1EDD">
          <w:rPr>
            <w:i/>
            <w:lang w:eastAsia="ja-JP"/>
            <w:rPrChange w:id="328" w:author="Dr. Albrecht Schwarz" w:date="2012-07-23T13:38:00Z">
              <w:rPr>
                <w:lang w:eastAsia="ja-JP"/>
              </w:rPr>
            </w:rPrChange>
          </w:rPr>
          <w:t>RTCP packet type</w:t>
        </w:r>
        <w:r w:rsidRPr="00CA1EDD">
          <w:rPr>
            <w:lang w:eastAsia="ja-JP"/>
          </w:rPr>
          <w:t xml:space="preserve"> (PT) codepoint.</w:t>
        </w:r>
      </w:ins>
    </w:p>
    <w:p w:rsidR="00BC3074" w:rsidRPr="00CA1EDD" w:rsidRDefault="00BC3074" w:rsidP="00BC3074">
      <w:pPr>
        <w:rPr>
          <w:ins w:id="329" w:author="Editor" w:date="2012-09-25T07:53:00Z"/>
          <w:lang w:eastAsia="ja-JP"/>
        </w:rPr>
      </w:pPr>
      <w:ins w:id="330" w:author="Editor" w:date="2012-09-25T07:53:00Z">
        <w:r w:rsidRPr="00CA1EDD">
          <w:rPr>
            <w:b/>
            <w:bCs/>
          </w:rPr>
          <w:t>R-8.6/3:</w:t>
        </w:r>
        <w:r w:rsidRPr="00CA1EDD">
          <w:rPr>
            <w:lang w:eastAsia="ja-JP"/>
          </w:rPr>
          <w:tab/>
          <w:t xml:space="preserve">The MG is required to support filter rule conditions related to the identification of RTCP report block structures based on the </w:t>
        </w:r>
        <w:r w:rsidR="006D51A7" w:rsidRPr="00CA1EDD">
          <w:rPr>
            <w:i/>
            <w:lang w:eastAsia="ja-JP"/>
            <w:rPrChange w:id="331" w:author="Dr. Albrecht Schwarz" w:date="2012-07-23T13:38:00Z">
              <w:rPr>
                <w:lang w:eastAsia="ja-JP"/>
              </w:rPr>
            </w:rPrChange>
          </w:rPr>
          <w:t>RTCP block type</w:t>
        </w:r>
        <w:r w:rsidRPr="00CA1EDD">
          <w:rPr>
            <w:lang w:eastAsia="ja-JP"/>
          </w:rPr>
          <w:t xml:space="preserve"> (BT) codepoint.</w:t>
        </w:r>
      </w:ins>
    </w:p>
    <w:p w:rsidR="00BC3074" w:rsidRPr="00CA1EDD" w:rsidRDefault="00BC3074" w:rsidP="00BC3074">
      <w:pPr>
        <w:rPr>
          <w:ins w:id="332" w:author="Editor" w:date="2012-09-25T07:53:00Z"/>
          <w:lang w:eastAsia="ja-JP"/>
        </w:rPr>
      </w:pPr>
      <w:ins w:id="333" w:author="Editor" w:date="2012-09-25T07:53:00Z">
        <w:r w:rsidRPr="00CA1EDD">
          <w:rPr>
            <w:b/>
            <w:bCs/>
          </w:rPr>
          <w:t>R-8.6/4:</w:t>
        </w:r>
        <w:r w:rsidRPr="00CA1EDD">
          <w:rPr>
            <w:lang w:eastAsia="ja-JP"/>
          </w:rPr>
          <w:tab/>
          <w:t>The MG is required to support filter rule conditions related to the identification of a</w:t>
        </w:r>
      </w:ins>
      <w:ins w:id="334" w:author="Christian Groves" w:date="2012-09-27T10:37:00Z">
        <w:r w:rsidR="007279E8" w:rsidRPr="00CA1EDD">
          <w:rPr>
            <w:lang w:eastAsia="ja-JP"/>
          </w:rPr>
          <w:t>n</w:t>
        </w:r>
      </w:ins>
      <w:ins w:id="335" w:author="Editor" w:date="2012-09-25T07:53:00Z">
        <w:r w:rsidRPr="00CA1EDD">
          <w:rPr>
            <w:lang w:eastAsia="ja-JP"/>
          </w:rPr>
          <w:t xml:space="preserve"> individual </w:t>
        </w:r>
        <w:r w:rsidR="006D51A7" w:rsidRPr="00CA1EDD">
          <w:rPr>
            <w:i/>
            <w:lang w:eastAsia="ja-JP"/>
            <w:rPrChange w:id="336" w:author="Dr. Albrecht Schwarz" w:date="2012-07-23T13:38:00Z">
              <w:rPr>
                <w:lang w:eastAsia="ja-JP"/>
              </w:rPr>
            </w:rPrChange>
          </w:rPr>
          <w:t>metric</w:t>
        </w:r>
        <w:r w:rsidRPr="00CA1EDD">
          <w:rPr>
            <w:lang w:eastAsia="ja-JP"/>
          </w:rPr>
          <w:t xml:space="preserve"> within an RTCP report block, based on the report block structure.</w:t>
        </w:r>
      </w:ins>
    </w:p>
    <w:p w:rsidR="00BC3074" w:rsidRPr="00CA1EDD" w:rsidRDefault="00BC3074" w:rsidP="00BC3074">
      <w:pPr>
        <w:rPr>
          <w:ins w:id="337" w:author="Editor" w:date="2012-09-25T07:53:00Z"/>
        </w:rPr>
      </w:pPr>
      <w:ins w:id="338" w:author="Editor" w:date="2012-09-25T07:53:00Z">
        <w:r w:rsidRPr="00CA1EDD">
          <w:t>Action execution requirements:</w:t>
        </w:r>
      </w:ins>
    </w:p>
    <w:p w:rsidR="00BC3074" w:rsidRPr="00CA1EDD" w:rsidRDefault="00BC3074" w:rsidP="00BC3074">
      <w:pPr>
        <w:rPr>
          <w:ins w:id="339" w:author="Editor" w:date="2012-09-25T07:53:00Z"/>
        </w:rPr>
      </w:pPr>
      <w:ins w:id="340" w:author="Editor" w:date="2012-09-25T07:53:00Z">
        <w:r w:rsidRPr="00CA1EDD">
          <w:t>a) action type “forwarding”:</w:t>
        </w:r>
      </w:ins>
    </w:p>
    <w:p w:rsidR="00BC3074" w:rsidRPr="00CA1EDD" w:rsidRDefault="00BC3074" w:rsidP="00BC3074">
      <w:pPr>
        <w:rPr>
          <w:ins w:id="341" w:author="Editor" w:date="2012-09-25T07:53:00Z"/>
          <w:lang w:eastAsia="ja-JP"/>
        </w:rPr>
      </w:pPr>
      <w:ins w:id="342" w:author="Editor" w:date="2012-09-25T07:53:00Z">
        <w:r w:rsidRPr="00CA1EDD">
          <w:rPr>
            <w:b/>
            <w:bCs/>
          </w:rPr>
          <w:t>R-8.6/5:</w:t>
        </w:r>
        <w:r w:rsidRPr="00CA1EDD">
          <w:rPr>
            <w:lang w:eastAsia="ja-JP"/>
          </w:rPr>
          <w:tab/>
          <w:t xml:space="preserve">The MG is required to support </w:t>
        </w:r>
        <w:r w:rsidRPr="00CA1EDD">
          <w:t xml:space="preserve">unmodified forwarding of information entities according requirements R-8.6/1-4, as </w:t>
        </w:r>
      </w:ins>
      <w:ins w:id="343" w:author="Christian Groves" w:date="2012-09-27T10:38:00Z">
        <w:r w:rsidR="007279E8" w:rsidRPr="00CA1EDD">
          <w:t xml:space="preserve">the </w:t>
        </w:r>
      </w:ins>
      <w:ins w:id="344" w:author="Editor" w:date="2012-09-25T07:53:00Z">
        <w:r w:rsidRPr="00CA1EDD">
          <w:t>default action</w:t>
        </w:r>
        <w:r w:rsidRPr="00CA1EDD">
          <w:rPr>
            <w:lang w:eastAsia="ja-JP"/>
          </w:rPr>
          <w:t>.</w:t>
        </w:r>
      </w:ins>
    </w:p>
    <w:p w:rsidR="00BC3074" w:rsidRPr="00CA1EDD" w:rsidRDefault="00BC3074" w:rsidP="00BC3074">
      <w:pPr>
        <w:rPr>
          <w:ins w:id="345" w:author="Editor" w:date="2012-09-25T07:53:00Z"/>
        </w:rPr>
      </w:pPr>
      <w:ins w:id="346" w:author="Editor" w:date="2012-09-25T07:53:00Z">
        <w:r w:rsidRPr="00CA1EDD">
          <w:t>b) action type “blocking”:</w:t>
        </w:r>
      </w:ins>
    </w:p>
    <w:p w:rsidR="00BC3074" w:rsidRPr="00CA1EDD" w:rsidRDefault="00BC3074" w:rsidP="00BC3074">
      <w:pPr>
        <w:rPr>
          <w:ins w:id="347" w:author="Editor" w:date="2012-09-25T07:53:00Z"/>
          <w:lang w:eastAsia="ja-JP"/>
        </w:rPr>
      </w:pPr>
      <w:ins w:id="348" w:author="Editor" w:date="2012-09-25T07:53:00Z">
        <w:r w:rsidRPr="00CA1EDD">
          <w:rPr>
            <w:b/>
            <w:bCs/>
          </w:rPr>
          <w:t>R-8.6/6:</w:t>
        </w:r>
        <w:r w:rsidRPr="00CA1EDD">
          <w:rPr>
            <w:lang w:eastAsia="ja-JP"/>
          </w:rPr>
          <w:tab/>
          <w:t xml:space="preserve">The MG is required to support </w:t>
        </w:r>
        <w:r w:rsidRPr="00CA1EDD">
          <w:t xml:space="preserve">blocking of the entire </w:t>
        </w:r>
        <w:r w:rsidRPr="00CA1EDD">
          <w:rPr>
            <w:i/>
            <w:lang w:eastAsia="ja-JP"/>
          </w:rPr>
          <w:t>RTCP traffic</w:t>
        </w:r>
        <w:r w:rsidRPr="00CA1EDD">
          <w:rPr>
            <w:lang w:eastAsia="ja-JP"/>
          </w:rPr>
          <w:t xml:space="preserve">. </w:t>
        </w:r>
      </w:ins>
    </w:p>
    <w:p w:rsidR="00BC3074" w:rsidRPr="00CA1EDD" w:rsidRDefault="00BC3074" w:rsidP="00BC3074">
      <w:pPr>
        <w:spacing w:before="80"/>
        <w:ind w:left="567"/>
        <w:rPr>
          <w:ins w:id="349" w:author="Editor" w:date="2012-09-25T07:53:00Z"/>
          <w:sz w:val="22"/>
          <w:szCs w:val="22"/>
        </w:rPr>
      </w:pPr>
      <w:ins w:id="350" w:author="Editor" w:date="2012-09-25T07:53:00Z">
        <w:r w:rsidRPr="00CA1EDD">
          <w:rPr>
            <w:sz w:val="22"/>
            <w:szCs w:val="22"/>
          </w:rPr>
          <w:t>NOTE 1 – This action may be subject of “abnormal traffic handling”, but may violate end-to-end RTCP protocol applications.</w:t>
        </w:r>
      </w:ins>
    </w:p>
    <w:p w:rsidR="00BC3074" w:rsidRPr="00CA1EDD" w:rsidRDefault="00BC3074" w:rsidP="00BC3074">
      <w:pPr>
        <w:rPr>
          <w:ins w:id="351" w:author="Editor" w:date="2012-09-25T07:53:00Z"/>
          <w:lang w:eastAsia="ja-JP"/>
        </w:rPr>
      </w:pPr>
      <w:ins w:id="352" w:author="Editor" w:date="2012-09-25T07:53:00Z">
        <w:r w:rsidRPr="00CA1EDD">
          <w:rPr>
            <w:b/>
            <w:bCs/>
          </w:rPr>
          <w:t>R-8.6/7:</w:t>
        </w:r>
        <w:r w:rsidRPr="00CA1EDD">
          <w:rPr>
            <w:lang w:eastAsia="ja-JP"/>
          </w:rPr>
          <w:tab/>
          <w:t xml:space="preserve">The MG is required to support </w:t>
        </w:r>
        <w:r w:rsidRPr="00CA1EDD">
          <w:t xml:space="preserve">blocking of specific </w:t>
        </w:r>
        <w:r w:rsidRPr="00CA1EDD">
          <w:rPr>
            <w:i/>
            <w:lang w:eastAsia="ja-JP"/>
          </w:rPr>
          <w:t>RTCP packet types</w:t>
        </w:r>
        <w:r w:rsidRPr="00CA1EDD">
          <w:rPr>
            <w:lang w:eastAsia="ja-JP"/>
          </w:rPr>
          <w:t xml:space="preserve">. </w:t>
        </w:r>
      </w:ins>
    </w:p>
    <w:p w:rsidR="00BC3074" w:rsidRPr="00CA1EDD" w:rsidRDefault="00BC3074" w:rsidP="00BC3074">
      <w:pPr>
        <w:spacing w:before="80"/>
        <w:ind w:left="567"/>
        <w:rPr>
          <w:ins w:id="353" w:author="Editor" w:date="2012-09-25T07:53:00Z"/>
          <w:sz w:val="22"/>
          <w:szCs w:val="22"/>
        </w:rPr>
      </w:pPr>
      <w:ins w:id="354" w:author="Editor" w:date="2012-09-25T07:53:00Z">
        <w:r w:rsidRPr="00CA1EDD">
          <w:rPr>
            <w:sz w:val="22"/>
            <w:szCs w:val="22"/>
          </w:rPr>
          <w:t>NOTE 2 – This action may relate to the discard of an entire RTCP packet or the removal of an individual RTCP packet unit in case of a compound RTCP packet.</w:t>
        </w:r>
      </w:ins>
    </w:p>
    <w:p w:rsidR="00BC3074" w:rsidRPr="00CA1EDD" w:rsidRDefault="00BC3074" w:rsidP="00BC3074">
      <w:pPr>
        <w:rPr>
          <w:ins w:id="355" w:author="Editor" w:date="2012-09-25T07:53:00Z"/>
          <w:lang w:eastAsia="ja-JP"/>
        </w:rPr>
      </w:pPr>
      <w:ins w:id="356" w:author="Editor" w:date="2012-09-25T07:53:00Z">
        <w:r w:rsidRPr="00CA1EDD">
          <w:rPr>
            <w:b/>
            <w:bCs/>
          </w:rPr>
          <w:lastRenderedPageBreak/>
          <w:t>R-8.6/8:</w:t>
        </w:r>
        <w:r w:rsidRPr="00CA1EDD">
          <w:rPr>
            <w:lang w:eastAsia="ja-JP"/>
          </w:rPr>
          <w:tab/>
          <w:t xml:space="preserve">The MG is required to support </w:t>
        </w:r>
        <w:r w:rsidRPr="00CA1EDD">
          <w:t xml:space="preserve">blocking of specific </w:t>
        </w:r>
        <w:r w:rsidRPr="00CA1EDD">
          <w:rPr>
            <w:i/>
            <w:lang w:eastAsia="ja-JP"/>
          </w:rPr>
          <w:t>RTCP block types</w:t>
        </w:r>
        <w:r w:rsidRPr="00CA1EDD">
          <w:rPr>
            <w:lang w:eastAsia="ja-JP"/>
          </w:rPr>
          <w:t xml:space="preserve">. </w:t>
        </w:r>
      </w:ins>
    </w:p>
    <w:p w:rsidR="00BC3074" w:rsidRPr="00CA1EDD" w:rsidRDefault="00BC3074" w:rsidP="00BC3074">
      <w:pPr>
        <w:spacing w:before="80"/>
        <w:ind w:left="567"/>
        <w:rPr>
          <w:ins w:id="357" w:author="Editor" w:date="2012-09-25T07:53:00Z"/>
          <w:sz w:val="22"/>
          <w:szCs w:val="22"/>
        </w:rPr>
      </w:pPr>
      <w:ins w:id="358" w:author="Editor" w:date="2012-09-25T07:53:00Z">
        <w:r w:rsidRPr="00CA1EDD">
          <w:rPr>
            <w:sz w:val="22"/>
            <w:szCs w:val="22"/>
          </w:rPr>
          <w:t>NOTE 3 – The identified RTCP block would be entirely removed from an RTCP XR packet.</w:t>
        </w:r>
      </w:ins>
    </w:p>
    <w:p w:rsidR="00BC3074" w:rsidRPr="00CA1EDD" w:rsidRDefault="00BC3074" w:rsidP="00BC3074">
      <w:pPr>
        <w:rPr>
          <w:ins w:id="359" w:author="Editor" w:date="2012-09-25T07:53:00Z"/>
        </w:rPr>
      </w:pPr>
      <w:ins w:id="360" w:author="Editor" w:date="2012-09-25T07:53:00Z">
        <w:r w:rsidRPr="00CA1EDD">
          <w:t>c) action type “modification”:</w:t>
        </w:r>
      </w:ins>
    </w:p>
    <w:p w:rsidR="00BC3074" w:rsidRPr="00CA1EDD" w:rsidRDefault="00BC3074" w:rsidP="00BC3074">
      <w:pPr>
        <w:rPr>
          <w:ins w:id="361" w:author="Editor" w:date="2012-09-25T07:53:00Z"/>
          <w:lang w:eastAsia="ja-JP"/>
        </w:rPr>
      </w:pPr>
      <w:ins w:id="362" w:author="Editor" w:date="2012-09-25T07:53:00Z">
        <w:r w:rsidRPr="00CA1EDD">
          <w:rPr>
            <w:b/>
            <w:bCs/>
          </w:rPr>
          <w:t>R-8.6/9:</w:t>
        </w:r>
        <w:r w:rsidRPr="00CA1EDD">
          <w:rPr>
            <w:lang w:eastAsia="ja-JP"/>
          </w:rPr>
          <w:tab/>
          <w:t xml:space="preserve">The MG is required to support </w:t>
        </w:r>
        <w:r w:rsidRPr="00CA1EDD">
          <w:t>the modification of an individual measurement value, i.e., the carried value of a specific metric type in an RTCP packet. Any concrete modification operation (such as a default value setting, value resetting, setting of a specific value) is out of scope of this Recommendation.</w:t>
        </w:r>
        <w:r w:rsidRPr="00CA1EDD">
          <w:rPr>
            <w:lang w:eastAsia="ja-JP"/>
          </w:rPr>
          <w:t xml:space="preserve"> </w:t>
        </w:r>
      </w:ins>
    </w:p>
    <w:p w:rsidR="00BC3074" w:rsidRPr="00CA1EDD" w:rsidRDefault="00BC3074" w:rsidP="00BC3074">
      <w:pPr>
        <w:spacing w:before="80"/>
        <w:ind w:left="567"/>
        <w:rPr>
          <w:ins w:id="363" w:author="Editor" w:date="2012-09-25T07:53:00Z"/>
          <w:sz w:val="22"/>
          <w:szCs w:val="22"/>
        </w:rPr>
      </w:pPr>
      <w:ins w:id="364" w:author="Editor" w:date="2012-09-25T07:53:00Z">
        <w:r w:rsidRPr="00CA1EDD">
          <w:rPr>
            <w:sz w:val="22"/>
            <w:szCs w:val="22"/>
          </w:rPr>
          <w:t>NOTE 4 – Such an action is typically requested by a network operator, which do not want to disclose his own measurement results to peering partners.</w:t>
        </w:r>
      </w:ins>
    </w:p>
    <w:p w:rsidR="002B1D35" w:rsidRPr="00CA1EDD" w:rsidRDefault="00BC3074" w:rsidP="002B1D35">
      <w:ins w:id="365" w:author="Editor" w:date="2012-09-25T07:53:00Z">
        <w:r w:rsidRPr="00CA1EDD">
          <w:t>All above actions should be executed in a protocol correct manner, i.e., any modified RTP/L4/IP packet should be afterwards syntactically correct, which may imply the adaptation of length, padding and/or checksum information.</w:t>
        </w:r>
      </w:ins>
    </w:p>
    <w:p w:rsidR="002B1D35" w:rsidRPr="00CA1EDD" w:rsidRDefault="000D3CEA" w:rsidP="002B1D35">
      <w:pPr>
        <w:pStyle w:val="Heading2"/>
      </w:pPr>
      <w:bookmarkStart w:id="366" w:name="_Toc323893690"/>
      <w:bookmarkStart w:id="367" w:name="_Toc336487460"/>
      <w:r w:rsidRPr="00CA1EDD">
        <w:t>8.</w:t>
      </w:r>
      <w:r w:rsidR="002B1D35" w:rsidRPr="00CA1EDD">
        <w:t>7</w:t>
      </w:r>
      <w:r w:rsidR="002B1D35" w:rsidRPr="00CA1EDD">
        <w:tab/>
        <w:t>H.248 MG as loopback point (for RTP/RTCP traffic)</w:t>
      </w:r>
      <w:bookmarkEnd w:id="323"/>
      <w:r w:rsidR="002B1D35" w:rsidRPr="00CA1EDD">
        <w:t xml:space="preserve"> (LP)</w:t>
      </w:r>
      <w:bookmarkEnd w:id="366"/>
      <w:bookmarkEnd w:id="367"/>
    </w:p>
    <w:p w:rsidR="0031114E" w:rsidRPr="00CA1EDD" w:rsidDel="00FB4F9D" w:rsidRDefault="0031114E" w:rsidP="0031114E">
      <w:pPr>
        <w:rPr>
          <w:ins w:id="368" w:author="Editor" w:date="2012-09-25T07:53:00Z"/>
          <w:del w:id="369" w:author="Dr. Albrecht Schwarz" w:date="2012-07-23T14:24:00Z"/>
        </w:rPr>
      </w:pPr>
      <w:ins w:id="370" w:author="Editor" w:date="2012-09-25T07:53:00Z">
        <w:r w:rsidRPr="00CA1EDD">
          <w:t>There are multiple loopback options:</w:t>
        </w:r>
      </w:ins>
    </w:p>
    <w:p w:rsidR="002B1D35" w:rsidRPr="00CA1EDD" w:rsidRDefault="0031114E" w:rsidP="002B1D35">
      <w:ins w:id="371" w:author="Editor" w:date="2012-09-25T07:53:00Z">
        <w:r w:rsidRPr="00CA1EDD">
          <w:rPr>
            <w:b/>
            <w:bCs/>
          </w:rPr>
          <w:t>R-8.7/1:</w:t>
        </w:r>
        <w:r w:rsidRPr="00CA1EDD">
          <w:rPr>
            <w:lang w:eastAsia="ja-JP"/>
          </w:rPr>
          <w:tab/>
          <w:t xml:space="preserve">The MG is required to support a LP in "native H.248" mode, i.e. due to a StreamMode property value </w:t>
        </w:r>
        <w:r w:rsidR="006D51A7" w:rsidRPr="00CA1EDD">
          <w:rPr>
            <w:i/>
            <w:lang w:eastAsia="ja-JP"/>
            <w:rPrChange w:id="372" w:author="Dr. Albrecht Schwarz" w:date="2012-07-23T14:23:00Z">
              <w:rPr>
                <w:lang w:eastAsia="ja-JP"/>
              </w:rPr>
            </w:rPrChange>
          </w:rPr>
          <w:t>LoopBack</w:t>
        </w:r>
        <w:r w:rsidRPr="00CA1EDD">
          <w:rPr>
            <w:lang w:eastAsia="ja-JP"/>
          </w:rPr>
          <w:t xml:space="preserve"> setting.</w:t>
        </w:r>
      </w:ins>
    </w:p>
    <w:p w:rsidR="002B1D35" w:rsidRPr="00CA1EDD" w:rsidRDefault="002B1D35" w:rsidP="004D3BA6">
      <w:pPr>
        <w:rPr>
          <w:lang w:eastAsia="ja-JP"/>
        </w:rPr>
      </w:pPr>
      <w:r w:rsidRPr="00CA1EDD">
        <w:rPr>
          <w:b/>
          <w:bCs/>
        </w:rPr>
        <w:t>R-</w:t>
      </w:r>
      <w:r w:rsidR="000D3CEA" w:rsidRPr="00CA1EDD">
        <w:rPr>
          <w:b/>
          <w:bCs/>
        </w:rPr>
        <w:t>8.</w:t>
      </w:r>
      <w:r w:rsidRPr="00CA1EDD">
        <w:rPr>
          <w:b/>
          <w:bCs/>
        </w:rPr>
        <w:t>7/</w:t>
      </w:r>
      <w:ins w:id="373" w:author="Editor" w:date="2012-09-25T07:54:00Z">
        <w:r w:rsidR="0031114E" w:rsidRPr="00CA1EDD">
          <w:rPr>
            <w:b/>
            <w:bCs/>
          </w:rPr>
          <w:t>2</w:t>
        </w:r>
      </w:ins>
      <w:del w:id="374" w:author="Editor" w:date="2012-09-25T07:54:00Z">
        <w:r w:rsidRPr="00CA1EDD" w:rsidDel="0031114E">
          <w:rPr>
            <w:b/>
            <w:bCs/>
          </w:rPr>
          <w:delText>1</w:delText>
        </w:r>
      </w:del>
      <w:r w:rsidRPr="00CA1EDD">
        <w:rPr>
          <w:b/>
          <w:bCs/>
        </w:rPr>
        <w:t>:</w:t>
      </w:r>
      <w:r w:rsidRPr="00CA1EDD">
        <w:rPr>
          <w:lang w:eastAsia="ja-JP"/>
        </w:rPr>
        <w:tab/>
        <w:t xml:space="preserve">The MG is required to support </w:t>
      </w:r>
      <w:ins w:id="375" w:author="Editor" w:date="2012-09-25T07:54:00Z">
        <w:r w:rsidR="0031114E" w:rsidRPr="00CA1EDD">
          <w:rPr>
            <w:lang w:eastAsia="ja-JP"/>
          </w:rPr>
          <w:t>a LP</w:t>
        </w:r>
      </w:ins>
      <w:ins w:id="376" w:author="Christian Groves" w:date="2012-09-27T10:38:00Z">
        <w:r w:rsidR="007279E8" w:rsidRPr="00CA1EDD">
          <w:rPr>
            <w:lang w:eastAsia="ja-JP"/>
          </w:rPr>
          <w:t xml:space="preserve"> </w:t>
        </w:r>
      </w:ins>
      <w:ins w:id="377" w:author="Editor" w:date="2012-09-25T07:54:00Z">
        <w:r w:rsidR="0031114E" w:rsidRPr="00CA1EDD">
          <w:rPr>
            <w:lang w:eastAsia="ja-JP"/>
          </w:rPr>
          <w:t xml:space="preserve">according </w:t>
        </w:r>
      </w:ins>
      <w:ins w:id="378" w:author="Christian Groves" w:date="2012-09-27T10:38:00Z">
        <w:r w:rsidR="007279E8" w:rsidRPr="00CA1EDD">
          <w:rPr>
            <w:lang w:eastAsia="ja-JP"/>
          </w:rPr>
          <w:t xml:space="preserve">to </w:t>
        </w:r>
      </w:ins>
      <w:ins w:id="379" w:author="Editor" w:date="2012-09-25T07:54:00Z">
        <w:r w:rsidR="0031114E" w:rsidRPr="00CA1EDD">
          <w:rPr>
            <w:lang w:eastAsia="ja-JP"/>
          </w:rPr>
          <w:t>[b-IETF LOOPBACK] in "encapsulated packet loopback" mode.</w:t>
        </w:r>
      </w:ins>
      <w:del w:id="380" w:author="Editor" w:date="2012-09-25T07:52:00Z">
        <w:r w:rsidRPr="00CA1EDD" w:rsidDel="00BC3074">
          <w:rPr>
            <w:lang w:eastAsia="ja-JP"/>
          </w:rPr>
          <w:delText>###</w:delText>
        </w:r>
      </w:del>
      <w:del w:id="381" w:author="Editor" w:date="2012-09-25T07:54:00Z">
        <w:r w:rsidRPr="00CA1EDD" w:rsidDel="0031114E">
          <w:rPr>
            <w:lang w:eastAsia="ja-JP"/>
          </w:rPr>
          <w:delText>.</w:delText>
        </w:r>
      </w:del>
    </w:p>
    <w:p w:rsidR="0031114E" w:rsidRPr="00CA1EDD" w:rsidRDefault="0031114E" w:rsidP="0031114E">
      <w:pPr>
        <w:rPr>
          <w:ins w:id="382" w:author="Editor" w:date="2012-09-25T07:54:00Z"/>
          <w:lang w:eastAsia="ja-JP"/>
        </w:rPr>
      </w:pPr>
      <w:ins w:id="383" w:author="Editor" w:date="2012-09-25T07:54:00Z">
        <w:r w:rsidRPr="00CA1EDD">
          <w:rPr>
            <w:b/>
            <w:bCs/>
          </w:rPr>
          <w:t>R-8.7/3:</w:t>
        </w:r>
        <w:r w:rsidRPr="00CA1EDD">
          <w:rPr>
            <w:lang w:eastAsia="ja-JP"/>
          </w:rPr>
          <w:tab/>
          <w:t xml:space="preserve">The MG is required to support a LP according </w:t>
        </w:r>
      </w:ins>
      <w:ins w:id="384" w:author="Christian Groves" w:date="2012-09-27T10:38:00Z">
        <w:r w:rsidR="007279E8" w:rsidRPr="00CA1EDD">
          <w:rPr>
            <w:lang w:eastAsia="ja-JP"/>
          </w:rPr>
          <w:t xml:space="preserve">to </w:t>
        </w:r>
      </w:ins>
      <w:ins w:id="385" w:author="Editor" w:date="2012-09-25T07:54:00Z">
        <w:r w:rsidRPr="00CA1EDD">
          <w:rPr>
            <w:lang w:eastAsia="ja-JP"/>
          </w:rPr>
          <w:t>[b-IETF LOOPBACK] in "direct loopback" mode.</w:t>
        </w:r>
      </w:ins>
    </w:p>
    <w:p w:rsidR="002B1D35" w:rsidRPr="00CA1EDD" w:rsidRDefault="0031114E" w:rsidP="002B1D35">
      <w:ins w:id="386" w:author="Editor" w:date="2012-09-25T07:54:00Z">
        <w:r w:rsidRPr="00CA1EDD">
          <w:rPr>
            <w:b/>
            <w:bCs/>
          </w:rPr>
          <w:t>R-8.7/4:</w:t>
        </w:r>
        <w:r w:rsidRPr="00CA1EDD">
          <w:rPr>
            <w:lang w:eastAsia="ja-JP"/>
          </w:rPr>
          <w:tab/>
          <w:t xml:space="preserve">The MG is required to support a LP according </w:t>
        </w:r>
      </w:ins>
      <w:ins w:id="387" w:author="Christian Groves" w:date="2012-09-27T10:38:00Z">
        <w:r w:rsidR="007279E8" w:rsidRPr="00CA1EDD">
          <w:rPr>
            <w:lang w:eastAsia="ja-JP"/>
          </w:rPr>
          <w:t xml:space="preserve">to </w:t>
        </w:r>
      </w:ins>
      <w:ins w:id="388" w:author="Editor" w:date="2012-09-25T07:54:00Z">
        <w:r w:rsidRPr="00CA1EDD">
          <w:rPr>
            <w:lang w:eastAsia="ja-JP"/>
          </w:rPr>
          <w:t>[b-IETF LOOPBACK] in "media loopback" mode.</w:t>
        </w:r>
      </w:ins>
    </w:p>
    <w:p w:rsidR="002B1D35" w:rsidRPr="00CA1EDD" w:rsidDel="0031114E" w:rsidRDefault="000D3CEA" w:rsidP="002B1D35">
      <w:pPr>
        <w:pStyle w:val="Heading2"/>
        <w:rPr>
          <w:del w:id="389" w:author="Editor" w:date="2012-09-25T07:54:00Z"/>
        </w:rPr>
      </w:pPr>
      <w:bookmarkStart w:id="390" w:name="_Toc314837740"/>
      <w:bookmarkStart w:id="391" w:name="_Toc323893691"/>
      <w:del w:id="392" w:author="Editor" w:date="2012-09-25T07:54:00Z">
        <w:r w:rsidRPr="00CA1EDD" w:rsidDel="0031114E">
          <w:delText>8.</w:delText>
        </w:r>
        <w:r w:rsidR="002B1D35" w:rsidRPr="00CA1EDD" w:rsidDel="0031114E">
          <w:delText>8</w:delText>
        </w:r>
        <w:r w:rsidR="002B1D35" w:rsidRPr="00CA1EDD" w:rsidDel="0031114E">
          <w:tab/>
          <w:delText>Support of specific performance metrics (as measurement point)</w:delText>
        </w:r>
        <w:bookmarkEnd w:id="390"/>
        <w:bookmarkEnd w:id="391"/>
      </w:del>
    </w:p>
    <w:p w:rsidR="006557F9" w:rsidRPr="00CA1EDD" w:rsidDel="0031114E" w:rsidRDefault="006557F9" w:rsidP="006557F9">
      <w:pPr>
        <w:pStyle w:val="Note"/>
        <w:rPr>
          <w:del w:id="393" w:author="Editor" w:date="2012-09-25T07:54:00Z"/>
          <w:i/>
          <w:iCs/>
          <w:highlight w:val="yellow"/>
        </w:rPr>
      </w:pPr>
      <w:del w:id="394" w:author="Editor" w:date="2012-09-25T07:54:00Z">
        <w:r w:rsidRPr="00CA1EDD" w:rsidDel="0031114E">
          <w:rPr>
            <w:i/>
            <w:iCs/>
            <w:highlight w:val="yellow"/>
          </w:rPr>
          <w:delText xml:space="preserve">{Editor’s note (2012-04 meeting): clause </w:delText>
        </w:r>
        <w:r w:rsidR="000D3CEA" w:rsidRPr="00CA1EDD" w:rsidDel="0031114E">
          <w:rPr>
            <w:i/>
            <w:iCs/>
            <w:highlight w:val="yellow"/>
          </w:rPr>
          <w:delText>8.</w:delText>
        </w:r>
        <w:r w:rsidRPr="00CA1EDD" w:rsidDel="0031114E">
          <w:rPr>
            <w:i/>
            <w:iCs/>
            <w:highlight w:val="yellow"/>
          </w:rPr>
          <w:delText>8 needs to be updated and revised. This was missed by contributions submitted to the 2012-04 meeting</w:delText>
        </w:r>
        <w:r w:rsidR="00043B12" w:rsidRPr="00CA1EDD" w:rsidDel="0031114E">
          <w:rPr>
            <w:i/>
            <w:iCs/>
            <w:highlight w:val="yellow"/>
          </w:rPr>
          <w:delText xml:space="preserve"> (C-803, C-804)</w:delText>
        </w:r>
        <w:r w:rsidRPr="00CA1EDD" w:rsidDel="0031114E">
          <w:rPr>
            <w:i/>
            <w:iCs/>
            <w:highlight w:val="yellow"/>
          </w:rPr>
          <w:delText>.}</w:delText>
        </w:r>
      </w:del>
    </w:p>
    <w:p w:rsidR="002B1D35" w:rsidRPr="00CA1EDD" w:rsidDel="0031114E" w:rsidRDefault="002B1D35" w:rsidP="002B1D35">
      <w:pPr>
        <w:rPr>
          <w:del w:id="395" w:author="Editor" w:date="2012-09-25T07:54:00Z"/>
        </w:rPr>
      </w:pPr>
      <w:del w:id="396" w:author="Editor" w:date="2012-09-25T07:54:00Z">
        <w:r w:rsidRPr="00CA1EDD" w:rsidDel="0031114E">
          <w:delText xml:space="preserve">Some performance metrics are only applicable for particular locations in a network topology. Especially application level metrics are </w:delText>
        </w:r>
        <w:r w:rsidR="00985071" w:rsidRPr="00CA1EDD" w:rsidDel="0031114E">
          <w:delText xml:space="preserve">tied </w:delText>
        </w:r>
        <w:r w:rsidRPr="00CA1EDD" w:rsidDel="0031114E">
          <w:delText>to the source/sink of application level traffic, the location of the final consumer of the service (e.g., the type of metrics related quality of experience).</w:delText>
        </w:r>
      </w:del>
    </w:p>
    <w:p w:rsidR="002B1D35" w:rsidRPr="00CA1EDD" w:rsidDel="0031114E" w:rsidRDefault="002B1D35" w:rsidP="004D3BA6">
      <w:pPr>
        <w:rPr>
          <w:del w:id="397" w:author="Editor" w:date="2012-09-25T07:54:00Z"/>
          <w:lang w:eastAsia="ja-JP"/>
        </w:rPr>
      </w:pPr>
      <w:del w:id="398" w:author="Editor" w:date="2012-09-25T07:54:00Z">
        <w:r w:rsidRPr="00CA1EDD" w:rsidDel="0031114E">
          <w:rPr>
            <w:b/>
            <w:bCs/>
          </w:rPr>
          <w:delText>R-</w:delText>
        </w:r>
        <w:r w:rsidR="000D3CEA" w:rsidRPr="00CA1EDD" w:rsidDel="0031114E">
          <w:rPr>
            <w:b/>
            <w:bCs/>
          </w:rPr>
          <w:delText>8.</w:delText>
        </w:r>
        <w:r w:rsidRPr="00CA1EDD" w:rsidDel="0031114E">
          <w:rPr>
            <w:b/>
            <w:bCs/>
          </w:rPr>
          <w:delText>8/1:</w:delText>
        </w:r>
        <w:r w:rsidRPr="00CA1EDD" w:rsidDel="0031114E">
          <w:rPr>
            <w:lang w:eastAsia="ja-JP"/>
          </w:rPr>
          <w:tab/>
          <w:delText>The MG is required to support transport level metrics, independent of the supported H.248 connection model (“all IP” or “IP-to-non-IP”) and independent of RTP topologies.</w:delText>
        </w:r>
      </w:del>
    </w:p>
    <w:p w:rsidR="002B1D35" w:rsidRPr="00CA1EDD" w:rsidDel="0031114E" w:rsidRDefault="002B1D35" w:rsidP="004D3BA6">
      <w:pPr>
        <w:rPr>
          <w:del w:id="399" w:author="Editor" w:date="2012-09-25T07:54:00Z"/>
          <w:lang w:eastAsia="ja-JP"/>
        </w:rPr>
      </w:pPr>
      <w:del w:id="400" w:author="Editor" w:date="2012-09-25T07:54:00Z">
        <w:r w:rsidRPr="00CA1EDD" w:rsidDel="0031114E">
          <w:rPr>
            <w:b/>
            <w:bCs/>
          </w:rPr>
          <w:delText>R-</w:delText>
        </w:r>
        <w:r w:rsidR="000D3CEA" w:rsidRPr="00CA1EDD" w:rsidDel="0031114E">
          <w:rPr>
            <w:b/>
            <w:bCs/>
          </w:rPr>
          <w:delText>8.</w:delText>
        </w:r>
        <w:r w:rsidRPr="00CA1EDD" w:rsidDel="0031114E">
          <w:rPr>
            <w:b/>
            <w:bCs/>
          </w:rPr>
          <w:delText>8/2:</w:delText>
        </w:r>
        <w:r w:rsidRPr="00CA1EDD" w:rsidDel="0031114E">
          <w:rPr>
            <w:lang w:eastAsia="ja-JP"/>
          </w:rPr>
          <w:tab/>
          <w:delText>The MG is prohibited to support application level metrics due to possible violation of the metrics semantic.</w:delText>
        </w:r>
      </w:del>
    </w:p>
    <w:p w:rsidR="003D31D9" w:rsidRPr="00CA1EDD" w:rsidDel="0031114E" w:rsidRDefault="003D31D9" w:rsidP="003D31D9">
      <w:pPr>
        <w:pStyle w:val="Note"/>
        <w:rPr>
          <w:del w:id="401" w:author="Editor" w:date="2012-09-25T07:54:00Z"/>
          <w:i/>
          <w:iCs/>
          <w:highlight w:val="yellow"/>
        </w:rPr>
      </w:pPr>
      <w:del w:id="402" w:author="Editor" w:date="2012-09-25T07:54:00Z">
        <w:r w:rsidRPr="00CA1EDD" w:rsidDel="0031114E">
          <w:rPr>
            <w:i/>
            <w:iCs/>
            <w:highlight w:val="yellow"/>
          </w:rPr>
          <w:delText>{Editor’s note (2012-02 meeting): more explanations required ….}</w:delText>
        </w:r>
      </w:del>
    </w:p>
    <w:p w:rsidR="002B1D35" w:rsidRPr="00CA1EDD" w:rsidDel="0031114E" w:rsidRDefault="002B1D35" w:rsidP="004D3BA6">
      <w:pPr>
        <w:rPr>
          <w:del w:id="403" w:author="Editor" w:date="2012-09-25T07:54:00Z"/>
          <w:lang w:eastAsia="ja-JP"/>
        </w:rPr>
      </w:pPr>
      <w:del w:id="404" w:author="Editor" w:date="2012-09-25T07:54:00Z">
        <w:r w:rsidRPr="00CA1EDD" w:rsidDel="0031114E">
          <w:rPr>
            <w:b/>
            <w:bCs/>
          </w:rPr>
          <w:delText>R-</w:delText>
        </w:r>
        <w:r w:rsidR="000D3CEA" w:rsidRPr="00CA1EDD" w:rsidDel="0031114E">
          <w:rPr>
            <w:b/>
            <w:bCs/>
          </w:rPr>
          <w:delText>8.</w:delText>
        </w:r>
        <w:r w:rsidRPr="00CA1EDD" w:rsidDel="0031114E">
          <w:rPr>
            <w:b/>
            <w:bCs/>
          </w:rPr>
          <w:delText>8/3:</w:delText>
        </w:r>
        <w:r w:rsidRPr="00CA1EDD" w:rsidDel="0031114E">
          <w:rPr>
            <w:lang w:eastAsia="ja-JP"/>
          </w:rPr>
          <w:tab/>
          <w:delText>The MG is required to notify the MGC of such a violation, if enforced by the MGC for such kind of measurements, by e.g. an error code.</w:delText>
        </w:r>
      </w:del>
    </w:p>
    <w:p w:rsidR="002B1D35" w:rsidRPr="00CA1EDD" w:rsidDel="0031114E" w:rsidRDefault="002B1D35" w:rsidP="002B1D35">
      <w:pPr>
        <w:rPr>
          <w:del w:id="405" w:author="Editor" w:date="2012-09-25T07:54:00Z"/>
        </w:rPr>
      </w:pPr>
    </w:p>
    <w:p w:rsidR="002B1D35" w:rsidRPr="00CA1EDD" w:rsidRDefault="000D3CEA" w:rsidP="002B1D35">
      <w:pPr>
        <w:pStyle w:val="Heading2"/>
      </w:pPr>
      <w:bookmarkStart w:id="406" w:name="_Toc314837741"/>
      <w:bookmarkStart w:id="407" w:name="_Toc323893692"/>
      <w:bookmarkStart w:id="408" w:name="_Toc336487461"/>
      <w:r w:rsidRPr="00CA1EDD">
        <w:t>8</w:t>
      </w:r>
      <w:ins w:id="409" w:author="Editor" w:date="2012-09-25T07:55:00Z">
        <w:r w:rsidR="0031114E" w:rsidRPr="00CA1EDD">
          <w:t>.8</w:t>
        </w:r>
      </w:ins>
      <w:del w:id="410" w:author="Editor" w:date="2012-09-25T07:55:00Z">
        <w:r w:rsidRPr="00CA1EDD" w:rsidDel="0031114E">
          <w:delText>.</w:delText>
        </w:r>
        <w:r w:rsidR="002B1D35" w:rsidRPr="00CA1EDD" w:rsidDel="0031114E">
          <w:delText>9</w:delText>
        </w:r>
      </w:del>
      <w:r w:rsidR="002B1D35" w:rsidRPr="00CA1EDD">
        <w:tab/>
        <w:t>Support of specific RTP topologies</w:t>
      </w:r>
      <w:bookmarkEnd w:id="406"/>
      <w:bookmarkEnd w:id="407"/>
      <w:bookmarkEnd w:id="408"/>
    </w:p>
    <w:p w:rsidR="002B1D35" w:rsidRPr="00CA1EDD" w:rsidRDefault="009B6C7B" w:rsidP="007F3B64">
      <w:r w:rsidRPr="00CA1EDD">
        <w:t xml:space="preserve">The relation between RTCP services and RTP topologies in H.248 entities </w:t>
      </w:r>
      <w:r w:rsidR="00985071" w:rsidRPr="00CA1EDD">
        <w:t>is</w:t>
      </w:r>
      <w:r w:rsidRPr="00CA1EDD">
        <w:t xml:space="preserve"> described in [ITU-T H.248.RTPTOPO]. Performance monitoring based on RTCP XR belongs to supplementary RTCP services which are basically an overlay function and hence independent of RTP topologies</w:t>
      </w:r>
      <w:r w:rsidR="007F3B64" w:rsidRPr="00CA1EDD">
        <w:t>,</w:t>
      </w:r>
      <w:r w:rsidRPr="00CA1EDD">
        <w:t xml:space="preserve"> </w:t>
      </w:r>
      <w:r w:rsidR="007F3B64" w:rsidRPr="00CA1EDD">
        <w:t xml:space="preserve">whereas </w:t>
      </w:r>
      <w:r w:rsidRPr="00CA1EDD">
        <w:lastRenderedPageBreak/>
        <w:t xml:space="preserve">performance monitoring using RTCP basic reports (such as SR, RR) </w:t>
      </w:r>
      <w:ins w:id="411" w:author="Editor" w:date="2012-09-25T07:55:00Z">
        <w:r w:rsidR="0031114E" w:rsidRPr="00CA1EDD">
          <w:t>w</w:t>
        </w:r>
      </w:ins>
      <w:del w:id="412" w:author="Editor" w:date="2012-09-25T07:55:00Z">
        <w:r w:rsidRPr="00CA1EDD" w:rsidDel="0031114E">
          <w:delText>c</w:delText>
        </w:r>
      </w:del>
      <w:r w:rsidRPr="00CA1EDD">
        <w:t>ould depend on RTP topologies.</w:t>
      </w:r>
    </w:p>
    <w:p w:rsidR="002B1D35" w:rsidRPr="00CA1EDD" w:rsidRDefault="002B1D35" w:rsidP="004D3BA6">
      <w:pPr>
        <w:rPr>
          <w:lang w:eastAsia="ja-JP"/>
        </w:rPr>
      </w:pPr>
      <w:r w:rsidRPr="00CA1EDD">
        <w:rPr>
          <w:b/>
          <w:bCs/>
        </w:rPr>
        <w:t>R-</w:t>
      </w:r>
      <w:r w:rsidR="000D3CEA" w:rsidRPr="00CA1EDD">
        <w:rPr>
          <w:b/>
          <w:bCs/>
        </w:rPr>
        <w:t>8.</w:t>
      </w:r>
      <w:r w:rsidRPr="00CA1EDD">
        <w:rPr>
          <w:b/>
          <w:bCs/>
        </w:rPr>
        <w:t>9/1:</w:t>
      </w:r>
      <w:r w:rsidRPr="00CA1EDD">
        <w:rPr>
          <w:lang w:eastAsia="ja-JP"/>
        </w:rPr>
        <w:tab/>
        <w:t>The MG is required to support ###.</w:t>
      </w:r>
    </w:p>
    <w:p w:rsidR="0016670B" w:rsidRPr="00CA1EDD" w:rsidRDefault="00BB64E0" w:rsidP="006F5FFA">
      <w:pPr>
        <w:pStyle w:val="Heading1"/>
      </w:pPr>
      <w:bookmarkStart w:id="413" w:name="_Toc323893693"/>
      <w:bookmarkStart w:id="414" w:name="_Toc336487462"/>
      <w:r w:rsidRPr="00CA1EDD">
        <w:t>9</w:t>
      </w:r>
      <w:r w:rsidR="0016670B" w:rsidRPr="00CA1EDD">
        <w:tab/>
        <w:t>H.248 profile specification guidelines</w:t>
      </w:r>
      <w:bookmarkEnd w:id="413"/>
      <w:bookmarkEnd w:id="414"/>
    </w:p>
    <w:p w:rsidR="0016670B" w:rsidRPr="00CA1EDD" w:rsidRDefault="0016670B" w:rsidP="006F5FFA">
      <w:r w:rsidRPr="00CA1EDD">
        <w:t>This clause provides guidelines for H.248 profile specifications. The structure follows the profile template according to Appendix III/[ITU-T H.248.1].</w:t>
      </w:r>
    </w:p>
    <w:p w:rsidR="0016670B" w:rsidRPr="00CA1EDD" w:rsidRDefault="0016670B" w:rsidP="006F5FFA">
      <w:r w:rsidRPr="00CA1EDD">
        <w:t>The template elements which are not applicable in this Recommendation are indicated by "</w:t>
      </w:r>
      <w:r w:rsidRPr="00CA1EDD">
        <w:rPr>
          <w:i/>
          <w:iCs/>
        </w:rPr>
        <w:t>Subject to profile specification</w:t>
      </w:r>
      <w:r w:rsidRPr="00CA1EDD">
        <w:t>".</w:t>
      </w:r>
    </w:p>
    <w:p w:rsidR="003D31D9" w:rsidRPr="00CA1EDD" w:rsidRDefault="003D31D9" w:rsidP="003D31D9">
      <w:pPr>
        <w:pStyle w:val="Note"/>
        <w:rPr>
          <w:i/>
          <w:iCs/>
          <w:highlight w:val="yellow"/>
        </w:rPr>
      </w:pPr>
      <w:r w:rsidRPr="00CA1EDD">
        <w:rPr>
          <w:i/>
          <w:iCs/>
          <w:highlight w:val="yellow"/>
        </w:rPr>
        <w:t xml:space="preserve">{Editor’s note (2012-02 meeting): clauses </w:t>
      </w:r>
      <w:r w:rsidR="000D3CEA" w:rsidRPr="00CA1EDD">
        <w:rPr>
          <w:i/>
          <w:iCs/>
          <w:highlight w:val="yellow"/>
        </w:rPr>
        <w:t>9.</w:t>
      </w:r>
      <w:r w:rsidRPr="00CA1EDD">
        <w:rPr>
          <w:i/>
          <w:iCs/>
          <w:highlight w:val="yellow"/>
        </w:rPr>
        <w:t xml:space="preserve">1 to </w:t>
      </w:r>
      <w:r w:rsidR="000D3CEA" w:rsidRPr="00CA1EDD">
        <w:rPr>
          <w:i/>
          <w:iCs/>
          <w:highlight w:val="yellow"/>
        </w:rPr>
        <w:t>9.</w:t>
      </w:r>
      <w:r w:rsidRPr="00CA1EDD">
        <w:rPr>
          <w:i/>
          <w:iCs/>
          <w:highlight w:val="yellow"/>
        </w:rPr>
        <w:t>13 may be finally shrinked if all content would be subject of profile specifications ….}</w:t>
      </w:r>
    </w:p>
    <w:p w:rsidR="0016670B" w:rsidRPr="00CA1EDD" w:rsidRDefault="000D3CEA" w:rsidP="006F5FFA">
      <w:pPr>
        <w:pStyle w:val="Heading2"/>
      </w:pPr>
      <w:bookmarkStart w:id="415" w:name="_Toc111601327"/>
      <w:bookmarkStart w:id="416" w:name="_Toc111601644"/>
      <w:bookmarkStart w:id="417" w:name="_Toc111601963"/>
      <w:bookmarkStart w:id="418" w:name="_Toc323893694"/>
      <w:bookmarkStart w:id="419" w:name="_Toc336487463"/>
      <w:r w:rsidRPr="00CA1EDD">
        <w:t>9.</w:t>
      </w:r>
      <w:r w:rsidR="0016670B" w:rsidRPr="00CA1EDD">
        <w:t>1</w:t>
      </w:r>
      <w:r w:rsidR="0016670B" w:rsidRPr="00CA1EDD">
        <w:tab/>
        <w:t>Profile Identification</w:t>
      </w:r>
      <w:bookmarkEnd w:id="415"/>
      <w:bookmarkEnd w:id="416"/>
      <w:bookmarkEnd w:id="417"/>
      <w:bookmarkEnd w:id="418"/>
      <w:bookmarkEnd w:id="419"/>
    </w:p>
    <w:p w:rsidR="001058F2" w:rsidRPr="00CA1EDD" w:rsidRDefault="001058F2" w:rsidP="001058F2">
      <w:pPr>
        <w:rPr>
          <w:i/>
          <w:iCs/>
        </w:rPr>
      </w:pPr>
      <w:r w:rsidRPr="00CA1EDD">
        <w:rPr>
          <w:i/>
          <w:iCs/>
        </w:rPr>
        <w:t>Subject to profile specification.</w:t>
      </w:r>
    </w:p>
    <w:p w:rsidR="0016670B" w:rsidRPr="00CA1EDD" w:rsidRDefault="000D3CEA" w:rsidP="001058F2">
      <w:pPr>
        <w:pStyle w:val="Heading2"/>
      </w:pPr>
      <w:bookmarkStart w:id="420" w:name="_Toc111601328"/>
      <w:bookmarkStart w:id="421" w:name="_Toc111601645"/>
      <w:bookmarkStart w:id="422" w:name="_Toc111601964"/>
      <w:bookmarkStart w:id="423" w:name="_Toc323893695"/>
      <w:bookmarkStart w:id="424" w:name="_Toc336487464"/>
      <w:r w:rsidRPr="00CA1EDD">
        <w:t>9.</w:t>
      </w:r>
      <w:r w:rsidR="0016670B" w:rsidRPr="00CA1EDD">
        <w:t>2</w:t>
      </w:r>
      <w:r w:rsidR="0016670B" w:rsidRPr="00CA1EDD">
        <w:tab/>
        <w:t>Summary</w:t>
      </w:r>
      <w:bookmarkEnd w:id="420"/>
      <w:bookmarkEnd w:id="421"/>
      <w:bookmarkEnd w:id="422"/>
      <w:bookmarkEnd w:id="423"/>
      <w:bookmarkEnd w:id="424"/>
    </w:p>
    <w:p w:rsidR="0016670B" w:rsidRPr="00CA1EDD" w:rsidRDefault="0016670B" w:rsidP="0051258F">
      <w:pPr>
        <w:rPr>
          <w:i/>
          <w:iCs/>
        </w:rPr>
      </w:pPr>
      <w:r w:rsidRPr="00CA1EDD">
        <w:rPr>
          <w:i/>
          <w:iCs/>
        </w:rPr>
        <w:t>Subject to profile specification.</w:t>
      </w:r>
      <w:bookmarkStart w:id="425" w:name="_Toc111601329"/>
      <w:bookmarkStart w:id="426" w:name="_Toc111601646"/>
      <w:bookmarkStart w:id="427" w:name="_Toc111601965"/>
    </w:p>
    <w:p w:rsidR="0016670B" w:rsidRPr="00CA1EDD" w:rsidRDefault="000D3CEA" w:rsidP="006F5FFA">
      <w:pPr>
        <w:pStyle w:val="Heading2"/>
      </w:pPr>
      <w:bookmarkStart w:id="428" w:name="_Toc323893696"/>
      <w:bookmarkStart w:id="429" w:name="_Toc336487465"/>
      <w:r w:rsidRPr="00CA1EDD">
        <w:t>9.</w:t>
      </w:r>
      <w:r w:rsidR="0016670B" w:rsidRPr="00CA1EDD">
        <w:t>3</w:t>
      </w:r>
      <w:r w:rsidR="0016670B" w:rsidRPr="00CA1EDD">
        <w:tab/>
        <w:t>Gateway Control Protocol Version</w:t>
      </w:r>
      <w:bookmarkEnd w:id="425"/>
      <w:bookmarkEnd w:id="426"/>
      <w:bookmarkEnd w:id="427"/>
      <w:bookmarkEnd w:id="428"/>
      <w:bookmarkEnd w:id="429"/>
    </w:p>
    <w:p w:rsidR="00AE1483" w:rsidRPr="00CA1EDD" w:rsidRDefault="00AE1483" w:rsidP="00AE1483">
      <w:pPr>
        <w:rPr>
          <w:i/>
          <w:iCs/>
        </w:rPr>
      </w:pPr>
      <w:bookmarkStart w:id="430" w:name="_Toc111601330"/>
      <w:bookmarkStart w:id="431" w:name="_Toc111601647"/>
      <w:bookmarkStart w:id="432" w:name="_Toc111601966"/>
      <w:r w:rsidRPr="00CA1EDD">
        <w:rPr>
          <w:i/>
          <w:iCs/>
        </w:rPr>
        <w:t>Subject to profile specification.</w:t>
      </w:r>
    </w:p>
    <w:p w:rsidR="0016670B" w:rsidRPr="00CA1EDD" w:rsidRDefault="000D3CEA" w:rsidP="006F5FFA">
      <w:pPr>
        <w:pStyle w:val="Heading2"/>
      </w:pPr>
      <w:bookmarkStart w:id="433" w:name="_Toc323893697"/>
      <w:bookmarkStart w:id="434" w:name="_Toc336487466"/>
      <w:r w:rsidRPr="00CA1EDD">
        <w:t>9.</w:t>
      </w:r>
      <w:r w:rsidR="0016670B" w:rsidRPr="00CA1EDD">
        <w:t>4</w:t>
      </w:r>
      <w:r w:rsidR="0016670B" w:rsidRPr="00CA1EDD">
        <w:tab/>
        <w:t>Connection Model</w:t>
      </w:r>
      <w:bookmarkEnd w:id="430"/>
      <w:bookmarkEnd w:id="431"/>
      <w:bookmarkEnd w:id="432"/>
      <w:bookmarkEnd w:id="433"/>
      <w:bookmarkEnd w:id="43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16670B" w:rsidRPr="00CA1EDD" w:rsidTr="00D77221">
        <w:trPr>
          <w:jc w:val="center"/>
        </w:trPr>
        <w:tc>
          <w:tcPr>
            <w:tcW w:w="5353" w:type="dxa"/>
            <w:tcBorders>
              <w:top w:val="single" w:sz="12" w:space="0" w:color="auto"/>
            </w:tcBorders>
          </w:tcPr>
          <w:p w:rsidR="0016670B" w:rsidRPr="00CA1EDD" w:rsidRDefault="0016670B" w:rsidP="00D77221">
            <w:pPr>
              <w:pStyle w:val="Tabletext"/>
              <w:rPr>
                <w:b/>
                <w:bCs/>
              </w:rPr>
            </w:pPr>
            <w:r w:rsidRPr="00CA1EDD">
              <w:rPr>
                <w:b/>
                <w:bCs/>
              </w:rPr>
              <w:t>Maximum number of contexts:</w:t>
            </w:r>
          </w:p>
        </w:tc>
        <w:tc>
          <w:tcPr>
            <w:tcW w:w="4502" w:type="dxa"/>
            <w:tcBorders>
              <w:top w:val="single" w:sz="12" w:space="0" w:color="auto"/>
            </w:tcBorders>
          </w:tcPr>
          <w:p w:rsidR="0016670B" w:rsidRPr="00CA1EDD" w:rsidRDefault="0016670B" w:rsidP="00D77221">
            <w:pPr>
              <w:pStyle w:val="Tabletext"/>
            </w:pPr>
            <w:r w:rsidRPr="00CA1EDD">
              <w:t>N/A</w:t>
            </w:r>
          </w:p>
        </w:tc>
      </w:tr>
      <w:tr w:rsidR="0016670B" w:rsidRPr="00CA1EDD" w:rsidTr="00D77221">
        <w:trPr>
          <w:jc w:val="center"/>
        </w:trPr>
        <w:tc>
          <w:tcPr>
            <w:tcW w:w="5353" w:type="dxa"/>
          </w:tcPr>
          <w:p w:rsidR="0016670B" w:rsidRPr="00CA1EDD" w:rsidRDefault="0016670B" w:rsidP="00D77221">
            <w:pPr>
              <w:pStyle w:val="Tabletext"/>
              <w:rPr>
                <w:b/>
                <w:bCs/>
              </w:rPr>
            </w:pPr>
            <w:r w:rsidRPr="00CA1EDD">
              <w:rPr>
                <w:b/>
                <w:bCs/>
              </w:rPr>
              <w:t>Maximum number of terminations per context:</w:t>
            </w:r>
          </w:p>
        </w:tc>
        <w:tc>
          <w:tcPr>
            <w:tcW w:w="4502" w:type="dxa"/>
          </w:tcPr>
          <w:p w:rsidR="0016670B" w:rsidRPr="00CA1EDD" w:rsidRDefault="0016670B" w:rsidP="00D77221">
            <w:pPr>
              <w:pStyle w:val="Tabletext"/>
            </w:pPr>
            <w:r w:rsidRPr="00CA1EDD">
              <w:t>N/A</w:t>
            </w:r>
          </w:p>
        </w:tc>
      </w:tr>
      <w:tr w:rsidR="0016670B" w:rsidRPr="00CA1EDD" w:rsidTr="00D77221">
        <w:trPr>
          <w:jc w:val="center"/>
        </w:trPr>
        <w:tc>
          <w:tcPr>
            <w:tcW w:w="5353" w:type="dxa"/>
            <w:tcBorders>
              <w:bottom w:val="single" w:sz="12" w:space="0" w:color="auto"/>
            </w:tcBorders>
          </w:tcPr>
          <w:p w:rsidR="0016670B" w:rsidRPr="00CA1EDD" w:rsidRDefault="0016670B" w:rsidP="00D77221">
            <w:pPr>
              <w:pStyle w:val="Tabletext"/>
              <w:rPr>
                <w:b/>
                <w:bCs/>
              </w:rPr>
            </w:pPr>
            <w:r w:rsidRPr="00CA1EDD">
              <w:rPr>
                <w:b/>
                <w:bCs/>
              </w:rPr>
              <w:t>Allowed termination type combinations in a context:</w:t>
            </w:r>
          </w:p>
        </w:tc>
        <w:tc>
          <w:tcPr>
            <w:tcW w:w="4502" w:type="dxa"/>
            <w:tcBorders>
              <w:bottom w:val="single" w:sz="12" w:space="0" w:color="auto"/>
            </w:tcBorders>
          </w:tcPr>
          <w:p w:rsidR="0016670B" w:rsidRPr="00CA1EDD" w:rsidRDefault="0016670B" w:rsidP="00D77221">
            <w:pPr>
              <w:pStyle w:val="Tabletext"/>
            </w:pPr>
            <w:r w:rsidRPr="00CA1EDD">
              <w:t>Context (one or more IP terminations)</w:t>
            </w:r>
          </w:p>
        </w:tc>
      </w:tr>
    </w:tbl>
    <w:p w:rsidR="0016670B" w:rsidRPr="00CA1EDD" w:rsidRDefault="0016670B" w:rsidP="00E403C3">
      <w:pPr>
        <w:pStyle w:val="Note"/>
      </w:pPr>
      <w:r w:rsidRPr="00CA1EDD">
        <w:t>NOTE – The scope of this Recommendation is only applicable to H.248 gateways in IP networks.</w:t>
      </w:r>
    </w:p>
    <w:p w:rsidR="0016670B" w:rsidRPr="00CA1EDD" w:rsidRDefault="000D3CEA" w:rsidP="006F5FFA">
      <w:pPr>
        <w:pStyle w:val="Heading2"/>
      </w:pPr>
      <w:bookmarkStart w:id="435" w:name="_Toc111601331"/>
      <w:bookmarkStart w:id="436" w:name="_Toc111601648"/>
      <w:bookmarkStart w:id="437" w:name="_Toc111601967"/>
      <w:bookmarkStart w:id="438" w:name="_Toc323893698"/>
      <w:bookmarkStart w:id="439" w:name="_Toc336487467"/>
      <w:r w:rsidRPr="00CA1EDD">
        <w:t>9.</w:t>
      </w:r>
      <w:r w:rsidR="0016670B" w:rsidRPr="00CA1EDD">
        <w:t>5</w:t>
      </w:r>
      <w:r w:rsidR="0016670B" w:rsidRPr="00CA1EDD">
        <w:tab/>
        <w:t>Context Attributes</w:t>
      </w:r>
      <w:bookmarkEnd w:id="435"/>
      <w:bookmarkEnd w:id="436"/>
      <w:bookmarkEnd w:id="437"/>
      <w:bookmarkEnd w:id="438"/>
      <w:bookmarkEnd w:id="439"/>
    </w:p>
    <w:p w:rsidR="00AE1483" w:rsidRPr="00CA1EDD" w:rsidRDefault="00AE1483" w:rsidP="00AE1483">
      <w:pPr>
        <w:rPr>
          <w:i/>
          <w:iCs/>
        </w:rPr>
      </w:pPr>
      <w:bookmarkStart w:id="440" w:name="_Toc111601332"/>
      <w:bookmarkStart w:id="441" w:name="_Toc111601649"/>
      <w:bookmarkStart w:id="442" w:name="_Toc111601968"/>
      <w:r w:rsidRPr="00CA1EDD">
        <w:rPr>
          <w:i/>
          <w:iCs/>
        </w:rPr>
        <w:t>Subject to profile specification.</w:t>
      </w:r>
    </w:p>
    <w:p w:rsidR="0016670B" w:rsidRPr="00CA1EDD" w:rsidRDefault="000D3CEA" w:rsidP="006F5FFA">
      <w:pPr>
        <w:pStyle w:val="Heading2"/>
      </w:pPr>
      <w:bookmarkStart w:id="443" w:name="_Toc323893699"/>
      <w:bookmarkStart w:id="444" w:name="_Toc336487468"/>
      <w:r w:rsidRPr="00CA1EDD">
        <w:t>9.</w:t>
      </w:r>
      <w:r w:rsidR="0016670B" w:rsidRPr="00CA1EDD">
        <w:t>6</w:t>
      </w:r>
      <w:r w:rsidR="0016670B" w:rsidRPr="00CA1EDD">
        <w:tab/>
        <w:t>Terminations</w:t>
      </w:r>
      <w:bookmarkEnd w:id="440"/>
      <w:bookmarkEnd w:id="441"/>
      <w:bookmarkEnd w:id="442"/>
      <w:bookmarkEnd w:id="443"/>
      <w:bookmarkEnd w:id="444"/>
    </w:p>
    <w:p w:rsidR="00F634EE" w:rsidRPr="00CA1EDD" w:rsidRDefault="00F634EE" w:rsidP="00F634EE">
      <w:pPr>
        <w:rPr>
          <w:i/>
          <w:iCs/>
        </w:rPr>
      </w:pPr>
      <w:bookmarkStart w:id="445" w:name="_Toc111601335"/>
      <w:bookmarkStart w:id="446" w:name="_Toc111601652"/>
      <w:bookmarkStart w:id="447" w:name="_Toc111601971"/>
      <w:bookmarkStart w:id="448" w:name="_Toc323893700"/>
      <w:r w:rsidRPr="00CA1EDD">
        <w:rPr>
          <w:i/>
          <w:iCs/>
        </w:rPr>
        <w:t>Subject to profile specification.</w:t>
      </w:r>
    </w:p>
    <w:p w:rsidR="0016670B" w:rsidRPr="00CA1EDD" w:rsidRDefault="000D3CEA" w:rsidP="006F5FFA">
      <w:pPr>
        <w:pStyle w:val="Heading2"/>
      </w:pPr>
      <w:bookmarkStart w:id="449" w:name="_Toc336487469"/>
      <w:r w:rsidRPr="00CA1EDD">
        <w:t>9.</w:t>
      </w:r>
      <w:r w:rsidR="0016670B" w:rsidRPr="00CA1EDD">
        <w:t>7</w:t>
      </w:r>
      <w:r w:rsidR="0016670B" w:rsidRPr="00CA1EDD">
        <w:tab/>
        <w:t>Descriptors</w:t>
      </w:r>
      <w:bookmarkEnd w:id="445"/>
      <w:bookmarkEnd w:id="446"/>
      <w:bookmarkEnd w:id="447"/>
      <w:bookmarkEnd w:id="448"/>
      <w:bookmarkEnd w:id="449"/>
    </w:p>
    <w:p w:rsidR="0016670B" w:rsidRPr="00CA1EDD" w:rsidRDefault="000D3CEA" w:rsidP="006F5FFA">
      <w:pPr>
        <w:pStyle w:val="Heading3"/>
      </w:pPr>
      <w:bookmarkStart w:id="450" w:name="_Toc111601336"/>
      <w:bookmarkStart w:id="451" w:name="_Toc111601653"/>
      <w:bookmarkStart w:id="452" w:name="_Toc111601972"/>
      <w:bookmarkStart w:id="453" w:name="_Toc323893701"/>
      <w:bookmarkStart w:id="454" w:name="_Toc336487470"/>
      <w:r w:rsidRPr="00CA1EDD">
        <w:t>9.</w:t>
      </w:r>
      <w:r w:rsidR="0016670B" w:rsidRPr="00CA1EDD">
        <w:t>7.1</w:t>
      </w:r>
      <w:r w:rsidR="0016670B" w:rsidRPr="00CA1EDD">
        <w:tab/>
        <w:t>Stream Descriptor</w:t>
      </w:r>
      <w:bookmarkEnd w:id="450"/>
      <w:bookmarkEnd w:id="451"/>
      <w:bookmarkEnd w:id="452"/>
      <w:bookmarkEnd w:id="453"/>
      <w:bookmarkEnd w:id="454"/>
    </w:p>
    <w:p w:rsidR="0016670B" w:rsidRPr="00CA1EDD" w:rsidRDefault="0016670B" w:rsidP="00314A57">
      <w:r w:rsidRPr="00CA1EDD">
        <w:rPr>
          <w:i/>
          <w:iCs/>
        </w:rPr>
        <w:t>Subject to profile specification</w:t>
      </w:r>
      <w:r w:rsidRPr="00CA1EDD">
        <w:t>.</w:t>
      </w:r>
    </w:p>
    <w:p w:rsidR="00AE1147" w:rsidRPr="00CA1EDD" w:rsidRDefault="00AE1147" w:rsidP="00AE1147">
      <w:pPr>
        <w:pStyle w:val="Note"/>
      </w:pPr>
      <w:bookmarkStart w:id="455" w:name="_Toc111601337"/>
      <w:bookmarkStart w:id="456" w:name="_Toc111601654"/>
      <w:bookmarkStart w:id="457" w:name="_Toc111601973"/>
      <w:r w:rsidRPr="00CA1EDD">
        <w:t>NOTE – H.248-based performance monitoring functions at RTP stream/terminations does not have implications on this Descriptor.</w:t>
      </w:r>
    </w:p>
    <w:p w:rsidR="0016670B" w:rsidRPr="00CA1EDD" w:rsidRDefault="000D3CEA" w:rsidP="006F5FFA">
      <w:pPr>
        <w:pStyle w:val="Heading3"/>
      </w:pPr>
      <w:bookmarkStart w:id="458" w:name="_Toc323893702"/>
      <w:bookmarkStart w:id="459" w:name="_Toc336487471"/>
      <w:r w:rsidRPr="00CA1EDD">
        <w:t>9.</w:t>
      </w:r>
      <w:r w:rsidR="0016670B" w:rsidRPr="00CA1EDD">
        <w:t>7.2</w:t>
      </w:r>
      <w:r w:rsidR="0016670B" w:rsidRPr="00CA1EDD">
        <w:tab/>
        <w:t>Events Descriptor</w:t>
      </w:r>
      <w:bookmarkEnd w:id="455"/>
      <w:bookmarkEnd w:id="456"/>
      <w:bookmarkEnd w:id="457"/>
      <w:bookmarkEnd w:id="458"/>
      <w:bookmarkEnd w:id="459"/>
    </w:p>
    <w:p w:rsidR="0016670B" w:rsidRPr="00CA1EDD" w:rsidRDefault="0016670B" w:rsidP="00314A57">
      <w:r w:rsidRPr="00CA1EDD">
        <w:rPr>
          <w:i/>
          <w:iCs/>
        </w:rPr>
        <w:t>Subject to profile specification</w:t>
      </w:r>
      <w:r w:rsidRPr="00CA1EDD">
        <w:t>.</w:t>
      </w:r>
    </w:p>
    <w:p w:rsidR="00AE1147" w:rsidRPr="00CA1EDD" w:rsidRDefault="00AE1147" w:rsidP="00AE1147">
      <w:pPr>
        <w:pStyle w:val="Note"/>
      </w:pPr>
      <w:bookmarkStart w:id="460" w:name="_Toc111601338"/>
      <w:bookmarkStart w:id="461" w:name="_Toc111601655"/>
      <w:bookmarkStart w:id="462" w:name="_Toc111601974"/>
      <w:r w:rsidRPr="00CA1EDD">
        <w:t>NOTE – H.248-based performance monitoring functions at RTP stream/terminations does not have implications on this Descriptor.</w:t>
      </w:r>
    </w:p>
    <w:p w:rsidR="0016670B" w:rsidRPr="00CA1EDD" w:rsidRDefault="000D3CEA" w:rsidP="006F5FFA">
      <w:pPr>
        <w:pStyle w:val="Heading3"/>
      </w:pPr>
      <w:bookmarkStart w:id="463" w:name="_Toc323893703"/>
      <w:bookmarkStart w:id="464" w:name="_Toc336487472"/>
      <w:r w:rsidRPr="00CA1EDD">
        <w:lastRenderedPageBreak/>
        <w:t>9.</w:t>
      </w:r>
      <w:r w:rsidR="0016670B" w:rsidRPr="00CA1EDD">
        <w:t>7.3</w:t>
      </w:r>
      <w:r w:rsidR="0016670B" w:rsidRPr="00CA1EDD">
        <w:tab/>
        <w:t>EventBuffer Descriptor</w:t>
      </w:r>
      <w:bookmarkEnd w:id="460"/>
      <w:bookmarkEnd w:id="461"/>
      <w:bookmarkEnd w:id="462"/>
      <w:bookmarkEnd w:id="463"/>
      <w:bookmarkEnd w:id="464"/>
    </w:p>
    <w:p w:rsidR="0016670B" w:rsidRPr="00CA1EDD" w:rsidRDefault="0016670B" w:rsidP="00314A57">
      <w:r w:rsidRPr="00CA1EDD">
        <w:rPr>
          <w:i/>
          <w:iCs/>
        </w:rPr>
        <w:t>Subject to profile specification</w:t>
      </w:r>
      <w:r w:rsidRPr="00CA1EDD">
        <w:t>.</w:t>
      </w:r>
    </w:p>
    <w:p w:rsidR="00AE1147" w:rsidRPr="00CA1EDD" w:rsidRDefault="00AE1147" w:rsidP="00AE1147">
      <w:pPr>
        <w:pStyle w:val="Note"/>
      </w:pPr>
      <w:bookmarkStart w:id="465" w:name="_Toc111601339"/>
      <w:bookmarkStart w:id="466" w:name="_Toc111601656"/>
      <w:bookmarkStart w:id="467" w:name="_Toc111601975"/>
      <w:r w:rsidRPr="00CA1EDD">
        <w:t>NOTE – H.248-based performance monitoring functions at RTP stream/terminations does not have implications on this Descriptor.</w:t>
      </w:r>
    </w:p>
    <w:p w:rsidR="0016670B" w:rsidRPr="00CA1EDD" w:rsidRDefault="000D3CEA" w:rsidP="006F5FFA">
      <w:pPr>
        <w:pStyle w:val="Heading3"/>
      </w:pPr>
      <w:bookmarkStart w:id="468" w:name="_Toc323893704"/>
      <w:bookmarkStart w:id="469" w:name="_Toc336487473"/>
      <w:r w:rsidRPr="00CA1EDD">
        <w:t>9.</w:t>
      </w:r>
      <w:r w:rsidR="0016670B" w:rsidRPr="00CA1EDD">
        <w:t>7.4</w:t>
      </w:r>
      <w:r w:rsidR="0016670B" w:rsidRPr="00CA1EDD">
        <w:tab/>
        <w:t>Signals Descriptor</w:t>
      </w:r>
      <w:bookmarkEnd w:id="465"/>
      <w:bookmarkEnd w:id="466"/>
      <w:bookmarkEnd w:id="467"/>
      <w:bookmarkEnd w:id="468"/>
      <w:bookmarkEnd w:id="469"/>
    </w:p>
    <w:p w:rsidR="0016670B" w:rsidRPr="00CA1EDD" w:rsidRDefault="0016670B" w:rsidP="00314A57">
      <w:r w:rsidRPr="00CA1EDD">
        <w:rPr>
          <w:i/>
          <w:iCs/>
        </w:rPr>
        <w:t>Subject to profile specification</w:t>
      </w:r>
      <w:r w:rsidRPr="00CA1EDD">
        <w:t>.</w:t>
      </w:r>
    </w:p>
    <w:p w:rsidR="0016670B" w:rsidRPr="00CA1EDD" w:rsidRDefault="0016670B" w:rsidP="00D77221">
      <w:pPr>
        <w:pStyle w:val="Note"/>
      </w:pPr>
      <w:r w:rsidRPr="00CA1EDD">
        <w:t>NOTE –</w:t>
      </w:r>
      <w:r w:rsidR="00AE1147" w:rsidRPr="00CA1EDD">
        <w:t xml:space="preserve"> H.248-based performance monitoring functions at RTP stream/terminations </w:t>
      </w:r>
      <w:r w:rsidRPr="00CA1EDD">
        <w:t>does not have implications on this Descriptor.</w:t>
      </w:r>
    </w:p>
    <w:p w:rsidR="0016670B" w:rsidRPr="00CA1EDD" w:rsidRDefault="000D3CEA" w:rsidP="006F5FFA">
      <w:pPr>
        <w:pStyle w:val="Heading3"/>
      </w:pPr>
      <w:bookmarkStart w:id="470" w:name="_Toc111601340"/>
      <w:bookmarkStart w:id="471" w:name="_Toc111601657"/>
      <w:bookmarkStart w:id="472" w:name="_Toc111601976"/>
      <w:bookmarkStart w:id="473" w:name="_Toc323893705"/>
      <w:bookmarkStart w:id="474" w:name="_Toc336487474"/>
      <w:r w:rsidRPr="00CA1EDD">
        <w:t>9.</w:t>
      </w:r>
      <w:r w:rsidR="0016670B" w:rsidRPr="00CA1EDD">
        <w:t>7.5</w:t>
      </w:r>
      <w:r w:rsidR="0016670B" w:rsidRPr="00CA1EDD">
        <w:tab/>
        <w:t>DigitMap Descriptor</w:t>
      </w:r>
      <w:bookmarkEnd w:id="470"/>
      <w:bookmarkEnd w:id="471"/>
      <w:bookmarkEnd w:id="472"/>
      <w:bookmarkEnd w:id="473"/>
      <w:bookmarkEnd w:id="474"/>
    </w:p>
    <w:p w:rsidR="0016670B" w:rsidRPr="00CA1EDD" w:rsidRDefault="0016670B" w:rsidP="00314A57">
      <w:r w:rsidRPr="00CA1EDD">
        <w:rPr>
          <w:i/>
          <w:iCs/>
        </w:rPr>
        <w:t>Subject to profile specification</w:t>
      </w:r>
      <w:r w:rsidRPr="00CA1EDD">
        <w:t>.</w:t>
      </w:r>
    </w:p>
    <w:p w:rsidR="0016670B" w:rsidRPr="00CA1EDD" w:rsidRDefault="000D3CEA" w:rsidP="006F5FFA">
      <w:pPr>
        <w:pStyle w:val="Heading3"/>
      </w:pPr>
      <w:bookmarkStart w:id="475" w:name="_Toc111601341"/>
      <w:bookmarkStart w:id="476" w:name="_Toc111601658"/>
      <w:bookmarkStart w:id="477" w:name="_Toc111601977"/>
      <w:bookmarkStart w:id="478" w:name="_Toc323893706"/>
      <w:bookmarkStart w:id="479" w:name="_Toc336487475"/>
      <w:r w:rsidRPr="00CA1EDD">
        <w:t>9.</w:t>
      </w:r>
      <w:r w:rsidR="0016670B" w:rsidRPr="00CA1EDD">
        <w:t>7.6</w:t>
      </w:r>
      <w:r w:rsidR="0016670B" w:rsidRPr="00CA1EDD">
        <w:tab/>
        <w:t>Statistics Descriptor</w:t>
      </w:r>
      <w:bookmarkEnd w:id="475"/>
      <w:bookmarkEnd w:id="476"/>
      <w:bookmarkEnd w:id="477"/>
      <w:bookmarkEnd w:id="478"/>
      <w:bookmarkEnd w:id="479"/>
    </w:p>
    <w:p w:rsidR="0016670B" w:rsidRPr="00CA1EDD" w:rsidRDefault="0016670B" w:rsidP="00314A57">
      <w:r w:rsidRPr="00CA1EDD">
        <w:rPr>
          <w:i/>
          <w:iCs/>
        </w:rPr>
        <w:t>Subject to profile specification</w:t>
      </w:r>
      <w:r w:rsidRPr="00CA1EDD">
        <w:t>.</w:t>
      </w:r>
    </w:p>
    <w:p w:rsidR="00AE1147" w:rsidRPr="00CA1EDD" w:rsidRDefault="00AE1147" w:rsidP="00AE1147">
      <w:pPr>
        <w:pStyle w:val="Note"/>
      </w:pPr>
      <w:bookmarkStart w:id="480" w:name="_Toc111601342"/>
      <w:bookmarkStart w:id="481" w:name="_Toc111601659"/>
      <w:bookmarkStart w:id="482" w:name="_Toc111601978"/>
      <w:r w:rsidRPr="00CA1EDD">
        <w:t xml:space="preserve">NOTE – H.248-based performance monitoring functions at RTP stream/terminations </w:t>
      </w:r>
      <w:r w:rsidR="00B81B28" w:rsidRPr="00CA1EDD">
        <w:t>may demand for support of statistics in case of a RP</w:t>
      </w:r>
      <w:r w:rsidR="00B81B28" w:rsidRPr="00CA1EDD">
        <w:rPr>
          <w:vertAlign w:val="subscript"/>
        </w:rPr>
        <w:t>H.248</w:t>
      </w:r>
      <w:r w:rsidR="00B81B28" w:rsidRPr="00CA1EDD">
        <w:t xml:space="preserve"> requirement</w:t>
      </w:r>
      <w:r w:rsidRPr="00CA1EDD">
        <w:t>.</w:t>
      </w:r>
    </w:p>
    <w:p w:rsidR="0016670B" w:rsidRPr="00CA1EDD" w:rsidRDefault="000D3CEA" w:rsidP="006F5FFA">
      <w:pPr>
        <w:pStyle w:val="Heading3"/>
      </w:pPr>
      <w:bookmarkStart w:id="483" w:name="_Toc323893707"/>
      <w:bookmarkStart w:id="484" w:name="_Toc336487476"/>
      <w:r w:rsidRPr="00CA1EDD">
        <w:t>9.</w:t>
      </w:r>
      <w:r w:rsidR="0016670B" w:rsidRPr="00CA1EDD">
        <w:t>7.7</w:t>
      </w:r>
      <w:r w:rsidR="0016670B" w:rsidRPr="00CA1EDD">
        <w:tab/>
        <w:t>ObservedEvents Descriptor</w:t>
      </w:r>
      <w:bookmarkEnd w:id="480"/>
      <w:bookmarkEnd w:id="481"/>
      <w:bookmarkEnd w:id="482"/>
      <w:bookmarkEnd w:id="483"/>
      <w:bookmarkEnd w:id="484"/>
    </w:p>
    <w:p w:rsidR="0016670B" w:rsidRPr="00CA1EDD" w:rsidRDefault="0016670B" w:rsidP="00314A57">
      <w:r w:rsidRPr="00CA1EDD">
        <w:rPr>
          <w:i/>
          <w:iCs/>
        </w:rPr>
        <w:t>Subject to profile specification</w:t>
      </w:r>
      <w:r w:rsidRPr="00CA1EDD">
        <w:t>.</w:t>
      </w:r>
    </w:p>
    <w:p w:rsidR="00AE1147" w:rsidRPr="00CA1EDD" w:rsidRDefault="00AE1147" w:rsidP="00AE1147">
      <w:pPr>
        <w:pStyle w:val="Note"/>
      </w:pPr>
      <w:bookmarkStart w:id="485" w:name="_Toc111601343"/>
      <w:bookmarkStart w:id="486" w:name="_Toc111601660"/>
      <w:bookmarkStart w:id="487" w:name="_Toc111601979"/>
      <w:r w:rsidRPr="00CA1EDD">
        <w:t>NOTE – H.248-based performance monitoring functions at RTP stream/terminations does not have implications on this Descriptor.</w:t>
      </w:r>
    </w:p>
    <w:p w:rsidR="0016670B" w:rsidRPr="00CA1EDD" w:rsidRDefault="000D3CEA" w:rsidP="006F5FFA">
      <w:pPr>
        <w:pStyle w:val="Heading3"/>
      </w:pPr>
      <w:bookmarkStart w:id="488" w:name="_Toc323893708"/>
      <w:bookmarkStart w:id="489" w:name="_Toc336487477"/>
      <w:r w:rsidRPr="00CA1EDD">
        <w:t>9.</w:t>
      </w:r>
      <w:r w:rsidR="0016670B" w:rsidRPr="00CA1EDD">
        <w:t>7.8</w:t>
      </w:r>
      <w:r w:rsidR="0016670B" w:rsidRPr="00CA1EDD">
        <w:tab/>
        <w:t>Topology Descriptor</w:t>
      </w:r>
      <w:bookmarkEnd w:id="485"/>
      <w:bookmarkEnd w:id="486"/>
      <w:bookmarkEnd w:id="487"/>
      <w:bookmarkEnd w:id="488"/>
      <w:bookmarkEnd w:id="489"/>
    </w:p>
    <w:p w:rsidR="0016670B" w:rsidRPr="00CA1EDD" w:rsidRDefault="0016670B" w:rsidP="00314A57">
      <w:r w:rsidRPr="00CA1EDD">
        <w:rPr>
          <w:i/>
          <w:iCs/>
        </w:rPr>
        <w:t>Subject to profile specification</w:t>
      </w:r>
      <w:r w:rsidRPr="00CA1EDD">
        <w:t>.</w:t>
      </w:r>
    </w:p>
    <w:p w:rsidR="00AE1147" w:rsidRPr="00CA1EDD" w:rsidRDefault="00AE1147" w:rsidP="00AE1147">
      <w:pPr>
        <w:pStyle w:val="Note"/>
      </w:pPr>
      <w:bookmarkStart w:id="490" w:name="_Toc111601344"/>
      <w:bookmarkStart w:id="491" w:name="_Toc111601661"/>
      <w:bookmarkStart w:id="492" w:name="_Toc111601980"/>
      <w:r w:rsidRPr="00CA1EDD">
        <w:t>NOTE – H.248-based performance monitoring functions at RTP stream/terminations does not have implications on this Descriptor.</w:t>
      </w:r>
    </w:p>
    <w:p w:rsidR="0016670B" w:rsidRPr="00CA1EDD" w:rsidRDefault="000D3CEA" w:rsidP="006F5FFA">
      <w:pPr>
        <w:pStyle w:val="Heading3"/>
      </w:pPr>
      <w:bookmarkStart w:id="493" w:name="_Toc323893709"/>
      <w:bookmarkStart w:id="494" w:name="_Toc336487478"/>
      <w:r w:rsidRPr="00CA1EDD">
        <w:t>9.</w:t>
      </w:r>
      <w:r w:rsidR="0016670B" w:rsidRPr="00CA1EDD">
        <w:t>7.9</w:t>
      </w:r>
      <w:r w:rsidR="0016670B" w:rsidRPr="00CA1EDD">
        <w:tab/>
        <w:t>Error Descriptor</w:t>
      </w:r>
      <w:bookmarkEnd w:id="490"/>
      <w:bookmarkEnd w:id="491"/>
      <w:bookmarkEnd w:id="492"/>
      <w:bookmarkEnd w:id="493"/>
      <w:bookmarkEnd w:id="494"/>
    </w:p>
    <w:p w:rsidR="0016670B" w:rsidRPr="00CA1EDD" w:rsidRDefault="0016670B" w:rsidP="006F5FFA">
      <w:pPr>
        <w:rPr>
          <w:i/>
          <w:iCs/>
        </w:rPr>
      </w:pPr>
      <w:r w:rsidRPr="00CA1EDD">
        <w:rPr>
          <w:i/>
          <w:iCs/>
        </w:rPr>
        <w:t>Which H.248.8 and package defined error codes are supported?</w:t>
      </w:r>
    </w:p>
    <w:p w:rsidR="0016670B" w:rsidRPr="00CA1EDD" w:rsidRDefault="0016670B" w:rsidP="006F5FFA">
      <w:pPr>
        <w:pStyle w:val="Headingb"/>
      </w:pPr>
      <w:r w:rsidRPr="00CA1EDD">
        <w:t>Error Codes sent by the MGC:</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924"/>
        <w:gridCol w:w="4931"/>
      </w:tblGrid>
      <w:tr w:rsidR="0016670B" w:rsidRPr="00CA1EDD" w:rsidTr="00C447D1">
        <w:trPr>
          <w:jc w:val="center"/>
        </w:trPr>
        <w:tc>
          <w:tcPr>
            <w:tcW w:w="5089" w:type="dxa"/>
            <w:tcBorders>
              <w:top w:val="single" w:sz="12" w:space="0" w:color="auto"/>
            </w:tcBorders>
          </w:tcPr>
          <w:p w:rsidR="0016670B" w:rsidRPr="00CA1EDD" w:rsidRDefault="0016670B" w:rsidP="00C447D1">
            <w:pPr>
              <w:pStyle w:val="Tabletext"/>
              <w:rPr>
                <w:b/>
                <w:bCs/>
              </w:rPr>
            </w:pPr>
            <w:r w:rsidRPr="00CA1EDD">
              <w:rPr>
                <w:b/>
                <w:bCs/>
              </w:rPr>
              <w:t>Supported H.248.8 Error Codes:</w:t>
            </w:r>
          </w:p>
        </w:tc>
        <w:tc>
          <w:tcPr>
            <w:tcW w:w="5090" w:type="dxa"/>
            <w:tcBorders>
              <w:top w:val="single" w:sz="12" w:space="0" w:color="auto"/>
            </w:tcBorders>
          </w:tcPr>
          <w:p w:rsidR="0016670B" w:rsidRPr="00CA1EDD" w:rsidRDefault="0016670B" w:rsidP="00C447D1">
            <w:pPr>
              <w:pStyle w:val="Tabletext"/>
            </w:pPr>
            <w:r w:rsidRPr="00CA1EDD">
              <w:rPr>
                <w:i/>
              </w:rPr>
              <w:t>Subject to profile specification</w:t>
            </w:r>
          </w:p>
        </w:tc>
      </w:tr>
      <w:tr w:rsidR="0016670B" w:rsidRPr="00CA1EDD" w:rsidTr="00C447D1">
        <w:trPr>
          <w:jc w:val="center"/>
        </w:trPr>
        <w:tc>
          <w:tcPr>
            <w:tcW w:w="5089" w:type="dxa"/>
            <w:tcBorders>
              <w:bottom w:val="single" w:sz="12" w:space="0" w:color="auto"/>
            </w:tcBorders>
          </w:tcPr>
          <w:p w:rsidR="0016670B" w:rsidRPr="00CA1EDD" w:rsidRDefault="0016670B" w:rsidP="00C447D1">
            <w:pPr>
              <w:pStyle w:val="Tabletext"/>
              <w:rPr>
                <w:b/>
                <w:bCs/>
              </w:rPr>
            </w:pPr>
            <w:r w:rsidRPr="00CA1EDD">
              <w:rPr>
                <w:b/>
                <w:bCs/>
              </w:rPr>
              <w:t>Supported Error Codes defined in packages:</w:t>
            </w:r>
          </w:p>
        </w:tc>
        <w:tc>
          <w:tcPr>
            <w:tcW w:w="5090" w:type="dxa"/>
            <w:tcBorders>
              <w:bottom w:val="single" w:sz="12" w:space="0" w:color="auto"/>
            </w:tcBorders>
          </w:tcPr>
          <w:p w:rsidR="0016670B" w:rsidRPr="00CA1EDD" w:rsidRDefault="0016670B" w:rsidP="00C447D1">
            <w:pPr>
              <w:pStyle w:val="Tabletext"/>
            </w:pPr>
            <w:r w:rsidRPr="00CA1EDD">
              <w:rPr>
                <w:i/>
              </w:rPr>
              <w:t>Subject to profile specification</w:t>
            </w:r>
          </w:p>
        </w:tc>
      </w:tr>
    </w:tbl>
    <w:p w:rsidR="0016670B" w:rsidRPr="00CA1EDD" w:rsidRDefault="0016670B" w:rsidP="006F5FFA">
      <w:pPr>
        <w:pStyle w:val="Headingb"/>
      </w:pPr>
      <w:r w:rsidRPr="00CA1EDD">
        <w:t>Error Codes sent by the MG:</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924"/>
        <w:gridCol w:w="4931"/>
      </w:tblGrid>
      <w:tr w:rsidR="0016670B" w:rsidRPr="00CA1EDD" w:rsidTr="00C447D1">
        <w:trPr>
          <w:jc w:val="center"/>
        </w:trPr>
        <w:tc>
          <w:tcPr>
            <w:tcW w:w="5089" w:type="dxa"/>
            <w:tcBorders>
              <w:top w:val="single" w:sz="12" w:space="0" w:color="auto"/>
            </w:tcBorders>
          </w:tcPr>
          <w:p w:rsidR="0016670B" w:rsidRPr="00CA1EDD" w:rsidRDefault="0016670B" w:rsidP="00C447D1">
            <w:pPr>
              <w:pStyle w:val="Tabletext"/>
              <w:rPr>
                <w:b/>
                <w:bCs/>
              </w:rPr>
            </w:pPr>
            <w:r w:rsidRPr="00CA1EDD">
              <w:rPr>
                <w:b/>
                <w:bCs/>
              </w:rPr>
              <w:t>Supported H.248.8 Error Codes:</w:t>
            </w:r>
          </w:p>
        </w:tc>
        <w:tc>
          <w:tcPr>
            <w:tcW w:w="5090" w:type="dxa"/>
            <w:tcBorders>
              <w:top w:val="single" w:sz="12" w:space="0" w:color="auto"/>
            </w:tcBorders>
          </w:tcPr>
          <w:p w:rsidR="0016670B" w:rsidRPr="00CA1EDD" w:rsidRDefault="0016670B" w:rsidP="00236199">
            <w:pPr>
              <w:pStyle w:val="Tabletext"/>
            </w:pPr>
            <w:r w:rsidRPr="00CA1EDD">
              <w:t>All H.248.8 error codes or a list of the individual error code numbers</w:t>
            </w:r>
          </w:p>
        </w:tc>
      </w:tr>
      <w:tr w:rsidR="0016670B" w:rsidRPr="00CA1EDD" w:rsidTr="00C447D1">
        <w:trPr>
          <w:jc w:val="center"/>
        </w:trPr>
        <w:tc>
          <w:tcPr>
            <w:tcW w:w="5089" w:type="dxa"/>
            <w:tcBorders>
              <w:bottom w:val="single" w:sz="12" w:space="0" w:color="auto"/>
            </w:tcBorders>
          </w:tcPr>
          <w:p w:rsidR="0016670B" w:rsidRPr="00CA1EDD" w:rsidRDefault="0016670B" w:rsidP="00C447D1">
            <w:pPr>
              <w:pStyle w:val="Tabletext"/>
              <w:rPr>
                <w:b/>
                <w:bCs/>
              </w:rPr>
            </w:pPr>
            <w:r w:rsidRPr="00CA1EDD">
              <w:rPr>
                <w:b/>
                <w:bCs/>
              </w:rPr>
              <w:t>Supported Error Codes defined in packages:</w:t>
            </w:r>
          </w:p>
        </w:tc>
        <w:tc>
          <w:tcPr>
            <w:tcW w:w="5090" w:type="dxa"/>
            <w:tcBorders>
              <w:bottom w:val="single" w:sz="12" w:space="0" w:color="auto"/>
            </w:tcBorders>
          </w:tcPr>
          <w:p w:rsidR="0016670B" w:rsidRPr="00CA1EDD" w:rsidRDefault="0016670B" w:rsidP="00C447D1">
            <w:pPr>
              <w:pStyle w:val="Tabletext"/>
            </w:pPr>
            <w:r w:rsidRPr="00CA1EDD">
              <w:rPr>
                <w:i/>
              </w:rPr>
              <w:t>Subject to profile specification</w:t>
            </w:r>
          </w:p>
        </w:tc>
      </w:tr>
    </w:tbl>
    <w:p w:rsidR="0016670B" w:rsidRPr="00CA1EDD" w:rsidRDefault="000D3CEA" w:rsidP="006F5FFA">
      <w:pPr>
        <w:pStyle w:val="Heading2"/>
      </w:pPr>
      <w:bookmarkStart w:id="495" w:name="_Toc111601345"/>
      <w:bookmarkStart w:id="496" w:name="_Toc111601662"/>
      <w:bookmarkStart w:id="497" w:name="_Toc111601981"/>
      <w:bookmarkStart w:id="498" w:name="_Toc323893710"/>
      <w:bookmarkStart w:id="499" w:name="_Toc336487479"/>
      <w:r w:rsidRPr="00CA1EDD">
        <w:t>9.</w:t>
      </w:r>
      <w:r w:rsidR="0016670B" w:rsidRPr="00CA1EDD">
        <w:t>8</w:t>
      </w:r>
      <w:r w:rsidR="0016670B" w:rsidRPr="00CA1EDD">
        <w:tab/>
        <w:t>Command API</w:t>
      </w:r>
      <w:bookmarkEnd w:id="495"/>
      <w:bookmarkEnd w:id="496"/>
      <w:bookmarkEnd w:id="497"/>
      <w:bookmarkEnd w:id="498"/>
      <w:bookmarkEnd w:id="499"/>
    </w:p>
    <w:p w:rsidR="0016670B" w:rsidRPr="00CA1EDD" w:rsidRDefault="0016670B" w:rsidP="00F87F11">
      <w:pPr>
        <w:pStyle w:val="Note"/>
      </w:pPr>
      <w:r w:rsidRPr="00CA1EDD">
        <w:t>NOTE – It is assumed that an Error Descriptor may be returned in any command reply.</w:t>
      </w:r>
    </w:p>
    <w:p w:rsidR="0016670B" w:rsidRPr="00CA1EDD" w:rsidRDefault="000D3CEA" w:rsidP="006F5FFA">
      <w:pPr>
        <w:pStyle w:val="Heading3"/>
      </w:pPr>
      <w:bookmarkStart w:id="500" w:name="_Toc111601346"/>
      <w:bookmarkStart w:id="501" w:name="_Toc111601663"/>
      <w:bookmarkStart w:id="502" w:name="_Toc111601982"/>
      <w:bookmarkStart w:id="503" w:name="_Toc323893711"/>
      <w:bookmarkStart w:id="504" w:name="_Toc336487480"/>
      <w:r w:rsidRPr="00CA1EDD">
        <w:t>9.</w:t>
      </w:r>
      <w:r w:rsidR="0016670B" w:rsidRPr="00CA1EDD">
        <w:t>8.1</w:t>
      </w:r>
      <w:r w:rsidR="0016670B" w:rsidRPr="00CA1EDD">
        <w:tab/>
        <w:t>Add</w:t>
      </w:r>
      <w:bookmarkEnd w:id="500"/>
      <w:bookmarkEnd w:id="501"/>
      <w:bookmarkEnd w:id="502"/>
      <w:bookmarkEnd w:id="503"/>
      <w:bookmarkEnd w:id="504"/>
    </w:p>
    <w:p w:rsidR="0016670B" w:rsidRPr="00CA1EDD" w:rsidRDefault="00512774" w:rsidP="00D77221">
      <w:pPr>
        <w:pStyle w:val="Note"/>
      </w:pPr>
      <w:r w:rsidRPr="00CA1EDD">
        <w:rPr>
          <w:highlight w:val="yellow"/>
        </w:rPr>
        <w:t>### FIXTHIS ###</w:t>
      </w:r>
    </w:p>
    <w:p w:rsidR="0016670B" w:rsidRPr="00CA1EDD" w:rsidRDefault="000D3CEA" w:rsidP="006F5FFA">
      <w:pPr>
        <w:pStyle w:val="Heading3"/>
      </w:pPr>
      <w:bookmarkStart w:id="505" w:name="_Toc111601347"/>
      <w:bookmarkStart w:id="506" w:name="_Toc111601664"/>
      <w:bookmarkStart w:id="507" w:name="_Toc111601983"/>
      <w:bookmarkStart w:id="508" w:name="_Toc323893712"/>
      <w:bookmarkStart w:id="509" w:name="_Toc336487481"/>
      <w:r w:rsidRPr="00CA1EDD">
        <w:t>9.</w:t>
      </w:r>
      <w:r w:rsidR="0016670B" w:rsidRPr="00CA1EDD">
        <w:t>8.2</w:t>
      </w:r>
      <w:r w:rsidR="0016670B" w:rsidRPr="00CA1EDD">
        <w:tab/>
        <w:t>Modify</w:t>
      </w:r>
      <w:bookmarkEnd w:id="505"/>
      <w:bookmarkEnd w:id="506"/>
      <w:bookmarkEnd w:id="507"/>
      <w:bookmarkEnd w:id="508"/>
      <w:bookmarkEnd w:id="509"/>
    </w:p>
    <w:p w:rsidR="00512774" w:rsidRPr="00CA1EDD" w:rsidRDefault="00512774" w:rsidP="00512774">
      <w:pPr>
        <w:pStyle w:val="Note"/>
      </w:pPr>
      <w:bookmarkStart w:id="510" w:name="_Toc111601348"/>
      <w:bookmarkStart w:id="511" w:name="_Toc111601665"/>
      <w:bookmarkStart w:id="512" w:name="_Toc111601984"/>
      <w:r w:rsidRPr="00CA1EDD">
        <w:rPr>
          <w:highlight w:val="yellow"/>
        </w:rPr>
        <w:t>### FIXTHIS ###</w:t>
      </w:r>
    </w:p>
    <w:p w:rsidR="0016670B" w:rsidRPr="00CA1EDD" w:rsidRDefault="000D3CEA" w:rsidP="006F5FFA">
      <w:pPr>
        <w:pStyle w:val="Heading3"/>
      </w:pPr>
      <w:bookmarkStart w:id="513" w:name="_Toc323893713"/>
      <w:bookmarkStart w:id="514" w:name="_Toc336487482"/>
      <w:r w:rsidRPr="00CA1EDD">
        <w:lastRenderedPageBreak/>
        <w:t>9.</w:t>
      </w:r>
      <w:r w:rsidR="0016670B" w:rsidRPr="00CA1EDD">
        <w:t>8.3</w:t>
      </w:r>
      <w:r w:rsidR="0016670B" w:rsidRPr="00CA1EDD">
        <w:tab/>
        <w:t>Subtract</w:t>
      </w:r>
      <w:bookmarkEnd w:id="510"/>
      <w:bookmarkEnd w:id="511"/>
      <w:bookmarkEnd w:id="512"/>
      <w:bookmarkEnd w:id="513"/>
      <w:bookmarkEnd w:id="514"/>
    </w:p>
    <w:p w:rsidR="00512774" w:rsidRPr="00CA1EDD" w:rsidRDefault="00512774" w:rsidP="00512774">
      <w:pPr>
        <w:pStyle w:val="Note"/>
      </w:pPr>
      <w:bookmarkStart w:id="515" w:name="_Toc111601349"/>
      <w:bookmarkStart w:id="516" w:name="_Toc111601666"/>
      <w:bookmarkStart w:id="517" w:name="_Toc111601985"/>
      <w:r w:rsidRPr="00CA1EDD">
        <w:rPr>
          <w:highlight w:val="yellow"/>
        </w:rPr>
        <w:t>### FIXTHIS ###</w:t>
      </w:r>
    </w:p>
    <w:p w:rsidR="0016670B" w:rsidRPr="00CA1EDD" w:rsidRDefault="000D3CEA" w:rsidP="006F5FFA">
      <w:pPr>
        <w:pStyle w:val="Heading3"/>
      </w:pPr>
      <w:bookmarkStart w:id="518" w:name="_Toc323893714"/>
      <w:bookmarkStart w:id="519" w:name="_Toc336487483"/>
      <w:r w:rsidRPr="00CA1EDD">
        <w:t>9.</w:t>
      </w:r>
      <w:r w:rsidR="0016670B" w:rsidRPr="00CA1EDD">
        <w:t>8.4</w:t>
      </w:r>
      <w:r w:rsidR="0016670B" w:rsidRPr="00CA1EDD">
        <w:tab/>
        <w:t>Move</w:t>
      </w:r>
      <w:bookmarkEnd w:id="515"/>
      <w:bookmarkEnd w:id="516"/>
      <w:bookmarkEnd w:id="517"/>
      <w:bookmarkEnd w:id="518"/>
      <w:bookmarkEnd w:id="519"/>
    </w:p>
    <w:p w:rsidR="00512774" w:rsidRPr="00CA1EDD" w:rsidRDefault="00512774" w:rsidP="00512774">
      <w:pPr>
        <w:pStyle w:val="Note"/>
      </w:pPr>
      <w:bookmarkStart w:id="520" w:name="_Toc111601350"/>
      <w:bookmarkStart w:id="521" w:name="_Toc111601667"/>
      <w:bookmarkStart w:id="522" w:name="_Toc111601986"/>
      <w:r w:rsidRPr="00CA1EDD">
        <w:rPr>
          <w:highlight w:val="yellow"/>
        </w:rPr>
        <w:t>### FIXTHIS ###</w:t>
      </w:r>
    </w:p>
    <w:p w:rsidR="0016670B" w:rsidRPr="00CA1EDD" w:rsidRDefault="000D3CEA" w:rsidP="006F5FFA">
      <w:pPr>
        <w:pStyle w:val="Heading3"/>
      </w:pPr>
      <w:bookmarkStart w:id="523" w:name="_Toc323893715"/>
      <w:bookmarkStart w:id="524" w:name="_Toc336487484"/>
      <w:r w:rsidRPr="00CA1EDD">
        <w:t>9.</w:t>
      </w:r>
      <w:r w:rsidR="0016670B" w:rsidRPr="00CA1EDD">
        <w:t>8.5</w:t>
      </w:r>
      <w:r w:rsidR="0016670B" w:rsidRPr="00CA1EDD">
        <w:tab/>
        <w:t>AuditValue</w:t>
      </w:r>
      <w:bookmarkEnd w:id="520"/>
      <w:bookmarkEnd w:id="521"/>
      <w:bookmarkEnd w:id="522"/>
      <w:bookmarkEnd w:id="523"/>
      <w:bookmarkEnd w:id="524"/>
    </w:p>
    <w:p w:rsidR="00512774" w:rsidRPr="00CA1EDD" w:rsidRDefault="00512774" w:rsidP="00512774">
      <w:pPr>
        <w:pStyle w:val="Note"/>
      </w:pPr>
      <w:bookmarkStart w:id="525" w:name="_Toc111601351"/>
      <w:bookmarkStart w:id="526" w:name="_Toc111601668"/>
      <w:bookmarkStart w:id="527" w:name="_Toc111601987"/>
      <w:r w:rsidRPr="00CA1EDD">
        <w:rPr>
          <w:highlight w:val="yellow"/>
        </w:rPr>
        <w:t>### FIXTHIS ###</w:t>
      </w:r>
    </w:p>
    <w:p w:rsidR="0016670B" w:rsidRPr="00CA1EDD" w:rsidRDefault="000D3CEA" w:rsidP="006F5FFA">
      <w:pPr>
        <w:pStyle w:val="Heading3"/>
      </w:pPr>
      <w:bookmarkStart w:id="528" w:name="_Toc323893716"/>
      <w:bookmarkStart w:id="529" w:name="_Toc336487485"/>
      <w:r w:rsidRPr="00CA1EDD">
        <w:t>9.</w:t>
      </w:r>
      <w:r w:rsidR="0016670B" w:rsidRPr="00CA1EDD">
        <w:t>8.6</w:t>
      </w:r>
      <w:r w:rsidR="0016670B" w:rsidRPr="00CA1EDD">
        <w:tab/>
        <w:t>AuditCapabilities</w:t>
      </w:r>
      <w:bookmarkEnd w:id="525"/>
      <w:bookmarkEnd w:id="526"/>
      <w:bookmarkEnd w:id="527"/>
      <w:bookmarkEnd w:id="528"/>
      <w:bookmarkEnd w:id="529"/>
    </w:p>
    <w:p w:rsidR="00512774" w:rsidRPr="00CA1EDD" w:rsidRDefault="00512774" w:rsidP="00512774">
      <w:pPr>
        <w:pStyle w:val="Note"/>
      </w:pPr>
      <w:bookmarkStart w:id="530" w:name="_Toc111601352"/>
      <w:bookmarkStart w:id="531" w:name="_Toc111601669"/>
      <w:bookmarkStart w:id="532" w:name="_Toc111601988"/>
      <w:r w:rsidRPr="00CA1EDD">
        <w:rPr>
          <w:highlight w:val="yellow"/>
        </w:rPr>
        <w:t>### FIXTHIS ###</w:t>
      </w:r>
    </w:p>
    <w:p w:rsidR="0016670B" w:rsidRPr="00CA1EDD" w:rsidRDefault="000D3CEA" w:rsidP="006F5FFA">
      <w:pPr>
        <w:pStyle w:val="Heading3"/>
      </w:pPr>
      <w:bookmarkStart w:id="533" w:name="_Toc323893717"/>
      <w:bookmarkStart w:id="534" w:name="_Toc336487486"/>
      <w:r w:rsidRPr="00CA1EDD">
        <w:t>9.</w:t>
      </w:r>
      <w:r w:rsidR="0016670B" w:rsidRPr="00CA1EDD">
        <w:t>8.7</w:t>
      </w:r>
      <w:r w:rsidR="0016670B" w:rsidRPr="00CA1EDD">
        <w:tab/>
        <w:t>Notify</w:t>
      </w:r>
      <w:bookmarkEnd w:id="530"/>
      <w:bookmarkEnd w:id="531"/>
      <w:bookmarkEnd w:id="532"/>
      <w:bookmarkEnd w:id="533"/>
      <w:bookmarkEnd w:id="534"/>
    </w:p>
    <w:p w:rsidR="00512774" w:rsidRPr="00CA1EDD" w:rsidRDefault="00512774" w:rsidP="00512774">
      <w:pPr>
        <w:pStyle w:val="Note"/>
      </w:pPr>
      <w:bookmarkStart w:id="535" w:name="_Toc111601353"/>
      <w:bookmarkStart w:id="536" w:name="_Toc111601670"/>
      <w:bookmarkStart w:id="537" w:name="_Toc111601989"/>
      <w:r w:rsidRPr="00CA1EDD">
        <w:rPr>
          <w:highlight w:val="yellow"/>
        </w:rPr>
        <w:t>### FIXTHIS ###</w:t>
      </w:r>
    </w:p>
    <w:p w:rsidR="0016670B" w:rsidRPr="00CA1EDD" w:rsidRDefault="000D3CEA" w:rsidP="006F5FFA">
      <w:pPr>
        <w:pStyle w:val="Heading3"/>
      </w:pPr>
      <w:bookmarkStart w:id="538" w:name="_Toc323893718"/>
      <w:bookmarkStart w:id="539" w:name="_Toc336487487"/>
      <w:r w:rsidRPr="00CA1EDD">
        <w:t>9.</w:t>
      </w:r>
      <w:r w:rsidR="0016670B" w:rsidRPr="00CA1EDD">
        <w:t>8.8</w:t>
      </w:r>
      <w:r w:rsidR="0016670B" w:rsidRPr="00CA1EDD">
        <w:tab/>
        <w:t>ServiceChange</w:t>
      </w:r>
      <w:bookmarkEnd w:id="535"/>
      <w:bookmarkEnd w:id="536"/>
      <w:bookmarkEnd w:id="537"/>
      <w:bookmarkEnd w:id="538"/>
      <w:bookmarkEnd w:id="539"/>
    </w:p>
    <w:p w:rsidR="00512774" w:rsidRPr="00CA1EDD" w:rsidRDefault="00512774" w:rsidP="00512774">
      <w:pPr>
        <w:pStyle w:val="Note"/>
      </w:pPr>
      <w:bookmarkStart w:id="540" w:name="_Toc111601354"/>
      <w:bookmarkStart w:id="541" w:name="_Toc111601671"/>
      <w:bookmarkStart w:id="542" w:name="_Toc111601990"/>
      <w:r w:rsidRPr="00CA1EDD">
        <w:rPr>
          <w:highlight w:val="yellow"/>
        </w:rPr>
        <w:t>### FIXTHIS ###</w:t>
      </w:r>
    </w:p>
    <w:p w:rsidR="0016670B" w:rsidRPr="00CA1EDD" w:rsidRDefault="000D3CEA" w:rsidP="006F5FFA">
      <w:pPr>
        <w:pStyle w:val="Heading3"/>
      </w:pPr>
      <w:bookmarkStart w:id="543" w:name="_Toc323893719"/>
      <w:bookmarkStart w:id="544" w:name="_Toc336487488"/>
      <w:r w:rsidRPr="00CA1EDD">
        <w:t>9.</w:t>
      </w:r>
      <w:r w:rsidR="0016670B" w:rsidRPr="00CA1EDD">
        <w:t>8.9</w:t>
      </w:r>
      <w:r w:rsidR="0016670B" w:rsidRPr="00CA1EDD">
        <w:tab/>
        <w:t>Manipulating and auditing context attributes</w:t>
      </w:r>
      <w:bookmarkEnd w:id="540"/>
      <w:bookmarkEnd w:id="541"/>
      <w:bookmarkEnd w:id="542"/>
      <w:bookmarkEnd w:id="543"/>
      <w:bookmarkEnd w:id="544"/>
    </w:p>
    <w:p w:rsidR="00512774" w:rsidRPr="00CA1EDD" w:rsidRDefault="00512774" w:rsidP="00512774">
      <w:pPr>
        <w:pStyle w:val="Note"/>
      </w:pPr>
      <w:bookmarkStart w:id="545" w:name="_Toc111601355"/>
      <w:bookmarkStart w:id="546" w:name="_Toc111601672"/>
      <w:bookmarkStart w:id="547" w:name="_Toc111601991"/>
      <w:r w:rsidRPr="00CA1EDD">
        <w:rPr>
          <w:highlight w:val="yellow"/>
        </w:rPr>
        <w:t>### FIXTHIS ###</w:t>
      </w:r>
    </w:p>
    <w:p w:rsidR="0016670B" w:rsidRPr="00CA1EDD" w:rsidRDefault="000D3CEA" w:rsidP="006F5FFA">
      <w:pPr>
        <w:pStyle w:val="Heading2"/>
      </w:pPr>
      <w:bookmarkStart w:id="548" w:name="_Toc323893720"/>
      <w:bookmarkStart w:id="549" w:name="_Toc336487489"/>
      <w:r w:rsidRPr="00CA1EDD">
        <w:t>9.</w:t>
      </w:r>
      <w:r w:rsidR="0016670B" w:rsidRPr="00CA1EDD">
        <w:t>9</w:t>
      </w:r>
      <w:r w:rsidR="0016670B" w:rsidRPr="00CA1EDD">
        <w:tab/>
        <w:t>Generic command syntax and encoding</w:t>
      </w:r>
      <w:bookmarkEnd w:id="545"/>
      <w:bookmarkEnd w:id="546"/>
      <w:bookmarkEnd w:id="547"/>
      <w:bookmarkEnd w:id="548"/>
      <w:bookmarkEnd w:id="549"/>
    </w:p>
    <w:p w:rsidR="0016670B" w:rsidRPr="00CA1EDD" w:rsidRDefault="0016670B" w:rsidP="004B27B9">
      <w:r w:rsidRPr="00CA1EDD">
        <w:rPr>
          <w:i/>
          <w:iCs/>
        </w:rPr>
        <w:t>Subject to profile specification</w:t>
      </w:r>
      <w:r w:rsidRPr="00CA1EDD">
        <w:t>.</w:t>
      </w:r>
    </w:p>
    <w:p w:rsidR="0016670B" w:rsidRPr="00CA1EDD" w:rsidRDefault="0016670B" w:rsidP="00635393">
      <w:pPr>
        <w:pStyle w:val="Note"/>
      </w:pPr>
      <w:r w:rsidRPr="00CA1EDD">
        <w:t>NOTE –</w:t>
      </w:r>
      <w:r w:rsidR="00512774" w:rsidRPr="00CA1EDD">
        <w:t xml:space="preserve"> There is</w:t>
      </w:r>
      <w:r w:rsidRPr="00CA1EDD">
        <w:t xml:space="preserve"> no impact on encoding.</w:t>
      </w:r>
    </w:p>
    <w:p w:rsidR="0016670B" w:rsidRPr="00CA1EDD" w:rsidRDefault="000D3CEA" w:rsidP="006F5FFA">
      <w:pPr>
        <w:pStyle w:val="Heading2"/>
      </w:pPr>
      <w:bookmarkStart w:id="550" w:name="_Toc111601356"/>
      <w:bookmarkStart w:id="551" w:name="_Toc111601673"/>
      <w:bookmarkStart w:id="552" w:name="_Toc111601992"/>
      <w:bookmarkStart w:id="553" w:name="_Toc323893721"/>
      <w:bookmarkStart w:id="554" w:name="_Toc336487490"/>
      <w:r w:rsidRPr="00CA1EDD">
        <w:t>9.</w:t>
      </w:r>
      <w:r w:rsidR="0016670B" w:rsidRPr="00CA1EDD">
        <w:t>10</w:t>
      </w:r>
      <w:r w:rsidR="0016670B" w:rsidRPr="00CA1EDD">
        <w:tab/>
        <w:t>Transactions</w:t>
      </w:r>
      <w:bookmarkEnd w:id="550"/>
      <w:bookmarkEnd w:id="551"/>
      <w:bookmarkEnd w:id="552"/>
      <w:bookmarkEnd w:id="553"/>
      <w:bookmarkEnd w:id="554"/>
    </w:p>
    <w:p w:rsidR="0016670B" w:rsidRPr="00CA1EDD" w:rsidRDefault="0016670B" w:rsidP="004B27B9">
      <w:r w:rsidRPr="00CA1EDD">
        <w:rPr>
          <w:i/>
          <w:iCs/>
        </w:rPr>
        <w:t>Subject to profile specification</w:t>
      </w:r>
      <w:r w:rsidRPr="00CA1EDD">
        <w:t>.</w:t>
      </w:r>
    </w:p>
    <w:p w:rsidR="0016670B" w:rsidRPr="00CA1EDD" w:rsidRDefault="0016670B" w:rsidP="00635393">
      <w:pPr>
        <w:pStyle w:val="Note"/>
      </w:pPr>
      <w:r w:rsidRPr="00CA1EDD">
        <w:t>NOTE –</w:t>
      </w:r>
      <w:r w:rsidR="00512774" w:rsidRPr="00CA1EDD">
        <w:t xml:space="preserve"> There is</w:t>
      </w:r>
      <w:r w:rsidRPr="00CA1EDD">
        <w:t xml:space="preserve"> no impact on Transactions.</w:t>
      </w:r>
    </w:p>
    <w:p w:rsidR="0016670B" w:rsidRPr="00CA1EDD" w:rsidRDefault="000D3CEA" w:rsidP="006F5FFA">
      <w:pPr>
        <w:pStyle w:val="Heading2"/>
      </w:pPr>
      <w:bookmarkStart w:id="555" w:name="_Toc111601357"/>
      <w:bookmarkStart w:id="556" w:name="_Toc111601674"/>
      <w:bookmarkStart w:id="557" w:name="_Toc111601993"/>
      <w:bookmarkStart w:id="558" w:name="_Toc323893722"/>
      <w:bookmarkStart w:id="559" w:name="_Toc336487491"/>
      <w:r w:rsidRPr="00CA1EDD">
        <w:t>9.</w:t>
      </w:r>
      <w:r w:rsidR="0016670B" w:rsidRPr="00CA1EDD">
        <w:t>11</w:t>
      </w:r>
      <w:r w:rsidR="0016670B" w:rsidRPr="00CA1EDD">
        <w:tab/>
        <w:t>Messages</w:t>
      </w:r>
      <w:bookmarkEnd w:id="555"/>
      <w:bookmarkEnd w:id="556"/>
      <w:bookmarkEnd w:id="557"/>
      <w:bookmarkEnd w:id="558"/>
      <w:bookmarkEnd w:id="559"/>
    </w:p>
    <w:p w:rsidR="0016670B" w:rsidRPr="00CA1EDD" w:rsidRDefault="0016670B" w:rsidP="004B27B9">
      <w:r w:rsidRPr="00CA1EDD">
        <w:rPr>
          <w:i/>
          <w:iCs/>
        </w:rPr>
        <w:t>Subject to profile specification</w:t>
      </w:r>
      <w:r w:rsidRPr="00CA1EDD">
        <w:t>.</w:t>
      </w:r>
    </w:p>
    <w:p w:rsidR="0016670B" w:rsidRPr="00CA1EDD" w:rsidRDefault="0016670B" w:rsidP="00635393">
      <w:pPr>
        <w:pStyle w:val="Note"/>
      </w:pPr>
      <w:r w:rsidRPr="00CA1EDD">
        <w:t>NOTE –</w:t>
      </w:r>
      <w:r w:rsidR="00512774" w:rsidRPr="00CA1EDD">
        <w:t xml:space="preserve"> There is </w:t>
      </w:r>
      <w:r w:rsidRPr="00CA1EDD">
        <w:t>no impact on the number of transaction per message.</w:t>
      </w:r>
    </w:p>
    <w:p w:rsidR="0016670B" w:rsidRPr="00CA1EDD" w:rsidRDefault="000D3CEA" w:rsidP="006F5FFA">
      <w:pPr>
        <w:pStyle w:val="Heading2"/>
      </w:pPr>
      <w:bookmarkStart w:id="560" w:name="_Toc111601358"/>
      <w:bookmarkStart w:id="561" w:name="_Toc111601675"/>
      <w:bookmarkStart w:id="562" w:name="_Toc111601994"/>
      <w:bookmarkStart w:id="563" w:name="_Toc323893723"/>
      <w:bookmarkStart w:id="564" w:name="_Toc336487492"/>
      <w:r w:rsidRPr="00CA1EDD">
        <w:t>9.</w:t>
      </w:r>
      <w:r w:rsidR="0016670B" w:rsidRPr="00CA1EDD">
        <w:t>12</w:t>
      </w:r>
      <w:r w:rsidR="0016670B" w:rsidRPr="00CA1EDD">
        <w:tab/>
        <w:t>Transport</w:t>
      </w:r>
      <w:bookmarkEnd w:id="560"/>
      <w:bookmarkEnd w:id="561"/>
      <w:bookmarkEnd w:id="562"/>
      <w:bookmarkEnd w:id="563"/>
      <w:bookmarkEnd w:id="564"/>
    </w:p>
    <w:p w:rsidR="0016670B" w:rsidRPr="00CA1EDD" w:rsidRDefault="0016670B" w:rsidP="00881D65">
      <w:r w:rsidRPr="00CA1EDD">
        <w:rPr>
          <w:i/>
          <w:iCs/>
        </w:rPr>
        <w:t>Subject to profile specification</w:t>
      </w:r>
      <w:r w:rsidRPr="00CA1EDD">
        <w:t>.</w:t>
      </w:r>
    </w:p>
    <w:p w:rsidR="0016670B" w:rsidRPr="00CA1EDD" w:rsidRDefault="0016670B" w:rsidP="00635393">
      <w:pPr>
        <w:pStyle w:val="Note"/>
      </w:pPr>
      <w:r w:rsidRPr="00CA1EDD">
        <w:t>NOTE –</w:t>
      </w:r>
      <w:r w:rsidR="00512774" w:rsidRPr="00CA1EDD">
        <w:t xml:space="preserve"> No requirement on</w:t>
      </w:r>
      <w:r w:rsidRPr="00CA1EDD">
        <w:t xml:space="preserve"> any particular H.248 transport modes. However, given the nature of these services, profile specifications </w:t>
      </w:r>
      <w:r w:rsidR="00512774" w:rsidRPr="00CA1EDD">
        <w:t>could</w:t>
      </w:r>
      <w:r w:rsidRPr="00CA1EDD">
        <w:t xml:space="preserve"> consider the use of a transport that provides </w:t>
      </w:r>
      <w:r w:rsidR="00512774" w:rsidRPr="00CA1EDD">
        <w:t>large message size</w:t>
      </w:r>
      <w:r w:rsidRPr="00CA1EDD">
        <w:t xml:space="preserve"> handling</w:t>
      </w:r>
      <w:r w:rsidR="00512774" w:rsidRPr="00CA1EDD">
        <w:t xml:space="preserve"> (“dependent on the amount of H.248 statistics”)</w:t>
      </w:r>
      <w:r w:rsidRPr="00CA1EDD">
        <w:t>.</w:t>
      </w:r>
    </w:p>
    <w:p w:rsidR="0016670B" w:rsidRPr="00CA1EDD" w:rsidRDefault="000D3CEA" w:rsidP="006F5FFA">
      <w:pPr>
        <w:pStyle w:val="Heading2"/>
      </w:pPr>
      <w:bookmarkStart w:id="565" w:name="_Toc111601359"/>
      <w:bookmarkStart w:id="566" w:name="_Toc111601676"/>
      <w:bookmarkStart w:id="567" w:name="_Toc111601995"/>
      <w:bookmarkStart w:id="568" w:name="_Toc323893724"/>
      <w:bookmarkStart w:id="569" w:name="_Toc336487493"/>
      <w:r w:rsidRPr="00CA1EDD">
        <w:t>9.</w:t>
      </w:r>
      <w:r w:rsidR="0016670B" w:rsidRPr="00CA1EDD">
        <w:t>13</w:t>
      </w:r>
      <w:r w:rsidR="0016670B" w:rsidRPr="00CA1EDD">
        <w:tab/>
        <w:t>Security</w:t>
      </w:r>
      <w:bookmarkEnd w:id="565"/>
      <w:bookmarkEnd w:id="566"/>
      <w:bookmarkEnd w:id="567"/>
      <w:bookmarkEnd w:id="568"/>
      <w:bookmarkEnd w:id="569"/>
    </w:p>
    <w:p w:rsidR="0016670B" w:rsidRPr="00CA1EDD" w:rsidRDefault="0016670B" w:rsidP="00881D65">
      <w:r w:rsidRPr="00CA1EDD">
        <w:rPr>
          <w:i/>
          <w:iCs/>
        </w:rPr>
        <w:t>Subject to profile specification</w:t>
      </w:r>
      <w:r w:rsidRPr="00CA1EDD">
        <w:t>.</w:t>
      </w:r>
    </w:p>
    <w:p w:rsidR="0016670B" w:rsidRPr="00CA1EDD" w:rsidRDefault="0016670B" w:rsidP="00635393">
      <w:pPr>
        <w:pStyle w:val="Note"/>
      </w:pPr>
      <w:r w:rsidRPr="00CA1EDD">
        <w:t>NOTE –</w:t>
      </w:r>
      <w:r w:rsidR="00512774" w:rsidRPr="00CA1EDD">
        <w:t xml:space="preserve"> There is</w:t>
      </w:r>
      <w:r w:rsidRPr="00CA1EDD">
        <w:t xml:space="preserve"> no impact on H.248 transport security.</w:t>
      </w:r>
    </w:p>
    <w:p w:rsidR="0016670B" w:rsidRPr="00CA1EDD" w:rsidRDefault="000D3CEA" w:rsidP="006F5FFA">
      <w:pPr>
        <w:pStyle w:val="Heading2"/>
      </w:pPr>
      <w:bookmarkStart w:id="570" w:name="_Toc111601360"/>
      <w:bookmarkStart w:id="571" w:name="_Toc111601677"/>
      <w:bookmarkStart w:id="572" w:name="_Toc111601996"/>
      <w:bookmarkStart w:id="573" w:name="_Toc323893725"/>
      <w:bookmarkStart w:id="574" w:name="_Toc336487494"/>
      <w:r w:rsidRPr="00CA1EDD">
        <w:t>9.</w:t>
      </w:r>
      <w:r w:rsidR="0016670B" w:rsidRPr="00CA1EDD">
        <w:t>14</w:t>
      </w:r>
      <w:r w:rsidR="0016670B" w:rsidRPr="00CA1EDD">
        <w:tab/>
        <w:t>Packages</w:t>
      </w:r>
      <w:bookmarkEnd w:id="570"/>
      <w:bookmarkEnd w:id="571"/>
      <w:bookmarkEnd w:id="572"/>
      <w:bookmarkEnd w:id="573"/>
      <w:bookmarkEnd w:id="574"/>
    </w:p>
    <w:p w:rsidR="0016670B" w:rsidRPr="00CA1EDD" w:rsidRDefault="0016670B" w:rsidP="00635393">
      <w:r w:rsidRPr="00CA1EDD">
        <w:t>Although ITU-T H.248.</w:t>
      </w:r>
      <w:r w:rsidR="00D92F11" w:rsidRPr="00CA1EDD">
        <w:t>RTCPPROF</w:t>
      </w:r>
      <w:r w:rsidRPr="00CA1EDD">
        <w:t xml:space="preserve"> does not mandate any H.248 package for profile specifications that are based on this Recommendation, there </w:t>
      </w:r>
      <w:r w:rsidR="00C773DB" w:rsidRPr="00CA1EDD">
        <w:t xml:space="preserve">may </w:t>
      </w:r>
      <w:r w:rsidRPr="00CA1EDD">
        <w:t xml:space="preserve">be some useful packages for supporting </w:t>
      </w:r>
      <w:r w:rsidR="00D92F11" w:rsidRPr="00CA1EDD">
        <w:t>H.248-</w:t>
      </w:r>
      <w:r w:rsidR="00D92F11" w:rsidRPr="00CA1EDD">
        <w:lastRenderedPageBreak/>
        <w:t>based performance monitoring of RTP networks</w:t>
      </w:r>
      <w:r w:rsidRPr="00CA1EDD">
        <w:t>. The following is a non-exhaustive list of available H.248 capabilities:</w:t>
      </w:r>
    </w:p>
    <w:p w:rsidR="0016670B" w:rsidRPr="00CA1EDD" w:rsidRDefault="0016670B" w:rsidP="0051258F">
      <w:pPr>
        <w:numPr>
          <w:ilvl w:val="0"/>
          <w:numId w:val="25"/>
        </w:numPr>
        <w:tabs>
          <w:tab w:val="clear" w:pos="794"/>
          <w:tab w:val="clear" w:pos="1191"/>
          <w:tab w:val="clear" w:pos="1588"/>
          <w:tab w:val="clear" w:pos="1985"/>
        </w:tabs>
        <w:ind w:left="567" w:hanging="567"/>
      </w:pPr>
      <w:r w:rsidRPr="00CA1EDD">
        <w:t xml:space="preserve">H.248 </w:t>
      </w:r>
      <w:r w:rsidR="00F10359" w:rsidRPr="00CA1EDD">
        <w:t>controlled MP</w:t>
      </w:r>
      <w:r w:rsidR="00FA19E3" w:rsidRPr="00CA1EDD">
        <w:t>s</w:t>
      </w:r>
      <w:r w:rsidRPr="00CA1EDD">
        <w:t>:</w:t>
      </w:r>
    </w:p>
    <w:p w:rsidR="00FA19E3" w:rsidRPr="00CA1EDD" w:rsidRDefault="00FA19E3" w:rsidP="00F634EE">
      <w:pPr>
        <w:numPr>
          <w:ilvl w:val="1"/>
          <w:numId w:val="30"/>
        </w:numPr>
        <w:tabs>
          <w:tab w:val="clear" w:pos="794"/>
          <w:tab w:val="clear" w:pos="1191"/>
          <w:tab w:val="clear" w:pos="1588"/>
          <w:tab w:val="clear" w:pos="1985"/>
        </w:tabs>
        <w:ind w:left="1134" w:hanging="567"/>
      </w:pPr>
      <w:r w:rsidRPr="00CA1EDD">
        <w:t>[ITU-T H.248.1], Annex E.12 for …</w:t>
      </w:r>
    </w:p>
    <w:p w:rsidR="0016670B" w:rsidRPr="00CA1EDD" w:rsidRDefault="0016670B" w:rsidP="00F634EE">
      <w:pPr>
        <w:numPr>
          <w:ilvl w:val="1"/>
          <w:numId w:val="30"/>
        </w:numPr>
        <w:tabs>
          <w:tab w:val="clear" w:pos="794"/>
          <w:tab w:val="clear" w:pos="1191"/>
          <w:tab w:val="clear" w:pos="1588"/>
          <w:tab w:val="clear" w:pos="1985"/>
        </w:tabs>
        <w:ind w:left="1134" w:hanging="567"/>
      </w:pPr>
      <w:r w:rsidRPr="00CA1EDD">
        <w:t>[ITU-T H.248.</w:t>
      </w:r>
      <w:r w:rsidR="00F10359" w:rsidRPr="00CA1EDD">
        <w:t>30</w:t>
      </w:r>
      <w:r w:rsidRPr="00CA1EDD">
        <w:t xml:space="preserve">] for </w:t>
      </w:r>
      <w:r w:rsidR="00F10359" w:rsidRPr="00CA1EDD">
        <w:t>…</w:t>
      </w:r>
    </w:p>
    <w:p w:rsidR="0016670B" w:rsidRPr="00CA1EDD" w:rsidRDefault="0016670B" w:rsidP="006F5FFA">
      <w:r w:rsidRPr="00CA1EDD">
        <w:t>The use of the above Recommendations has not been taken into account in the definition of this profile specification guide.</w:t>
      </w:r>
    </w:p>
    <w:p w:rsidR="0016670B" w:rsidRPr="00CA1EDD" w:rsidRDefault="0016670B" w:rsidP="00D77221">
      <w:pPr>
        <w:pStyle w:val="Note"/>
      </w:pPr>
      <w:r w:rsidRPr="00CA1EDD">
        <w:t>NOTE – The above Recommendations contain many different properties, signals, events however, as they are optional to simplify the definition of this profile specification guideline, these impacts are not listed.</w:t>
      </w:r>
    </w:p>
    <w:p w:rsidR="00CC550A" w:rsidRPr="00CA1EDD" w:rsidRDefault="00CC550A" w:rsidP="00D77221">
      <w:pPr>
        <w:pStyle w:val="Note"/>
      </w:pPr>
    </w:p>
    <w:p w:rsidR="00CC550A" w:rsidRPr="00CA1EDD" w:rsidRDefault="000D3CEA" w:rsidP="00CC550A">
      <w:pPr>
        <w:pStyle w:val="Heading3"/>
      </w:pPr>
      <w:bookmarkStart w:id="575" w:name="_Toc323893726"/>
      <w:bookmarkStart w:id="576" w:name="_Toc336487495"/>
      <w:r w:rsidRPr="00CA1EDD">
        <w:t>9.</w:t>
      </w:r>
      <w:r w:rsidR="00CC550A" w:rsidRPr="00CA1EDD">
        <w:t>14.1</w:t>
      </w:r>
      <w:r w:rsidR="00CC550A" w:rsidRPr="00CA1EDD">
        <w:tab/>
      </w:r>
      <w:r w:rsidR="003F1773" w:rsidRPr="00CA1EDD">
        <w:t>RTCP XR Base Package</w:t>
      </w:r>
      <w:bookmarkEnd w:id="575"/>
      <w:bookmarkEnd w:id="576"/>
      <w:r w:rsidR="003F1773" w:rsidRPr="00CA1EDD">
        <w:t xml:space="preserve"> </w:t>
      </w:r>
    </w:p>
    <w:p w:rsidR="00CC550A" w:rsidRPr="00CA1EDD" w:rsidRDefault="003F1773" w:rsidP="007C1FB3">
      <w:r w:rsidRPr="00CA1EDD">
        <w:t>(</w:t>
      </w:r>
      <w:r w:rsidRPr="00CA1EDD">
        <w:rPr>
          <w:i/>
          <w:iCs/>
        </w:rPr>
        <w:t>if [ITU-T H.248.30] approach</w:t>
      </w:r>
      <w:r w:rsidRPr="00CA1EDD">
        <w:t>)</w:t>
      </w:r>
    </w:p>
    <w:p w:rsidR="00CC550A" w:rsidRPr="00CA1EDD" w:rsidRDefault="00CC550A" w:rsidP="00D77221">
      <w:pPr>
        <w:pStyle w:val="Note"/>
      </w:pPr>
    </w:p>
    <w:p w:rsidR="003F1773" w:rsidRPr="00CA1EDD" w:rsidRDefault="000D3CEA" w:rsidP="003F1773">
      <w:pPr>
        <w:pStyle w:val="Heading3"/>
      </w:pPr>
      <w:bookmarkStart w:id="577" w:name="_Toc323893727"/>
      <w:bookmarkStart w:id="578" w:name="_Toc336487496"/>
      <w:r w:rsidRPr="00CA1EDD">
        <w:t>9.</w:t>
      </w:r>
      <w:r w:rsidR="003F1773" w:rsidRPr="00CA1EDD">
        <w:t>14.2</w:t>
      </w:r>
      <w:r w:rsidR="003F1773" w:rsidRPr="00CA1EDD">
        <w:tab/>
        <w:t xml:space="preserve">RTCP XR </w:t>
      </w:r>
      <w:r w:rsidR="00196B0C" w:rsidRPr="00CA1EDD">
        <w:t xml:space="preserve">Burst Metrics </w:t>
      </w:r>
      <w:r w:rsidR="003F1773" w:rsidRPr="00CA1EDD">
        <w:t>Package</w:t>
      </w:r>
      <w:bookmarkEnd w:id="577"/>
      <w:bookmarkEnd w:id="578"/>
      <w:r w:rsidR="003F1773" w:rsidRPr="00CA1EDD">
        <w:t xml:space="preserve"> </w:t>
      </w:r>
    </w:p>
    <w:p w:rsidR="003F1773" w:rsidRPr="00CA1EDD" w:rsidRDefault="003F1773" w:rsidP="007C1FB3">
      <w:r w:rsidRPr="00CA1EDD">
        <w:t>(</w:t>
      </w:r>
      <w:r w:rsidRPr="00CA1EDD">
        <w:rPr>
          <w:i/>
          <w:iCs/>
        </w:rPr>
        <w:t>if [ITU-T H.248.30] approach</w:t>
      </w:r>
      <w:r w:rsidRPr="00CA1EDD">
        <w:t>)</w:t>
      </w:r>
    </w:p>
    <w:p w:rsidR="007C1FB3" w:rsidRPr="00CA1EDD" w:rsidRDefault="007C1FB3" w:rsidP="007C1FB3"/>
    <w:p w:rsidR="003F1773" w:rsidRPr="00CA1EDD" w:rsidRDefault="000D3CEA" w:rsidP="003F1773">
      <w:pPr>
        <w:pStyle w:val="Heading3"/>
      </w:pPr>
      <w:bookmarkStart w:id="579" w:name="_Toc323893728"/>
      <w:bookmarkStart w:id="580" w:name="_Toc336487497"/>
      <w:r w:rsidRPr="00CA1EDD">
        <w:t>9.</w:t>
      </w:r>
      <w:r w:rsidR="003F1773" w:rsidRPr="00CA1EDD">
        <w:t>14.3</w:t>
      </w:r>
      <w:r w:rsidR="003F1773" w:rsidRPr="00CA1EDD">
        <w:tab/>
      </w:r>
      <w:r w:rsidR="007C1FB3" w:rsidRPr="00CA1EDD">
        <w:t xml:space="preserve">Received RTCP XR </w:t>
      </w:r>
      <w:r w:rsidR="003F1773" w:rsidRPr="00CA1EDD">
        <w:t>Package</w:t>
      </w:r>
      <w:bookmarkEnd w:id="579"/>
      <w:bookmarkEnd w:id="580"/>
      <w:r w:rsidR="003F1773" w:rsidRPr="00CA1EDD">
        <w:t xml:space="preserve"> </w:t>
      </w:r>
    </w:p>
    <w:p w:rsidR="003F1773" w:rsidRPr="00CA1EDD" w:rsidRDefault="003F1773" w:rsidP="007C1FB3">
      <w:r w:rsidRPr="00CA1EDD">
        <w:t>(</w:t>
      </w:r>
      <w:r w:rsidRPr="00CA1EDD">
        <w:rPr>
          <w:i/>
          <w:iCs/>
        </w:rPr>
        <w:t>if [ITU-T H.248.30] approach</w:t>
      </w:r>
      <w:r w:rsidRPr="00CA1EDD">
        <w:t>)</w:t>
      </w:r>
    </w:p>
    <w:p w:rsidR="00CC1B14" w:rsidRPr="00CA1EDD" w:rsidRDefault="00CC1B14" w:rsidP="007C1FB3"/>
    <w:p w:rsidR="003F1773" w:rsidRPr="00CA1EDD" w:rsidRDefault="000D3CEA" w:rsidP="003F1773">
      <w:pPr>
        <w:pStyle w:val="Heading3"/>
      </w:pPr>
      <w:bookmarkStart w:id="581" w:name="_Toc323893729"/>
      <w:bookmarkStart w:id="582" w:name="_Toc336487498"/>
      <w:r w:rsidRPr="00CA1EDD">
        <w:t>9.</w:t>
      </w:r>
      <w:r w:rsidR="003F1773" w:rsidRPr="00CA1EDD">
        <w:t>14.4</w:t>
      </w:r>
      <w:r w:rsidR="003F1773" w:rsidRPr="00CA1EDD">
        <w:tab/>
      </w:r>
      <w:r w:rsidR="007C1FB3" w:rsidRPr="00CA1EDD">
        <w:t xml:space="preserve">Received RTCP XR Burst Metrics </w:t>
      </w:r>
      <w:r w:rsidR="003F1773" w:rsidRPr="00CA1EDD">
        <w:t>Package</w:t>
      </w:r>
      <w:bookmarkEnd w:id="581"/>
      <w:bookmarkEnd w:id="582"/>
      <w:r w:rsidR="003F1773" w:rsidRPr="00CA1EDD">
        <w:t xml:space="preserve"> </w:t>
      </w:r>
    </w:p>
    <w:p w:rsidR="003F1773" w:rsidRPr="00CA1EDD" w:rsidRDefault="003F1773" w:rsidP="007C1FB3">
      <w:r w:rsidRPr="00CA1EDD">
        <w:t>(</w:t>
      </w:r>
      <w:r w:rsidRPr="00CA1EDD">
        <w:rPr>
          <w:i/>
          <w:iCs/>
        </w:rPr>
        <w:t>if [ITU-T H.248.30] approach</w:t>
      </w:r>
      <w:r w:rsidRPr="00CA1EDD">
        <w:t>)</w:t>
      </w:r>
    </w:p>
    <w:p w:rsidR="00CC1B14" w:rsidRPr="00CA1EDD" w:rsidRDefault="00CC1B14" w:rsidP="007C1FB3"/>
    <w:p w:rsidR="003F1773" w:rsidRPr="00CA1EDD" w:rsidRDefault="000D3CEA" w:rsidP="003F1773">
      <w:pPr>
        <w:pStyle w:val="Heading3"/>
      </w:pPr>
      <w:bookmarkStart w:id="583" w:name="_Toc323893730"/>
      <w:bookmarkStart w:id="584" w:name="_Toc336487499"/>
      <w:r w:rsidRPr="00CA1EDD">
        <w:t>9.</w:t>
      </w:r>
      <w:r w:rsidR="003F1773" w:rsidRPr="00CA1EDD">
        <w:t>14.5</w:t>
      </w:r>
      <w:r w:rsidR="003F1773" w:rsidRPr="00CA1EDD">
        <w:tab/>
      </w:r>
      <w:r w:rsidR="002E4E1A" w:rsidRPr="00CA1EDD">
        <w:t>RTCP XR Block Reporting Package</w:t>
      </w:r>
      <w:bookmarkEnd w:id="583"/>
      <w:bookmarkEnd w:id="584"/>
    </w:p>
    <w:p w:rsidR="00CC1B14" w:rsidRPr="00CA1EDD" w:rsidRDefault="003F1773" w:rsidP="00CC1B14">
      <w:r w:rsidRPr="00CA1EDD">
        <w:t>(</w:t>
      </w:r>
      <w:r w:rsidRPr="00CA1EDD">
        <w:rPr>
          <w:i/>
          <w:iCs/>
        </w:rPr>
        <w:t>if [ITU-T H.248.3</w:t>
      </w:r>
      <w:r w:rsidR="002E4E1A" w:rsidRPr="00CA1EDD">
        <w:rPr>
          <w:i/>
          <w:iCs/>
        </w:rPr>
        <w:t>8</w:t>
      </w:r>
      <w:r w:rsidRPr="00CA1EDD">
        <w:rPr>
          <w:i/>
          <w:iCs/>
        </w:rPr>
        <w:t>] approach</w:t>
      </w:r>
      <w:r w:rsidRPr="00CA1EDD">
        <w:t>)</w:t>
      </w:r>
    </w:p>
    <w:p w:rsidR="00CC1B14" w:rsidRPr="00CA1EDD" w:rsidRDefault="00CC1B14" w:rsidP="00CC1B14"/>
    <w:p w:rsidR="00531D9C" w:rsidRPr="00CA1EDD" w:rsidRDefault="000D3CEA" w:rsidP="00531D9C">
      <w:pPr>
        <w:pStyle w:val="Heading3"/>
      </w:pPr>
      <w:bookmarkStart w:id="585" w:name="_Toc323893731"/>
      <w:bookmarkStart w:id="586" w:name="_Toc336487500"/>
      <w:r w:rsidRPr="00CA1EDD">
        <w:t>9.</w:t>
      </w:r>
      <w:r w:rsidR="00531D9C" w:rsidRPr="00CA1EDD">
        <w:t>14.6</w:t>
      </w:r>
      <w:r w:rsidR="00531D9C" w:rsidRPr="00CA1EDD">
        <w:tab/>
        <w:t>RTCP Source Description Package</w:t>
      </w:r>
      <w:bookmarkEnd w:id="585"/>
      <w:bookmarkEnd w:id="586"/>
      <w:r w:rsidR="00531D9C" w:rsidRPr="00CA1EDD">
        <w:t xml:space="preserve"> </w:t>
      </w:r>
    </w:p>
    <w:p w:rsidR="00531D9C" w:rsidRPr="00CA1EDD" w:rsidRDefault="00531D9C" w:rsidP="00531D9C">
      <w:r w:rsidRPr="00CA1EDD">
        <w:t>(</w:t>
      </w:r>
      <w:r w:rsidRPr="00CA1EDD">
        <w:rPr>
          <w:i/>
          <w:iCs/>
        </w:rPr>
        <w:t>possibly, if [ITU-T H.248.48] approach</w:t>
      </w:r>
      <w:r w:rsidRPr="00CA1EDD">
        <w:t>)</w:t>
      </w:r>
    </w:p>
    <w:p w:rsidR="00CC1B14" w:rsidRPr="00CA1EDD" w:rsidRDefault="00CC1B14" w:rsidP="00531D9C"/>
    <w:p w:rsidR="0016670B" w:rsidRPr="00CA1EDD" w:rsidRDefault="000D3CEA" w:rsidP="006F5FFA">
      <w:pPr>
        <w:pStyle w:val="Heading2"/>
      </w:pPr>
      <w:bookmarkStart w:id="587" w:name="_Toc111601362"/>
      <w:bookmarkStart w:id="588" w:name="_Toc111601679"/>
      <w:bookmarkStart w:id="589" w:name="_Toc111601998"/>
      <w:bookmarkStart w:id="590" w:name="_Toc323893732"/>
      <w:bookmarkStart w:id="591" w:name="_Toc336487501"/>
      <w:r w:rsidRPr="00CA1EDD">
        <w:t>9.</w:t>
      </w:r>
      <w:r w:rsidR="0016670B" w:rsidRPr="00CA1EDD">
        <w:t>15</w:t>
      </w:r>
      <w:r w:rsidR="0016670B" w:rsidRPr="00CA1EDD">
        <w:tab/>
        <w:t>Mandatory support of SDP and ITU-T H.248.1 Annex C information elements</w:t>
      </w:r>
      <w:bookmarkEnd w:id="587"/>
      <w:bookmarkEnd w:id="588"/>
      <w:bookmarkEnd w:id="589"/>
      <w:bookmarkEnd w:id="590"/>
      <w:bookmarkEnd w:id="591"/>
    </w:p>
    <w:p w:rsidR="0016670B" w:rsidRPr="00CA1EDD" w:rsidRDefault="0016670B" w:rsidP="00C77D12">
      <w:r w:rsidRPr="00CA1EDD">
        <w:rPr>
          <w:i/>
          <w:iCs/>
        </w:rPr>
        <w:t>Subject to profile specification</w:t>
      </w:r>
      <w:r w:rsidRPr="00CA1EDD">
        <w:t>.</w:t>
      </w:r>
    </w:p>
    <w:p w:rsidR="0016670B" w:rsidRPr="00CA1EDD" w:rsidRDefault="0016670B" w:rsidP="00635393">
      <w:pPr>
        <w:pStyle w:val="Note"/>
      </w:pPr>
      <w:r w:rsidRPr="00CA1EDD">
        <w:t>NOTE –</w:t>
      </w:r>
      <w:r w:rsidR="00177CAC" w:rsidRPr="00CA1EDD">
        <w:t xml:space="preserve"> ###</w:t>
      </w:r>
      <w:r w:rsidRPr="00CA1EDD">
        <w:t xml:space="preserve"> has no impact on SDP or ITU-T H.248.1 Annex C elements.</w:t>
      </w:r>
    </w:p>
    <w:p w:rsidR="0016670B" w:rsidRPr="00CA1EDD" w:rsidRDefault="000D3CEA" w:rsidP="006F5FFA">
      <w:pPr>
        <w:pStyle w:val="Heading2"/>
      </w:pPr>
      <w:bookmarkStart w:id="592" w:name="_Toc111601363"/>
      <w:bookmarkStart w:id="593" w:name="_Toc111601680"/>
      <w:bookmarkStart w:id="594" w:name="_Toc111601999"/>
      <w:bookmarkStart w:id="595" w:name="_Toc323893733"/>
      <w:bookmarkStart w:id="596" w:name="_Toc336487502"/>
      <w:r w:rsidRPr="00CA1EDD">
        <w:t>9.</w:t>
      </w:r>
      <w:r w:rsidR="0016670B" w:rsidRPr="00CA1EDD">
        <w:t>16</w:t>
      </w:r>
      <w:r w:rsidR="0016670B" w:rsidRPr="00CA1EDD">
        <w:tab/>
        <w:t>Optional support of SDP and ITU-T H.248.1 Annex C information elements</w:t>
      </w:r>
      <w:bookmarkEnd w:id="592"/>
      <w:bookmarkEnd w:id="593"/>
      <w:bookmarkEnd w:id="594"/>
      <w:bookmarkEnd w:id="595"/>
      <w:bookmarkEnd w:id="596"/>
    </w:p>
    <w:p w:rsidR="0016670B" w:rsidRPr="00CA1EDD" w:rsidRDefault="0016670B" w:rsidP="00C77D12">
      <w:r w:rsidRPr="00CA1EDD">
        <w:rPr>
          <w:i/>
          <w:iCs/>
        </w:rPr>
        <w:t>Subject to profile specification</w:t>
      </w:r>
      <w:r w:rsidRPr="00CA1EDD">
        <w:t>.</w:t>
      </w:r>
    </w:p>
    <w:p w:rsidR="0016670B" w:rsidRPr="00CA1EDD" w:rsidRDefault="0016670B" w:rsidP="00F634EE">
      <w:pPr>
        <w:pStyle w:val="Note"/>
      </w:pPr>
      <w:r w:rsidRPr="00CA1EDD">
        <w:t>NOTE –</w:t>
      </w:r>
      <w:r w:rsidR="00177CAC" w:rsidRPr="00CA1EDD">
        <w:t xml:space="preserve"> ###</w:t>
      </w:r>
      <w:r w:rsidRPr="00CA1EDD">
        <w:t xml:space="preserve"> has no impact on SDP or ITU-T H.248.1 Annex C elements.</w:t>
      </w:r>
    </w:p>
    <w:p w:rsidR="0016670B" w:rsidRPr="00CA1EDD" w:rsidRDefault="000D3CEA" w:rsidP="006F5FFA">
      <w:pPr>
        <w:pStyle w:val="Heading2"/>
      </w:pPr>
      <w:bookmarkStart w:id="597" w:name="_Toc111601364"/>
      <w:bookmarkStart w:id="598" w:name="_Toc111601681"/>
      <w:bookmarkStart w:id="599" w:name="_Toc111602000"/>
      <w:bookmarkStart w:id="600" w:name="_Toc323893734"/>
      <w:bookmarkStart w:id="601" w:name="_Toc336487503"/>
      <w:r w:rsidRPr="00CA1EDD">
        <w:lastRenderedPageBreak/>
        <w:t>9.</w:t>
      </w:r>
      <w:r w:rsidR="0016670B" w:rsidRPr="00CA1EDD">
        <w:t>17</w:t>
      </w:r>
      <w:r w:rsidR="0016670B" w:rsidRPr="00CA1EDD">
        <w:tab/>
        <w:t>Procedures</w:t>
      </w:r>
      <w:bookmarkEnd w:id="597"/>
      <w:bookmarkEnd w:id="598"/>
      <w:bookmarkEnd w:id="599"/>
      <w:bookmarkEnd w:id="600"/>
      <w:bookmarkEnd w:id="601"/>
    </w:p>
    <w:p w:rsidR="0016670B" w:rsidRPr="00CA1EDD" w:rsidRDefault="000D3CEA" w:rsidP="006F5FFA">
      <w:pPr>
        <w:pStyle w:val="Heading3"/>
      </w:pPr>
      <w:bookmarkStart w:id="602" w:name="_Ref489332502"/>
      <w:bookmarkStart w:id="603" w:name="_Toc528054396"/>
      <w:bookmarkStart w:id="604" w:name="_Toc528057291"/>
      <w:bookmarkStart w:id="605" w:name="_Toc528058596"/>
      <w:bookmarkStart w:id="606" w:name="_Toc528121508"/>
      <w:bookmarkStart w:id="607" w:name="_Toc7861206"/>
      <w:bookmarkStart w:id="608" w:name="_Toc7927270"/>
      <w:bookmarkStart w:id="609" w:name="_Toc8013594"/>
      <w:bookmarkStart w:id="610" w:name="_Toc8016963"/>
      <w:bookmarkStart w:id="611" w:name="_Toc8443614"/>
      <w:bookmarkStart w:id="612" w:name="_Toc14836903"/>
      <w:bookmarkStart w:id="613" w:name="_Toc16322050"/>
      <w:bookmarkStart w:id="614" w:name="_Toc16475795"/>
      <w:bookmarkStart w:id="615" w:name="_Toc35395796"/>
      <w:bookmarkStart w:id="616" w:name="_Toc44740436"/>
      <w:bookmarkStart w:id="617" w:name="_Toc104465616"/>
      <w:bookmarkStart w:id="618" w:name="_Toc111601365"/>
      <w:bookmarkStart w:id="619" w:name="_Toc111601682"/>
      <w:bookmarkStart w:id="620" w:name="_Toc111602001"/>
      <w:bookmarkStart w:id="621" w:name="_Toc323893735"/>
      <w:bookmarkStart w:id="622" w:name="_Toc336487504"/>
      <w:r w:rsidRPr="00CA1EDD">
        <w:t>9.</w:t>
      </w:r>
      <w:r w:rsidR="0016670B" w:rsidRPr="00CA1EDD">
        <w:t>17.1</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r w:rsidR="0016670B" w:rsidRPr="00CA1EDD">
        <w:tab/>
      </w:r>
      <w:bookmarkEnd w:id="617"/>
      <w:bookmarkEnd w:id="618"/>
      <w:bookmarkEnd w:id="619"/>
      <w:bookmarkEnd w:id="620"/>
      <w:r w:rsidR="004C106D" w:rsidRPr="00CA1EDD">
        <w:t>Measurement points</w:t>
      </w:r>
      <w:bookmarkEnd w:id="621"/>
      <w:bookmarkEnd w:id="622"/>
    </w:p>
    <w:p w:rsidR="004C106D" w:rsidRPr="00CA1EDD" w:rsidRDefault="000D3CEA" w:rsidP="004C106D">
      <w:pPr>
        <w:pStyle w:val="Heading4"/>
      </w:pPr>
      <w:r w:rsidRPr="00CA1EDD">
        <w:t>9.</w:t>
      </w:r>
      <w:r w:rsidR="004C106D" w:rsidRPr="00CA1EDD">
        <w:t>17.1.1</w:t>
      </w:r>
      <w:r w:rsidR="004C106D" w:rsidRPr="00CA1EDD">
        <w:tab/>
      </w:r>
      <w:r w:rsidR="0068476F" w:rsidRPr="00CA1EDD">
        <w:t>Enabling of MPs</w:t>
      </w:r>
    </w:p>
    <w:p w:rsidR="0016670B" w:rsidRPr="00CA1EDD" w:rsidRDefault="0068476F" w:rsidP="00AB5DCE">
      <w:r w:rsidRPr="00CA1EDD">
        <w:rPr>
          <w:highlight w:val="yellow"/>
        </w:rPr>
        <w:t>### FIXTHIS ###</w:t>
      </w:r>
    </w:p>
    <w:p w:rsidR="0068476F" w:rsidRPr="00CA1EDD" w:rsidRDefault="000D3CEA" w:rsidP="0068476F">
      <w:pPr>
        <w:pStyle w:val="Heading4"/>
      </w:pPr>
      <w:r w:rsidRPr="00CA1EDD">
        <w:t>9.</w:t>
      </w:r>
      <w:r w:rsidR="0068476F" w:rsidRPr="00CA1EDD">
        <w:t>17.1.2</w:t>
      </w:r>
      <w:r w:rsidR="0068476F" w:rsidRPr="00CA1EDD">
        <w:tab/>
        <w:t>Disabling of MPs</w:t>
      </w:r>
    </w:p>
    <w:p w:rsidR="0068476F" w:rsidRPr="00CA1EDD" w:rsidRDefault="0068476F" w:rsidP="0068476F">
      <w:r w:rsidRPr="00CA1EDD">
        <w:rPr>
          <w:highlight w:val="yellow"/>
        </w:rPr>
        <w:t>### FIXTHIS ###</w:t>
      </w:r>
    </w:p>
    <w:p w:rsidR="004B005E" w:rsidRPr="00CA1EDD" w:rsidRDefault="000D3CEA" w:rsidP="004B005E">
      <w:pPr>
        <w:pStyle w:val="Heading3"/>
      </w:pPr>
      <w:bookmarkStart w:id="623" w:name="_Toc323893736"/>
      <w:bookmarkStart w:id="624" w:name="_Toc336487505"/>
      <w:r w:rsidRPr="00CA1EDD">
        <w:t>9.</w:t>
      </w:r>
      <w:r w:rsidR="004B005E" w:rsidRPr="00CA1EDD">
        <w:t>17.2</w:t>
      </w:r>
      <w:r w:rsidR="004B005E" w:rsidRPr="00CA1EDD">
        <w:tab/>
        <w:t>Reporting point at gateway control interface (H.248 statistics)</w:t>
      </w:r>
      <w:bookmarkEnd w:id="623"/>
      <w:bookmarkEnd w:id="624"/>
    </w:p>
    <w:p w:rsidR="004B005E" w:rsidRPr="00CA1EDD" w:rsidRDefault="000D3CEA" w:rsidP="004B005E">
      <w:pPr>
        <w:pStyle w:val="Heading4"/>
      </w:pPr>
      <w:r w:rsidRPr="00CA1EDD">
        <w:t>9.</w:t>
      </w:r>
      <w:r w:rsidR="004B005E" w:rsidRPr="00CA1EDD">
        <w:t>17.2.1</w:t>
      </w:r>
      <w:r w:rsidR="004B005E" w:rsidRPr="00CA1EDD">
        <w:tab/>
        <w:t>Enabling of statistics (RP</w:t>
      </w:r>
      <w:r w:rsidR="004B005E" w:rsidRPr="00CA1EDD">
        <w:rPr>
          <w:vertAlign w:val="subscript"/>
        </w:rPr>
        <w:t>H.248</w:t>
      </w:r>
      <w:r w:rsidR="004B005E" w:rsidRPr="00CA1EDD">
        <w:t>)</w:t>
      </w:r>
    </w:p>
    <w:p w:rsidR="004B005E" w:rsidRPr="00CA1EDD" w:rsidRDefault="004B005E" w:rsidP="004B005E">
      <w:r w:rsidRPr="00CA1EDD">
        <w:rPr>
          <w:highlight w:val="yellow"/>
        </w:rPr>
        <w:t>### FIXTHIS ###</w:t>
      </w:r>
    </w:p>
    <w:p w:rsidR="004B005E" w:rsidRPr="00CA1EDD" w:rsidRDefault="000D3CEA" w:rsidP="004B005E">
      <w:pPr>
        <w:pStyle w:val="Heading4"/>
      </w:pPr>
      <w:r w:rsidRPr="00CA1EDD">
        <w:t>9.</w:t>
      </w:r>
      <w:r w:rsidR="004B005E" w:rsidRPr="00CA1EDD">
        <w:t>17.2.2</w:t>
      </w:r>
      <w:r w:rsidR="004B005E" w:rsidRPr="00CA1EDD">
        <w:tab/>
        <w:t>Disabling of statistics (RP</w:t>
      </w:r>
      <w:r w:rsidR="004B005E" w:rsidRPr="00CA1EDD">
        <w:rPr>
          <w:vertAlign w:val="subscript"/>
        </w:rPr>
        <w:t>H.248</w:t>
      </w:r>
      <w:r w:rsidR="004B005E" w:rsidRPr="00CA1EDD">
        <w:t>)</w:t>
      </w:r>
    </w:p>
    <w:p w:rsidR="004B005E" w:rsidRPr="00CA1EDD" w:rsidRDefault="004B005E" w:rsidP="004B005E">
      <w:r w:rsidRPr="00CA1EDD">
        <w:rPr>
          <w:highlight w:val="yellow"/>
        </w:rPr>
        <w:t>### FIXTHIS ###</w:t>
      </w:r>
    </w:p>
    <w:p w:rsidR="004C106D" w:rsidRPr="00CA1EDD" w:rsidRDefault="004C106D" w:rsidP="00AB5DCE"/>
    <w:p w:rsidR="0016670B" w:rsidRPr="00CA1EDD" w:rsidRDefault="0016670B" w:rsidP="00AB04A7"/>
    <w:p w:rsidR="0016670B" w:rsidRPr="00CA1EDD" w:rsidRDefault="0016670B" w:rsidP="00007728">
      <w:pPr>
        <w:pStyle w:val="AppendixNotitle"/>
      </w:pPr>
      <w:bookmarkStart w:id="625" w:name="_Toc197341057"/>
      <w:bookmarkStart w:id="626" w:name="_Toc210036732"/>
      <w:bookmarkStart w:id="627" w:name="_Toc210036923"/>
      <w:bookmarkStart w:id="628" w:name="_Toc210037114"/>
      <w:bookmarkStart w:id="629" w:name="_Toc219085664"/>
      <w:bookmarkStart w:id="630" w:name="_Toc323893737"/>
      <w:bookmarkStart w:id="631" w:name="_Toc336487506"/>
      <w:r w:rsidRPr="00CA1EDD">
        <w:t>Appendix I</w:t>
      </w:r>
      <w:r w:rsidRPr="00CA1EDD">
        <w:rPr>
          <w:lang w:eastAsia="zh-CN"/>
        </w:rPr>
        <w:br/>
      </w:r>
      <w:r w:rsidRPr="00CA1EDD">
        <w:rPr>
          <w:lang w:eastAsia="zh-CN"/>
        </w:rPr>
        <w:br/>
      </w:r>
      <w:bookmarkEnd w:id="625"/>
      <w:bookmarkEnd w:id="626"/>
      <w:bookmarkEnd w:id="627"/>
      <w:bookmarkEnd w:id="628"/>
      <w:bookmarkEnd w:id="629"/>
      <w:r w:rsidR="00AE1483" w:rsidRPr="00CA1EDD">
        <w:rPr>
          <w:lang w:eastAsia="zh-CN"/>
        </w:rPr>
        <w:t>E</w:t>
      </w:r>
      <w:r w:rsidRPr="00CA1EDD">
        <w:t xml:space="preserve">xample </w:t>
      </w:r>
      <w:r w:rsidR="00AE1483" w:rsidRPr="00CA1EDD">
        <w:t>use cases</w:t>
      </w:r>
      <w:r w:rsidR="00D123EC" w:rsidRPr="00CA1EDD">
        <w:t xml:space="preserve"> for </w:t>
      </w:r>
      <w:r w:rsidR="00D123EC" w:rsidRPr="00CA1EDD">
        <w:br/>
        <w:t>H.248-based Performance Monitoring in RTP networks</w:t>
      </w:r>
      <w:bookmarkEnd w:id="630"/>
      <w:bookmarkEnd w:id="631"/>
    </w:p>
    <w:p w:rsidR="0016670B" w:rsidRPr="00CA1EDD" w:rsidRDefault="0016670B" w:rsidP="006F5FFA">
      <w:pPr>
        <w:keepLines/>
        <w:jc w:val="center"/>
      </w:pPr>
      <w:r w:rsidRPr="00CA1EDD">
        <w:t>(This appendix does not form an integral part of this Recommendation)</w:t>
      </w:r>
    </w:p>
    <w:p w:rsidR="0016670B" w:rsidRPr="00CA1EDD" w:rsidRDefault="0016670B" w:rsidP="009358C2"/>
    <w:p w:rsidR="002B1D35" w:rsidRPr="00CA1EDD" w:rsidRDefault="002B1D35" w:rsidP="002B1D35">
      <w:pPr>
        <w:pStyle w:val="Heading2"/>
        <w:keepNext w:val="0"/>
      </w:pPr>
      <w:bookmarkStart w:id="632" w:name="_Toc233682483"/>
      <w:bookmarkStart w:id="633" w:name="_Toc314837786"/>
      <w:bookmarkStart w:id="634" w:name="_Toc323893738"/>
      <w:bookmarkStart w:id="635" w:name="_Toc336487507"/>
      <w:r w:rsidRPr="00CA1EDD">
        <w:t>I.1</w:t>
      </w:r>
      <w:r w:rsidRPr="00CA1EDD">
        <w:tab/>
      </w:r>
      <w:bookmarkEnd w:id="632"/>
      <w:r w:rsidRPr="00CA1EDD">
        <w:t>Overview</w:t>
      </w:r>
      <w:bookmarkEnd w:id="633"/>
      <w:bookmarkEnd w:id="634"/>
      <w:bookmarkEnd w:id="635"/>
    </w:p>
    <w:p w:rsidR="002B1D35" w:rsidRPr="00CA1EDD" w:rsidRDefault="002B1D35" w:rsidP="002B1D35">
      <w:r w:rsidRPr="00CA1EDD">
        <w:t>This Appendix studies a number of example use cases, which demonstrate all type of conceivable requirements, behaviour and capabilities as possibly requested from H.248 MGs, involved in performance monitoring of RTP traffic. Each use case is illustrated by a diagram, and the set of considered capabilities is structured in multiple steps (like measurement, reporting and/or filtering points; per traffic direction) in order to point out the specific aspects.</w:t>
      </w:r>
    </w:p>
    <w:p w:rsidR="002B1D35" w:rsidRPr="00CA1EDD" w:rsidRDefault="002B1D35" w:rsidP="002B1D35">
      <w:r w:rsidRPr="00CA1EDD">
        <w:t xml:space="preserve">The use cases are ordered </w:t>
      </w:r>
      <w:r w:rsidR="00C773DB" w:rsidRPr="00CA1EDD">
        <w:t xml:space="preserve">according to </w:t>
      </w:r>
      <w:r w:rsidRPr="00CA1EDD">
        <w:t>increasing functionality, from perspective of H.248-based performance monitoring in RTP networks.</w:t>
      </w:r>
    </w:p>
    <w:p w:rsidR="002B1D35" w:rsidRPr="00CA1EDD" w:rsidRDefault="002B1D35" w:rsidP="002B1D35">
      <w:pPr>
        <w:pStyle w:val="Heading2"/>
        <w:keepNext w:val="0"/>
      </w:pPr>
      <w:bookmarkStart w:id="636" w:name="_Toc323893739"/>
      <w:bookmarkStart w:id="637" w:name="_Toc336487508"/>
      <w:r w:rsidRPr="00CA1EDD">
        <w:t>I.2</w:t>
      </w:r>
      <w:r w:rsidRPr="00CA1EDD">
        <w:tab/>
        <w:t>Use case #1: H.248 MG with connection model (RTP, non-RTP), e.g. Trunking gateway</w:t>
      </w:r>
      <w:bookmarkEnd w:id="636"/>
      <w:bookmarkEnd w:id="637"/>
    </w:p>
    <w:p w:rsidR="002B1D35" w:rsidRPr="00CA1EDD" w:rsidRDefault="002B1D35" w:rsidP="002B1D35">
      <w:r w:rsidRPr="00CA1EDD">
        <w:t xml:space="preserve">Figure I.1 illustrates an end-to-end media/bearer path between user equipment (UE) in a PSTN and VoIP network domain. The interworking of the two different user plane protocol stacks is provided by an H.248 physical-to-RTP media gateway (such as a trunking gateway (TGW) in this example). It may be noted that the TGW is located at the edge of the RTP domain, hence providing the “RTP endsystem” topology (according </w:t>
      </w:r>
      <w:r w:rsidR="00C773DB" w:rsidRPr="00CA1EDD">
        <w:t xml:space="preserve">to </w:t>
      </w:r>
      <w:r w:rsidRPr="00CA1EDD">
        <w:t xml:space="preserve">[IETF RFC 5117]). However, the “RTP endsystem” is located at core network level, far away from the real user location (“the remote PSTN terminal UE </w:t>
      </w:r>
      <w:r w:rsidRPr="00CA1EDD">
        <w:rPr>
          <w:i/>
          <w:iCs/>
        </w:rPr>
        <w:t>B</w:t>
      </w:r>
      <w:r w:rsidRPr="00CA1EDD">
        <w:t>”). This observation is important concerning performance measurements with respect to user specific metrics (such as of type “QoE”).</w:t>
      </w:r>
    </w:p>
    <w:p w:rsidR="002B1D35" w:rsidRPr="00CA1EDD" w:rsidRDefault="002B1D35" w:rsidP="002B1D35">
      <w:pPr>
        <w:pStyle w:val="Figure"/>
      </w:pPr>
      <w:r w:rsidRPr="00CA1EDD">
        <w:object w:dxaOrig="11394" w:dyaOrig="8616">
          <v:shape id="_x0000_i1030" type="#_x0000_t75" style="width:481.1pt;height:363.25pt" o:ole="">
            <v:imagedata r:id="rId29" o:title=""/>
          </v:shape>
          <o:OLEObject Type="Embed" ProgID="Visio.Drawing.11" ShapeID="_x0000_i1030" DrawAspect="Content" ObjectID="_1410219957" r:id="rId30"/>
        </w:object>
      </w:r>
    </w:p>
    <w:p w:rsidR="002B1D35" w:rsidRPr="00CA1EDD" w:rsidRDefault="002B1D35" w:rsidP="002B1D35">
      <w:pPr>
        <w:pStyle w:val="FigureNoTitle0"/>
      </w:pPr>
      <w:r w:rsidRPr="00CA1EDD">
        <w:t>Figure I.1 – Use case #1: H.248 MG with connection model (RTP, non-RTP)</w:t>
      </w:r>
    </w:p>
    <w:p w:rsidR="002B1D35" w:rsidRPr="00CA1EDD" w:rsidRDefault="002B1D35" w:rsidP="002B1D35">
      <w:r w:rsidRPr="00CA1EDD">
        <w:t xml:space="preserve">The measurement segment (i.e., IP network domain </w:t>
      </w:r>
      <w:r w:rsidRPr="00CA1EDD">
        <w:rPr>
          <w:i/>
          <w:iCs/>
        </w:rPr>
        <w:t>X</w:t>
      </w:r>
      <w:r w:rsidRPr="00CA1EDD">
        <w:rPr>
          <w:i/>
          <w:iCs/>
          <w:vertAlign w:val="subscript"/>
        </w:rPr>
        <w:t>d</w:t>
      </w:r>
      <w:r w:rsidRPr="00CA1EDD">
        <w:t xml:space="preserve">) is bounded by UE </w:t>
      </w:r>
      <w:r w:rsidRPr="00CA1EDD">
        <w:rPr>
          <w:i/>
          <w:iCs/>
        </w:rPr>
        <w:t>A</w:t>
      </w:r>
      <w:r w:rsidRPr="00CA1EDD">
        <w:t xml:space="preserve"> and H.248 MG </w:t>
      </w:r>
      <w:r w:rsidRPr="00CA1EDD">
        <w:rPr>
          <w:i/>
          <w:iCs/>
        </w:rPr>
        <w:t>N</w:t>
      </w:r>
      <w:r w:rsidRPr="00CA1EDD">
        <w:rPr>
          <w:i/>
          <w:iCs/>
          <w:vertAlign w:val="subscript"/>
        </w:rPr>
        <w:t>k</w:t>
      </w:r>
      <w:r w:rsidRPr="00CA1EDD">
        <w:t xml:space="preserve">. Measurements for RTP traffic are provided by the sink location, i.e., there are MPs at the TGW in A-to-B direction (1) and the UE </w:t>
      </w:r>
      <w:r w:rsidRPr="00CA1EDD">
        <w:rPr>
          <w:i/>
          <w:iCs/>
        </w:rPr>
        <w:t>A</w:t>
      </w:r>
      <w:r w:rsidRPr="00CA1EDD">
        <w:t xml:space="preserve"> in reverse direction (2).</w:t>
      </w:r>
    </w:p>
    <w:p w:rsidR="002B1D35" w:rsidRPr="00CA1EDD" w:rsidRDefault="002B1D35" w:rsidP="002B1D35">
      <w:r w:rsidRPr="00CA1EDD">
        <w:t xml:space="preserve">Observation I.1.a: </w:t>
      </w:r>
    </w:p>
    <w:p w:rsidR="002B1D35" w:rsidRPr="00CA1EDD" w:rsidRDefault="002B1D35" w:rsidP="002B1D35">
      <w:pPr>
        <w:ind w:left="567"/>
      </w:pPr>
      <w:r w:rsidRPr="00CA1EDD">
        <w:t xml:space="preserve">The set of supported performance metrics are different in the two MPs. The H.248 MG is limited to transport level metrics only. The MG should thus provide correspondent feedback (e.g., by an error code) to a MGC, which tries to enforce the measurement of application level metrics. </w:t>
      </w:r>
    </w:p>
    <w:p w:rsidR="002B1D35" w:rsidRPr="00CA1EDD" w:rsidRDefault="002B1D35" w:rsidP="002B1D35">
      <w:r w:rsidRPr="00CA1EDD">
        <w:t>The performance monitoring network is engineered in such a way, that the reporting of measurement results towards control plane is solely under responsibility of H.248 MGs (“and not of VoIP terminal equipment”). There are consequently H.248-based reporting points (RP</w:t>
      </w:r>
      <w:r w:rsidRPr="00CA1EDD">
        <w:rPr>
          <w:vertAlign w:val="subscript"/>
        </w:rPr>
        <w:t>H.248</w:t>
      </w:r>
      <w:r w:rsidRPr="00CA1EDD">
        <w:t xml:space="preserve">). UE </w:t>
      </w:r>
      <w:r w:rsidRPr="00CA1EDD">
        <w:rPr>
          <w:i/>
          <w:iCs/>
        </w:rPr>
        <w:t>A</w:t>
      </w:r>
      <w:r w:rsidRPr="00CA1EDD">
        <w:t xml:space="preserve"> has therefore to transfer the measurements of MP</w:t>
      </w:r>
      <w:r w:rsidRPr="00CA1EDD">
        <w:rPr>
          <w:vertAlign w:val="subscript"/>
        </w:rPr>
        <w:t>T</w:t>
      </w:r>
      <w:r w:rsidRPr="00CA1EDD">
        <w:t xml:space="preserve"> and MP</w:t>
      </w:r>
      <w:r w:rsidRPr="00CA1EDD">
        <w:rPr>
          <w:vertAlign w:val="subscript"/>
        </w:rPr>
        <w:t>A</w:t>
      </w:r>
      <w:r w:rsidRPr="00CA1EDD">
        <w:t xml:space="preserve"> via RTCP (“the RP</w:t>
      </w:r>
      <w:r w:rsidRPr="00CA1EDD">
        <w:rPr>
          <w:vertAlign w:val="subscript"/>
        </w:rPr>
        <w:t>RTCP</w:t>
      </w:r>
      <w:r w:rsidRPr="00CA1EDD">
        <w:t xml:space="preserve"> of UE </w:t>
      </w:r>
      <w:r w:rsidRPr="00CA1EDD">
        <w:rPr>
          <w:i/>
          <w:iCs/>
        </w:rPr>
        <w:t>A</w:t>
      </w:r>
      <w:r w:rsidRPr="00CA1EDD">
        <w:t xml:space="preserve"> “) back to the H.248 MG, which collects the data (via CP) and reports them typically at a later point in time (e.g., when the call is terminated) via RP</w:t>
      </w:r>
      <w:r w:rsidRPr="00CA1EDD">
        <w:rPr>
          <w:vertAlign w:val="subscript"/>
        </w:rPr>
        <w:t>H.248</w:t>
      </w:r>
      <w:r w:rsidRPr="00CA1EDD">
        <w:t xml:space="preserve"> as H.248 statistics.</w:t>
      </w:r>
    </w:p>
    <w:p w:rsidR="002B1D35" w:rsidRPr="00CA1EDD" w:rsidRDefault="002B1D35" w:rsidP="002B1D35">
      <w:r w:rsidRPr="00CA1EDD">
        <w:t xml:space="preserve">Observation I.1.b: </w:t>
      </w:r>
    </w:p>
    <w:p w:rsidR="002B1D35" w:rsidRPr="00CA1EDD" w:rsidRDefault="00C773DB" w:rsidP="002B1D35">
      <w:pPr>
        <w:ind w:left="567"/>
      </w:pPr>
      <w:r w:rsidRPr="00CA1EDD">
        <w:t>No</w:t>
      </w:r>
      <w:r w:rsidR="002B1D35" w:rsidRPr="00CA1EDD">
        <w:t xml:space="preserve"> RP</w:t>
      </w:r>
      <w:r w:rsidR="002B1D35" w:rsidRPr="00CA1EDD">
        <w:rPr>
          <w:vertAlign w:val="subscript"/>
        </w:rPr>
        <w:t>RTCP</w:t>
      </w:r>
      <w:r w:rsidR="002B1D35" w:rsidRPr="00CA1EDD">
        <w:t xml:space="preserve"> support </w:t>
      </w:r>
      <w:r w:rsidRPr="00CA1EDD">
        <w:t xml:space="preserve">is </w:t>
      </w:r>
      <w:r w:rsidR="002B1D35" w:rsidRPr="00CA1EDD">
        <w:t xml:space="preserve">required by the H.248 MG because there is </w:t>
      </w:r>
      <w:r w:rsidRPr="00CA1EDD">
        <w:t>no</w:t>
      </w:r>
      <w:r w:rsidR="002B1D35" w:rsidRPr="00CA1EDD">
        <w:t xml:space="preserve"> usage of correspondent RTCP data by UE </w:t>
      </w:r>
      <w:r w:rsidR="002B1D35" w:rsidRPr="00CA1EDD">
        <w:rPr>
          <w:i/>
          <w:iCs/>
        </w:rPr>
        <w:t>A</w:t>
      </w:r>
      <w:r w:rsidR="002B1D35" w:rsidRPr="00CA1EDD">
        <w:t>.</w:t>
      </w:r>
    </w:p>
    <w:p w:rsidR="002B1D35" w:rsidRPr="00CA1EDD" w:rsidRDefault="002B1D35" w:rsidP="002B1D35">
      <w:r w:rsidRPr="00CA1EDD">
        <w:lastRenderedPageBreak/>
        <w:t xml:space="preserve">It may be further recalled again that circuit-oriented UEs (like PSTN or ISDN terminals) do not support the generation of measurements for user plane traffic and their reporting (“hence, there is </w:t>
      </w:r>
      <w:r w:rsidR="00FE71E9" w:rsidRPr="00CA1EDD">
        <w:t>no</w:t>
      </w:r>
      <w:r w:rsidRPr="00CA1EDD">
        <w:t xml:space="preserve"> MP and RP provided by UE </w:t>
      </w:r>
      <w:r w:rsidRPr="00CA1EDD">
        <w:rPr>
          <w:i/>
          <w:iCs/>
        </w:rPr>
        <w:t>B</w:t>
      </w:r>
      <w:r w:rsidRPr="00CA1EDD">
        <w:t xml:space="preserve"> in Figure I.1”).</w:t>
      </w:r>
    </w:p>
    <w:p w:rsidR="002B1D35" w:rsidRPr="00CA1EDD" w:rsidRDefault="002B1D35" w:rsidP="002B1D35">
      <w:pPr>
        <w:pStyle w:val="Heading2"/>
        <w:keepNext w:val="0"/>
      </w:pPr>
      <w:bookmarkStart w:id="638" w:name="_Toc323893740"/>
      <w:bookmarkStart w:id="639" w:name="_Toc336487509"/>
      <w:r w:rsidRPr="00CA1EDD">
        <w:t>I.3</w:t>
      </w:r>
      <w:r w:rsidRPr="00CA1EDD">
        <w:tab/>
        <w:t>Use case #2: IP-IP H.248 MG and remote SIP UE – Single control plane RP, by MG</w:t>
      </w:r>
      <w:bookmarkEnd w:id="638"/>
      <w:bookmarkEnd w:id="639"/>
    </w:p>
    <w:p w:rsidR="002B1D35" w:rsidRPr="00CA1EDD" w:rsidRDefault="002B1D35" w:rsidP="002B1D35">
      <w:r w:rsidRPr="00CA1EDD">
        <w:t>The end-to-end media/bearer path is now continuously RTP based (Figure I.2). The H.248 MG provides the role of a so called border gateway (BGW), characterized by an H.248 (IP, IP) connection model.</w:t>
      </w:r>
    </w:p>
    <w:p w:rsidR="002B1D35" w:rsidRPr="00CA1EDD" w:rsidRDefault="002B1D35" w:rsidP="002B1D35">
      <w:pPr>
        <w:pStyle w:val="Figure"/>
      </w:pPr>
      <w:r w:rsidRPr="00CA1EDD">
        <w:object w:dxaOrig="11394" w:dyaOrig="9579">
          <v:shape id="_x0000_i1031" type="#_x0000_t75" style="width:481.1pt;height:406.45pt" o:ole="">
            <v:imagedata r:id="rId31" o:title=""/>
          </v:shape>
          <o:OLEObject Type="Embed" ProgID="Visio.Drawing.11" ShapeID="_x0000_i1031" DrawAspect="Content" ObjectID="_1410219958" r:id="rId32"/>
        </w:object>
      </w:r>
    </w:p>
    <w:p w:rsidR="002B1D35" w:rsidRPr="00CA1EDD" w:rsidRDefault="002B1D35" w:rsidP="002B1D35">
      <w:pPr>
        <w:pStyle w:val="FigureNoTitle0"/>
      </w:pPr>
      <w:r w:rsidRPr="00CA1EDD">
        <w:t>Figure I.2 – Use case #2: IP-IP H.248 MG and remote SIP UE – Single control plane RP, by MG</w:t>
      </w:r>
    </w:p>
    <w:p w:rsidR="002B1D35" w:rsidRPr="00CA1EDD" w:rsidRDefault="002B1D35" w:rsidP="002B1D35">
      <w:r w:rsidRPr="00CA1EDD">
        <w:t xml:space="preserve">Observation I.2.a: </w:t>
      </w:r>
    </w:p>
    <w:p w:rsidR="002B1D35" w:rsidRPr="00CA1EDD" w:rsidRDefault="002B1D35" w:rsidP="002B1D35">
      <w:pPr>
        <w:ind w:left="567"/>
      </w:pPr>
      <w:r w:rsidRPr="00CA1EDD">
        <w:t xml:space="preserve">There is a single H.248 connection model (IP, IP), but a variety of different </w:t>
      </w:r>
      <w:r w:rsidR="00FE71E9" w:rsidRPr="00CA1EDD">
        <w:t xml:space="preserve">possible </w:t>
      </w:r>
      <w:r w:rsidRPr="00CA1EDD">
        <w:rPr>
          <w:i/>
          <w:iCs/>
        </w:rPr>
        <w:t>RTP topologies</w:t>
      </w:r>
      <w:r w:rsidRPr="00CA1EDD">
        <w:t xml:space="preserve"> concerning the interconnection of RTP traffic between UEs </w:t>
      </w:r>
      <w:r w:rsidRPr="00CA1EDD">
        <w:rPr>
          <w:i/>
          <w:iCs/>
        </w:rPr>
        <w:t>A</w:t>
      </w:r>
      <w:r w:rsidRPr="00CA1EDD">
        <w:t xml:space="preserve"> and </w:t>
      </w:r>
      <w:r w:rsidRPr="00CA1EDD">
        <w:rPr>
          <w:i/>
          <w:iCs/>
        </w:rPr>
        <w:t>B</w:t>
      </w:r>
      <w:r w:rsidRPr="00CA1EDD">
        <w:t xml:space="preserve"> (see [ITU-T H.248. RTPTOPO]). The various RTP modes of operations as assigned to the BGW may impact measurements, filtering and/or reporting capabilities.</w:t>
      </w:r>
    </w:p>
    <w:p w:rsidR="002B1D35" w:rsidRPr="00CA1EDD" w:rsidRDefault="002B1D35" w:rsidP="002B1D35">
      <w:r w:rsidRPr="00CA1EDD">
        <w:t xml:space="preserve">The evaluation of RTP topology dependencies </w:t>
      </w:r>
      <w:r w:rsidR="00FE71E9" w:rsidRPr="00CA1EDD">
        <w:t>is</w:t>
      </w:r>
      <w:r w:rsidRPr="00CA1EDD">
        <w:t xml:space="preserve"> out of scope of this example. The H.248 MG provides MPs in A-to-B (1) and B-to-A (2.1) direction. The two MPs in B-to-A direction, (2.1) and </w:t>
      </w:r>
      <w:r w:rsidRPr="00CA1EDD">
        <w:lastRenderedPageBreak/>
        <w:t xml:space="preserve">(2.2) are necessary in order to estimate the impact of incoming RTP traffic from domain </w:t>
      </w:r>
      <w:r w:rsidRPr="00CA1EDD">
        <w:rPr>
          <w:i/>
          <w:iCs/>
        </w:rPr>
        <w:t>X</w:t>
      </w:r>
      <w:r w:rsidRPr="00CA1EDD">
        <w:rPr>
          <w:i/>
          <w:iCs/>
          <w:vertAlign w:val="subscript"/>
        </w:rPr>
        <w:t>d+1</w:t>
      </w:r>
      <w:r w:rsidRPr="00CA1EDD">
        <w:t xml:space="preserve"> on domain </w:t>
      </w:r>
      <w:r w:rsidRPr="00CA1EDD">
        <w:rPr>
          <w:i/>
          <w:iCs/>
        </w:rPr>
        <w:t>X</w:t>
      </w:r>
      <w:r w:rsidRPr="00CA1EDD">
        <w:rPr>
          <w:i/>
          <w:iCs/>
          <w:vertAlign w:val="subscript"/>
        </w:rPr>
        <w:t>d</w:t>
      </w:r>
      <w:r w:rsidRPr="00CA1EDD">
        <w:t>.</w:t>
      </w:r>
    </w:p>
    <w:p w:rsidR="002B1D35" w:rsidRPr="00CA1EDD" w:rsidRDefault="002B1D35" w:rsidP="002B1D35">
      <w:r w:rsidRPr="00CA1EDD">
        <w:t xml:space="preserve">Observation I.2.b: </w:t>
      </w:r>
    </w:p>
    <w:p w:rsidR="002B1D35" w:rsidRPr="00CA1EDD" w:rsidRDefault="002B1D35" w:rsidP="002B1D35">
      <w:pPr>
        <w:ind w:left="567"/>
      </w:pPr>
      <w:r w:rsidRPr="00CA1EDD">
        <w:t>The number of MPs in a unidirectional traffic path may differ between the two traffic directions, - from perspective of a particular network operator, - from perspective of the MG location in the end-to-end RTP path.</w:t>
      </w:r>
    </w:p>
    <w:p w:rsidR="002B1D35" w:rsidRPr="00CA1EDD" w:rsidRDefault="002B1D35" w:rsidP="002B1D35">
      <w:r w:rsidRPr="00CA1EDD">
        <w:t>The reporting framework, - in user and control plane -, is identical as in use case #1.</w:t>
      </w:r>
    </w:p>
    <w:p w:rsidR="002B1D35" w:rsidRPr="00CA1EDD" w:rsidRDefault="002B1D35" w:rsidP="002B1D35">
      <w:r w:rsidRPr="00CA1EDD">
        <w:t>Additional filtering capabilities:</w:t>
      </w:r>
    </w:p>
    <w:p w:rsidR="002B1D35" w:rsidRPr="00CA1EDD" w:rsidRDefault="002B1D35" w:rsidP="00F634EE">
      <w:pPr>
        <w:numPr>
          <w:ilvl w:val="0"/>
          <w:numId w:val="63"/>
        </w:numPr>
        <w:tabs>
          <w:tab w:val="clear" w:pos="794"/>
          <w:tab w:val="clear" w:pos="1191"/>
          <w:tab w:val="clear" w:pos="1588"/>
          <w:tab w:val="clear" w:pos="1985"/>
        </w:tabs>
        <w:ind w:left="567" w:hanging="567"/>
      </w:pPr>
      <w:r w:rsidRPr="00CA1EDD">
        <w:t xml:space="preserve">Network operator </w:t>
      </w:r>
      <w:r w:rsidRPr="00CA1EDD">
        <w:rPr>
          <w:i/>
          <w:iCs/>
        </w:rPr>
        <w:t>X</w:t>
      </w:r>
      <w:r w:rsidRPr="00CA1EDD">
        <w:rPr>
          <w:i/>
          <w:iCs/>
          <w:vertAlign w:val="subscript"/>
        </w:rPr>
        <w:t>d</w:t>
      </w:r>
      <w:r w:rsidRPr="00CA1EDD">
        <w:t xml:space="preserve"> wants to avoid the distribution of RTCP transferred measurement data outside his network. There is thus a FP in A-to-B direction located at the MG (5).</w:t>
      </w:r>
    </w:p>
    <w:p w:rsidR="002B1D35" w:rsidRPr="00CA1EDD" w:rsidRDefault="002B1D35" w:rsidP="00F634EE">
      <w:pPr>
        <w:numPr>
          <w:ilvl w:val="0"/>
          <w:numId w:val="63"/>
        </w:numPr>
        <w:tabs>
          <w:tab w:val="clear" w:pos="794"/>
          <w:tab w:val="clear" w:pos="1191"/>
          <w:tab w:val="clear" w:pos="1588"/>
          <w:tab w:val="clear" w:pos="1985"/>
        </w:tabs>
        <w:ind w:left="567" w:hanging="567"/>
      </w:pPr>
      <w:r w:rsidRPr="00CA1EDD">
        <w:t xml:space="preserve">There </w:t>
      </w:r>
      <w:r w:rsidR="00FE71E9" w:rsidRPr="00CA1EDD">
        <w:t xml:space="preserve">may </w:t>
      </w:r>
      <w:r w:rsidRPr="00CA1EDD">
        <w:t xml:space="preserve">be incoming RTCP reports from peering partner </w:t>
      </w:r>
      <w:r w:rsidRPr="00CA1EDD">
        <w:rPr>
          <w:i/>
          <w:iCs/>
        </w:rPr>
        <w:t>X</w:t>
      </w:r>
      <w:r w:rsidRPr="00CA1EDD">
        <w:rPr>
          <w:i/>
          <w:iCs/>
          <w:vertAlign w:val="subscript"/>
        </w:rPr>
        <w:t>d+1</w:t>
      </w:r>
      <w:r w:rsidRPr="00CA1EDD">
        <w:t xml:space="preserve">, which could be filtered by the MG (6). Multiple filtering options might be imaginable: e.g., transparent forwarding, blocking of entire RTCP reports or early selected deletion of unwanted measurement data. </w:t>
      </w:r>
    </w:p>
    <w:p w:rsidR="002B1D35" w:rsidRPr="00CA1EDD" w:rsidRDefault="002B1D35" w:rsidP="002B1D35">
      <w:r w:rsidRPr="00CA1EDD">
        <w:t xml:space="preserve">There are many </w:t>
      </w:r>
      <w:r w:rsidR="00FE71E9" w:rsidRPr="00CA1EDD">
        <w:t xml:space="preserve">conceivable </w:t>
      </w:r>
      <w:r w:rsidRPr="00CA1EDD">
        <w:t>variations of this use case. E.g., FP (6) could be augmented or replaced by a CP and RP</w:t>
      </w:r>
      <w:r w:rsidRPr="00CA1EDD">
        <w:rPr>
          <w:vertAlign w:val="subscript"/>
        </w:rPr>
        <w:t>H.248</w:t>
      </w:r>
      <w:r w:rsidRPr="00CA1EDD">
        <w:t xml:space="preserve">, e.g. in order to capture all incoming RTCP data already at the border of domain </w:t>
      </w:r>
      <w:r w:rsidRPr="00CA1EDD">
        <w:rPr>
          <w:i/>
          <w:iCs/>
        </w:rPr>
        <w:t>X</w:t>
      </w:r>
      <w:r w:rsidRPr="00CA1EDD">
        <w:rPr>
          <w:i/>
          <w:iCs/>
          <w:vertAlign w:val="subscript"/>
        </w:rPr>
        <w:t>d</w:t>
      </w:r>
      <w:r w:rsidRPr="00CA1EDD">
        <w:t xml:space="preserve">.   </w:t>
      </w:r>
    </w:p>
    <w:p w:rsidR="002B1D35" w:rsidRPr="00CA1EDD" w:rsidRDefault="002B1D35" w:rsidP="002B1D35">
      <w:pPr>
        <w:pStyle w:val="Heading2"/>
        <w:keepNext w:val="0"/>
      </w:pPr>
      <w:bookmarkStart w:id="640" w:name="_Toc323893741"/>
      <w:bookmarkStart w:id="641" w:name="_Toc336487510"/>
      <w:r w:rsidRPr="00CA1EDD">
        <w:t>I.4</w:t>
      </w:r>
      <w:r w:rsidRPr="00CA1EDD">
        <w:tab/>
        <w:t>Use case #3: IP-IP H.248 MG and remote SIP UE – Single control plane RP, by UE</w:t>
      </w:r>
      <w:bookmarkEnd w:id="640"/>
      <w:bookmarkEnd w:id="641"/>
    </w:p>
    <w:p w:rsidR="002B1D35" w:rsidRPr="00CA1EDD" w:rsidRDefault="002B1D35" w:rsidP="002B1D35">
      <w:r w:rsidRPr="00CA1EDD">
        <w:t xml:space="preserve">The network configuration in this example is identical </w:t>
      </w:r>
      <w:r w:rsidR="00FE71E9" w:rsidRPr="00CA1EDD">
        <w:t>to the</w:t>
      </w:r>
      <w:r w:rsidRPr="00CA1EDD">
        <w:t xml:space="preserve"> previous use case #2, however, the control plane reporting points are removed from the H.248 MGs towards the SIP-based UEs. This is a feasible network option when there are other control plane protocols with adequate reporting capabilities (Note: SIP is such an example, which provides at least initial support, but not </w:t>
      </w:r>
      <w:r w:rsidR="00FE71E9" w:rsidRPr="00CA1EDD">
        <w:t xml:space="preserve">as </w:t>
      </w:r>
      <w:r w:rsidRPr="00CA1EDD">
        <w:t>complete and powerful capabilities in comparison to H.248).</w:t>
      </w:r>
    </w:p>
    <w:p w:rsidR="002B1D35" w:rsidRPr="00CA1EDD" w:rsidRDefault="002B1D35" w:rsidP="002B1D35">
      <w:pPr>
        <w:pStyle w:val="Figure"/>
      </w:pPr>
      <w:r w:rsidRPr="00CA1EDD">
        <w:object w:dxaOrig="11394" w:dyaOrig="10827">
          <v:shape id="_x0000_i1032" type="#_x0000_t75" style="width:481.1pt;height:458.2pt" o:ole="">
            <v:imagedata r:id="rId33" o:title=""/>
          </v:shape>
          <o:OLEObject Type="Embed" ProgID="Visio.Drawing.11" ShapeID="_x0000_i1032" DrawAspect="Content" ObjectID="_1410219959" r:id="rId34"/>
        </w:object>
      </w:r>
    </w:p>
    <w:p w:rsidR="002B1D35" w:rsidRPr="00CA1EDD" w:rsidRDefault="002B1D35" w:rsidP="002B1D35">
      <w:pPr>
        <w:pStyle w:val="FigureNoTitle0"/>
      </w:pPr>
      <w:r w:rsidRPr="00CA1EDD">
        <w:t>Figure I.3 – Use case #3: IP-IP H.248 MG and remote SIP UE – Single control plane RP, by UE</w:t>
      </w:r>
    </w:p>
    <w:p w:rsidR="002B1D35" w:rsidRPr="00CA1EDD" w:rsidRDefault="002B1D35" w:rsidP="002B1D35">
      <w:r w:rsidRPr="00CA1EDD">
        <w:t xml:space="preserve">Observation I.3.a: </w:t>
      </w:r>
    </w:p>
    <w:p w:rsidR="002B1D35" w:rsidRPr="00CA1EDD" w:rsidRDefault="002B1D35" w:rsidP="002B1D35">
      <w:pPr>
        <w:ind w:left="567"/>
      </w:pPr>
      <w:r w:rsidRPr="00CA1EDD">
        <w:t>The two control plane reporting concepts, - network centralized RPs located in H.248 MGs (use case #1 and #2) versus terminal-distributed RPs as provided e.g. by SIP UEs -, are not mutual exclusive design alternatives. There are pros and cons (such as cost factors, protocol support, implementation status, etc.) behind each network engineering and operation approach; their evaluation is out of scope of this Recommendation.</w:t>
      </w:r>
    </w:p>
    <w:p w:rsidR="002B1D35" w:rsidRPr="00CA1EDD" w:rsidRDefault="002B1D35" w:rsidP="002B1D35">
      <w:r w:rsidRPr="00CA1EDD">
        <w:t>The H.248 MG is now requested to support RTCP-based reporting, see RP</w:t>
      </w:r>
      <w:r w:rsidRPr="00CA1EDD">
        <w:rPr>
          <w:vertAlign w:val="subscript"/>
        </w:rPr>
        <w:t>RTCP</w:t>
      </w:r>
      <w:r w:rsidRPr="00CA1EDD">
        <w:t xml:space="preserve"> (3.1) and (3.2). The SIP UE </w:t>
      </w:r>
      <w:r w:rsidR="00FE71E9" w:rsidRPr="00CA1EDD">
        <w:t>collects the</w:t>
      </w:r>
      <w:r w:rsidRPr="00CA1EDD">
        <w:t xml:space="preserve"> data and provides finally a SIP-based reporting (together with the UE-local measurements (2.2)).</w:t>
      </w:r>
    </w:p>
    <w:p w:rsidR="002B1D35" w:rsidRPr="00CA1EDD" w:rsidRDefault="00FE71E9" w:rsidP="002B1D35">
      <w:r w:rsidRPr="00CA1EDD">
        <w:t xml:space="preserve">No H.248 Statistics are requested on the </w:t>
      </w:r>
      <w:r w:rsidR="002B1D35" w:rsidRPr="00CA1EDD">
        <w:t>H.248 MG; the RP</w:t>
      </w:r>
      <w:r w:rsidR="002B1D35" w:rsidRPr="00CA1EDD">
        <w:rPr>
          <w:vertAlign w:val="subscript"/>
        </w:rPr>
        <w:t>H.248</w:t>
      </w:r>
      <w:r w:rsidR="002B1D35" w:rsidRPr="00CA1EDD">
        <w:t xml:space="preserve"> is hence lacking in this example. </w:t>
      </w:r>
    </w:p>
    <w:p w:rsidR="002B1D35" w:rsidRPr="00CA1EDD" w:rsidRDefault="002B1D35" w:rsidP="002B1D35">
      <w:r w:rsidRPr="00CA1EDD">
        <w:t>Additional filtering capabilities:</w:t>
      </w:r>
    </w:p>
    <w:p w:rsidR="002B1D35" w:rsidRPr="00CA1EDD" w:rsidRDefault="002B1D35" w:rsidP="00007728">
      <w:pPr>
        <w:numPr>
          <w:ilvl w:val="0"/>
          <w:numId w:val="32"/>
        </w:numPr>
        <w:tabs>
          <w:tab w:val="clear" w:pos="794"/>
          <w:tab w:val="clear" w:pos="1191"/>
          <w:tab w:val="clear" w:pos="1588"/>
          <w:tab w:val="clear" w:pos="1985"/>
        </w:tabs>
        <w:ind w:left="567" w:hanging="567"/>
      </w:pPr>
      <w:r w:rsidRPr="00CA1EDD">
        <w:lastRenderedPageBreak/>
        <w:t>Any FP in egress direction is not required (5), because the SIP UEs could already suppress the distribution of RTCP measurement reports.</w:t>
      </w:r>
    </w:p>
    <w:p w:rsidR="002B1D35" w:rsidRPr="00CA1EDD" w:rsidRDefault="002B1D35" w:rsidP="00007728">
      <w:pPr>
        <w:numPr>
          <w:ilvl w:val="0"/>
          <w:numId w:val="32"/>
        </w:numPr>
        <w:tabs>
          <w:tab w:val="clear" w:pos="794"/>
          <w:tab w:val="clear" w:pos="1191"/>
          <w:tab w:val="clear" w:pos="1588"/>
          <w:tab w:val="clear" w:pos="1985"/>
        </w:tabs>
        <w:ind w:left="567" w:hanging="567"/>
      </w:pPr>
      <w:r w:rsidRPr="00CA1EDD">
        <w:t xml:space="preserve">The ingress situation is similar as in previous use case #3. </w:t>
      </w:r>
    </w:p>
    <w:p w:rsidR="002B1D35" w:rsidRPr="00CA1EDD" w:rsidRDefault="002B1D35" w:rsidP="002B1D35">
      <w:pPr>
        <w:pStyle w:val="Heading2"/>
        <w:keepNext w:val="0"/>
      </w:pPr>
      <w:bookmarkStart w:id="642" w:name="_Toc323893742"/>
      <w:bookmarkStart w:id="643" w:name="_Toc336487511"/>
      <w:r w:rsidRPr="00CA1EDD">
        <w:t>I.5</w:t>
      </w:r>
      <w:r w:rsidRPr="00CA1EDD">
        <w:tab/>
        <w:t>Use case #4: IP-IP H.248 MG and remote SIP UE – Single location of MPs (“LP by MG”)</w:t>
      </w:r>
      <w:bookmarkEnd w:id="642"/>
      <w:bookmarkEnd w:id="643"/>
    </w:p>
    <w:p w:rsidR="002B1D35" w:rsidRPr="00CA1EDD" w:rsidRDefault="002B1D35" w:rsidP="002B1D35">
      <w:r w:rsidRPr="00CA1EDD">
        <w:t xml:space="preserve">The MP is normally at the same location as the projected observation point (as in previous examples). However, the MP could be geographically relocated from the observation point in case of an available transport means for transferring the concerned traffic data from the observation point to a remote location. “Loopbacking” is such a capability: the traffic is redirected at the loopback point (LP) in </w:t>
      </w:r>
      <w:r w:rsidR="00FE71E9" w:rsidRPr="00CA1EDD">
        <w:t xml:space="preserve">the </w:t>
      </w:r>
      <w:r w:rsidRPr="00CA1EDD">
        <w:t xml:space="preserve">reverse direction. </w:t>
      </w:r>
    </w:p>
    <w:p w:rsidR="002B1D35" w:rsidRPr="00CA1EDD" w:rsidRDefault="002B1D35" w:rsidP="002B1D35">
      <w:r w:rsidRPr="00CA1EDD">
        <w:t xml:space="preserve">Observation I.4.a: </w:t>
      </w:r>
    </w:p>
    <w:p w:rsidR="002B1D35" w:rsidRPr="00CA1EDD" w:rsidRDefault="002B1D35" w:rsidP="002B1D35">
      <w:pPr>
        <w:ind w:left="567"/>
      </w:pPr>
      <w:r w:rsidRPr="00CA1EDD">
        <w:t>Loopbacking permits the geographical relocation of the MP, “anywhere” in the “loopback path”. It may be noted that the relocated MP do</w:t>
      </w:r>
      <w:r w:rsidR="00FE71E9" w:rsidRPr="00CA1EDD">
        <w:t>es</w:t>
      </w:r>
      <w:r w:rsidRPr="00CA1EDD">
        <w:t xml:space="preserve">n’t have to be at the location of the originating point (OP); it may </w:t>
      </w:r>
      <w:r w:rsidR="00FE71E9" w:rsidRPr="00CA1EDD">
        <w:t xml:space="preserve">also </w:t>
      </w:r>
      <w:r w:rsidRPr="00CA1EDD">
        <w:t xml:space="preserve">be in between the </w:t>
      </w:r>
      <w:r w:rsidR="00FE71E9" w:rsidRPr="00CA1EDD">
        <w:t xml:space="preserve">LP and OP </w:t>
      </w:r>
      <w:r w:rsidRPr="00CA1EDD">
        <w:t>section</w:t>
      </w:r>
      <w:r w:rsidR="00FE71E9" w:rsidRPr="00CA1EDD">
        <w:t>.</w:t>
      </w:r>
    </w:p>
    <w:p w:rsidR="002B1D35" w:rsidRPr="00CA1EDD" w:rsidRDefault="002B1D35" w:rsidP="002B1D35">
      <w:r w:rsidRPr="00CA1EDD">
        <w:t xml:space="preserve">[IETF LOOPBACK] defines a “media loopback” capability, which could be supported by H.248 entities (see [ITU-T H.248.LOOPB]). The notion of “media” is primarily related to all kind of application data carried via RTP. Figure I.4 depicts a use case with an enabled “media loopback” at the H.248 BGW. </w:t>
      </w:r>
    </w:p>
    <w:p w:rsidR="002B1D35" w:rsidRPr="00CA1EDD" w:rsidRDefault="002B1D35" w:rsidP="002B1D35"/>
    <w:p w:rsidR="002B1D35" w:rsidRPr="00CA1EDD" w:rsidRDefault="002B1D35" w:rsidP="002B1D35">
      <w:pPr>
        <w:pStyle w:val="Figure"/>
      </w:pPr>
      <w:r w:rsidRPr="00CA1EDD">
        <w:object w:dxaOrig="11394" w:dyaOrig="10714">
          <v:shape id="_x0000_i1033" type="#_x0000_t75" style="width:481.1pt;height:452.95pt" o:ole="">
            <v:imagedata r:id="rId35" o:title=""/>
          </v:shape>
          <o:OLEObject Type="Embed" ProgID="Visio.Drawing.11" ShapeID="_x0000_i1033" DrawAspect="Content" ObjectID="_1410219960" r:id="rId36"/>
        </w:object>
      </w:r>
    </w:p>
    <w:p w:rsidR="002B1D35" w:rsidRPr="00CA1EDD" w:rsidRDefault="002B1D35" w:rsidP="002B1D35">
      <w:pPr>
        <w:pStyle w:val="FigureNoTitle0"/>
      </w:pPr>
      <w:r w:rsidRPr="00CA1EDD">
        <w:t xml:space="preserve">Figure I.4 – Use case #4: IP-IP H.248 MG and remote SIP UE – Single location of MPs </w:t>
      </w:r>
      <w:r w:rsidRPr="00CA1EDD">
        <w:br/>
        <w:t>(“LP by MG”)</w:t>
      </w:r>
    </w:p>
    <w:p w:rsidR="002B1D35" w:rsidRPr="00CA1EDD" w:rsidRDefault="002B1D35" w:rsidP="002B1D35">
      <w:r w:rsidRPr="00CA1EDD">
        <w:t xml:space="preserve">The H.248 BGW provides a loopback point (LP) for RTP traffic originating from UE </w:t>
      </w:r>
      <w:r w:rsidRPr="00CA1EDD">
        <w:rPr>
          <w:i/>
          <w:iCs/>
        </w:rPr>
        <w:t>A</w:t>
      </w:r>
      <w:r w:rsidRPr="00CA1EDD">
        <w:t xml:space="preserve">. The IETF “loopback source” and “loopback mirror” roles are assigned to UE </w:t>
      </w:r>
      <w:r w:rsidRPr="00CA1EDD">
        <w:rPr>
          <w:i/>
          <w:iCs/>
        </w:rPr>
        <w:t>A</w:t>
      </w:r>
      <w:r w:rsidRPr="00CA1EDD">
        <w:t xml:space="preserve"> and BGW respectively in this example. The motivation for using an LP instead of a local MP at an H.248 MG is elaborated in more detail in clause I.8.</w:t>
      </w:r>
    </w:p>
    <w:p w:rsidR="001B3942" w:rsidRPr="00CA1EDD" w:rsidRDefault="001B3942" w:rsidP="001B3942">
      <w:pPr>
        <w:pStyle w:val="Heading2"/>
        <w:keepNext w:val="0"/>
      </w:pPr>
      <w:bookmarkStart w:id="644" w:name="_Toc323893743"/>
      <w:bookmarkStart w:id="645" w:name="_Toc336487512"/>
      <w:r w:rsidRPr="00CA1EDD">
        <w:t>I.6</w:t>
      </w:r>
      <w:r w:rsidRPr="00CA1EDD">
        <w:tab/>
        <w:t>Use case #5: Distributed control plane reporting with near-end measurements only (at the example of a Trunking gateway)</w:t>
      </w:r>
      <w:bookmarkEnd w:id="644"/>
      <w:bookmarkEnd w:id="645"/>
    </w:p>
    <w:p w:rsidR="001B3942" w:rsidRPr="00CA1EDD" w:rsidRDefault="001B3942" w:rsidP="001B3942">
      <w:r w:rsidRPr="00CA1EDD">
        <w:t xml:space="preserve">This is a variation of use cases #1 and #3, whereby control plane reporting is distributed </w:t>
      </w:r>
      <w:r w:rsidR="00985071" w:rsidRPr="00CA1EDD">
        <w:t>between</w:t>
      </w:r>
      <w:r w:rsidRPr="00CA1EDD">
        <w:t xml:space="preserve"> two RTP nodes (Figure I.5). The MPs are identical as in use case #1, but each RTP node is reporting their own measurements, also known as </w:t>
      </w:r>
      <w:r w:rsidRPr="00CA1EDD">
        <w:rPr>
          <w:i/>
          <w:iCs/>
        </w:rPr>
        <w:t>near-end</w:t>
      </w:r>
      <w:r w:rsidRPr="00CA1EDD">
        <w:t xml:space="preserve"> measurements (see also [ITU-T H.248.71]).</w:t>
      </w:r>
    </w:p>
    <w:p w:rsidR="001B3942" w:rsidRPr="00CA1EDD" w:rsidRDefault="001B3942" w:rsidP="001B3942">
      <w:r w:rsidRPr="00CA1EDD">
        <w:lastRenderedPageBreak/>
        <w:t xml:space="preserve">UE </w:t>
      </w:r>
      <w:r w:rsidRPr="00CA1EDD">
        <w:rPr>
          <w:i/>
          <w:iCs/>
        </w:rPr>
        <w:t>A</w:t>
      </w:r>
      <w:r w:rsidRPr="00CA1EDD">
        <w:t xml:space="preserve"> provides a SIP-based reporting interface (RP</w:t>
      </w:r>
      <w:r w:rsidRPr="00CA1EDD">
        <w:rPr>
          <w:vertAlign w:val="subscript"/>
        </w:rPr>
        <w:t>SIP</w:t>
      </w:r>
      <w:r w:rsidRPr="00CA1EDD">
        <w:t xml:space="preserve">, e.g. based on [IETF RFC 6035]). The H.248 MG (here TGW, but might be also a BGW) reports </w:t>
      </w:r>
      <w:r w:rsidR="00985071" w:rsidRPr="00CA1EDD">
        <w:t>its</w:t>
      </w:r>
      <w:r w:rsidRPr="00CA1EDD">
        <w:t xml:space="preserve"> near-end (NE) measurements (via RP</w:t>
      </w:r>
      <w:r w:rsidRPr="00CA1EDD">
        <w:rPr>
          <w:vertAlign w:val="subscript"/>
        </w:rPr>
        <w:t>H.248</w:t>
      </w:r>
      <w:r w:rsidRPr="00CA1EDD">
        <w:t>) in the format of H.248 statistics.</w:t>
      </w:r>
    </w:p>
    <w:p w:rsidR="001B3942" w:rsidRPr="00CA1EDD" w:rsidRDefault="001B3942" w:rsidP="001B3942">
      <w:pPr>
        <w:pStyle w:val="Figure"/>
      </w:pPr>
      <w:r w:rsidRPr="00CA1EDD">
        <w:object w:dxaOrig="11410" w:dyaOrig="9637">
          <v:shape id="_x0000_i1034" type="#_x0000_t75" style="width:481.1pt;height:405.8pt" o:ole="">
            <v:imagedata r:id="rId37" o:title=""/>
          </v:shape>
          <o:OLEObject Type="Embed" ProgID="Visio.Drawing.11" ShapeID="_x0000_i1034" DrawAspect="Content" ObjectID="_1410219961" r:id="rId38"/>
        </w:object>
      </w:r>
    </w:p>
    <w:p w:rsidR="001B3942" w:rsidRPr="00CA1EDD" w:rsidRDefault="001B3942" w:rsidP="001B3942">
      <w:pPr>
        <w:pStyle w:val="FigureNoTitle0"/>
      </w:pPr>
      <w:r w:rsidRPr="00CA1EDD">
        <w:t>Figure I.5 – Use case #5: Distributed control plane reporting with scope on near-end measurements only (at the example of a Trunking gateway)</w:t>
      </w:r>
    </w:p>
    <w:p w:rsidR="001B3942" w:rsidRPr="00CA1EDD" w:rsidRDefault="001B3942" w:rsidP="001B3942">
      <w:r w:rsidRPr="00CA1EDD">
        <w:t>This use case could be attractive when</w:t>
      </w:r>
      <w:r w:rsidR="00985071" w:rsidRPr="00CA1EDD">
        <w:t>:</w:t>
      </w:r>
    </w:p>
    <w:p w:rsidR="001B3942" w:rsidRPr="00CA1EDD" w:rsidRDefault="001B3942" w:rsidP="00F634EE">
      <w:pPr>
        <w:numPr>
          <w:ilvl w:val="0"/>
          <w:numId w:val="62"/>
        </w:numPr>
        <w:tabs>
          <w:tab w:val="clear" w:pos="794"/>
          <w:tab w:val="clear" w:pos="1191"/>
          <w:tab w:val="clear" w:pos="1588"/>
          <w:tab w:val="clear" w:pos="1985"/>
        </w:tabs>
        <w:ind w:left="567" w:hanging="567"/>
      </w:pPr>
      <w:r w:rsidRPr="00CA1EDD">
        <w:t xml:space="preserve">RTCP XR based reporting </w:t>
      </w:r>
      <w:r w:rsidR="00985071" w:rsidRPr="00CA1EDD">
        <w:t>is</w:t>
      </w:r>
      <w:r w:rsidRPr="00CA1EDD">
        <w:t xml:space="preserve"> to be avoided (“there </w:t>
      </w:r>
      <w:r w:rsidR="00C773DB" w:rsidRPr="00CA1EDD">
        <w:t>is no</w:t>
      </w:r>
      <w:r w:rsidRPr="00CA1EDD">
        <w:t xml:space="preserve"> RP</w:t>
      </w:r>
      <w:r w:rsidRPr="00CA1EDD">
        <w:rPr>
          <w:vertAlign w:val="subscript"/>
        </w:rPr>
        <w:t>RTCP</w:t>
      </w:r>
      <w:r w:rsidRPr="00CA1EDD">
        <w:t>”); or/and</w:t>
      </w:r>
    </w:p>
    <w:p w:rsidR="001B3942" w:rsidRPr="00CA1EDD" w:rsidRDefault="001B3942" w:rsidP="00F634EE">
      <w:pPr>
        <w:numPr>
          <w:ilvl w:val="0"/>
          <w:numId w:val="61"/>
        </w:numPr>
        <w:tabs>
          <w:tab w:val="clear" w:pos="794"/>
          <w:tab w:val="clear" w:pos="1191"/>
          <w:tab w:val="clear" w:pos="1588"/>
          <w:tab w:val="clear" w:pos="1985"/>
        </w:tabs>
        <w:ind w:left="567" w:hanging="567"/>
      </w:pPr>
      <w:r w:rsidRPr="00CA1EDD">
        <w:t>measurement and/or reporting capabilities of different RTP node implementations (here UE and MG) follow different roadmaps (“the local scope on NE-only MPs/RPs allows to decouple implementations”).</w:t>
      </w:r>
    </w:p>
    <w:p w:rsidR="001B3942" w:rsidRPr="00CA1EDD" w:rsidRDefault="001B3942" w:rsidP="001B3942">
      <w:r w:rsidRPr="00CA1EDD">
        <w:t>It may be noted that the various control plane reporting capabilities (such as SIP</w:t>
      </w:r>
      <w:r w:rsidR="0064715A" w:rsidRPr="00CA1EDD">
        <w:t xml:space="preserve"> [b-IETF RFC 3261]</w:t>
      </w:r>
      <w:r w:rsidRPr="00CA1EDD">
        <w:t>, H.323</w:t>
      </w:r>
      <w:r w:rsidR="0064715A" w:rsidRPr="00CA1EDD">
        <w:t xml:space="preserve"> [b-ITU-T H.323]</w:t>
      </w:r>
      <w:r w:rsidRPr="00CA1EDD">
        <w:t>, MGCP</w:t>
      </w:r>
      <w:r w:rsidR="0064715A" w:rsidRPr="00CA1EDD">
        <w:t xml:space="preserve"> [b-IETF RFC 3435]</w:t>
      </w:r>
      <w:r w:rsidRPr="00CA1EDD">
        <w:t>, etc. besides H.248) do not provide adequate support with regards to RTCP XR defined performance metrics and measurement configurations.</w:t>
      </w:r>
    </w:p>
    <w:p w:rsidR="002B1D35" w:rsidRPr="00CA1EDD" w:rsidRDefault="002B1D35" w:rsidP="002B1D35">
      <w:pPr>
        <w:pStyle w:val="Heading2"/>
        <w:keepNext w:val="0"/>
      </w:pPr>
      <w:bookmarkStart w:id="646" w:name="_Toc323893744"/>
      <w:bookmarkStart w:id="647" w:name="_Toc336487513"/>
      <w:r w:rsidRPr="00CA1EDD">
        <w:t>I</w:t>
      </w:r>
      <w:r w:rsidR="00F33098" w:rsidRPr="00CA1EDD">
        <w:t>.</w:t>
      </w:r>
      <w:r w:rsidR="001B3942" w:rsidRPr="00CA1EDD">
        <w:t>7</w:t>
      </w:r>
      <w:r w:rsidRPr="00CA1EDD">
        <w:tab/>
        <w:t>Use case #</w:t>
      </w:r>
      <w:r w:rsidR="001B3942" w:rsidRPr="00CA1EDD">
        <w:t>6</w:t>
      </w:r>
      <w:r w:rsidRPr="00CA1EDD">
        <w:t>: IP-IP H.248 MG as peering node</w:t>
      </w:r>
      <w:bookmarkEnd w:id="646"/>
      <w:bookmarkEnd w:id="647"/>
    </w:p>
    <w:p w:rsidR="002B1D35" w:rsidRPr="00CA1EDD" w:rsidRDefault="002B1D35" w:rsidP="002B1D35">
      <w:r w:rsidRPr="00CA1EDD">
        <w:lastRenderedPageBreak/>
        <w:t xml:space="preserve">Network peering </w:t>
      </w:r>
      <w:r w:rsidR="00FE71E9" w:rsidRPr="00CA1EDD">
        <w:t xml:space="preserve">is </w:t>
      </w:r>
      <w:r w:rsidRPr="00CA1EDD">
        <w:t>the scenario when an end-to-end media/bearer path traverses the border between two network operators, service providers, etc. Figure I.</w:t>
      </w:r>
      <w:r w:rsidR="001B3942" w:rsidRPr="00CA1EDD">
        <w:t>6</w:t>
      </w:r>
      <w:r w:rsidRPr="00CA1EDD">
        <w:t xml:space="preserve"> depicts a typical peering architecture: the last network element at the border could be an H.248 BGW, here node </w:t>
      </w:r>
      <w:r w:rsidRPr="00CA1EDD">
        <w:rPr>
          <w:i/>
          <w:iCs/>
        </w:rPr>
        <w:t>N</w:t>
      </w:r>
      <w:r w:rsidRPr="00CA1EDD">
        <w:rPr>
          <w:i/>
          <w:iCs/>
          <w:vertAlign w:val="subscript"/>
        </w:rPr>
        <w:t>k</w:t>
      </w:r>
      <w:r w:rsidRPr="00CA1EDD">
        <w:t xml:space="preserve"> for provider domain </w:t>
      </w:r>
      <w:r w:rsidRPr="00CA1EDD">
        <w:rPr>
          <w:i/>
          <w:iCs/>
        </w:rPr>
        <w:t>X</w:t>
      </w:r>
      <w:r w:rsidRPr="00CA1EDD">
        <w:rPr>
          <w:i/>
          <w:iCs/>
          <w:vertAlign w:val="subscript"/>
        </w:rPr>
        <w:t>d</w:t>
      </w:r>
      <w:r w:rsidRPr="00CA1EDD">
        <w:t xml:space="preserve"> and node </w:t>
      </w:r>
      <w:r w:rsidRPr="00CA1EDD">
        <w:rPr>
          <w:i/>
          <w:iCs/>
        </w:rPr>
        <w:t>N</w:t>
      </w:r>
      <w:r w:rsidRPr="00CA1EDD">
        <w:rPr>
          <w:i/>
          <w:iCs/>
          <w:vertAlign w:val="subscript"/>
        </w:rPr>
        <w:t>k+1</w:t>
      </w:r>
      <w:r w:rsidRPr="00CA1EDD">
        <w:t xml:space="preserve"> for provider domain </w:t>
      </w:r>
      <w:r w:rsidRPr="00CA1EDD">
        <w:rPr>
          <w:i/>
          <w:iCs/>
        </w:rPr>
        <w:t>X</w:t>
      </w:r>
      <w:r w:rsidRPr="00CA1EDD">
        <w:rPr>
          <w:i/>
          <w:iCs/>
          <w:vertAlign w:val="subscript"/>
        </w:rPr>
        <w:t>d+2</w:t>
      </w:r>
      <w:r w:rsidRPr="00CA1EDD">
        <w:t xml:space="preserve">. There is sometimes an interim domain </w:t>
      </w:r>
      <w:r w:rsidRPr="00CA1EDD">
        <w:rPr>
          <w:i/>
          <w:iCs/>
        </w:rPr>
        <w:t>X</w:t>
      </w:r>
      <w:r w:rsidRPr="00CA1EDD">
        <w:rPr>
          <w:i/>
          <w:iCs/>
          <w:vertAlign w:val="subscript"/>
        </w:rPr>
        <w:t>d+1</w:t>
      </w:r>
      <w:r w:rsidRPr="00CA1EDD">
        <w:t xml:space="preserve"> (also known as “neutral zone” or “demilitarized zone”), e.g. realized simply as point-to-point L2 link or L3 route.</w:t>
      </w:r>
    </w:p>
    <w:p w:rsidR="002B1D35" w:rsidRPr="00CA1EDD" w:rsidRDefault="002B1D35" w:rsidP="002B1D35">
      <w:pPr>
        <w:pStyle w:val="Figure"/>
      </w:pPr>
      <w:r w:rsidRPr="00CA1EDD">
        <w:object w:dxaOrig="11394" w:dyaOrig="10714">
          <v:shape id="_x0000_i1035" type="#_x0000_t75" style="width:481.1pt;height:452.95pt" o:ole="">
            <v:imagedata r:id="rId39" o:title=""/>
          </v:shape>
          <o:OLEObject Type="Embed" ProgID="Visio.Drawing.11" ShapeID="_x0000_i1035" DrawAspect="Content" ObjectID="_1410219962" r:id="rId40"/>
        </w:object>
      </w:r>
    </w:p>
    <w:p w:rsidR="002B1D35" w:rsidRPr="00CA1EDD" w:rsidRDefault="002B1D35" w:rsidP="002B1D35">
      <w:pPr>
        <w:pStyle w:val="FigureNoTitle0"/>
      </w:pPr>
      <w:r w:rsidRPr="00CA1EDD">
        <w:t>Figure I.</w:t>
      </w:r>
      <w:r w:rsidR="001B3942" w:rsidRPr="00CA1EDD">
        <w:t>6</w:t>
      </w:r>
      <w:r w:rsidRPr="00CA1EDD">
        <w:t xml:space="preserve"> – Use case #</w:t>
      </w:r>
      <w:r w:rsidR="001B3942" w:rsidRPr="00CA1EDD">
        <w:t>6</w:t>
      </w:r>
      <w:r w:rsidRPr="00CA1EDD">
        <w:t>: IP-IP H.248 MG as peering node</w:t>
      </w:r>
    </w:p>
    <w:p w:rsidR="002B1D35" w:rsidRPr="00CA1EDD" w:rsidRDefault="002B1D35" w:rsidP="002B1D35">
      <w:r w:rsidRPr="00CA1EDD">
        <w:t xml:space="preserve">Provider domain </w:t>
      </w:r>
      <w:r w:rsidRPr="00CA1EDD">
        <w:rPr>
          <w:i/>
          <w:iCs/>
        </w:rPr>
        <w:t>X</w:t>
      </w:r>
      <w:r w:rsidRPr="00CA1EDD">
        <w:rPr>
          <w:i/>
          <w:iCs/>
          <w:vertAlign w:val="subscript"/>
        </w:rPr>
        <w:t>d</w:t>
      </w:r>
      <w:r w:rsidRPr="00CA1EDD">
        <w:t xml:space="preserve"> is of interest in use case #</w:t>
      </w:r>
      <w:r w:rsidR="001B3942" w:rsidRPr="00CA1EDD">
        <w:t>6</w:t>
      </w:r>
      <w:r w:rsidRPr="00CA1EDD">
        <w:t xml:space="preserve"> and H.248 BGW (</w:t>
      </w:r>
      <w:r w:rsidRPr="00CA1EDD">
        <w:rPr>
          <w:i/>
          <w:iCs/>
        </w:rPr>
        <w:t>N</w:t>
      </w:r>
      <w:r w:rsidRPr="00CA1EDD">
        <w:rPr>
          <w:i/>
          <w:iCs/>
          <w:vertAlign w:val="subscript"/>
        </w:rPr>
        <w:t>k</w:t>
      </w:r>
      <w:r w:rsidRPr="00CA1EDD">
        <w:t xml:space="preserve">) selected control plane reporting point. Measurement, reporting and filtering is similar </w:t>
      </w:r>
      <w:r w:rsidR="00D3267A" w:rsidRPr="00CA1EDD">
        <w:t>to the</w:t>
      </w:r>
      <w:r w:rsidRPr="00CA1EDD">
        <w:t xml:space="preserve"> previous use cases. The H.248 BGW provides additionally the RP</w:t>
      </w:r>
      <w:r w:rsidRPr="00CA1EDD">
        <w:rPr>
          <w:vertAlign w:val="subscript"/>
        </w:rPr>
        <w:t>RTCP</w:t>
      </w:r>
      <w:r w:rsidRPr="00CA1EDD">
        <w:t xml:space="preserve"> capability (3.1) and (3.2) for the reporting of MG-local measurements (1) and (2.1) respectively. UE </w:t>
      </w:r>
      <w:r w:rsidRPr="00CA1EDD">
        <w:rPr>
          <w:i/>
          <w:iCs/>
        </w:rPr>
        <w:t>A</w:t>
      </w:r>
      <w:r w:rsidRPr="00CA1EDD">
        <w:t xml:space="preserve"> therefore also </w:t>
      </w:r>
      <w:r w:rsidR="00D3267A" w:rsidRPr="00CA1EDD">
        <w:t xml:space="preserve">has </w:t>
      </w:r>
      <w:r w:rsidRPr="00CA1EDD">
        <w:t>all measurements results available: they could be used by the UE-embedded application control logic.</w:t>
      </w:r>
    </w:p>
    <w:p w:rsidR="002B1D35" w:rsidRPr="00CA1EDD" w:rsidRDefault="002B1D35" w:rsidP="002B1D35">
      <w:pPr>
        <w:pStyle w:val="Heading2"/>
        <w:keepNext w:val="0"/>
      </w:pPr>
      <w:bookmarkStart w:id="648" w:name="_Toc323893745"/>
      <w:bookmarkStart w:id="649" w:name="_Toc336487514"/>
      <w:r w:rsidRPr="00CA1EDD">
        <w:t>I.</w:t>
      </w:r>
      <w:r w:rsidR="001B3942" w:rsidRPr="00CA1EDD">
        <w:t>8</w:t>
      </w:r>
      <w:r w:rsidRPr="00CA1EDD">
        <w:tab/>
        <w:t>Use case #</w:t>
      </w:r>
      <w:r w:rsidR="001B3942" w:rsidRPr="00CA1EDD">
        <w:t>7</w:t>
      </w:r>
      <w:r w:rsidRPr="00CA1EDD">
        <w:t>: Multiple IP network domains – segment-based measurements</w:t>
      </w:r>
      <w:bookmarkEnd w:id="648"/>
      <w:bookmarkEnd w:id="649"/>
    </w:p>
    <w:p w:rsidR="002B1D35" w:rsidRPr="00CA1EDD" w:rsidRDefault="002B1D35" w:rsidP="002B1D35">
      <w:r w:rsidRPr="00CA1EDD">
        <w:t>Multiple IP network domains may be interconnected by H.248 BGWs (Figure I.</w:t>
      </w:r>
      <w:r w:rsidR="001B3942" w:rsidRPr="00CA1EDD">
        <w:t>7</w:t>
      </w:r>
      <w:r w:rsidRPr="00CA1EDD">
        <w:t xml:space="preserve">). Each network domain relates basically to a measurement segment from </w:t>
      </w:r>
      <w:r w:rsidR="00D3267A" w:rsidRPr="00CA1EDD">
        <w:t xml:space="preserve">the </w:t>
      </w:r>
      <w:r w:rsidRPr="00CA1EDD">
        <w:t xml:space="preserve">perspective of an end-to-end </w:t>
      </w:r>
      <w:r w:rsidRPr="00CA1EDD">
        <w:lastRenderedPageBreak/>
        <w:t xml:space="preserve">media/bearer path. </w:t>
      </w:r>
      <w:r w:rsidR="00D3267A" w:rsidRPr="00CA1EDD">
        <w:t>The p</w:t>
      </w:r>
      <w:r w:rsidRPr="00CA1EDD">
        <w:t xml:space="preserve">rimary scope of </w:t>
      </w:r>
      <w:r w:rsidR="00F33098" w:rsidRPr="00CA1EDD">
        <w:t xml:space="preserve">this </w:t>
      </w:r>
      <w:r w:rsidRPr="00CA1EDD">
        <w:t xml:space="preserve">use case is </w:t>
      </w:r>
      <w:r w:rsidR="00D3267A" w:rsidRPr="00CA1EDD">
        <w:t xml:space="preserve">a </w:t>
      </w:r>
      <w:r w:rsidRPr="00CA1EDD">
        <w:t xml:space="preserve">H.248 BGW node </w:t>
      </w:r>
      <w:r w:rsidRPr="00CA1EDD">
        <w:rPr>
          <w:i/>
          <w:iCs/>
        </w:rPr>
        <w:t>N</w:t>
      </w:r>
      <w:r w:rsidRPr="00CA1EDD">
        <w:rPr>
          <w:i/>
          <w:iCs/>
          <w:vertAlign w:val="subscript"/>
        </w:rPr>
        <w:t>k</w:t>
      </w:r>
      <w:r w:rsidRPr="00CA1EDD">
        <w:t xml:space="preserve"> and provider domain </w:t>
      </w:r>
      <w:r w:rsidRPr="00CA1EDD">
        <w:rPr>
          <w:i/>
          <w:iCs/>
        </w:rPr>
        <w:t>X</w:t>
      </w:r>
      <w:r w:rsidRPr="00CA1EDD">
        <w:rPr>
          <w:i/>
          <w:iCs/>
          <w:vertAlign w:val="subscript"/>
        </w:rPr>
        <w:t>d</w:t>
      </w:r>
      <w:r w:rsidRPr="00CA1EDD">
        <w:t>.</w:t>
      </w:r>
    </w:p>
    <w:p w:rsidR="002B1D35" w:rsidRPr="00CA1EDD" w:rsidRDefault="002B1D35" w:rsidP="002B1D35">
      <w:r w:rsidRPr="00CA1EDD">
        <w:t xml:space="preserve">The fundamental challenge of this use case is the assumption that there are different network conditions in each segment, i.e., the Grade of Service (GoS) for IP traffic (here: RTP packets) diverges per network domain </w:t>
      </w:r>
      <w:r w:rsidRPr="00CA1EDD">
        <w:rPr>
          <w:i/>
          <w:iCs/>
        </w:rPr>
        <w:t>X</w:t>
      </w:r>
      <w:r w:rsidRPr="00CA1EDD">
        <w:rPr>
          <w:i/>
          <w:iCs/>
          <w:vertAlign w:val="subscript"/>
        </w:rPr>
        <w:t>i</w:t>
      </w:r>
      <w:r w:rsidRPr="00CA1EDD">
        <w:t xml:space="preserve">. Each provider is interested in trying to figure out the GoS of </w:t>
      </w:r>
      <w:r w:rsidR="00D3267A" w:rsidRPr="00CA1EDD">
        <w:t xml:space="preserve">their </w:t>
      </w:r>
      <w:r w:rsidRPr="00CA1EDD">
        <w:t>peering partners, besides the measurement of his own GoS values</w:t>
      </w:r>
      <w:r w:rsidR="00D3267A" w:rsidRPr="00CA1EDD">
        <w:t>. This is</w:t>
      </w:r>
      <w:r w:rsidRPr="00CA1EDD">
        <w:t xml:space="preserve"> in order to estimate the impact on the end-to-end QoS like the QoE conditions for users A and B.</w:t>
      </w:r>
    </w:p>
    <w:p w:rsidR="002B1D35" w:rsidRPr="00CA1EDD" w:rsidRDefault="002B1D35" w:rsidP="002B1D35">
      <w:r w:rsidRPr="00CA1EDD">
        <w:t>Such an analysis is basically feasible, when the measurement segments would be bounded by H.248 BGWs, the usage of RTCP XR and the H.248.48 based “performance monitoring suite” (e.g., plus H.248.71) in order to configure MPs, CPs, RPs, LPs and/or FPs.</w:t>
      </w:r>
    </w:p>
    <w:p w:rsidR="002B1D35" w:rsidRPr="00CA1EDD" w:rsidRDefault="002B1D35" w:rsidP="002B1D35"/>
    <w:p w:rsidR="002B1D35" w:rsidRPr="00CA1EDD" w:rsidRDefault="002B1D35" w:rsidP="002B1D35">
      <w:pPr>
        <w:pStyle w:val="Figure"/>
      </w:pPr>
      <w:r w:rsidRPr="00CA1EDD">
        <w:object w:dxaOrig="11394" w:dyaOrig="13945">
          <v:shape id="_x0000_i1036" type="#_x0000_t75" style="width:481.1pt;height:589.75pt" o:ole="">
            <v:imagedata r:id="rId41" o:title=""/>
          </v:shape>
          <o:OLEObject Type="Embed" ProgID="Visio.Drawing.11" ShapeID="_x0000_i1036" DrawAspect="Content" ObjectID="_1410219963" r:id="rId42"/>
        </w:object>
      </w:r>
    </w:p>
    <w:p w:rsidR="002B1D35" w:rsidRPr="00CA1EDD" w:rsidRDefault="002B1D35" w:rsidP="002B1D35">
      <w:pPr>
        <w:pStyle w:val="FigureNoTitle0"/>
      </w:pPr>
      <w:r w:rsidRPr="00CA1EDD">
        <w:t>Figure I.</w:t>
      </w:r>
      <w:r w:rsidR="001B3942" w:rsidRPr="00CA1EDD">
        <w:t>7</w:t>
      </w:r>
      <w:r w:rsidRPr="00CA1EDD">
        <w:t xml:space="preserve"> – Use case #</w:t>
      </w:r>
      <w:r w:rsidR="001B3942" w:rsidRPr="00CA1EDD">
        <w:t>7</w:t>
      </w:r>
      <w:r w:rsidRPr="00CA1EDD">
        <w:t>: Multiple IP network domains – segment-based measurements</w:t>
      </w:r>
    </w:p>
    <w:p w:rsidR="002B1D35" w:rsidRPr="00CA1EDD" w:rsidRDefault="002B1D35" w:rsidP="002B1D35">
      <w:r w:rsidRPr="00CA1EDD">
        <w:t xml:space="preserve">Performance monitoring from operator </w:t>
      </w:r>
      <w:r w:rsidRPr="00CA1EDD">
        <w:rPr>
          <w:i/>
          <w:iCs/>
        </w:rPr>
        <w:t>X</w:t>
      </w:r>
      <w:r w:rsidRPr="00CA1EDD">
        <w:rPr>
          <w:i/>
          <w:iCs/>
          <w:vertAlign w:val="subscript"/>
        </w:rPr>
        <w:t>d</w:t>
      </w:r>
      <w:r w:rsidRPr="00CA1EDD">
        <w:t xml:space="preserve"> (and H.248 BGW node </w:t>
      </w:r>
      <w:r w:rsidRPr="00CA1EDD">
        <w:rPr>
          <w:i/>
          <w:iCs/>
        </w:rPr>
        <w:t>N</w:t>
      </w:r>
      <w:r w:rsidRPr="00CA1EDD">
        <w:rPr>
          <w:i/>
          <w:iCs/>
          <w:vertAlign w:val="subscript"/>
        </w:rPr>
        <w:t>k</w:t>
      </w:r>
      <w:r w:rsidRPr="00CA1EDD">
        <w:t>) perspective:</w:t>
      </w:r>
    </w:p>
    <w:p w:rsidR="002B1D35" w:rsidRPr="00CA1EDD" w:rsidRDefault="002B1D35" w:rsidP="00007728">
      <w:pPr>
        <w:numPr>
          <w:ilvl w:val="0"/>
          <w:numId w:val="33"/>
        </w:numPr>
        <w:tabs>
          <w:tab w:val="clear" w:pos="794"/>
          <w:tab w:val="clear" w:pos="1191"/>
          <w:tab w:val="clear" w:pos="1588"/>
          <w:tab w:val="clear" w:pos="1985"/>
        </w:tabs>
        <w:ind w:left="567" w:hanging="567"/>
      </w:pPr>
      <w:r w:rsidRPr="00CA1EDD">
        <w:t xml:space="preserve">capture measurements of RTP traffic entering and leaving domain </w:t>
      </w:r>
      <w:r w:rsidRPr="00CA1EDD">
        <w:rPr>
          <w:i/>
          <w:iCs/>
        </w:rPr>
        <w:t>X</w:t>
      </w:r>
      <w:r w:rsidRPr="00CA1EDD">
        <w:rPr>
          <w:i/>
          <w:iCs/>
          <w:vertAlign w:val="subscript"/>
        </w:rPr>
        <w:t>d;</w:t>
      </w:r>
      <w:r w:rsidRPr="00CA1EDD">
        <w:t xml:space="preserve">, i.e. </w:t>
      </w:r>
    </w:p>
    <w:p w:rsidR="002B1D35" w:rsidRPr="00CA1EDD" w:rsidRDefault="002B1D35" w:rsidP="00007728">
      <w:pPr>
        <w:numPr>
          <w:ilvl w:val="1"/>
          <w:numId w:val="30"/>
        </w:numPr>
        <w:tabs>
          <w:tab w:val="clear" w:pos="794"/>
          <w:tab w:val="clear" w:pos="1191"/>
          <w:tab w:val="clear" w:pos="1588"/>
          <w:tab w:val="clear" w:pos="1985"/>
        </w:tabs>
        <w:ind w:left="1134" w:hanging="567"/>
      </w:pPr>
      <w:r w:rsidRPr="00CA1EDD">
        <w:t xml:space="preserve">MPs between </w:t>
      </w:r>
      <w:r w:rsidRPr="00CA1EDD">
        <w:rPr>
          <w:i/>
          <w:iCs/>
        </w:rPr>
        <w:t>X</w:t>
      </w:r>
      <w:r w:rsidRPr="00CA1EDD">
        <w:rPr>
          <w:i/>
          <w:iCs/>
          <w:vertAlign w:val="subscript"/>
        </w:rPr>
        <w:t>d</w:t>
      </w:r>
      <w:r w:rsidRPr="00CA1EDD">
        <w:t xml:space="preserve"> and </w:t>
      </w:r>
      <w:r w:rsidRPr="00CA1EDD">
        <w:rPr>
          <w:i/>
          <w:iCs/>
        </w:rPr>
        <w:t>X</w:t>
      </w:r>
      <w:r w:rsidRPr="00CA1EDD">
        <w:rPr>
          <w:i/>
          <w:iCs/>
          <w:vertAlign w:val="subscript"/>
        </w:rPr>
        <w:t>d-1</w:t>
      </w:r>
      <w:r w:rsidRPr="00CA1EDD">
        <w:t>, (1.1) and (2.3), and</w:t>
      </w:r>
    </w:p>
    <w:p w:rsidR="002B1D35" w:rsidRPr="00CA1EDD" w:rsidRDefault="002B1D35" w:rsidP="00007728">
      <w:pPr>
        <w:numPr>
          <w:ilvl w:val="1"/>
          <w:numId w:val="30"/>
        </w:numPr>
        <w:tabs>
          <w:tab w:val="clear" w:pos="794"/>
          <w:tab w:val="clear" w:pos="1191"/>
          <w:tab w:val="clear" w:pos="1588"/>
          <w:tab w:val="clear" w:pos="1985"/>
        </w:tabs>
        <w:ind w:left="1134" w:hanging="567"/>
      </w:pPr>
      <w:r w:rsidRPr="00CA1EDD">
        <w:t xml:space="preserve">MPs between </w:t>
      </w:r>
      <w:r w:rsidRPr="00CA1EDD">
        <w:rPr>
          <w:i/>
          <w:iCs/>
        </w:rPr>
        <w:t>X</w:t>
      </w:r>
      <w:r w:rsidRPr="00CA1EDD">
        <w:rPr>
          <w:i/>
          <w:iCs/>
          <w:vertAlign w:val="subscript"/>
        </w:rPr>
        <w:t>d</w:t>
      </w:r>
      <w:r w:rsidRPr="00CA1EDD">
        <w:t xml:space="preserve"> and </w:t>
      </w:r>
      <w:r w:rsidRPr="00CA1EDD">
        <w:rPr>
          <w:i/>
          <w:iCs/>
        </w:rPr>
        <w:t>X</w:t>
      </w:r>
      <w:r w:rsidRPr="00CA1EDD">
        <w:rPr>
          <w:i/>
          <w:iCs/>
          <w:vertAlign w:val="subscript"/>
        </w:rPr>
        <w:t>d+1</w:t>
      </w:r>
      <w:r w:rsidRPr="00CA1EDD">
        <w:t>, (1.2) and (2.1), and</w:t>
      </w:r>
    </w:p>
    <w:p w:rsidR="002B1D35" w:rsidRPr="00CA1EDD" w:rsidRDefault="002B1D35" w:rsidP="00007728">
      <w:pPr>
        <w:numPr>
          <w:ilvl w:val="0"/>
          <w:numId w:val="34"/>
        </w:numPr>
        <w:tabs>
          <w:tab w:val="clear" w:pos="794"/>
          <w:tab w:val="clear" w:pos="1191"/>
          <w:tab w:val="clear" w:pos="1588"/>
          <w:tab w:val="clear" w:pos="1985"/>
        </w:tabs>
        <w:ind w:left="567" w:hanging="567"/>
      </w:pPr>
      <w:r w:rsidRPr="00CA1EDD">
        <w:lastRenderedPageBreak/>
        <w:t>capture measurements of RTP traffic entering at their source and sink</w:t>
      </w:r>
      <w:r w:rsidRPr="00CA1EDD">
        <w:rPr>
          <w:i/>
          <w:iCs/>
          <w:vertAlign w:val="subscript"/>
        </w:rPr>
        <w:t>;</w:t>
      </w:r>
      <w:r w:rsidRPr="00CA1EDD">
        <w:t xml:space="preserve">, i.e. </w:t>
      </w:r>
    </w:p>
    <w:p w:rsidR="002B1D35" w:rsidRPr="00CA1EDD" w:rsidRDefault="002B1D35" w:rsidP="00007728">
      <w:pPr>
        <w:numPr>
          <w:ilvl w:val="1"/>
          <w:numId w:val="30"/>
        </w:numPr>
        <w:tabs>
          <w:tab w:val="clear" w:pos="794"/>
          <w:tab w:val="clear" w:pos="1191"/>
          <w:tab w:val="clear" w:pos="1588"/>
          <w:tab w:val="clear" w:pos="1985"/>
        </w:tabs>
        <w:ind w:left="1134" w:hanging="567"/>
      </w:pPr>
      <w:r w:rsidRPr="00CA1EDD">
        <w:t xml:space="preserve">MPs at UE </w:t>
      </w:r>
      <w:r w:rsidRPr="00CA1EDD">
        <w:rPr>
          <w:i/>
          <w:iCs/>
        </w:rPr>
        <w:t>A</w:t>
      </w:r>
      <w:r w:rsidRPr="00CA1EDD">
        <w:t xml:space="preserve"> (2.2) and UE </w:t>
      </w:r>
      <w:r w:rsidRPr="00CA1EDD">
        <w:rPr>
          <w:i/>
          <w:iCs/>
        </w:rPr>
        <w:t>B</w:t>
      </w:r>
      <w:r w:rsidRPr="00CA1EDD">
        <w:t xml:space="preserve"> (not shown in Fig. I.6).</w:t>
      </w:r>
    </w:p>
    <w:p w:rsidR="002B1D35" w:rsidRPr="00CA1EDD" w:rsidRDefault="002B1D35" w:rsidP="00007728">
      <w:pPr>
        <w:numPr>
          <w:ilvl w:val="0"/>
          <w:numId w:val="35"/>
        </w:numPr>
        <w:tabs>
          <w:tab w:val="clear" w:pos="794"/>
          <w:tab w:val="clear" w:pos="1191"/>
          <w:tab w:val="clear" w:pos="1588"/>
          <w:tab w:val="clear" w:pos="1985"/>
        </w:tabs>
        <w:ind w:left="567" w:hanging="567"/>
      </w:pPr>
      <w:r w:rsidRPr="00CA1EDD">
        <w:t>collect remote measurements via RTCP (1.1), (2.2), (2.3), …;</w:t>
      </w:r>
    </w:p>
    <w:p w:rsidR="002B1D35" w:rsidRPr="00CA1EDD" w:rsidRDefault="002B1D35" w:rsidP="00007728">
      <w:pPr>
        <w:numPr>
          <w:ilvl w:val="0"/>
          <w:numId w:val="35"/>
        </w:numPr>
        <w:tabs>
          <w:tab w:val="clear" w:pos="794"/>
          <w:tab w:val="clear" w:pos="1191"/>
          <w:tab w:val="clear" w:pos="1588"/>
          <w:tab w:val="clear" w:pos="1985"/>
        </w:tabs>
        <w:ind w:left="567" w:hanging="567"/>
      </w:pPr>
      <w:r w:rsidRPr="00CA1EDD">
        <w:t>distribute local measurements via RTCP (3.1), (3.2), …;</w:t>
      </w:r>
    </w:p>
    <w:p w:rsidR="002B1D35" w:rsidRPr="00CA1EDD" w:rsidRDefault="002B1D35" w:rsidP="00007728">
      <w:pPr>
        <w:numPr>
          <w:ilvl w:val="0"/>
          <w:numId w:val="35"/>
        </w:numPr>
        <w:tabs>
          <w:tab w:val="clear" w:pos="794"/>
          <w:tab w:val="clear" w:pos="1191"/>
          <w:tab w:val="clear" w:pos="1588"/>
          <w:tab w:val="clear" w:pos="1985"/>
        </w:tabs>
        <w:ind w:left="567" w:hanging="567"/>
      </w:pPr>
      <w:r w:rsidRPr="00CA1EDD">
        <w:t>report H.248 statistics (4.1); and</w:t>
      </w:r>
    </w:p>
    <w:p w:rsidR="002B1D35" w:rsidRPr="00CA1EDD" w:rsidRDefault="002B1D35" w:rsidP="00007728">
      <w:pPr>
        <w:numPr>
          <w:ilvl w:val="0"/>
          <w:numId w:val="35"/>
        </w:numPr>
        <w:tabs>
          <w:tab w:val="clear" w:pos="794"/>
          <w:tab w:val="clear" w:pos="1191"/>
          <w:tab w:val="clear" w:pos="1588"/>
          <w:tab w:val="clear" w:pos="1985"/>
        </w:tabs>
        <w:ind w:left="567" w:hanging="567"/>
      </w:pPr>
      <w:r w:rsidRPr="00CA1EDD">
        <w:t>filtering options such as (5.1), (5.2) and (6.1).</w:t>
      </w:r>
    </w:p>
    <w:p w:rsidR="002B1D35" w:rsidRPr="00CA1EDD" w:rsidRDefault="002B1D35" w:rsidP="002B1D35">
      <w:pPr>
        <w:pStyle w:val="Heading2"/>
        <w:keepNext w:val="0"/>
      </w:pPr>
      <w:bookmarkStart w:id="650" w:name="_Toc323893746"/>
      <w:bookmarkStart w:id="651" w:name="_Toc336487515"/>
      <w:r w:rsidRPr="00CA1EDD">
        <w:t>I.</w:t>
      </w:r>
      <w:r w:rsidR="001B3942" w:rsidRPr="00CA1EDD">
        <w:t>9</w:t>
      </w:r>
      <w:r w:rsidRPr="00CA1EDD">
        <w:tab/>
        <w:t>Use case #</w:t>
      </w:r>
      <w:r w:rsidR="001B3942" w:rsidRPr="00CA1EDD">
        <w:t>8</w:t>
      </w:r>
      <w:r w:rsidRPr="00CA1EDD">
        <w:t>: MP relocation by loopbacking</w:t>
      </w:r>
      <w:bookmarkEnd w:id="650"/>
      <w:bookmarkEnd w:id="651"/>
    </w:p>
    <w:p w:rsidR="002B1D35" w:rsidRPr="00CA1EDD" w:rsidRDefault="002B1D35" w:rsidP="002B1D35">
      <w:r w:rsidRPr="00CA1EDD">
        <w:t>The relocation of a MG-local MP to the remote RTP source endpoint might be beneficial under certain conditions (see also clause I.</w:t>
      </w:r>
      <w:ins w:id="652" w:author="Editor" w:date="2012-09-25T07:58:00Z">
        <w:r w:rsidR="00FC45C1" w:rsidRPr="00CA1EDD">
          <w:t>5</w:t>
        </w:r>
      </w:ins>
      <w:del w:id="653" w:author="Editor" w:date="2012-09-25T07:58:00Z">
        <w:r w:rsidR="001B3942" w:rsidRPr="00CA1EDD" w:rsidDel="00FC45C1">
          <w:delText>6</w:delText>
        </w:r>
      </w:del>
      <w:r w:rsidRPr="00CA1EDD">
        <w:t xml:space="preserve">). Such a MP relocation could be principally achieved by enabling a </w:t>
      </w:r>
      <w:ins w:id="654" w:author="Editor" w:date="2012-09-25T07:57:00Z">
        <w:r w:rsidR="00FC45C1" w:rsidRPr="00CA1EDD">
          <w:t>loopback point (</w:t>
        </w:r>
      </w:ins>
      <w:r w:rsidRPr="00CA1EDD">
        <w:t>LP</w:t>
      </w:r>
      <w:ins w:id="655" w:author="Editor" w:date="2012-09-25T07:57:00Z">
        <w:r w:rsidR="00FC45C1" w:rsidRPr="00CA1EDD">
          <w:t>)</w:t>
        </w:r>
      </w:ins>
      <w:r w:rsidRPr="00CA1EDD">
        <w:t>, see Figure I.</w:t>
      </w:r>
      <w:r w:rsidR="001B3942" w:rsidRPr="00CA1EDD">
        <w:t>8</w:t>
      </w:r>
      <w:r w:rsidRPr="00CA1EDD">
        <w:t>.</w:t>
      </w:r>
    </w:p>
    <w:p w:rsidR="002B1D35" w:rsidRPr="00CA1EDD" w:rsidRDefault="002B1D35" w:rsidP="002B1D35">
      <w:pPr>
        <w:pStyle w:val="Figure"/>
      </w:pPr>
      <w:r w:rsidRPr="00CA1EDD">
        <w:object w:dxaOrig="11394" w:dyaOrig="7538">
          <v:shape id="_x0000_i1037" type="#_x0000_t75" style="width:481.1pt;height:318.75pt" o:ole="">
            <v:imagedata r:id="rId43" o:title=""/>
          </v:shape>
          <o:OLEObject Type="Embed" ProgID="Visio.Drawing.11" ShapeID="_x0000_i1037" DrawAspect="Content" ObjectID="_1410219964" r:id="rId44"/>
        </w:object>
      </w:r>
    </w:p>
    <w:p w:rsidR="002B1D35" w:rsidRPr="00CA1EDD" w:rsidRDefault="002B1D35" w:rsidP="002B1D35">
      <w:pPr>
        <w:pStyle w:val="FigureNoTitle0"/>
      </w:pPr>
      <w:r w:rsidRPr="00CA1EDD">
        <w:t>Figure I.</w:t>
      </w:r>
      <w:r w:rsidR="001B3942" w:rsidRPr="00CA1EDD">
        <w:t>8</w:t>
      </w:r>
      <w:r w:rsidRPr="00CA1EDD">
        <w:t xml:space="preserve"> – Use case #</w:t>
      </w:r>
      <w:r w:rsidR="001B3942" w:rsidRPr="00CA1EDD">
        <w:t>8</w:t>
      </w:r>
      <w:r w:rsidRPr="00CA1EDD">
        <w:t>: MP relocation by loopbacking</w:t>
      </w:r>
    </w:p>
    <w:p w:rsidR="002B1D35" w:rsidRPr="00CA1EDD" w:rsidRDefault="002B1D35" w:rsidP="002B1D35">
      <w:r w:rsidRPr="00CA1EDD">
        <w:t xml:space="preserve">This use case is even more advanced </w:t>
      </w:r>
      <w:r w:rsidR="000D51A1" w:rsidRPr="00CA1EDD">
        <w:t xml:space="preserve">than </w:t>
      </w:r>
      <w:r w:rsidRPr="00CA1EDD">
        <w:t>the one of clause I.</w:t>
      </w:r>
      <w:ins w:id="656" w:author="Editor" w:date="2012-09-25T07:58:00Z">
        <w:r w:rsidR="00FC45C1" w:rsidRPr="00CA1EDD">
          <w:t>5</w:t>
        </w:r>
      </w:ins>
      <w:del w:id="657" w:author="Editor" w:date="2012-09-25T07:58:00Z">
        <w:r w:rsidR="001B3942" w:rsidRPr="00CA1EDD" w:rsidDel="00FC45C1">
          <w:delText>6</w:delText>
        </w:r>
      </w:del>
      <w:r w:rsidRPr="00CA1EDD">
        <w:t xml:space="preserve"> because the MP is relocated to a previous MG (here BGW node </w:t>
      </w:r>
      <w:r w:rsidRPr="00CA1EDD">
        <w:rPr>
          <w:i/>
          <w:iCs/>
        </w:rPr>
        <w:t>N</w:t>
      </w:r>
      <w:r w:rsidRPr="00CA1EDD">
        <w:rPr>
          <w:i/>
          <w:iCs/>
          <w:vertAlign w:val="subscript"/>
        </w:rPr>
        <w:t>k-1</w:t>
      </w:r>
      <w:r w:rsidRPr="00CA1EDD">
        <w:t>), instead of the actual “loopback source” (i.e., OP of UE</w:t>
      </w:r>
      <w:r w:rsidRPr="00CA1EDD">
        <w:rPr>
          <w:vertAlign w:val="subscript"/>
        </w:rPr>
        <w:t>A</w:t>
      </w:r>
      <w:r w:rsidRPr="00CA1EDD">
        <w:t xml:space="preserve"> here).</w:t>
      </w:r>
    </w:p>
    <w:p w:rsidR="002B1D35" w:rsidRPr="00CA1EDD" w:rsidRDefault="00FC45C1" w:rsidP="002B1D35">
      <w:ins w:id="658" w:author="Editor" w:date="2012-09-25T07:58:00Z">
        <w:r w:rsidRPr="00CA1EDD">
          <w:t>General d</w:t>
        </w:r>
      </w:ins>
      <w:del w:id="659" w:author="Editor" w:date="2012-09-25T07:58:00Z">
        <w:r w:rsidR="002B1D35" w:rsidRPr="00CA1EDD" w:rsidDel="00FC45C1">
          <w:delText>D</w:delText>
        </w:r>
      </w:del>
      <w:r w:rsidR="002B1D35" w:rsidRPr="00CA1EDD">
        <w:t>iscussion</w:t>
      </w:r>
      <w:ins w:id="660" w:author="Editor" w:date="2012-09-25T07:58:00Z">
        <w:r w:rsidRPr="00CA1EDD">
          <w:t xml:space="preserve"> and evaluation of loopbacking in the context of performance monitoring</w:t>
        </w:r>
      </w:ins>
      <w:r w:rsidR="002B1D35" w:rsidRPr="00CA1EDD">
        <w:t>:</w:t>
      </w:r>
    </w:p>
    <w:p w:rsidR="002B1D35" w:rsidRPr="00CA1EDD" w:rsidRDefault="002B1D35" w:rsidP="00007728">
      <w:pPr>
        <w:keepNext/>
        <w:numPr>
          <w:ilvl w:val="0"/>
          <w:numId w:val="29"/>
        </w:numPr>
        <w:ind w:left="357" w:hanging="357"/>
      </w:pPr>
      <w:r w:rsidRPr="00CA1EDD">
        <w:lastRenderedPageBreak/>
        <w:t>Prerequisites for loopbacking</w:t>
      </w:r>
    </w:p>
    <w:p w:rsidR="002B1D35" w:rsidRPr="00CA1EDD" w:rsidRDefault="002B1D35" w:rsidP="00F634EE">
      <w:pPr>
        <w:numPr>
          <w:ilvl w:val="0"/>
          <w:numId w:val="64"/>
        </w:numPr>
        <w:tabs>
          <w:tab w:val="clear" w:pos="794"/>
          <w:tab w:val="clear" w:pos="1191"/>
          <w:tab w:val="clear" w:pos="1588"/>
          <w:tab w:val="clear" w:pos="1985"/>
        </w:tabs>
        <w:ind w:left="567" w:hanging="567"/>
      </w:pPr>
      <w:r w:rsidRPr="00CA1EDD">
        <w:t>The “loopbacked media”</w:t>
      </w:r>
      <w:r w:rsidRPr="00CA1EDD">
        <w:rPr>
          <w:rStyle w:val="FootnoteReference"/>
        </w:rPr>
        <w:footnoteReference w:id="2"/>
      </w:r>
      <w:r w:rsidRPr="00CA1EDD">
        <w:t xml:space="preserve"> must contain all necessary information as required </w:t>
      </w:r>
      <w:r w:rsidR="000D51A1" w:rsidRPr="00CA1EDD">
        <w:t>by the</w:t>
      </w:r>
      <w:r w:rsidRPr="00CA1EDD">
        <w:t xml:space="preserve"> performance metric(s). </w:t>
      </w:r>
      <w:ins w:id="661" w:author="Editor" w:date="2012-09-25T07:59:00Z">
        <w:r w:rsidR="00FC45C1" w:rsidRPr="00CA1EDD">
          <w:t>This requirement may be denoted as “location-independent measurement parity”.</w:t>
        </w:r>
        <w:r w:rsidR="00FC45C1" w:rsidRPr="00CA1EDD">
          <w:br/>
        </w:r>
      </w:ins>
      <w:r w:rsidRPr="00CA1EDD">
        <w:t xml:space="preserve">Here: the measurement results (of the MP’s) at locations </w:t>
      </w:r>
      <w:r w:rsidRPr="00CA1EDD">
        <w:rPr>
          <w:i/>
          <w:iCs/>
        </w:rPr>
        <w:t>N</w:t>
      </w:r>
      <w:r w:rsidRPr="00CA1EDD">
        <w:rPr>
          <w:i/>
          <w:iCs/>
          <w:vertAlign w:val="subscript"/>
        </w:rPr>
        <w:t>k-1</w:t>
      </w:r>
      <w:r w:rsidRPr="00CA1EDD">
        <w:t xml:space="preserve"> (with loopback) and </w:t>
      </w:r>
      <w:r w:rsidRPr="00CA1EDD">
        <w:rPr>
          <w:i/>
          <w:iCs/>
        </w:rPr>
        <w:t>N</w:t>
      </w:r>
      <w:r w:rsidRPr="00CA1EDD">
        <w:rPr>
          <w:i/>
          <w:iCs/>
          <w:vertAlign w:val="subscript"/>
        </w:rPr>
        <w:t>k</w:t>
      </w:r>
      <w:r w:rsidRPr="00CA1EDD">
        <w:t xml:space="preserve"> (without loopbacking) must be identical.</w:t>
      </w:r>
    </w:p>
    <w:p w:rsidR="002B1D35" w:rsidRPr="00CA1EDD" w:rsidRDefault="002B1D35" w:rsidP="00F634EE">
      <w:pPr>
        <w:numPr>
          <w:ilvl w:val="0"/>
          <w:numId w:val="64"/>
        </w:numPr>
        <w:tabs>
          <w:tab w:val="clear" w:pos="794"/>
          <w:tab w:val="clear" w:pos="1191"/>
          <w:tab w:val="clear" w:pos="1588"/>
          <w:tab w:val="clear" w:pos="1985"/>
        </w:tabs>
        <w:ind w:left="567" w:hanging="567"/>
      </w:pPr>
      <w:r w:rsidRPr="00CA1EDD">
        <w:t>This condition may be fulfilled for some metrics, but not the plethora of all envisioned RTCP XR defined metrics.</w:t>
      </w:r>
      <w:ins w:id="662" w:author="Editor" w:date="2012-09-25T07:59:00Z">
        <w:r w:rsidR="00FC45C1" w:rsidRPr="00CA1EDD">
          <w:t xml:space="preserve"> The specific measurement algorithm of a performance metric determines the principal applicability (of MP relocation) or not.</w:t>
        </w:r>
      </w:ins>
    </w:p>
    <w:p w:rsidR="002B1D35" w:rsidRPr="00CA1EDD" w:rsidRDefault="002B1D35" w:rsidP="002B1D35">
      <w:pPr>
        <w:numPr>
          <w:ilvl w:val="0"/>
          <w:numId w:val="29"/>
        </w:numPr>
      </w:pPr>
      <w:r w:rsidRPr="00CA1EDD">
        <w:t>Drawbacks of loopbacking</w:t>
      </w:r>
    </w:p>
    <w:p w:rsidR="002B1D35" w:rsidRPr="00CA1EDD" w:rsidRDefault="002B1D35" w:rsidP="00F634EE">
      <w:pPr>
        <w:numPr>
          <w:ilvl w:val="0"/>
          <w:numId w:val="65"/>
        </w:numPr>
        <w:tabs>
          <w:tab w:val="clear" w:pos="794"/>
          <w:tab w:val="clear" w:pos="1191"/>
          <w:tab w:val="clear" w:pos="1588"/>
          <w:tab w:val="clear" w:pos="1985"/>
        </w:tabs>
        <w:ind w:left="567" w:hanging="567"/>
      </w:pPr>
      <w:r w:rsidRPr="00CA1EDD">
        <w:t>There is essentially a doubling of transport capacity at the loopback path.</w:t>
      </w:r>
    </w:p>
    <w:p w:rsidR="002B1D35" w:rsidRPr="00CA1EDD" w:rsidRDefault="002B1D35" w:rsidP="002B1D35">
      <w:pPr>
        <w:numPr>
          <w:ilvl w:val="0"/>
          <w:numId w:val="29"/>
        </w:numPr>
      </w:pPr>
      <w:r w:rsidRPr="00CA1EDD">
        <w:t>Motivation for MP relocation by loopbacking</w:t>
      </w:r>
    </w:p>
    <w:p w:rsidR="002B1D35" w:rsidRPr="00CA1EDD" w:rsidRDefault="002B1D35" w:rsidP="00F634EE">
      <w:pPr>
        <w:numPr>
          <w:ilvl w:val="0"/>
          <w:numId w:val="66"/>
        </w:numPr>
        <w:tabs>
          <w:tab w:val="clear" w:pos="794"/>
          <w:tab w:val="clear" w:pos="1191"/>
          <w:tab w:val="clear" w:pos="1588"/>
          <w:tab w:val="clear" w:pos="1985"/>
        </w:tabs>
        <w:ind w:left="567" w:hanging="567"/>
      </w:pPr>
      <w:r w:rsidRPr="00CA1EDD">
        <w:t xml:space="preserve">Cost factor of MG-local MP (“too expensive for node </w:t>
      </w:r>
      <w:r w:rsidRPr="00CA1EDD">
        <w:rPr>
          <w:i/>
          <w:iCs/>
        </w:rPr>
        <w:t>N</w:t>
      </w:r>
      <w:r w:rsidRPr="00CA1EDD">
        <w:rPr>
          <w:i/>
          <w:iCs/>
          <w:vertAlign w:val="subscript"/>
        </w:rPr>
        <w:t>k</w:t>
      </w:r>
      <w:r w:rsidRPr="00CA1EDD">
        <w:t>“), see also clause 8/[ITU-T H.248.79];</w:t>
      </w:r>
    </w:p>
    <w:p w:rsidR="002B1D35" w:rsidRPr="00CA1EDD" w:rsidRDefault="002B1D35" w:rsidP="00F634EE">
      <w:pPr>
        <w:numPr>
          <w:ilvl w:val="0"/>
          <w:numId w:val="66"/>
        </w:numPr>
        <w:tabs>
          <w:tab w:val="clear" w:pos="794"/>
          <w:tab w:val="clear" w:pos="1191"/>
          <w:tab w:val="clear" w:pos="1588"/>
          <w:tab w:val="clear" w:pos="1985"/>
        </w:tabs>
        <w:ind w:left="567" w:hanging="567"/>
      </w:pPr>
      <w:r w:rsidRPr="00CA1EDD">
        <w:t>Congestion factor, e.g. temporary unavailability of sufficient measurement capacity;</w:t>
      </w:r>
    </w:p>
    <w:p w:rsidR="002B1D35" w:rsidRPr="00CA1EDD" w:rsidRDefault="002B1D35" w:rsidP="00F634EE">
      <w:pPr>
        <w:numPr>
          <w:ilvl w:val="0"/>
          <w:numId w:val="66"/>
        </w:numPr>
        <w:tabs>
          <w:tab w:val="clear" w:pos="794"/>
          <w:tab w:val="clear" w:pos="1191"/>
          <w:tab w:val="clear" w:pos="1588"/>
          <w:tab w:val="clear" w:pos="1985"/>
        </w:tabs>
        <w:ind w:left="567" w:hanging="567"/>
      </w:pPr>
      <w:r w:rsidRPr="00CA1EDD">
        <w:t>Implementation factor, e.g., still lacking measurement capability;</w:t>
      </w:r>
    </w:p>
    <w:p w:rsidR="002B1D35" w:rsidRPr="00CA1EDD" w:rsidRDefault="002B1D35" w:rsidP="00F634EE">
      <w:pPr>
        <w:numPr>
          <w:ilvl w:val="0"/>
          <w:numId w:val="66"/>
        </w:numPr>
        <w:tabs>
          <w:tab w:val="clear" w:pos="794"/>
          <w:tab w:val="clear" w:pos="1191"/>
          <w:tab w:val="clear" w:pos="1588"/>
          <w:tab w:val="clear" w:pos="1985"/>
        </w:tabs>
        <w:ind w:left="567" w:hanging="567"/>
      </w:pPr>
      <w:r w:rsidRPr="00CA1EDD">
        <w:t>RTCP factor, e.g., a missing “RTCP XR” interface would prevent the reporting of local measurements, whereas loopbacking just requires the usual RTP interface (“LP in favour of RP</w:t>
      </w:r>
      <w:r w:rsidRPr="00CA1EDD">
        <w:rPr>
          <w:vertAlign w:val="subscript"/>
        </w:rPr>
        <w:t>RTCP</w:t>
      </w:r>
      <w:r w:rsidRPr="00CA1EDD">
        <w:t>”).</w:t>
      </w:r>
    </w:p>
    <w:p w:rsidR="002B1D35" w:rsidRPr="00CA1EDD" w:rsidRDefault="002B1D35" w:rsidP="002B1D35">
      <w:pPr>
        <w:numPr>
          <w:ilvl w:val="0"/>
          <w:numId w:val="29"/>
        </w:numPr>
      </w:pPr>
      <w:r w:rsidRPr="00CA1EDD">
        <w:t xml:space="preserve">MP relocation to “previous RTP node” (here node </w:t>
      </w:r>
      <w:r w:rsidRPr="00CA1EDD">
        <w:rPr>
          <w:i/>
          <w:iCs/>
        </w:rPr>
        <w:t>N</w:t>
      </w:r>
      <w:r w:rsidRPr="00CA1EDD">
        <w:rPr>
          <w:i/>
          <w:iCs/>
          <w:vertAlign w:val="subscript"/>
        </w:rPr>
        <w:t>k-1</w:t>
      </w:r>
      <w:r w:rsidRPr="00CA1EDD">
        <w:t>), instead of RTP source endpoint (here: UE</w:t>
      </w:r>
      <w:r w:rsidRPr="00CA1EDD">
        <w:rPr>
          <w:vertAlign w:val="subscript"/>
        </w:rPr>
        <w:t>A</w:t>
      </w:r>
      <w:r w:rsidRPr="00CA1EDD">
        <w:t>)?</w:t>
      </w:r>
    </w:p>
    <w:p w:rsidR="00FC45C1" w:rsidRPr="00CA1EDD" w:rsidRDefault="00FC45C1" w:rsidP="00FC45C1">
      <w:pPr>
        <w:numPr>
          <w:ilvl w:val="0"/>
          <w:numId w:val="67"/>
        </w:numPr>
        <w:tabs>
          <w:tab w:val="clear" w:pos="794"/>
          <w:tab w:val="clear" w:pos="1191"/>
          <w:tab w:val="clear" w:pos="1588"/>
          <w:tab w:val="clear" w:pos="1985"/>
        </w:tabs>
        <w:ind w:left="567" w:hanging="567"/>
        <w:rPr>
          <w:ins w:id="663" w:author="Editor" w:date="2012-09-25T07:59:00Z"/>
        </w:rPr>
      </w:pPr>
      <w:ins w:id="664" w:author="Editor" w:date="2012-09-25T07:59:00Z">
        <w:r w:rsidRPr="00CA1EDD">
          <w:t xml:space="preserve">Background: The relocated MP could be “somewhere” in the loopback path. There are thus two principal options in this use case (node </w:t>
        </w:r>
        <w:r w:rsidRPr="00CA1EDD">
          <w:rPr>
            <w:i/>
            <w:iCs/>
          </w:rPr>
          <w:t>N</w:t>
        </w:r>
        <w:r w:rsidRPr="00CA1EDD">
          <w:rPr>
            <w:i/>
            <w:iCs/>
            <w:vertAlign w:val="subscript"/>
          </w:rPr>
          <w:t>k-1</w:t>
        </w:r>
        <w:r w:rsidRPr="00CA1EDD">
          <w:t xml:space="preserve"> or UE</w:t>
        </w:r>
        <w:r w:rsidRPr="00CA1EDD">
          <w:rPr>
            <w:vertAlign w:val="subscript"/>
          </w:rPr>
          <w:t>A</w:t>
        </w:r>
        <w:r w:rsidRPr="00CA1EDD">
          <w:t>).</w:t>
        </w:r>
      </w:ins>
    </w:p>
    <w:p w:rsidR="002B1D35" w:rsidRPr="00CA1EDD" w:rsidRDefault="002B1D35" w:rsidP="00F634EE">
      <w:pPr>
        <w:numPr>
          <w:ilvl w:val="0"/>
          <w:numId w:val="67"/>
        </w:numPr>
        <w:tabs>
          <w:tab w:val="clear" w:pos="794"/>
          <w:tab w:val="clear" w:pos="1191"/>
          <w:tab w:val="clear" w:pos="1588"/>
          <w:tab w:val="clear" w:pos="1985"/>
        </w:tabs>
        <w:ind w:left="567" w:hanging="567"/>
      </w:pPr>
      <w:r w:rsidRPr="00CA1EDD">
        <w:t>Th</w:t>
      </w:r>
      <w:ins w:id="665" w:author="Editor" w:date="2012-09-25T07:59:00Z">
        <w:r w:rsidR="00FC45C1" w:rsidRPr="00CA1EDD">
          <w:t>e</w:t>
        </w:r>
      </w:ins>
      <w:del w:id="666" w:author="Editor" w:date="2012-09-25T07:59:00Z">
        <w:r w:rsidRPr="00CA1EDD" w:rsidDel="00FC45C1">
          <w:delText>is</w:delText>
        </w:r>
      </w:del>
      <w:r w:rsidRPr="00CA1EDD">
        <w:t xml:space="preserve"> option</w:t>
      </w:r>
      <w:ins w:id="667" w:author="Editor" w:date="2012-09-25T08:00:00Z">
        <w:r w:rsidR="00FC45C1" w:rsidRPr="00CA1EDD">
          <w:t xml:space="preserve"> of node </w:t>
        </w:r>
        <w:r w:rsidR="00FC45C1" w:rsidRPr="00CA1EDD">
          <w:rPr>
            <w:i/>
            <w:iCs/>
          </w:rPr>
          <w:t>N</w:t>
        </w:r>
        <w:r w:rsidR="00FC45C1" w:rsidRPr="00CA1EDD">
          <w:rPr>
            <w:i/>
            <w:iCs/>
            <w:vertAlign w:val="subscript"/>
          </w:rPr>
          <w:t>k-1</w:t>
        </w:r>
      </w:ins>
      <w:r w:rsidRPr="00CA1EDD">
        <w:t xml:space="preserve"> is actually out of scope of [IETF LOOPBACK], but principally feasible in network scenarios with interim H.248 IP-IP gateways (as above illustrated);</w:t>
      </w:r>
    </w:p>
    <w:p w:rsidR="002F3493" w:rsidRPr="00CA1EDD" w:rsidDel="00FC45C1" w:rsidRDefault="002F3493" w:rsidP="002F3493">
      <w:pPr>
        <w:pStyle w:val="Note"/>
        <w:rPr>
          <w:del w:id="668" w:author="Editor" w:date="2012-09-25T08:00:00Z"/>
          <w:i/>
          <w:iCs/>
          <w:highlight w:val="yellow"/>
        </w:rPr>
      </w:pPr>
      <w:del w:id="669" w:author="Editor" w:date="2012-09-25T08:00:00Z">
        <w:r w:rsidRPr="00CA1EDD" w:rsidDel="00FC45C1">
          <w:rPr>
            <w:i/>
            <w:iCs/>
            <w:highlight w:val="yellow"/>
          </w:rPr>
          <w:delText>{Editor’s note (2012-02 meeting): more explanations requested, e.g. why MP is not located at UE  ….}</w:delText>
        </w:r>
      </w:del>
    </w:p>
    <w:p w:rsidR="00FC45C1" w:rsidRPr="00CA1EDD" w:rsidRDefault="00FC45C1" w:rsidP="00FC45C1">
      <w:pPr>
        <w:numPr>
          <w:ilvl w:val="0"/>
          <w:numId w:val="67"/>
        </w:numPr>
        <w:tabs>
          <w:tab w:val="clear" w:pos="794"/>
          <w:tab w:val="clear" w:pos="1191"/>
          <w:tab w:val="clear" w:pos="1588"/>
          <w:tab w:val="clear" w:pos="1985"/>
        </w:tabs>
        <w:ind w:left="567" w:hanging="567"/>
        <w:rPr>
          <w:ins w:id="670" w:author="Editor" w:date="2012-09-25T08:00:00Z"/>
        </w:rPr>
      </w:pPr>
      <w:ins w:id="671" w:author="Editor" w:date="2012-09-25T08:00:00Z">
        <w:r w:rsidRPr="00CA1EDD">
          <w:t xml:space="preserve">The “node </w:t>
        </w:r>
        <w:r w:rsidRPr="00CA1EDD">
          <w:rPr>
            <w:i/>
            <w:iCs/>
          </w:rPr>
          <w:t>N</w:t>
        </w:r>
        <w:r w:rsidRPr="00CA1EDD">
          <w:rPr>
            <w:i/>
            <w:iCs/>
            <w:vertAlign w:val="subscript"/>
          </w:rPr>
          <w:t>k-1</w:t>
        </w:r>
        <w:r w:rsidRPr="00CA1EDD">
          <w:t>” option provides following advantages:</w:t>
        </w:r>
      </w:ins>
    </w:p>
    <w:p w:rsidR="002B1D35" w:rsidRPr="00CA1EDD" w:rsidRDefault="002B1D35" w:rsidP="005B129D">
      <w:pPr>
        <w:pStyle w:val="ListParagraph"/>
        <w:numPr>
          <w:ilvl w:val="1"/>
          <w:numId w:val="67"/>
        </w:numPr>
        <w:tabs>
          <w:tab w:val="clear" w:pos="794"/>
          <w:tab w:val="clear" w:pos="1191"/>
          <w:tab w:val="clear" w:pos="1588"/>
          <w:tab w:val="clear" w:pos="1985"/>
        </w:tabs>
      </w:pPr>
      <w:del w:id="672" w:author="Editor" w:date="2012-09-25T08:00:00Z">
        <w:r w:rsidRPr="00CA1EDD" w:rsidDel="00FC45C1">
          <w:delText xml:space="preserve">It might be advantageous in order to </w:delText>
        </w:r>
      </w:del>
      <w:r w:rsidRPr="00CA1EDD">
        <w:t xml:space="preserve">e.g. mitigate the basic drawback of increased network transport capacity, or </w:t>
      </w:r>
      <w:ins w:id="673" w:author="Editor" w:date="2012-09-25T08:01:00Z">
        <w:r w:rsidR="00FC45C1" w:rsidRPr="00CA1EDD">
          <w:t xml:space="preserve">to the example of </w:t>
        </w:r>
      </w:ins>
      <w:del w:id="674" w:author="Editor" w:date="2012-09-25T08:01:00Z">
        <w:r w:rsidRPr="00CA1EDD" w:rsidDel="00FC45C1">
          <w:delText xml:space="preserve">due </w:delText>
        </w:r>
      </w:del>
      <w:del w:id="675" w:author="Editor" w:date="2012-09-25T08:03:00Z">
        <w:r w:rsidRPr="00CA1EDD" w:rsidDel="005B129D">
          <w:delText xml:space="preserve">to </w:delText>
        </w:r>
      </w:del>
      <w:r w:rsidRPr="00CA1EDD">
        <w:t>lacking measurement capability in UE</w:t>
      </w:r>
      <w:del w:id="676" w:author="Editor" w:date="2012-09-25T08:01:00Z">
        <w:r w:rsidRPr="00CA1EDD" w:rsidDel="00FC45C1">
          <w:delText>, or etc.</w:delText>
        </w:r>
      </w:del>
      <w:r w:rsidRPr="00CA1EDD">
        <w:t>;</w:t>
      </w:r>
    </w:p>
    <w:p w:rsidR="002B1D35" w:rsidRPr="00CA1EDD" w:rsidRDefault="002B1D35" w:rsidP="005B129D">
      <w:pPr>
        <w:pStyle w:val="ListParagraph"/>
        <w:numPr>
          <w:ilvl w:val="1"/>
          <w:numId w:val="67"/>
        </w:numPr>
        <w:tabs>
          <w:tab w:val="clear" w:pos="794"/>
          <w:tab w:val="clear" w:pos="1191"/>
          <w:tab w:val="clear" w:pos="1588"/>
          <w:tab w:val="clear" w:pos="1985"/>
        </w:tabs>
      </w:pPr>
      <w:r w:rsidRPr="00CA1EDD">
        <w:t xml:space="preserve">Actually, the loopback service might be not visible at all for the UE, when node </w:t>
      </w:r>
      <w:r w:rsidRPr="00CA1EDD">
        <w:rPr>
          <w:i/>
          <w:iCs/>
        </w:rPr>
        <w:t>N</w:t>
      </w:r>
      <w:r w:rsidRPr="00CA1EDD">
        <w:rPr>
          <w:i/>
          <w:iCs/>
          <w:vertAlign w:val="subscript"/>
        </w:rPr>
        <w:t>k-1</w:t>
      </w:r>
      <w:r w:rsidRPr="00CA1EDD">
        <w:t xml:space="preserve"> would act as a “virtual loopback source” in above scenario.</w:t>
      </w:r>
    </w:p>
    <w:p w:rsidR="002B1D35" w:rsidRPr="00CA1EDD" w:rsidRDefault="002B1D35" w:rsidP="002B1D35">
      <w:r w:rsidRPr="00CA1EDD">
        <w:t xml:space="preserve">Thus, </w:t>
      </w:r>
      <w:ins w:id="677" w:author="Editor" w:date="2012-09-25T08:01:00Z">
        <w:r w:rsidR="00247F25" w:rsidRPr="00CA1EDD">
          <w:t xml:space="preserve">as an overall conclusion: </w:t>
        </w:r>
      </w:ins>
      <w:r w:rsidRPr="00CA1EDD">
        <w:t>MP relocation by loopbacking is not a scalable option at network level (see also [IETF LOOPBACK]), but might be beneficial and justified under specific conditions.</w:t>
      </w:r>
    </w:p>
    <w:p w:rsidR="0016670B" w:rsidRPr="00CA1EDD" w:rsidRDefault="0016670B" w:rsidP="00277F25"/>
    <w:p w:rsidR="006E7A5F" w:rsidRPr="00CA1EDD" w:rsidRDefault="006E7A5F" w:rsidP="00007728">
      <w:pPr>
        <w:pStyle w:val="AppendixNotitle"/>
      </w:pPr>
      <w:bookmarkStart w:id="678" w:name="_Toc323893747"/>
      <w:bookmarkStart w:id="679" w:name="_Toc336487516"/>
      <w:r w:rsidRPr="00CA1EDD">
        <w:lastRenderedPageBreak/>
        <w:t>Appendix II</w:t>
      </w:r>
      <w:r w:rsidRPr="00CA1EDD">
        <w:br/>
      </w:r>
      <w:r w:rsidRPr="00CA1EDD">
        <w:br/>
        <w:t xml:space="preserve">Design of </w:t>
      </w:r>
      <w:del w:id="680" w:author="Editor" w:date="2012-09-25T07:23:00Z">
        <w:r w:rsidR="00EC2A72" w:rsidRPr="00CA1EDD" w:rsidDel="006B28BD">
          <w:delText xml:space="preserve">draft </w:delText>
        </w:r>
      </w:del>
      <w:ins w:id="681" w:author="Editor" w:date="2012-09-25T07:23:00Z">
        <w:r w:rsidR="006B28BD" w:rsidRPr="00CA1EDD">
          <w:t xml:space="preserve">expired </w:t>
        </w:r>
      </w:ins>
      <w:r w:rsidRPr="00CA1EDD">
        <w:t>H.248.xnq</w:t>
      </w:r>
      <w:r w:rsidR="00EC2A72" w:rsidRPr="00CA1EDD">
        <w:t xml:space="preserve"> Package</w:t>
      </w:r>
      <w:bookmarkEnd w:id="678"/>
      <w:bookmarkEnd w:id="679"/>
    </w:p>
    <w:p w:rsidR="006E7A5F" w:rsidRPr="00CA1EDD" w:rsidRDefault="006E7A5F" w:rsidP="00007728">
      <w:pPr>
        <w:keepNext/>
        <w:keepLines/>
        <w:jc w:val="center"/>
      </w:pPr>
      <w:r w:rsidRPr="00CA1EDD">
        <w:t>(This appendix does not form an integral part of this Recommendation)</w:t>
      </w:r>
    </w:p>
    <w:p w:rsidR="006E7A5F" w:rsidRPr="00CA1EDD" w:rsidRDefault="006E7A5F" w:rsidP="00007728">
      <w:pPr>
        <w:pStyle w:val="Heading2"/>
      </w:pPr>
      <w:bookmarkStart w:id="682" w:name="_Toc323893748"/>
      <w:bookmarkStart w:id="683" w:name="_Toc336487517"/>
      <w:r w:rsidRPr="00CA1EDD">
        <w:t>I</w:t>
      </w:r>
      <w:r w:rsidR="00993CD9" w:rsidRPr="00CA1EDD">
        <w:t>I</w:t>
      </w:r>
      <w:r w:rsidRPr="00CA1EDD">
        <w:t>.1</w:t>
      </w:r>
      <w:r w:rsidRPr="00CA1EDD">
        <w:tab/>
      </w:r>
      <w:r w:rsidR="00993CD9" w:rsidRPr="00CA1EDD">
        <w:t>Introduction</w:t>
      </w:r>
      <w:bookmarkEnd w:id="682"/>
      <w:bookmarkEnd w:id="683"/>
    </w:p>
    <w:p w:rsidR="00993CD9" w:rsidRPr="00CA1EDD" w:rsidRDefault="00993CD9" w:rsidP="006E7A5F">
      <w:r w:rsidRPr="00CA1EDD">
        <w:t xml:space="preserve">The </w:t>
      </w:r>
      <w:r w:rsidRPr="00CA1EDD">
        <w:rPr>
          <w:i/>
          <w:iCs/>
        </w:rPr>
        <w:t>extended network quality base</w:t>
      </w:r>
      <w:r w:rsidRPr="00CA1EDD">
        <w:t xml:space="preserve"> package is technically stable and a proven technology in the market. However, the publication was stopped in 2005, in favour of a more future safe solution, which is now available by H.248.48. Use of H.248.xnq is therefore deprecated.</w:t>
      </w:r>
    </w:p>
    <w:p w:rsidR="006E7A5F" w:rsidRPr="00CA1EDD" w:rsidRDefault="00E669B4" w:rsidP="006E7A5F">
      <w:r w:rsidRPr="00CA1EDD">
        <w:t>The package usage detailed template is provided in next sub-clause, due to the fact of existing H.248 profiles which might replace that package in an upversioned profile.</w:t>
      </w:r>
    </w:p>
    <w:p w:rsidR="006E7A5F" w:rsidRPr="00CA1EDD" w:rsidRDefault="0079760A" w:rsidP="00E669B4">
      <w:pPr>
        <w:pStyle w:val="Heading2"/>
      </w:pPr>
      <w:bookmarkStart w:id="684" w:name="_Toc323893749"/>
      <w:bookmarkStart w:id="685" w:name="_Toc336487518"/>
      <w:r w:rsidRPr="00CA1EDD">
        <w:t>II</w:t>
      </w:r>
      <w:r w:rsidR="006E7A5F" w:rsidRPr="00CA1EDD">
        <w:t>.</w:t>
      </w:r>
      <w:r w:rsidR="00E669B4" w:rsidRPr="00CA1EDD">
        <w:t>2</w:t>
      </w:r>
      <w:r w:rsidR="006E7A5F" w:rsidRPr="00CA1EDD">
        <w:tab/>
      </w:r>
      <w:r w:rsidRPr="00CA1EDD">
        <w:t xml:space="preserve">Extended Network Quality Base </w:t>
      </w:r>
      <w:r w:rsidR="00993CD9" w:rsidRPr="00CA1EDD">
        <w:t>Package</w:t>
      </w:r>
      <w:bookmarkEnd w:id="684"/>
      <w:bookmarkEnd w:id="685"/>
    </w:p>
    <w:p w:rsidR="006E7A5F" w:rsidRPr="00CA1EDD" w:rsidRDefault="006E7A5F" w:rsidP="006E7A5F">
      <w:r w:rsidRPr="00CA1EDD">
        <w:t>(</w:t>
      </w:r>
      <w:r w:rsidRPr="00CA1EDD">
        <w:rPr>
          <w:i/>
          <w:iCs/>
        </w:rPr>
        <w:t>if [</w:t>
      </w:r>
      <w:r w:rsidR="0079760A" w:rsidRPr="00CA1EDD">
        <w:rPr>
          <w:i/>
          <w:iCs/>
        </w:rPr>
        <w:t>b-</w:t>
      </w:r>
      <w:r w:rsidRPr="00CA1EDD">
        <w:rPr>
          <w:i/>
          <w:iCs/>
        </w:rPr>
        <w:t>ITU-T H.248.</w:t>
      </w:r>
      <w:r w:rsidR="0079760A" w:rsidRPr="00CA1EDD">
        <w:rPr>
          <w:i/>
          <w:iCs/>
        </w:rPr>
        <w:t>xnq</w:t>
      </w:r>
      <w:r w:rsidRPr="00CA1EDD">
        <w:rPr>
          <w:i/>
          <w:iCs/>
        </w:rPr>
        <w:t>] approach</w:t>
      </w:r>
      <w:r w:rsidRPr="00CA1EDD">
        <w:t>)</w:t>
      </w:r>
    </w:p>
    <w:tbl>
      <w:tblPr>
        <w:tblW w:w="9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1672"/>
        <w:gridCol w:w="1685"/>
        <w:gridCol w:w="1715"/>
        <w:gridCol w:w="1221"/>
        <w:gridCol w:w="1343"/>
        <w:gridCol w:w="2161"/>
      </w:tblGrid>
      <w:tr w:rsidR="006E7A5F" w:rsidRPr="00CA1EDD" w:rsidTr="0079760A">
        <w:trPr>
          <w:cantSplit/>
          <w:jc w:val="center"/>
        </w:trPr>
        <w:tc>
          <w:tcPr>
            <w:tcW w:w="1672" w:type="dxa"/>
            <w:vAlign w:val="center"/>
          </w:tcPr>
          <w:p w:rsidR="006E7A5F" w:rsidRPr="00CA1EDD" w:rsidRDefault="006E7A5F" w:rsidP="00D05735">
            <w:pPr>
              <w:pStyle w:val="Tablehead"/>
            </w:pPr>
            <w:r w:rsidRPr="00CA1EDD">
              <w:t>Properties</w:t>
            </w:r>
          </w:p>
        </w:tc>
        <w:tc>
          <w:tcPr>
            <w:tcW w:w="1685" w:type="dxa"/>
            <w:vAlign w:val="center"/>
          </w:tcPr>
          <w:p w:rsidR="006E7A5F" w:rsidRPr="00CA1EDD" w:rsidRDefault="006E7A5F" w:rsidP="00D05735">
            <w:pPr>
              <w:pStyle w:val="Tablehead"/>
            </w:pPr>
            <w:r w:rsidRPr="00CA1EDD">
              <w:t>Mandatory/</w:t>
            </w:r>
            <w:r w:rsidRPr="00CA1EDD">
              <w:br/>
              <w:t>Optional</w:t>
            </w:r>
          </w:p>
        </w:tc>
        <w:tc>
          <w:tcPr>
            <w:tcW w:w="1715" w:type="dxa"/>
            <w:vAlign w:val="center"/>
          </w:tcPr>
          <w:p w:rsidR="006E7A5F" w:rsidRPr="00CA1EDD" w:rsidRDefault="006E7A5F" w:rsidP="00D05735">
            <w:pPr>
              <w:pStyle w:val="Tablehead"/>
            </w:pPr>
            <w:r w:rsidRPr="00CA1EDD">
              <w:t>Used in command:</w:t>
            </w:r>
          </w:p>
        </w:tc>
        <w:tc>
          <w:tcPr>
            <w:tcW w:w="1221" w:type="dxa"/>
            <w:vAlign w:val="center"/>
          </w:tcPr>
          <w:p w:rsidR="006E7A5F" w:rsidRPr="00CA1EDD" w:rsidRDefault="006E7A5F" w:rsidP="00D05735">
            <w:pPr>
              <w:pStyle w:val="Tablehead"/>
            </w:pPr>
            <w:r w:rsidRPr="00CA1EDD">
              <w:t>Supported values:</w:t>
            </w:r>
          </w:p>
        </w:tc>
        <w:tc>
          <w:tcPr>
            <w:tcW w:w="1343" w:type="dxa"/>
            <w:vAlign w:val="center"/>
          </w:tcPr>
          <w:p w:rsidR="006E7A5F" w:rsidRPr="00CA1EDD" w:rsidRDefault="006E7A5F" w:rsidP="00D05735">
            <w:pPr>
              <w:pStyle w:val="Tablehead"/>
            </w:pPr>
            <w:r w:rsidRPr="00CA1EDD">
              <w:t>Provisioned value:</w:t>
            </w:r>
          </w:p>
        </w:tc>
        <w:tc>
          <w:tcPr>
            <w:tcW w:w="2161" w:type="dxa"/>
          </w:tcPr>
          <w:p w:rsidR="006E7A5F" w:rsidRPr="00CA1EDD" w:rsidRDefault="006E7A5F" w:rsidP="00D05735">
            <w:pPr>
              <w:pStyle w:val="Tablehead"/>
            </w:pPr>
            <w:r w:rsidRPr="00CA1EDD">
              <w:t>Termination/Stream Types Supported:</w:t>
            </w:r>
          </w:p>
        </w:tc>
      </w:tr>
      <w:tr w:rsidR="0079760A" w:rsidRPr="00CA1EDD" w:rsidTr="0079760A">
        <w:trPr>
          <w:cantSplit/>
          <w:jc w:val="center"/>
        </w:trPr>
        <w:tc>
          <w:tcPr>
            <w:tcW w:w="1672" w:type="dxa"/>
          </w:tcPr>
          <w:p w:rsidR="0079760A" w:rsidRPr="00CA1EDD" w:rsidRDefault="0079760A" w:rsidP="00D05735">
            <w:pPr>
              <w:pStyle w:val="Tabletext"/>
            </w:pPr>
            <w:r w:rsidRPr="00CA1EDD">
              <w:t>Measurement Period</w:t>
            </w:r>
          </w:p>
          <w:p w:rsidR="0079760A" w:rsidRPr="00CA1EDD" w:rsidRDefault="0079760A" w:rsidP="00D05735">
            <w:pPr>
              <w:pStyle w:val="Tabletext"/>
            </w:pPr>
            <w:r w:rsidRPr="00CA1EDD">
              <w:t>(mp, 0x0002)</w:t>
            </w:r>
          </w:p>
        </w:tc>
        <w:tc>
          <w:tcPr>
            <w:tcW w:w="1685" w:type="dxa"/>
          </w:tcPr>
          <w:p w:rsidR="0079760A" w:rsidRPr="00CA1EDD" w:rsidRDefault="0079760A" w:rsidP="00D05735">
            <w:pPr>
              <w:pStyle w:val="Tabletext"/>
              <w:rPr>
                <w:highlight w:val="yellow"/>
              </w:rPr>
            </w:pPr>
            <w:r w:rsidRPr="00CA1EDD">
              <w:rPr>
                <w:highlight w:val="yellow"/>
              </w:rPr>
              <w:t>&lt;M/O&gt;</w:t>
            </w:r>
          </w:p>
        </w:tc>
        <w:tc>
          <w:tcPr>
            <w:tcW w:w="1715" w:type="dxa"/>
          </w:tcPr>
          <w:p w:rsidR="0079760A" w:rsidRPr="00CA1EDD" w:rsidRDefault="0079760A" w:rsidP="00D05735">
            <w:pPr>
              <w:pStyle w:val="Tabletext"/>
              <w:rPr>
                <w:highlight w:val="yellow"/>
              </w:rPr>
            </w:pPr>
            <w:r w:rsidRPr="00CA1EDD">
              <w:rPr>
                <w:highlight w:val="yellow"/>
              </w:rPr>
              <w:t>&lt;ADD, MOD, MOVE, AUDITVALUE, AUDITCAP&gt;</w:t>
            </w:r>
          </w:p>
        </w:tc>
        <w:tc>
          <w:tcPr>
            <w:tcW w:w="1221" w:type="dxa"/>
          </w:tcPr>
          <w:p w:rsidR="0079760A" w:rsidRPr="00CA1EDD" w:rsidRDefault="0079760A" w:rsidP="00D05735">
            <w:pPr>
              <w:pStyle w:val="Tabletext"/>
              <w:rPr>
                <w:highlight w:val="yellow"/>
              </w:rPr>
            </w:pPr>
            <w:r w:rsidRPr="00CA1EDD">
              <w:rPr>
                <w:highlight w:val="yellow"/>
              </w:rPr>
              <w:t>&lt;Values / ALL &gt;</w:t>
            </w:r>
          </w:p>
        </w:tc>
        <w:tc>
          <w:tcPr>
            <w:tcW w:w="1343" w:type="dxa"/>
          </w:tcPr>
          <w:p w:rsidR="0079760A" w:rsidRPr="00CA1EDD" w:rsidRDefault="0079760A" w:rsidP="00D05735">
            <w:pPr>
              <w:pStyle w:val="Tabletext"/>
              <w:rPr>
                <w:highlight w:val="yellow"/>
              </w:rPr>
            </w:pPr>
            <w:r w:rsidRPr="00CA1EDD">
              <w:rPr>
                <w:highlight w:val="yellow"/>
              </w:rPr>
              <w:t>&lt;Value / Not Applicable&gt;</w:t>
            </w:r>
          </w:p>
        </w:tc>
        <w:tc>
          <w:tcPr>
            <w:tcW w:w="2161" w:type="dxa"/>
          </w:tcPr>
          <w:p w:rsidR="0079760A" w:rsidRPr="00CA1EDD" w:rsidRDefault="0079760A" w:rsidP="00D05735">
            <w:pPr>
              <w:pStyle w:val="Tabletext"/>
              <w:rPr>
                <w:highlight w:val="yellow"/>
              </w:rPr>
            </w:pPr>
            <w:r w:rsidRPr="00CA1EDD">
              <w:rPr>
                <w:highlight w:val="yellow"/>
              </w:rPr>
              <w:t>&lt;Describe&gt;</w:t>
            </w:r>
          </w:p>
        </w:tc>
      </w:tr>
      <w:tr w:rsidR="006E7A5F" w:rsidRPr="00CA1EDD" w:rsidTr="0079760A">
        <w:trPr>
          <w:cantSplit/>
          <w:jc w:val="center"/>
        </w:trPr>
        <w:tc>
          <w:tcPr>
            <w:tcW w:w="1672" w:type="dxa"/>
          </w:tcPr>
          <w:p w:rsidR="006E7A5F" w:rsidRPr="00CA1EDD" w:rsidRDefault="0079760A" w:rsidP="00D05735">
            <w:pPr>
              <w:pStyle w:val="Tabletext"/>
            </w:pPr>
            <w:bookmarkStart w:id="686" w:name="_Toc119813038"/>
            <w:r w:rsidRPr="00CA1EDD">
              <w:t>Severe Degradation Threshold</w:t>
            </w:r>
            <w:bookmarkEnd w:id="686"/>
          </w:p>
          <w:p w:rsidR="0079760A" w:rsidRPr="00CA1EDD" w:rsidRDefault="0079760A" w:rsidP="00D05735">
            <w:pPr>
              <w:pStyle w:val="Tabletext"/>
            </w:pPr>
            <w:r w:rsidRPr="00CA1EDD">
              <w:t>(splt, 0x0003)</w:t>
            </w:r>
          </w:p>
        </w:tc>
        <w:tc>
          <w:tcPr>
            <w:tcW w:w="1685" w:type="dxa"/>
          </w:tcPr>
          <w:p w:rsidR="006E7A5F" w:rsidRPr="00CA1EDD" w:rsidRDefault="006E7A5F" w:rsidP="00D05735">
            <w:pPr>
              <w:pStyle w:val="Tabletext"/>
              <w:rPr>
                <w:highlight w:val="yellow"/>
              </w:rPr>
            </w:pPr>
            <w:r w:rsidRPr="00CA1EDD">
              <w:rPr>
                <w:highlight w:val="yellow"/>
              </w:rPr>
              <w:t>&lt;M/O&gt;</w:t>
            </w:r>
          </w:p>
        </w:tc>
        <w:tc>
          <w:tcPr>
            <w:tcW w:w="1715" w:type="dxa"/>
          </w:tcPr>
          <w:p w:rsidR="006E7A5F" w:rsidRPr="00CA1EDD" w:rsidRDefault="006E7A5F" w:rsidP="00D05735">
            <w:pPr>
              <w:pStyle w:val="Tabletext"/>
              <w:rPr>
                <w:highlight w:val="yellow"/>
              </w:rPr>
            </w:pPr>
            <w:r w:rsidRPr="00CA1EDD">
              <w:rPr>
                <w:highlight w:val="yellow"/>
              </w:rPr>
              <w:t>&lt;ADD, MOD, MOVE, AUDITVALUE, AUDITCAP&gt;</w:t>
            </w:r>
          </w:p>
        </w:tc>
        <w:tc>
          <w:tcPr>
            <w:tcW w:w="1221" w:type="dxa"/>
          </w:tcPr>
          <w:p w:rsidR="006E7A5F" w:rsidRPr="00CA1EDD" w:rsidRDefault="006E7A5F" w:rsidP="00D05735">
            <w:pPr>
              <w:pStyle w:val="Tabletext"/>
              <w:rPr>
                <w:highlight w:val="yellow"/>
              </w:rPr>
            </w:pPr>
            <w:r w:rsidRPr="00CA1EDD">
              <w:rPr>
                <w:highlight w:val="yellow"/>
              </w:rPr>
              <w:t>&lt;Values / ALL &gt;</w:t>
            </w:r>
          </w:p>
        </w:tc>
        <w:tc>
          <w:tcPr>
            <w:tcW w:w="1343" w:type="dxa"/>
          </w:tcPr>
          <w:p w:rsidR="006E7A5F" w:rsidRPr="00CA1EDD" w:rsidRDefault="006E7A5F" w:rsidP="00D05735">
            <w:pPr>
              <w:pStyle w:val="Tabletext"/>
              <w:rPr>
                <w:highlight w:val="yellow"/>
              </w:rPr>
            </w:pPr>
            <w:r w:rsidRPr="00CA1EDD">
              <w:rPr>
                <w:highlight w:val="yellow"/>
              </w:rPr>
              <w:t>&lt;Value / Not Applicable&gt;</w:t>
            </w:r>
          </w:p>
        </w:tc>
        <w:tc>
          <w:tcPr>
            <w:tcW w:w="2161" w:type="dxa"/>
          </w:tcPr>
          <w:p w:rsidR="006E7A5F" w:rsidRPr="00CA1EDD" w:rsidRDefault="006E7A5F" w:rsidP="00D05735">
            <w:pPr>
              <w:pStyle w:val="Tabletext"/>
              <w:rPr>
                <w:highlight w:val="yellow"/>
              </w:rPr>
            </w:pPr>
            <w:r w:rsidRPr="00CA1EDD">
              <w:rPr>
                <w:highlight w:val="yellow"/>
              </w:rPr>
              <w:t>&lt;Describe&gt;</w:t>
            </w:r>
          </w:p>
        </w:tc>
      </w:tr>
      <w:tr w:rsidR="006E7A5F" w:rsidRPr="00CA1EDD" w:rsidTr="0079760A">
        <w:trPr>
          <w:cantSplit/>
          <w:jc w:val="center"/>
        </w:trPr>
        <w:tc>
          <w:tcPr>
            <w:tcW w:w="1672" w:type="dxa"/>
            <w:vAlign w:val="center"/>
          </w:tcPr>
          <w:p w:rsidR="006E7A5F" w:rsidRPr="00CA1EDD" w:rsidRDefault="006E7A5F" w:rsidP="00D05735">
            <w:pPr>
              <w:pStyle w:val="Tabletext"/>
              <w:jc w:val="center"/>
              <w:rPr>
                <w:b/>
              </w:rPr>
            </w:pPr>
            <w:r w:rsidRPr="00CA1EDD">
              <w:rPr>
                <w:b/>
              </w:rPr>
              <w:t>Signals</w:t>
            </w:r>
          </w:p>
        </w:tc>
        <w:tc>
          <w:tcPr>
            <w:tcW w:w="1685" w:type="dxa"/>
            <w:vAlign w:val="center"/>
          </w:tcPr>
          <w:p w:rsidR="006E7A5F" w:rsidRPr="00CA1EDD" w:rsidRDefault="006E7A5F" w:rsidP="00D05735">
            <w:pPr>
              <w:pStyle w:val="Tabletext"/>
              <w:jc w:val="center"/>
              <w:rPr>
                <w:b/>
              </w:rPr>
            </w:pPr>
            <w:r w:rsidRPr="00CA1EDD">
              <w:rPr>
                <w:b/>
              </w:rPr>
              <w:t>Mandatory/</w:t>
            </w:r>
            <w:r w:rsidRPr="00CA1EDD">
              <w:rPr>
                <w:b/>
              </w:rPr>
              <w:br/>
              <w:t>Optional</w:t>
            </w:r>
          </w:p>
        </w:tc>
        <w:tc>
          <w:tcPr>
            <w:tcW w:w="2936" w:type="dxa"/>
            <w:gridSpan w:val="2"/>
            <w:vAlign w:val="center"/>
          </w:tcPr>
          <w:p w:rsidR="006E7A5F" w:rsidRPr="00CA1EDD" w:rsidRDefault="006E7A5F" w:rsidP="00D05735">
            <w:pPr>
              <w:pStyle w:val="Tabletext"/>
              <w:jc w:val="center"/>
              <w:rPr>
                <w:b/>
              </w:rPr>
            </w:pPr>
            <w:r w:rsidRPr="00CA1EDD">
              <w:rPr>
                <w:b/>
              </w:rPr>
              <w:t>Used in command:</w:t>
            </w:r>
          </w:p>
        </w:tc>
        <w:tc>
          <w:tcPr>
            <w:tcW w:w="3504" w:type="dxa"/>
            <w:gridSpan w:val="2"/>
            <w:vAlign w:val="center"/>
          </w:tcPr>
          <w:p w:rsidR="006E7A5F" w:rsidRPr="00CA1EDD" w:rsidRDefault="006E7A5F" w:rsidP="00D05735">
            <w:pPr>
              <w:pStyle w:val="Tabletext"/>
              <w:jc w:val="center"/>
              <w:rPr>
                <w:b/>
              </w:rPr>
            </w:pPr>
            <w:r w:rsidRPr="00CA1EDD">
              <w:rPr>
                <w:b/>
              </w:rPr>
              <w:t>Duration provisioned value:</w:t>
            </w:r>
          </w:p>
        </w:tc>
      </w:tr>
      <w:tr w:rsidR="006E7A5F" w:rsidRPr="00CA1EDD" w:rsidTr="0079760A">
        <w:trPr>
          <w:cantSplit/>
          <w:jc w:val="center"/>
        </w:trPr>
        <w:tc>
          <w:tcPr>
            <w:tcW w:w="1672" w:type="dxa"/>
            <w:vMerge w:val="restart"/>
          </w:tcPr>
          <w:p w:rsidR="006E7A5F" w:rsidRPr="00CA1EDD" w:rsidRDefault="006E7A5F" w:rsidP="00D05735">
            <w:pPr>
              <w:pStyle w:val="Tabletext"/>
              <w:rPr>
                <w:b/>
                <w:bCs/>
              </w:rPr>
            </w:pPr>
            <w:r w:rsidRPr="00CA1EDD">
              <w:t>None.</w:t>
            </w:r>
          </w:p>
        </w:tc>
        <w:tc>
          <w:tcPr>
            <w:tcW w:w="1685" w:type="dxa"/>
          </w:tcPr>
          <w:p w:rsidR="006E7A5F" w:rsidRPr="00CA1EDD" w:rsidRDefault="006E7A5F" w:rsidP="00D05735">
            <w:pPr>
              <w:pStyle w:val="Tabletext"/>
              <w:rPr>
                <w:b/>
                <w:bCs/>
                <w:highlight w:val="yellow"/>
              </w:rPr>
            </w:pPr>
            <w:r w:rsidRPr="00CA1EDD">
              <w:rPr>
                <w:highlight w:val="yellow"/>
              </w:rPr>
              <w:t>&lt;M/O&gt;</w:t>
            </w:r>
          </w:p>
        </w:tc>
        <w:tc>
          <w:tcPr>
            <w:tcW w:w="2936" w:type="dxa"/>
            <w:gridSpan w:val="2"/>
          </w:tcPr>
          <w:p w:rsidR="006E7A5F" w:rsidRPr="00CA1EDD" w:rsidRDefault="006E7A5F" w:rsidP="00D05735">
            <w:pPr>
              <w:pStyle w:val="Tabletext"/>
              <w:rPr>
                <w:b/>
                <w:bCs/>
                <w:highlight w:val="yellow"/>
              </w:rPr>
            </w:pPr>
            <w:r w:rsidRPr="00CA1EDD">
              <w:rPr>
                <w:highlight w:val="yellow"/>
              </w:rPr>
              <w:t>&lt;ADD, MOD, MOVE, AUDITVALUE, AUDITCAP&gt;</w:t>
            </w:r>
          </w:p>
        </w:tc>
        <w:tc>
          <w:tcPr>
            <w:tcW w:w="3504" w:type="dxa"/>
            <w:gridSpan w:val="2"/>
          </w:tcPr>
          <w:p w:rsidR="006E7A5F" w:rsidRPr="00CA1EDD" w:rsidRDefault="006E7A5F" w:rsidP="00D05735">
            <w:pPr>
              <w:pStyle w:val="Tabletext"/>
              <w:rPr>
                <w:highlight w:val="yellow"/>
              </w:rPr>
            </w:pPr>
            <w:r w:rsidRPr="00CA1EDD">
              <w:rPr>
                <w:highlight w:val="yellow"/>
              </w:rPr>
              <w:t>&lt;Value / Not Applicable&gt;</w:t>
            </w:r>
          </w:p>
        </w:tc>
      </w:tr>
      <w:tr w:rsidR="006E7A5F" w:rsidRPr="00CA1EDD" w:rsidTr="0079760A">
        <w:trPr>
          <w:cantSplit/>
          <w:jc w:val="center"/>
        </w:trPr>
        <w:tc>
          <w:tcPr>
            <w:tcW w:w="1672" w:type="dxa"/>
            <w:vMerge/>
          </w:tcPr>
          <w:p w:rsidR="006E7A5F" w:rsidRPr="00CA1EDD" w:rsidRDefault="006E7A5F" w:rsidP="00D05735">
            <w:pPr>
              <w:pStyle w:val="Tabletext"/>
              <w:rPr>
                <w:b/>
                <w:bCs/>
              </w:rPr>
            </w:pPr>
          </w:p>
        </w:tc>
        <w:tc>
          <w:tcPr>
            <w:tcW w:w="1685" w:type="dxa"/>
            <w:vAlign w:val="center"/>
          </w:tcPr>
          <w:p w:rsidR="006E7A5F" w:rsidRPr="00CA1EDD" w:rsidRDefault="006E7A5F" w:rsidP="00D05735">
            <w:pPr>
              <w:pStyle w:val="Tabletext"/>
              <w:jc w:val="center"/>
              <w:rPr>
                <w:b/>
              </w:rPr>
            </w:pPr>
            <w:r w:rsidRPr="00CA1EDD">
              <w:rPr>
                <w:b/>
              </w:rPr>
              <w:t>Signal parameters</w:t>
            </w:r>
          </w:p>
        </w:tc>
        <w:tc>
          <w:tcPr>
            <w:tcW w:w="1715" w:type="dxa"/>
            <w:vAlign w:val="center"/>
          </w:tcPr>
          <w:p w:rsidR="006E7A5F" w:rsidRPr="00CA1EDD" w:rsidRDefault="006E7A5F" w:rsidP="00D05735">
            <w:pPr>
              <w:pStyle w:val="Tabletext"/>
              <w:jc w:val="center"/>
              <w:rPr>
                <w:b/>
              </w:rPr>
            </w:pPr>
            <w:r w:rsidRPr="00CA1EDD">
              <w:rPr>
                <w:b/>
              </w:rPr>
              <w:t>Mandatory/</w:t>
            </w:r>
            <w:r w:rsidRPr="00CA1EDD">
              <w:rPr>
                <w:b/>
              </w:rPr>
              <w:br/>
              <w:t>Optional</w:t>
            </w:r>
          </w:p>
        </w:tc>
        <w:tc>
          <w:tcPr>
            <w:tcW w:w="1221" w:type="dxa"/>
            <w:vAlign w:val="center"/>
          </w:tcPr>
          <w:p w:rsidR="006E7A5F" w:rsidRPr="00CA1EDD" w:rsidRDefault="006E7A5F" w:rsidP="00D05735">
            <w:pPr>
              <w:pStyle w:val="Tabletext"/>
              <w:jc w:val="center"/>
              <w:rPr>
                <w:b/>
              </w:rPr>
            </w:pPr>
            <w:r w:rsidRPr="00CA1EDD">
              <w:rPr>
                <w:b/>
              </w:rPr>
              <w:t>Supported values:</w:t>
            </w:r>
          </w:p>
        </w:tc>
        <w:tc>
          <w:tcPr>
            <w:tcW w:w="3504" w:type="dxa"/>
            <w:gridSpan w:val="2"/>
          </w:tcPr>
          <w:p w:rsidR="006E7A5F" w:rsidRPr="00CA1EDD" w:rsidRDefault="006E7A5F" w:rsidP="00D05735">
            <w:pPr>
              <w:pStyle w:val="Tabletext"/>
              <w:jc w:val="center"/>
              <w:rPr>
                <w:b/>
              </w:rPr>
            </w:pPr>
            <w:r w:rsidRPr="00CA1EDD">
              <w:rPr>
                <w:b/>
              </w:rPr>
              <w:t>Provisioned value:</w:t>
            </w:r>
          </w:p>
        </w:tc>
      </w:tr>
      <w:tr w:rsidR="006E7A5F" w:rsidRPr="00CA1EDD" w:rsidTr="0079760A">
        <w:trPr>
          <w:cantSplit/>
          <w:jc w:val="center"/>
        </w:trPr>
        <w:tc>
          <w:tcPr>
            <w:tcW w:w="1672" w:type="dxa"/>
            <w:vMerge/>
          </w:tcPr>
          <w:p w:rsidR="006E7A5F" w:rsidRPr="00CA1EDD" w:rsidRDefault="006E7A5F" w:rsidP="00D05735">
            <w:pPr>
              <w:pStyle w:val="Tabletext"/>
              <w:rPr>
                <w:b/>
                <w:bCs/>
              </w:rPr>
            </w:pPr>
          </w:p>
        </w:tc>
        <w:tc>
          <w:tcPr>
            <w:tcW w:w="1685" w:type="dxa"/>
          </w:tcPr>
          <w:p w:rsidR="006E7A5F" w:rsidRPr="00CA1EDD" w:rsidRDefault="006E7A5F" w:rsidP="00D05735">
            <w:pPr>
              <w:pStyle w:val="Tabletext"/>
              <w:rPr>
                <w:b/>
                <w:bCs/>
                <w:highlight w:val="yellow"/>
              </w:rPr>
            </w:pPr>
            <w:r w:rsidRPr="00CA1EDD">
              <w:rPr>
                <w:highlight w:val="yellow"/>
              </w:rPr>
              <w:t>&lt;name and Identity&gt;</w:t>
            </w:r>
          </w:p>
        </w:tc>
        <w:tc>
          <w:tcPr>
            <w:tcW w:w="1715" w:type="dxa"/>
          </w:tcPr>
          <w:p w:rsidR="006E7A5F" w:rsidRPr="00CA1EDD" w:rsidRDefault="006E7A5F" w:rsidP="00D05735">
            <w:pPr>
              <w:pStyle w:val="Tabletext"/>
              <w:rPr>
                <w:b/>
                <w:bCs/>
                <w:highlight w:val="yellow"/>
              </w:rPr>
            </w:pPr>
            <w:r w:rsidRPr="00CA1EDD">
              <w:rPr>
                <w:highlight w:val="yellow"/>
              </w:rPr>
              <w:t>&lt;M/O&gt;</w:t>
            </w:r>
          </w:p>
        </w:tc>
        <w:tc>
          <w:tcPr>
            <w:tcW w:w="1221" w:type="dxa"/>
          </w:tcPr>
          <w:p w:rsidR="006E7A5F" w:rsidRPr="00CA1EDD" w:rsidRDefault="006E7A5F" w:rsidP="00D05735">
            <w:pPr>
              <w:pStyle w:val="Tabletext"/>
              <w:rPr>
                <w:highlight w:val="yellow"/>
              </w:rPr>
            </w:pPr>
            <w:r w:rsidRPr="00CA1EDD">
              <w:rPr>
                <w:highlight w:val="yellow"/>
              </w:rPr>
              <w:t>&lt;Values / ALL&gt;</w:t>
            </w:r>
          </w:p>
        </w:tc>
        <w:tc>
          <w:tcPr>
            <w:tcW w:w="3504" w:type="dxa"/>
            <w:gridSpan w:val="2"/>
          </w:tcPr>
          <w:p w:rsidR="006E7A5F" w:rsidRPr="00CA1EDD" w:rsidRDefault="006E7A5F" w:rsidP="00D05735">
            <w:pPr>
              <w:pStyle w:val="Tabletext"/>
              <w:rPr>
                <w:highlight w:val="yellow"/>
              </w:rPr>
            </w:pPr>
            <w:r w:rsidRPr="00CA1EDD">
              <w:rPr>
                <w:highlight w:val="yellow"/>
              </w:rPr>
              <w:t>&lt;Value / Not Applicable&gt;</w:t>
            </w:r>
          </w:p>
        </w:tc>
      </w:tr>
      <w:tr w:rsidR="006E7A5F" w:rsidRPr="00CA1EDD" w:rsidTr="0079760A">
        <w:trPr>
          <w:cantSplit/>
          <w:jc w:val="center"/>
        </w:trPr>
        <w:tc>
          <w:tcPr>
            <w:tcW w:w="1672" w:type="dxa"/>
            <w:vAlign w:val="center"/>
          </w:tcPr>
          <w:p w:rsidR="006E7A5F" w:rsidRPr="00CA1EDD" w:rsidRDefault="006E7A5F" w:rsidP="00D05735">
            <w:pPr>
              <w:pStyle w:val="Tabletext"/>
              <w:keepNext/>
              <w:keepLines/>
              <w:jc w:val="center"/>
              <w:rPr>
                <w:b/>
              </w:rPr>
            </w:pPr>
            <w:r w:rsidRPr="00CA1EDD">
              <w:rPr>
                <w:b/>
              </w:rPr>
              <w:t>Events</w:t>
            </w:r>
          </w:p>
        </w:tc>
        <w:tc>
          <w:tcPr>
            <w:tcW w:w="1685" w:type="dxa"/>
            <w:vAlign w:val="center"/>
          </w:tcPr>
          <w:p w:rsidR="006E7A5F" w:rsidRPr="00CA1EDD" w:rsidRDefault="006E7A5F" w:rsidP="00D05735">
            <w:pPr>
              <w:pStyle w:val="Tabletext"/>
              <w:keepNext/>
              <w:keepLines/>
              <w:jc w:val="center"/>
              <w:rPr>
                <w:b/>
              </w:rPr>
            </w:pPr>
            <w:r w:rsidRPr="00CA1EDD">
              <w:rPr>
                <w:b/>
              </w:rPr>
              <w:t>Mandatory/</w:t>
            </w:r>
            <w:r w:rsidRPr="00CA1EDD">
              <w:rPr>
                <w:b/>
              </w:rPr>
              <w:br/>
              <w:t>Optional</w:t>
            </w:r>
          </w:p>
        </w:tc>
        <w:tc>
          <w:tcPr>
            <w:tcW w:w="6440" w:type="dxa"/>
            <w:gridSpan w:val="4"/>
            <w:vAlign w:val="center"/>
          </w:tcPr>
          <w:p w:rsidR="006E7A5F" w:rsidRPr="00CA1EDD" w:rsidRDefault="006E7A5F" w:rsidP="00D05735">
            <w:pPr>
              <w:pStyle w:val="Tabletext"/>
              <w:keepNext/>
              <w:keepLines/>
              <w:jc w:val="center"/>
              <w:rPr>
                <w:b/>
              </w:rPr>
            </w:pPr>
            <w:r w:rsidRPr="00CA1EDD">
              <w:rPr>
                <w:b/>
              </w:rPr>
              <w:t>Used in command:</w:t>
            </w:r>
          </w:p>
        </w:tc>
      </w:tr>
      <w:tr w:rsidR="006E7A5F" w:rsidRPr="00CA1EDD" w:rsidTr="0079760A">
        <w:trPr>
          <w:cantSplit/>
          <w:jc w:val="center"/>
        </w:trPr>
        <w:tc>
          <w:tcPr>
            <w:tcW w:w="1672" w:type="dxa"/>
            <w:vMerge w:val="restart"/>
          </w:tcPr>
          <w:p w:rsidR="006E7A5F" w:rsidRPr="00CA1EDD" w:rsidRDefault="006E7A5F" w:rsidP="00D05735">
            <w:pPr>
              <w:pStyle w:val="Tabletext"/>
              <w:keepNext/>
              <w:keepLines/>
              <w:rPr>
                <w:b/>
                <w:bCs/>
              </w:rPr>
            </w:pPr>
            <w:r w:rsidRPr="00CA1EDD">
              <w:t>None.</w:t>
            </w:r>
          </w:p>
        </w:tc>
        <w:tc>
          <w:tcPr>
            <w:tcW w:w="1685" w:type="dxa"/>
          </w:tcPr>
          <w:p w:rsidR="006E7A5F" w:rsidRPr="00CA1EDD" w:rsidRDefault="006E7A5F" w:rsidP="00D05735">
            <w:pPr>
              <w:pStyle w:val="Tabletext"/>
              <w:keepNext/>
              <w:keepLines/>
              <w:rPr>
                <w:b/>
                <w:bCs/>
                <w:highlight w:val="yellow"/>
              </w:rPr>
            </w:pPr>
            <w:r w:rsidRPr="00CA1EDD">
              <w:rPr>
                <w:highlight w:val="yellow"/>
              </w:rPr>
              <w:t>&lt;M/O&gt;</w:t>
            </w:r>
          </w:p>
        </w:tc>
        <w:tc>
          <w:tcPr>
            <w:tcW w:w="6440" w:type="dxa"/>
            <w:gridSpan w:val="4"/>
          </w:tcPr>
          <w:p w:rsidR="006E7A5F" w:rsidRPr="00CA1EDD" w:rsidRDefault="006E7A5F" w:rsidP="00D05735">
            <w:pPr>
              <w:pStyle w:val="Tabletext"/>
              <w:keepNext/>
              <w:keepLines/>
              <w:rPr>
                <w:highlight w:val="yellow"/>
              </w:rPr>
            </w:pPr>
            <w:r w:rsidRPr="00CA1EDD">
              <w:rPr>
                <w:highlight w:val="yellow"/>
              </w:rPr>
              <w:t>&lt;ADD, MOD, MOVE, NOTIFY, AUDITVALUE, AUDITCAP&gt;</w:t>
            </w:r>
          </w:p>
        </w:tc>
      </w:tr>
      <w:tr w:rsidR="006E7A5F" w:rsidRPr="00CA1EDD" w:rsidTr="0079760A">
        <w:trPr>
          <w:cantSplit/>
          <w:jc w:val="center"/>
        </w:trPr>
        <w:tc>
          <w:tcPr>
            <w:tcW w:w="1672" w:type="dxa"/>
            <w:vMerge/>
          </w:tcPr>
          <w:p w:rsidR="006E7A5F" w:rsidRPr="00CA1EDD" w:rsidRDefault="006E7A5F" w:rsidP="00D05735">
            <w:pPr>
              <w:pStyle w:val="Tabletext"/>
              <w:rPr>
                <w:b/>
                <w:bCs/>
              </w:rPr>
            </w:pPr>
          </w:p>
        </w:tc>
        <w:tc>
          <w:tcPr>
            <w:tcW w:w="1685" w:type="dxa"/>
            <w:vAlign w:val="center"/>
          </w:tcPr>
          <w:p w:rsidR="006E7A5F" w:rsidRPr="00CA1EDD" w:rsidRDefault="006E7A5F" w:rsidP="00D05735">
            <w:pPr>
              <w:pStyle w:val="Tabletext"/>
              <w:jc w:val="center"/>
              <w:rPr>
                <w:b/>
              </w:rPr>
            </w:pPr>
            <w:r w:rsidRPr="00CA1EDD">
              <w:rPr>
                <w:b/>
              </w:rPr>
              <w:t>Event parameters</w:t>
            </w:r>
          </w:p>
        </w:tc>
        <w:tc>
          <w:tcPr>
            <w:tcW w:w="1715" w:type="dxa"/>
            <w:vAlign w:val="center"/>
          </w:tcPr>
          <w:p w:rsidR="006E7A5F" w:rsidRPr="00CA1EDD" w:rsidRDefault="006E7A5F" w:rsidP="00D05735">
            <w:pPr>
              <w:pStyle w:val="Tabletext"/>
              <w:jc w:val="center"/>
              <w:rPr>
                <w:b/>
              </w:rPr>
            </w:pPr>
            <w:r w:rsidRPr="00CA1EDD">
              <w:rPr>
                <w:b/>
              </w:rPr>
              <w:t>Mandatory/</w:t>
            </w:r>
            <w:r w:rsidRPr="00CA1EDD">
              <w:rPr>
                <w:b/>
              </w:rPr>
              <w:br/>
              <w:t>Optional</w:t>
            </w:r>
          </w:p>
        </w:tc>
        <w:tc>
          <w:tcPr>
            <w:tcW w:w="1221" w:type="dxa"/>
            <w:vAlign w:val="center"/>
          </w:tcPr>
          <w:p w:rsidR="006E7A5F" w:rsidRPr="00CA1EDD" w:rsidRDefault="006E7A5F" w:rsidP="00D05735">
            <w:pPr>
              <w:pStyle w:val="Tabletext"/>
              <w:jc w:val="center"/>
              <w:rPr>
                <w:b/>
              </w:rPr>
            </w:pPr>
            <w:r w:rsidRPr="00CA1EDD">
              <w:rPr>
                <w:b/>
              </w:rPr>
              <w:t>Supported values:</w:t>
            </w:r>
          </w:p>
        </w:tc>
        <w:tc>
          <w:tcPr>
            <w:tcW w:w="3504" w:type="dxa"/>
            <w:gridSpan w:val="2"/>
            <w:vAlign w:val="center"/>
          </w:tcPr>
          <w:p w:rsidR="006E7A5F" w:rsidRPr="00CA1EDD" w:rsidRDefault="006E7A5F" w:rsidP="00D05735">
            <w:pPr>
              <w:pStyle w:val="Tabletext"/>
              <w:jc w:val="center"/>
              <w:rPr>
                <w:b/>
              </w:rPr>
            </w:pPr>
            <w:r w:rsidRPr="00CA1EDD">
              <w:rPr>
                <w:b/>
              </w:rPr>
              <w:t>Provisioned value:</w:t>
            </w:r>
          </w:p>
        </w:tc>
      </w:tr>
      <w:tr w:rsidR="006E7A5F" w:rsidRPr="00CA1EDD" w:rsidTr="0079760A">
        <w:trPr>
          <w:cantSplit/>
          <w:jc w:val="center"/>
        </w:trPr>
        <w:tc>
          <w:tcPr>
            <w:tcW w:w="1672" w:type="dxa"/>
            <w:vMerge/>
          </w:tcPr>
          <w:p w:rsidR="006E7A5F" w:rsidRPr="00CA1EDD" w:rsidRDefault="006E7A5F" w:rsidP="00D05735">
            <w:pPr>
              <w:pStyle w:val="Tabletext"/>
              <w:rPr>
                <w:b/>
                <w:bCs/>
              </w:rPr>
            </w:pPr>
          </w:p>
        </w:tc>
        <w:tc>
          <w:tcPr>
            <w:tcW w:w="1685" w:type="dxa"/>
          </w:tcPr>
          <w:p w:rsidR="006E7A5F" w:rsidRPr="00CA1EDD" w:rsidRDefault="006E7A5F" w:rsidP="00D05735">
            <w:pPr>
              <w:pStyle w:val="Tabletext"/>
              <w:rPr>
                <w:b/>
                <w:bCs/>
                <w:highlight w:val="yellow"/>
              </w:rPr>
            </w:pPr>
            <w:r w:rsidRPr="00CA1EDD">
              <w:rPr>
                <w:highlight w:val="yellow"/>
              </w:rPr>
              <w:t>&lt;name and Identity&gt;</w:t>
            </w:r>
          </w:p>
        </w:tc>
        <w:tc>
          <w:tcPr>
            <w:tcW w:w="1715" w:type="dxa"/>
          </w:tcPr>
          <w:p w:rsidR="006E7A5F" w:rsidRPr="00CA1EDD" w:rsidRDefault="006E7A5F" w:rsidP="00D05735">
            <w:pPr>
              <w:pStyle w:val="Tabletext"/>
              <w:rPr>
                <w:b/>
                <w:bCs/>
                <w:highlight w:val="yellow"/>
              </w:rPr>
            </w:pPr>
            <w:r w:rsidRPr="00CA1EDD">
              <w:rPr>
                <w:highlight w:val="yellow"/>
              </w:rPr>
              <w:t>&lt;M/O&gt;</w:t>
            </w:r>
          </w:p>
        </w:tc>
        <w:tc>
          <w:tcPr>
            <w:tcW w:w="1221" w:type="dxa"/>
          </w:tcPr>
          <w:p w:rsidR="006E7A5F" w:rsidRPr="00CA1EDD" w:rsidRDefault="006E7A5F" w:rsidP="00D05735">
            <w:pPr>
              <w:pStyle w:val="Tabletext"/>
              <w:rPr>
                <w:highlight w:val="yellow"/>
              </w:rPr>
            </w:pPr>
            <w:r w:rsidRPr="00CA1EDD">
              <w:rPr>
                <w:highlight w:val="yellow"/>
              </w:rPr>
              <w:t>&lt;Values / ALL&gt;</w:t>
            </w:r>
          </w:p>
        </w:tc>
        <w:tc>
          <w:tcPr>
            <w:tcW w:w="3504" w:type="dxa"/>
            <w:gridSpan w:val="2"/>
          </w:tcPr>
          <w:p w:rsidR="006E7A5F" w:rsidRPr="00CA1EDD" w:rsidRDefault="006E7A5F" w:rsidP="00D05735">
            <w:pPr>
              <w:pStyle w:val="Tabletext"/>
              <w:rPr>
                <w:highlight w:val="yellow"/>
              </w:rPr>
            </w:pPr>
            <w:r w:rsidRPr="00CA1EDD">
              <w:rPr>
                <w:highlight w:val="yellow"/>
              </w:rPr>
              <w:t>&lt;Value / Not Applicable&gt;</w:t>
            </w:r>
          </w:p>
        </w:tc>
      </w:tr>
      <w:tr w:rsidR="006E7A5F" w:rsidRPr="00CA1EDD" w:rsidTr="0079760A">
        <w:trPr>
          <w:cantSplit/>
          <w:jc w:val="center"/>
        </w:trPr>
        <w:tc>
          <w:tcPr>
            <w:tcW w:w="1672" w:type="dxa"/>
            <w:vMerge/>
          </w:tcPr>
          <w:p w:rsidR="006E7A5F" w:rsidRPr="00CA1EDD" w:rsidRDefault="006E7A5F" w:rsidP="00D05735">
            <w:pPr>
              <w:pStyle w:val="Tabletext"/>
              <w:rPr>
                <w:b/>
                <w:bCs/>
              </w:rPr>
            </w:pPr>
          </w:p>
        </w:tc>
        <w:tc>
          <w:tcPr>
            <w:tcW w:w="1685" w:type="dxa"/>
          </w:tcPr>
          <w:p w:rsidR="006E7A5F" w:rsidRPr="00CA1EDD" w:rsidRDefault="006E7A5F" w:rsidP="00D05735">
            <w:pPr>
              <w:pStyle w:val="Tabletext"/>
              <w:jc w:val="center"/>
              <w:rPr>
                <w:b/>
              </w:rPr>
            </w:pPr>
            <w:r w:rsidRPr="00CA1EDD">
              <w:rPr>
                <w:b/>
              </w:rPr>
              <w:t>ObservedEvent parameters</w:t>
            </w:r>
          </w:p>
        </w:tc>
        <w:tc>
          <w:tcPr>
            <w:tcW w:w="1715" w:type="dxa"/>
          </w:tcPr>
          <w:p w:rsidR="006E7A5F" w:rsidRPr="00CA1EDD" w:rsidRDefault="006E7A5F" w:rsidP="00D05735">
            <w:pPr>
              <w:pStyle w:val="Tabletext"/>
              <w:jc w:val="center"/>
              <w:rPr>
                <w:b/>
              </w:rPr>
            </w:pPr>
            <w:r w:rsidRPr="00CA1EDD">
              <w:rPr>
                <w:b/>
              </w:rPr>
              <w:t>Mandatory/</w:t>
            </w:r>
            <w:r w:rsidRPr="00CA1EDD">
              <w:rPr>
                <w:b/>
              </w:rPr>
              <w:br/>
              <w:t>Optional</w:t>
            </w:r>
          </w:p>
        </w:tc>
        <w:tc>
          <w:tcPr>
            <w:tcW w:w="1221" w:type="dxa"/>
          </w:tcPr>
          <w:p w:rsidR="006E7A5F" w:rsidRPr="00CA1EDD" w:rsidRDefault="006E7A5F" w:rsidP="00D05735">
            <w:pPr>
              <w:pStyle w:val="Tabletext"/>
              <w:jc w:val="center"/>
              <w:rPr>
                <w:b/>
              </w:rPr>
            </w:pPr>
            <w:r w:rsidRPr="00CA1EDD">
              <w:rPr>
                <w:b/>
              </w:rPr>
              <w:t>Supported values:</w:t>
            </w:r>
          </w:p>
        </w:tc>
        <w:tc>
          <w:tcPr>
            <w:tcW w:w="3504" w:type="dxa"/>
            <w:gridSpan w:val="2"/>
          </w:tcPr>
          <w:p w:rsidR="006E7A5F" w:rsidRPr="00CA1EDD" w:rsidRDefault="006E7A5F" w:rsidP="00D05735">
            <w:pPr>
              <w:pStyle w:val="Tabletext"/>
              <w:jc w:val="center"/>
              <w:rPr>
                <w:b/>
              </w:rPr>
            </w:pPr>
            <w:r w:rsidRPr="00CA1EDD">
              <w:rPr>
                <w:b/>
              </w:rPr>
              <w:t>Provisioned value:</w:t>
            </w:r>
          </w:p>
        </w:tc>
      </w:tr>
      <w:tr w:rsidR="006E7A5F" w:rsidRPr="00CA1EDD" w:rsidTr="0079760A">
        <w:trPr>
          <w:cantSplit/>
          <w:jc w:val="center"/>
        </w:trPr>
        <w:tc>
          <w:tcPr>
            <w:tcW w:w="1672" w:type="dxa"/>
            <w:vMerge/>
          </w:tcPr>
          <w:p w:rsidR="006E7A5F" w:rsidRPr="00CA1EDD" w:rsidRDefault="006E7A5F" w:rsidP="00D05735">
            <w:pPr>
              <w:pStyle w:val="Tabletext"/>
              <w:rPr>
                <w:b/>
                <w:bCs/>
              </w:rPr>
            </w:pPr>
          </w:p>
        </w:tc>
        <w:tc>
          <w:tcPr>
            <w:tcW w:w="1685" w:type="dxa"/>
          </w:tcPr>
          <w:p w:rsidR="006E7A5F" w:rsidRPr="00CA1EDD" w:rsidRDefault="006E7A5F" w:rsidP="00D05735">
            <w:pPr>
              <w:pStyle w:val="Tabletext"/>
              <w:rPr>
                <w:highlight w:val="yellow"/>
              </w:rPr>
            </w:pPr>
            <w:r w:rsidRPr="00CA1EDD">
              <w:rPr>
                <w:highlight w:val="yellow"/>
              </w:rPr>
              <w:t>&lt;name and Identity&gt;</w:t>
            </w:r>
          </w:p>
        </w:tc>
        <w:tc>
          <w:tcPr>
            <w:tcW w:w="1715" w:type="dxa"/>
          </w:tcPr>
          <w:p w:rsidR="006E7A5F" w:rsidRPr="00CA1EDD" w:rsidRDefault="006E7A5F" w:rsidP="00D05735">
            <w:pPr>
              <w:pStyle w:val="Tabletext"/>
              <w:rPr>
                <w:highlight w:val="yellow"/>
              </w:rPr>
            </w:pPr>
            <w:r w:rsidRPr="00CA1EDD">
              <w:rPr>
                <w:highlight w:val="yellow"/>
              </w:rPr>
              <w:t>&lt;M/O&gt;</w:t>
            </w:r>
          </w:p>
        </w:tc>
        <w:tc>
          <w:tcPr>
            <w:tcW w:w="1221" w:type="dxa"/>
          </w:tcPr>
          <w:p w:rsidR="006E7A5F" w:rsidRPr="00CA1EDD" w:rsidRDefault="006E7A5F" w:rsidP="00D05735">
            <w:pPr>
              <w:pStyle w:val="Tabletext"/>
              <w:rPr>
                <w:highlight w:val="yellow"/>
              </w:rPr>
            </w:pPr>
            <w:r w:rsidRPr="00CA1EDD">
              <w:rPr>
                <w:highlight w:val="yellow"/>
              </w:rPr>
              <w:t>&lt;Values / ALL&gt;</w:t>
            </w:r>
          </w:p>
        </w:tc>
        <w:tc>
          <w:tcPr>
            <w:tcW w:w="3504" w:type="dxa"/>
            <w:gridSpan w:val="2"/>
          </w:tcPr>
          <w:p w:rsidR="006E7A5F" w:rsidRPr="00CA1EDD" w:rsidRDefault="006E7A5F" w:rsidP="00D05735">
            <w:pPr>
              <w:pStyle w:val="Tabletext"/>
              <w:rPr>
                <w:highlight w:val="yellow"/>
              </w:rPr>
            </w:pPr>
            <w:r w:rsidRPr="00CA1EDD">
              <w:rPr>
                <w:highlight w:val="yellow"/>
              </w:rPr>
              <w:t>&lt;Value / Not Applicable&gt;</w:t>
            </w:r>
          </w:p>
        </w:tc>
      </w:tr>
      <w:tr w:rsidR="006E7A5F" w:rsidRPr="00CA1EDD" w:rsidTr="0079760A">
        <w:trPr>
          <w:cantSplit/>
          <w:jc w:val="center"/>
        </w:trPr>
        <w:tc>
          <w:tcPr>
            <w:tcW w:w="1672" w:type="dxa"/>
          </w:tcPr>
          <w:p w:rsidR="006E7A5F" w:rsidRPr="00CA1EDD" w:rsidRDefault="006E7A5F" w:rsidP="00D05735">
            <w:pPr>
              <w:pStyle w:val="Tabletext"/>
              <w:keepNext/>
              <w:keepLines/>
              <w:jc w:val="center"/>
              <w:rPr>
                <w:b/>
              </w:rPr>
            </w:pPr>
            <w:r w:rsidRPr="00CA1EDD">
              <w:rPr>
                <w:b/>
              </w:rPr>
              <w:lastRenderedPageBreak/>
              <w:t>Statistics</w:t>
            </w:r>
          </w:p>
        </w:tc>
        <w:tc>
          <w:tcPr>
            <w:tcW w:w="1685" w:type="dxa"/>
          </w:tcPr>
          <w:p w:rsidR="006E7A5F" w:rsidRPr="00CA1EDD" w:rsidRDefault="006E7A5F" w:rsidP="00D05735">
            <w:pPr>
              <w:pStyle w:val="Tabletext"/>
              <w:keepNext/>
              <w:keepLines/>
              <w:jc w:val="center"/>
              <w:rPr>
                <w:b/>
              </w:rPr>
            </w:pPr>
            <w:r w:rsidRPr="00CA1EDD">
              <w:rPr>
                <w:b/>
              </w:rPr>
              <w:t>Mandatory/</w:t>
            </w:r>
            <w:r w:rsidRPr="00CA1EDD">
              <w:rPr>
                <w:b/>
              </w:rPr>
              <w:br/>
              <w:t>Optional</w:t>
            </w:r>
          </w:p>
        </w:tc>
        <w:tc>
          <w:tcPr>
            <w:tcW w:w="1715" w:type="dxa"/>
          </w:tcPr>
          <w:p w:rsidR="006E7A5F" w:rsidRPr="00CA1EDD" w:rsidRDefault="006E7A5F" w:rsidP="00D05735">
            <w:pPr>
              <w:pStyle w:val="Tabletext"/>
              <w:keepNext/>
              <w:keepLines/>
              <w:jc w:val="center"/>
              <w:rPr>
                <w:b/>
              </w:rPr>
            </w:pPr>
            <w:r w:rsidRPr="00CA1EDD">
              <w:rPr>
                <w:b/>
              </w:rPr>
              <w:t>Used in command:</w:t>
            </w:r>
          </w:p>
        </w:tc>
        <w:tc>
          <w:tcPr>
            <w:tcW w:w="2564" w:type="dxa"/>
            <w:gridSpan w:val="2"/>
          </w:tcPr>
          <w:p w:rsidR="006E7A5F" w:rsidRPr="00CA1EDD" w:rsidRDefault="006E7A5F" w:rsidP="00D05735">
            <w:pPr>
              <w:pStyle w:val="Tabletext"/>
              <w:keepNext/>
              <w:keepLines/>
              <w:jc w:val="center"/>
              <w:rPr>
                <w:b/>
              </w:rPr>
            </w:pPr>
            <w:r w:rsidRPr="00CA1EDD">
              <w:rPr>
                <w:b/>
              </w:rPr>
              <w:t>Supported values:</w:t>
            </w:r>
          </w:p>
        </w:tc>
        <w:tc>
          <w:tcPr>
            <w:tcW w:w="2161" w:type="dxa"/>
          </w:tcPr>
          <w:p w:rsidR="006E7A5F" w:rsidRPr="00CA1EDD" w:rsidRDefault="006E7A5F" w:rsidP="00D05735">
            <w:pPr>
              <w:pStyle w:val="Tabletext"/>
              <w:keepNext/>
              <w:keepLines/>
              <w:jc w:val="center"/>
              <w:rPr>
                <w:b/>
              </w:rPr>
            </w:pPr>
            <w:r w:rsidRPr="00CA1EDD">
              <w:rPr>
                <w:b/>
              </w:rPr>
              <w:t>Termination/Stream Types Supported:</w:t>
            </w:r>
          </w:p>
        </w:tc>
      </w:tr>
      <w:tr w:rsidR="00BD7980" w:rsidRPr="00CA1EDD" w:rsidTr="00BD7980">
        <w:trPr>
          <w:cantSplit/>
          <w:jc w:val="center"/>
        </w:trPr>
        <w:tc>
          <w:tcPr>
            <w:tcW w:w="9797" w:type="dxa"/>
            <w:gridSpan w:val="6"/>
            <w:shd w:val="clear" w:color="auto" w:fill="F3F3F3"/>
          </w:tcPr>
          <w:p w:rsidR="00BD7980" w:rsidRPr="00CA1EDD" w:rsidRDefault="00BD7980" w:rsidP="00D05735">
            <w:pPr>
              <w:pStyle w:val="Tabletext"/>
              <w:rPr>
                <w:highlight w:val="yellow"/>
              </w:rPr>
            </w:pPr>
            <w:bookmarkStart w:id="687" w:name="_Toc119813043"/>
            <w:r w:rsidRPr="00CA1EDD">
              <w:t>Near-End Statistics</w:t>
            </w:r>
            <w:bookmarkEnd w:id="687"/>
            <w:r w:rsidRPr="00CA1EDD">
              <w:t>:</w:t>
            </w:r>
          </w:p>
        </w:tc>
      </w:tr>
      <w:tr w:rsidR="006E7A5F" w:rsidRPr="00CA1EDD" w:rsidTr="0079760A">
        <w:trPr>
          <w:cantSplit/>
          <w:jc w:val="center"/>
        </w:trPr>
        <w:tc>
          <w:tcPr>
            <w:tcW w:w="1672" w:type="dxa"/>
          </w:tcPr>
          <w:p w:rsidR="006E7A5F" w:rsidRPr="00CA1EDD" w:rsidRDefault="0079760A" w:rsidP="00D05735">
            <w:pPr>
              <w:pStyle w:val="Tabletext"/>
            </w:pPr>
            <w:r w:rsidRPr="00CA1EDD">
              <w:t>Time degraded by network problems</w:t>
            </w:r>
          </w:p>
          <w:p w:rsidR="006E7A5F" w:rsidRPr="00CA1EDD" w:rsidRDefault="006E7A5F" w:rsidP="00D05735">
            <w:pPr>
              <w:pStyle w:val="Tabletext"/>
            </w:pPr>
            <w:r w:rsidRPr="00CA1EDD">
              <w:t>(</w:t>
            </w:r>
            <w:r w:rsidR="0079760A" w:rsidRPr="00CA1EDD">
              <w:t>ntdegnet, 0x0001</w:t>
            </w:r>
            <w:r w:rsidRPr="00CA1EDD">
              <w:t>)</w:t>
            </w:r>
          </w:p>
        </w:tc>
        <w:tc>
          <w:tcPr>
            <w:tcW w:w="1685" w:type="dxa"/>
          </w:tcPr>
          <w:p w:rsidR="006E7A5F" w:rsidRPr="00CA1EDD" w:rsidRDefault="006E7A5F" w:rsidP="00D05735">
            <w:pPr>
              <w:pStyle w:val="Tabletext"/>
              <w:rPr>
                <w:highlight w:val="yellow"/>
              </w:rPr>
            </w:pPr>
            <w:r w:rsidRPr="00CA1EDD">
              <w:rPr>
                <w:highlight w:val="yellow"/>
              </w:rPr>
              <w:t>&lt;M/O&gt;</w:t>
            </w:r>
          </w:p>
        </w:tc>
        <w:tc>
          <w:tcPr>
            <w:tcW w:w="1715" w:type="dxa"/>
          </w:tcPr>
          <w:p w:rsidR="006E7A5F" w:rsidRPr="00CA1EDD" w:rsidRDefault="006E7A5F" w:rsidP="00D05735">
            <w:pPr>
              <w:pStyle w:val="Tabletext"/>
              <w:rPr>
                <w:highlight w:val="yellow"/>
              </w:rPr>
            </w:pPr>
            <w:r w:rsidRPr="00CA1EDD">
              <w:rPr>
                <w:highlight w:val="yellow"/>
              </w:rPr>
              <w:t>&lt;ADD, MOD, MOVE, SUBTRACT, AUDITVALUE, AUDITCAP&gt;</w:t>
            </w:r>
          </w:p>
        </w:tc>
        <w:tc>
          <w:tcPr>
            <w:tcW w:w="2564" w:type="dxa"/>
            <w:gridSpan w:val="2"/>
          </w:tcPr>
          <w:p w:rsidR="006E7A5F" w:rsidRPr="00CA1EDD" w:rsidRDefault="006E7A5F" w:rsidP="00D05735">
            <w:pPr>
              <w:pStyle w:val="Tabletext"/>
              <w:rPr>
                <w:highlight w:val="yellow"/>
              </w:rPr>
            </w:pPr>
            <w:r w:rsidRPr="00CA1EDD">
              <w:rPr>
                <w:highlight w:val="yellow"/>
              </w:rPr>
              <w:t>&lt;Values / ALL &gt;</w:t>
            </w:r>
          </w:p>
        </w:tc>
        <w:tc>
          <w:tcPr>
            <w:tcW w:w="2161" w:type="dxa"/>
          </w:tcPr>
          <w:p w:rsidR="006E7A5F" w:rsidRPr="00CA1EDD" w:rsidRDefault="006E7A5F" w:rsidP="00D05735">
            <w:pPr>
              <w:pStyle w:val="Tabletext"/>
              <w:rPr>
                <w:highlight w:val="yellow"/>
              </w:rPr>
            </w:pPr>
            <w:r w:rsidRPr="00CA1EDD">
              <w:rPr>
                <w:highlight w:val="yellow"/>
              </w:rPr>
              <w:t>&lt;Describe&gt;</w:t>
            </w:r>
          </w:p>
        </w:tc>
      </w:tr>
      <w:tr w:rsidR="006E7A5F" w:rsidRPr="00CA1EDD" w:rsidTr="0079760A">
        <w:trPr>
          <w:cantSplit/>
          <w:jc w:val="center"/>
        </w:trPr>
        <w:tc>
          <w:tcPr>
            <w:tcW w:w="1672" w:type="dxa"/>
          </w:tcPr>
          <w:p w:rsidR="006E7A5F" w:rsidRPr="00CA1EDD" w:rsidRDefault="0079760A" w:rsidP="00D05735">
            <w:pPr>
              <w:pStyle w:val="Tabletext"/>
            </w:pPr>
            <w:r w:rsidRPr="00CA1EDD">
              <w:t>Time degraded by jitter buffer adaptations</w:t>
            </w:r>
          </w:p>
          <w:p w:rsidR="006E7A5F" w:rsidRPr="00CA1EDD" w:rsidRDefault="006E7A5F" w:rsidP="00D05735">
            <w:pPr>
              <w:pStyle w:val="Tabletext"/>
            </w:pPr>
            <w:r w:rsidRPr="00CA1EDD">
              <w:t>(</w:t>
            </w:r>
            <w:r w:rsidR="0079760A" w:rsidRPr="00CA1EDD">
              <w:t>ntdegjit, 0x0002</w:t>
            </w:r>
            <w:r w:rsidRPr="00CA1EDD">
              <w:t>)</w:t>
            </w:r>
          </w:p>
        </w:tc>
        <w:tc>
          <w:tcPr>
            <w:tcW w:w="1685" w:type="dxa"/>
          </w:tcPr>
          <w:p w:rsidR="006E7A5F" w:rsidRPr="00CA1EDD" w:rsidRDefault="006E7A5F" w:rsidP="00D05735">
            <w:pPr>
              <w:pStyle w:val="Tabletext"/>
              <w:rPr>
                <w:highlight w:val="yellow"/>
              </w:rPr>
            </w:pPr>
          </w:p>
        </w:tc>
        <w:tc>
          <w:tcPr>
            <w:tcW w:w="1715" w:type="dxa"/>
          </w:tcPr>
          <w:p w:rsidR="006E7A5F" w:rsidRPr="00CA1EDD" w:rsidRDefault="006E7A5F" w:rsidP="00D05735">
            <w:pPr>
              <w:pStyle w:val="Tabletext"/>
              <w:rPr>
                <w:highlight w:val="yellow"/>
              </w:rPr>
            </w:pPr>
          </w:p>
        </w:tc>
        <w:tc>
          <w:tcPr>
            <w:tcW w:w="2564" w:type="dxa"/>
            <w:gridSpan w:val="2"/>
          </w:tcPr>
          <w:p w:rsidR="006E7A5F" w:rsidRPr="00CA1EDD" w:rsidRDefault="006E7A5F" w:rsidP="00D05735">
            <w:pPr>
              <w:pStyle w:val="Tabletext"/>
              <w:rPr>
                <w:highlight w:val="yellow"/>
              </w:rPr>
            </w:pPr>
          </w:p>
        </w:tc>
        <w:tc>
          <w:tcPr>
            <w:tcW w:w="2161" w:type="dxa"/>
          </w:tcPr>
          <w:p w:rsidR="006E7A5F" w:rsidRPr="00CA1EDD" w:rsidRDefault="006E7A5F" w:rsidP="00D05735">
            <w:pPr>
              <w:pStyle w:val="Tabletext"/>
              <w:rPr>
                <w:highlight w:val="yellow"/>
              </w:rPr>
            </w:pPr>
          </w:p>
        </w:tc>
      </w:tr>
      <w:tr w:rsidR="006E7A5F" w:rsidRPr="00CA1EDD" w:rsidTr="0079760A">
        <w:trPr>
          <w:cantSplit/>
          <w:jc w:val="center"/>
        </w:trPr>
        <w:tc>
          <w:tcPr>
            <w:tcW w:w="1672" w:type="dxa"/>
          </w:tcPr>
          <w:p w:rsidR="006E7A5F" w:rsidRPr="00CA1EDD" w:rsidRDefault="0079760A" w:rsidP="00D05735">
            <w:pPr>
              <w:pStyle w:val="Tabletext"/>
            </w:pPr>
            <w:bookmarkStart w:id="688" w:name="_Toc119813046"/>
            <w:r w:rsidRPr="00CA1EDD">
              <w:t>Network Degraded Seconds Count</w:t>
            </w:r>
            <w:bookmarkEnd w:id="688"/>
          </w:p>
          <w:p w:rsidR="006E7A5F" w:rsidRPr="00CA1EDD" w:rsidRDefault="006E7A5F" w:rsidP="00D05735">
            <w:pPr>
              <w:pStyle w:val="Tabletext"/>
            </w:pPr>
            <w:r w:rsidRPr="00CA1EDD">
              <w:t>(</w:t>
            </w:r>
            <w:r w:rsidR="0079760A" w:rsidRPr="00CA1EDD">
              <w:t>nes, 0x0003</w:t>
            </w:r>
            <w:r w:rsidRPr="00CA1EDD">
              <w:t>)</w:t>
            </w:r>
          </w:p>
        </w:tc>
        <w:tc>
          <w:tcPr>
            <w:tcW w:w="1685" w:type="dxa"/>
          </w:tcPr>
          <w:p w:rsidR="006E7A5F" w:rsidRPr="00CA1EDD" w:rsidRDefault="006E7A5F" w:rsidP="00D05735">
            <w:pPr>
              <w:pStyle w:val="Tabletext"/>
              <w:rPr>
                <w:highlight w:val="yellow"/>
              </w:rPr>
            </w:pPr>
          </w:p>
        </w:tc>
        <w:tc>
          <w:tcPr>
            <w:tcW w:w="1715" w:type="dxa"/>
          </w:tcPr>
          <w:p w:rsidR="006E7A5F" w:rsidRPr="00CA1EDD" w:rsidRDefault="006E7A5F" w:rsidP="00D05735">
            <w:pPr>
              <w:pStyle w:val="Tabletext"/>
              <w:rPr>
                <w:highlight w:val="yellow"/>
              </w:rPr>
            </w:pPr>
          </w:p>
        </w:tc>
        <w:tc>
          <w:tcPr>
            <w:tcW w:w="2564" w:type="dxa"/>
            <w:gridSpan w:val="2"/>
          </w:tcPr>
          <w:p w:rsidR="006E7A5F" w:rsidRPr="00CA1EDD" w:rsidRDefault="006E7A5F" w:rsidP="00D05735">
            <w:pPr>
              <w:pStyle w:val="Tabletext"/>
              <w:rPr>
                <w:highlight w:val="yellow"/>
              </w:rPr>
            </w:pPr>
          </w:p>
        </w:tc>
        <w:tc>
          <w:tcPr>
            <w:tcW w:w="2161" w:type="dxa"/>
          </w:tcPr>
          <w:p w:rsidR="006E7A5F" w:rsidRPr="00CA1EDD" w:rsidRDefault="006E7A5F" w:rsidP="00D05735">
            <w:pPr>
              <w:pStyle w:val="Tabletext"/>
              <w:rPr>
                <w:highlight w:val="yellow"/>
              </w:rPr>
            </w:pPr>
          </w:p>
        </w:tc>
      </w:tr>
      <w:tr w:rsidR="0079760A" w:rsidRPr="00CA1EDD" w:rsidTr="00D05735">
        <w:trPr>
          <w:cantSplit/>
          <w:jc w:val="center"/>
        </w:trPr>
        <w:tc>
          <w:tcPr>
            <w:tcW w:w="1672" w:type="dxa"/>
          </w:tcPr>
          <w:p w:rsidR="0079760A" w:rsidRPr="00CA1EDD" w:rsidRDefault="0079760A" w:rsidP="00D05735">
            <w:pPr>
              <w:pStyle w:val="Tabletext"/>
            </w:pPr>
            <w:r w:rsidRPr="00CA1EDD">
              <w:t>Network Severely Degraded Seconds Count</w:t>
            </w:r>
          </w:p>
          <w:p w:rsidR="0079760A" w:rsidRPr="00CA1EDD" w:rsidRDefault="0079760A" w:rsidP="00D05735">
            <w:pPr>
              <w:pStyle w:val="Tabletext"/>
            </w:pPr>
            <w:r w:rsidRPr="00CA1EDD">
              <w:t>(nses, 0x0004)</w:t>
            </w:r>
          </w:p>
        </w:tc>
        <w:tc>
          <w:tcPr>
            <w:tcW w:w="1685" w:type="dxa"/>
          </w:tcPr>
          <w:p w:rsidR="0079760A" w:rsidRPr="00CA1EDD" w:rsidRDefault="0079760A" w:rsidP="00D05735">
            <w:pPr>
              <w:pStyle w:val="Tabletext"/>
              <w:rPr>
                <w:highlight w:val="yellow"/>
              </w:rPr>
            </w:pPr>
          </w:p>
        </w:tc>
        <w:tc>
          <w:tcPr>
            <w:tcW w:w="1715" w:type="dxa"/>
          </w:tcPr>
          <w:p w:rsidR="0079760A" w:rsidRPr="00CA1EDD" w:rsidRDefault="0079760A" w:rsidP="00D05735">
            <w:pPr>
              <w:pStyle w:val="Tabletext"/>
              <w:rPr>
                <w:highlight w:val="yellow"/>
              </w:rPr>
            </w:pPr>
          </w:p>
        </w:tc>
        <w:tc>
          <w:tcPr>
            <w:tcW w:w="2564" w:type="dxa"/>
            <w:gridSpan w:val="2"/>
          </w:tcPr>
          <w:p w:rsidR="0079760A" w:rsidRPr="00CA1EDD" w:rsidRDefault="0079760A" w:rsidP="00D05735">
            <w:pPr>
              <w:pStyle w:val="Tabletext"/>
              <w:rPr>
                <w:highlight w:val="yellow"/>
              </w:rPr>
            </w:pPr>
          </w:p>
        </w:tc>
        <w:tc>
          <w:tcPr>
            <w:tcW w:w="2161" w:type="dxa"/>
          </w:tcPr>
          <w:p w:rsidR="0079760A" w:rsidRPr="00CA1EDD" w:rsidRDefault="0079760A" w:rsidP="00D05735">
            <w:pPr>
              <w:pStyle w:val="Tabletext"/>
              <w:rPr>
                <w:highlight w:val="yellow"/>
              </w:rPr>
            </w:pPr>
          </w:p>
        </w:tc>
      </w:tr>
      <w:tr w:rsidR="0079760A" w:rsidRPr="00CA1EDD" w:rsidTr="00D05735">
        <w:trPr>
          <w:cantSplit/>
          <w:jc w:val="center"/>
        </w:trPr>
        <w:tc>
          <w:tcPr>
            <w:tcW w:w="1672" w:type="dxa"/>
          </w:tcPr>
          <w:p w:rsidR="0079760A" w:rsidRPr="00CA1EDD" w:rsidRDefault="0079760A" w:rsidP="00D05735">
            <w:pPr>
              <w:pStyle w:val="Tabletext"/>
            </w:pPr>
            <w:bookmarkStart w:id="689" w:name="_Toc119813048"/>
            <w:r w:rsidRPr="00CA1EDD">
              <w:t>Maximum IPDV range within RTCP cycle</w:t>
            </w:r>
            <w:bookmarkEnd w:id="689"/>
          </w:p>
          <w:p w:rsidR="0079760A" w:rsidRPr="00CA1EDD" w:rsidRDefault="0079760A" w:rsidP="00D05735">
            <w:pPr>
              <w:pStyle w:val="Tabletext"/>
            </w:pPr>
            <w:r w:rsidRPr="00CA1EDD">
              <w:t>(nvmaxdiff, 0x0005)</w:t>
            </w:r>
          </w:p>
        </w:tc>
        <w:tc>
          <w:tcPr>
            <w:tcW w:w="1685" w:type="dxa"/>
          </w:tcPr>
          <w:p w:rsidR="0079760A" w:rsidRPr="00CA1EDD" w:rsidRDefault="0079760A" w:rsidP="00D05735">
            <w:pPr>
              <w:pStyle w:val="Tabletext"/>
              <w:rPr>
                <w:highlight w:val="yellow"/>
              </w:rPr>
            </w:pPr>
          </w:p>
        </w:tc>
        <w:tc>
          <w:tcPr>
            <w:tcW w:w="1715" w:type="dxa"/>
          </w:tcPr>
          <w:p w:rsidR="0079760A" w:rsidRPr="00CA1EDD" w:rsidRDefault="0079760A" w:rsidP="00D05735">
            <w:pPr>
              <w:pStyle w:val="Tabletext"/>
              <w:rPr>
                <w:highlight w:val="yellow"/>
              </w:rPr>
            </w:pPr>
          </w:p>
        </w:tc>
        <w:tc>
          <w:tcPr>
            <w:tcW w:w="2564" w:type="dxa"/>
            <w:gridSpan w:val="2"/>
          </w:tcPr>
          <w:p w:rsidR="0079760A" w:rsidRPr="00CA1EDD" w:rsidRDefault="0079760A" w:rsidP="00D05735">
            <w:pPr>
              <w:pStyle w:val="Tabletext"/>
              <w:rPr>
                <w:highlight w:val="yellow"/>
              </w:rPr>
            </w:pPr>
          </w:p>
        </w:tc>
        <w:tc>
          <w:tcPr>
            <w:tcW w:w="2161" w:type="dxa"/>
          </w:tcPr>
          <w:p w:rsidR="0079760A" w:rsidRPr="00CA1EDD" w:rsidRDefault="0079760A" w:rsidP="00D05735">
            <w:pPr>
              <w:pStyle w:val="Tabletext"/>
              <w:rPr>
                <w:highlight w:val="yellow"/>
              </w:rPr>
            </w:pPr>
          </w:p>
        </w:tc>
      </w:tr>
      <w:tr w:rsidR="0079760A" w:rsidRPr="00CA1EDD" w:rsidTr="00D05735">
        <w:trPr>
          <w:cantSplit/>
          <w:jc w:val="center"/>
        </w:trPr>
        <w:tc>
          <w:tcPr>
            <w:tcW w:w="1672" w:type="dxa"/>
          </w:tcPr>
          <w:p w:rsidR="0079760A" w:rsidRPr="00CA1EDD" w:rsidRDefault="0079760A" w:rsidP="00D05735">
            <w:pPr>
              <w:pStyle w:val="Tabletext"/>
            </w:pPr>
            <w:bookmarkStart w:id="690" w:name="_Toc119813049"/>
            <w:r w:rsidRPr="00CA1EDD">
              <w:t>Global Maximum IPDV range</w:t>
            </w:r>
            <w:bookmarkEnd w:id="690"/>
          </w:p>
          <w:p w:rsidR="0079760A" w:rsidRPr="00CA1EDD" w:rsidRDefault="0079760A" w:rsidP="00D05735">
            <w:pPr>
              <w:pStyle w:val="Tabletext"/>
            </w:pPr>
            <w:r w:rsidRPr="00CA1EDD">
              <w:t>(nvrange, 0x0006)</w:t>
            </w:r>
          </w:p>
        </w:tc>
        <w:tc>
          <w:tcPr>
            <w:tcW w:w="1685" w:type="dxa"/>
          </w:tcPr>
          <w:p w:rsidR="0079760A" w:rsidRPr="00CA1EDD" w:rsidRDefault="0079760A" w:rsidP="00D05735">
            <w:pPr>
              <w:pStyle w:val="Tabletext"/>
              <w:rPr>
                <w:highlight w:val="yellow"/>
              </w:rPr>
            </w:pPr>
          </w:p>
        </w:tc>
        <w:tc>
          <w:tcPr>
            <w:tcW w:w="1715" w:type="dxa"/>
          </w:tcPr>
          <w:p w:rsidR="0079760A" w:rsidRPr="00CA1EDD" w:rsidRDefault="0079760A" w:rsidP="00D05735">
            <w:pPr>
              <w:pStyle w:val="Tabletext"/>
              <w:rPr>
                <w:highlight w:val="yellow"/>
              </w:rPr>
            </w:pPr>
          </w:p>
        </w:tc>
        <w:tc>
          <w:tcPr>
            <w:tcW w:w="2564" w:type="dxa"/>
            <w:gridSpan w:val="2"/>
          </w:tcPr>
          <w:p w:rsidR="0079760A" w:rsidRPr="00CA1EDD" w:rsidRDefault="0079760A" w:rsidP="00D05735">
            <w:pPr>
              <w:pStyle w:val="Tabletext"/>
              <w:rPr>
                <w:highlight w:val="yellow"/>
              </w:rPr>
            </w:pPr>
          </w:p>
        </w:tc>
        <w:tc>
          <w:tcPr>
            <w:tcW w:w="2161" w:type="dxa"/>
          </w:tcPr>
          <w:p w:rsidR="0079760A" w:rsidRPr="00CA1EDD" w:rsidRDefault="0079760A" w:rsidP="00D05735">
            <w:pPr>
              <w:pStyle w:val="Tabletext"/>
              <w:rPr>
                <w:highlight w:val="yellow"/>
              </w:rPr>
            </w:pPr>
          </w:p>
        </w:tc>
      </w:tr>
      <w:tr w:rsidR="0079760A" w:rsidRPr="00CA1EDD" w:rsidTr="00D05735">
        <w:trPr>
          <w:cantSplit/>
          <w:jc w:val="center"/>
        </w:trPr>
        <w:tc>
          <w:tcPr>
            <w:tcW w:w="1672" w:type="dxa"/>
          </w:tcPr>
          <w:p w:rsidR="0079760A" w:rsidRPr="00CA1EDD" w:rsidRDefault="0079760A" w:rsidP="00D05735">
            <w:pPr>
              <w:pStyle w:val="Tabletext"/>
            </w:pPr>
            <w:r w:rsidRPr="00CA1EDD">
              <w:t>IPDV Sum</w:t>
            </w:r>
          </w:p>
          <w:p w:rsidR="0079760A" w:rsidRPr="00CA1EDD" w:rsidRDefault="0079760A" w:rsidP="00D05735">
            <w:pPr>
              <w:pStyle w:val="Tabletext"/>
            </w:pPr>
            <w:r w:rsidRPr="00CA1EDD">
              <w:t>(nvsum, 0x0007)</w:t>
            </w:r>
          </w:p>
        </w:tc>
        <w:tc>
          <w:tcPr>
            <w:tcW w:w="1685" w:type="dxa"/>
          </w:tcPr>
          <w:p w:rsidR="0079760A" w:rsidRPr="00CA1EDD" w:rsidRDefault="0079760A" w:rsidP="00D05735">
            <w:pPr>
              <w:pStyle w:val="Tabletext"/>
              <w:rPr>
                <w:highlight w:val="yellow"/>
              </w:rPr>
            </w:pPr>
          </w:p>
        </w:tc>
        <w:tc>
          <w:tcPr>
            <w:tcW w:w="1715" w:type="dxa"/>
          </w:tcPr>
          <w:p w:rsidR="0079760A" w:rsidRPr="00CA1EDD" w:rsidRDefault="0079760A" w:rsidP="00D05735">
            <w:pPr>
              <w:pStyle w:val="Tabletext"/>
              <w:rPr>
                <w:highlight w:val="yellow"/>
              </w:rPr>
            </w:pPr>
          </w:p>
        </w:tc>
        <w:tc>
          <w:tcPr>
            <w:tcW w:w="2564" w:type="dxa"/>
            <w:gridSpan w:val="2"/>
          </w:tcPr>
          <w:p w:rsidR="0079760A" w:rsidRPr="00CA1EDD" w:rsidRDefault="0079760A" w:rsidP="00D05735">
            <w:pPr>
              <w:pStyle w:val="Tabletext"/>
              <w:rPr>
                <w:highlight w:val="yellow"/>
              </w:rPr>
            </w:pPr>
          </w:p>
        </w:tc>
        <w:tc>
          <w:tcPr>
            <w:tcW w:w="2161" w:type="dxa"/>
          </w:tcPr>
          <w:p w:rsidR="0079760A" w:rsidRPr="00CA1EDD" w:rsidRDefault="0079760A" w:rsidP="00D05735">
            <w:pPr>
              <w:pStyle w:val="Tabletext"/>
              <w:rPr>
                <w:highlight w:val="yellow"/>
              </w:rPr>
            </w:pPr>
          </w:p>
        </w:tc>
      </w:tr>
      <w:tr w:rsidR="0079760A" w:rsidRPr="00CA1EDD" w:rsidTr="00D05735">
        <w:trPr>
          <w:cantSplit/>
          <w:jc w:val="center"/>
        </w:trPr>
        <w:tc>
          <w:tcPr>
            <w:tcW w:w="1672" w:type="dxa"/>
          </w:tcPr>
          <w:p w:rsidR="0079760A" w:rsidRPr="00CA1EDD" w:rsidRDefault="0079760A" w:rsidP="00D05735">
            <w:pPr>
              <w:pStyle w:val="Tabletext"/>
            </w:pPr>
            <w:bookmarkStart w:id="691" w:name="_Toc119813051"/>
            <w:r w:rsidRPr="00CA1EDD">
              <w:t>IPDV Cycles</w:t>
            </w:r>
            <w:bookmarkEnd w:id="691"/>
          </w:p>
          <w:p w:rsidR="0079760A" w:rsidRPr="00CA1EDD" w:rsidRDefault="0079760A" w:rsidP="00D05735">
            <w:pPr>
              <w:pStyle w:val="Tabletext"/>
            </w:pPr>
            <w:r w:rsidRPr="00CA1EDD">
              <w:t>(nvcyc, 0x0008)</w:t>
            </w:r>
          </w:p>
        </w:tc>
        <w:tc>
          <w:tcPr>
            <w:tcW w:w="1685" w:type="dxa"/>
          </w:tcPr>
          <w:p w:rsidR="0079760A" w:rsidRPr="00CA1EDD" w:rsidRDefault="0079760A" w:rsidP="00D05735">
            <w:pPr>
              <w:pStyle w:val="Tabletext"/>
              <w:rPr>
                <w:highlight w:val="yellow"/>
              </w:rPr>
            </w:pPr>
          </w:p>
        </w:tc>
        <w:tc>
          <w:tcPr>
            <w:tcW w:w="1715" w:type="dxa"/>
          </w:tcPr>
          <w:p w:rsidR="0079760A" w:rsidRPr="00CA1EDD" w:rsidRDefault="0079760A" w:rsidP="00D05735">
            <w:pPr>
              <w:pStyle w:val="Tabletext"/>
              <w:rPr>
                <w:highlight w:val="yellow"/>
              </w:rPr>
            </w:pPr>
          </w:p>
        </w:tc>
        <w:tc>
          <w:tcPr>
            <w:tcW w:w="2564" w:type="dxa"/>
            <w:gridSpan w:val="2"/>
          </w:tcPr>
          <w:p w:rsidR="0079760A" w:rsidRPr="00CA1EDD" w:rsidRDefault="0079760A" w:rsidP="00D05735">
            <w:pPr>
              <w:pStyle w:val="Tabletext"/>
              <w:rPr>
                <w:highlight w:val="yellow"/>
              </w:rPr>
            </w:pPr>
          </w:p>
        </w:tc>
        <w:tc>
          <w:tcPr>
            <w:tcW w:w="2161" w:type="dxa"/>
          </w:tcPr>
          <w:p w:rsidR="0079760A" w:rsidRPr="00CA1EDD" w:rsidRDefault="0079760A" w:rsidP="00D05735">
            <w:pPr>
              <w:pStyle w:val="Tabletext"/>
              <w:rPr>
                <w:highlight w:val="yellow"/>
              </w:rPr>
            </w:pPr>
          </w:p>
        </w:tc>
      </w:tr>
      <w:tr w:rsidR="0079760A" w:rsidRPr="00CA1EDD" w:rsidTr="00D05735">
        <w:trPr>
          <w:cantSplit/>
          <w:jc w:val="center"/>
        </w:trPr>
        <w:tc>
          <w:tcPr>
            <w:tcW w:w="1672" w:type="dxa"/>
          </w:tcPr>
          <w:p w:rsidR="0079760A" w:rsidRPr="00CA1EDD" w:rsidRDefault="0079760A" w:rsidP="00D05735">
            <w:pPr>
              <w:pStyle w:val="Tabletext"/>
            </w:pPr>
            <w:bookmarkStart w:id="692" w:name="_Toc119813052"/>
            <w:r w:rsidRPr="00CA1EDD">
              <w:t>Jitter buffer adaptation events</w:t>
            </w:r>
            <w:bookmarkEnd w:id="692"/>
          </w:p>
          <w:p w:rsidR="0079760A" w:rsidRPr="00CA1EDD" w:rsidRDefault="0079760A" w:rsidP="00D05735">
            <w:pPr>
              <w:pStyle w:val="Tabletext"/>
            </w:pPr>
            <w:r w:rsidRPr="00CA1EDD">
              <w:t>(njbevents, 0x0009)</w:t>
            </w:r>
          </w:p>
        </w:tc>
        <w:tc>
          <w:tcPr>
            <w:tcW w:w="1685" w:type="dxa"/>
          </w:tcPr>
          <w:p w:rsidR="0079760A" w:rsidRPr="00CA1EDD" w:rsidRDefault="0079760A" w:rsidP="00D05735">
            <w:pPr>
              <w:pStyle w:val="Tabletext"/>
              <w:rPr>
                <w:highlight w:val="yellow"/>
              </w:rPr>
            </w:pPr>
          </w:p>
        </w:tc>
        <w:tc>
          <w:tcPr>
            <w:tcW w:w="1715" w:type="dxa"/>
          </w:tcPr>
          <w:p w:rsidR="0079760A" w:rsidRPr="00CA1EDD" w:rsidRDefault="0079760A" w:rsidP="00D05735">
            <w:pPr>
              <w:pStyle w:val="Tabletext"/>
              <w:rPr>
                <w:highlight w:val="yellow"/>
              </w:rPr>
            </w:pPr>
          </w:p>
        </w:tc>
        <w:tc>
          <w:tcPr>
            <w:tcW w:w="2564" w:type="dxa"/>
            <w:gridSpan w:val="2"/>
          </w:tcPr>
          <w:p w:rsidR="0079760A" w:rsidRPr="00CA1EDD" w:rsidRDefault="0079760A" w:rsidP="00D05735">
            <w:pPr>
              <w:pStyle w:val="Tabletext"/>
              <w:rPr>
                <w:highlight w:val="yellow"/>
              </w:rPr>
            </w:pPr>
          </w:p>
        </w:tc>
        <w:tc>
          <w:tcPr>
            <w:tcW w:w="2161" w:type="dxa"/>
          </w:tcPr>
          <w:p w:rsidR="0079760A" w:rsidRPr="00CA1EDD" w:rsidRDefault="0079760A" w:rsidP="00D05735">
            <w:pPr>
              <w:pStyle w:val="Tabletext"/>
              <w:rPr>
                <w:highlight w:val="yellow"/>
              </w:rPr>
            </w:pPr>
          </w:p>
        </w:tc>
      </w:tr>
      <w:tr w:rsidR="0079760A" w:rsidRPr="00CA1EDD" w:rsidTr="00D05735">
        <w:trPr>
          <w:cantSplit/>
          <w:jc w:val="center"/>
        </w:trPr>
        <w:tc>
          <w:tcPr>
            <w:tcW w:w="1672" w:type="dxa"/>
          </w:tcPr>
          <w:p w:rsidR="0079760A" w:rsidRPr="00CA1EDD" w:rsidRDefault="0079760A" w:rsidP="00D05735">
            <w:pPr>
              <w:pStyle w:val="Tabletext"/>
            </w:pPr>
            <w:r w:rsidRPr="00CA1EDD">
              <w:t>RTP cumulative packet loss</w:t>
            </w:r>
          </w:p>
          <w:p w:rsidR="0079760A" w:rsidRPr="00CA1EDD" w:rsidRDefault="0079760A" w:rsidP="00D05735">
            <w:pPr>
              <w:pStyle w:val="Tabletext"/>
            </w:pPr>
            <w:r w:rsidRPr="00CA1EDD">
              <w:t>(ncumpl, 0x000a)</w:t>
            </w:r>
          </w:p>
        </w:tc>
        <w:tc>
          <w:tcPr>
            <w:tcW w:w="1685" w:type="dxa"/>
          </w:tcPr>
          <w:p w:rsidR="0079760A" w:rsidRPr="00CA1EDD" w:rsidRDefault="0079760A" w:rsidP="00D05735">
            <w:pPr>
              <w:pStyle w:val="Tabletext"/>
              <w:rPr>
                <w:highlight w:val="yellow"/>
              </w:rPr>
            </w:pPr>
          </w:p>
        </w:tc>
        <w:tc>
          <w:tcPr>
            <w:tcW w:w="1715" w:type="dxa"/>
          </w:tcPr>
          <w:p w:rsidR="0079760A" w:rsidRPr="00CA1EDD" w:rsidRDefault="0079760A" w:rsidP="00D05735">
            <w:pPr>
              <w:pStyle w:val="Tabletext"/>
              <w:rPr>
                <w:highlight w:val="yellow"/>
              </w:rPr>
            </w:pPr>
          </w:p>
        </w:tc>
        <w:tc>
          <w:tcPr>
            <w:tcW w:w="2564" w:type="dxa"/>
            <w:gridSpan w:val="2"/>
          </w:tcPr>
          <w:p w:rsidR="0079760A" w:rsidRPr="00CA1EDD" w:rsidRDefault="0079760A" w:rsidP="00D05735">
            <w:pPr>
              <w:pStyle w:val="Tabletext"/>
              <w:rPr>
                <w:highlight w:val="yellow"/>
              </w:rPr>
            </w:pPr>
          </w:p>
        </w:tc>
        <w:tc>
          <w:tcPr>
            <w:tcW w:w="2161" w:type="dxa"/>
          </w:tcPr>
          <w:p w:rsidR="0079760A" w:rsidRPr="00CA1EDD" w:rsidRDefault="0079760A" w:rsidP="00D05735">
            <w:pPr>
              <w:pStyle w:val="Tabletext"/>
              <w:rPr>
                <w:highlight w:val="yellow"/>
              </w:rPr>
            </w:pPr>
          </w:p>
        </w:tc>
      </w:tr>
      <w:tr w:rsidR="00BD7980" w:rsidRPr="00CA1EDD" w:rsidTr="00D05735">
        <w:trPr>
          <w:cantSplit/>
          <w:jc w:val="center"/>
        </w:trPr>
        <w:tc>
          <w:tcPr>
            <w:tcW w:w="9797" w:type="dxa"/>
            <w:gridSpan w:val="6"/>
          </w:tcPr>
          <w:p w:rsidR="00BD7980" w:rsidRPr="00CA1EDD" w:rsidRDefault="00BD7980" w:rsidP="00D05735">
            <w:pPr>
              <w:pStyle w:val="Tabletext"/>
              <w:rPr>
                <w:highlight w:val="yellow"/>
              </w:rPr>
            </w:pPr>
            <w:r w:rsidRPr="00CA1EDD">
              <w:t>Far-End Statistics:</w:t>
            </w:r>
          </w:p>
        </w:tc>
      </w:tr>
      <w:tr w:rsidR="00BD7980" w:rsidRPr="00CA1EDD" w:rsidTr="00D05735">
        <w:trPr>
          <w:cantSplit/>
          <w:jc w:val="center"/>
        </w:trPr>
        <w:tc>
          <w:tcPr>
            <w:tcW w:w="1672" w:type="dxa"/>
          </w:tcPr>
          <w:p w:rsidR="00BD7980" w:rsidRPr="00CA1EDD" w:rsidRDefault="00BD7980" w:rsidP="00D05735">
            <w:pPr>
              <w:pStyle w:val="Tabletext"/>
            </w:pPr>
            <w:r w:rsidRPr="00CA1EDD">
              <w:lastRenderedPageBreak/>
              <w:t>Time degraded by network problems</w:t>
            </w:r>
          </w:p>
          <w:p w:rsidR="00BD7980" w:rsidRPr="00CA1EDD" w:rsidRDefault="00BD7980" w:rsidP="00D05735">
            <w:pPr>
              <w:pStyle w:val="Tabletext"/>
            </w:pPr>
            <w:r w:rsidRPr="00CA1EDD">
              <w:t>(ftdegnet, 0x000b)</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BD7980" w:rsidRPr="00CA1EDD" w:rsidTr="00D05735">
        <w:trPr>
          <w:cantSplit/>
          <w:jc w:val="center"/>
        </w:trPr>
        <w:tc>
          <w:tcPr>
            <w:tcW w:w="1672" w:type="dxa"/>
          </w:tcPr>
          <w:p w:rsidR="00BD7980" w:rsidRPr="00CA1EDD" w:rsidRDefault="00BD7980" w:rsidP="00D05735">
            <w:pPr>
              <w:pStyle w:val="Tabletext"/>
            </w:pPr>
            <w:r w:rsidRPr="00CA1EDD">
              <w:t>Time degraded by jitter buffer adaptations</w:t>
            </w:r>
          </w:p>
          <w:p w:rsidR="00BD7980" w:rsidRPr="00CA1EDD" w:rsidRDefault="00BD7980" w:rsidP="00D05735">
            <w:pPr>
              <w:pStyle w:val="Tabletext"/>
            </w:pPr>
            <w:r w:rsidRPr="00CA1EDD">
              <w:t>(ftdegjit, 0x000c)</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BD7980" w:rsidRPr="00CA1EDD" w:rsidTr="00D05735">
        <w:trPr>
          <w:cantSplit/>
          <w:jc w:val="center"/>
        </w:trPr>
        <w:tc>
          <w:tcPr>
            <w:tcW w:w="1672" w:type="dxa"/>
          </w:tcPr>
          <w:p w:rsidR="00BD7980" w:rsidRPr="00CA1EDD" w:rsidRDefault="00BD7980" w:rsidP="00D05735">
            <w:pPr>
              <w:pStyle w:val="Tabletext"/>
            </w:pPr>
            <w:r w:rsidRPr="00CA1EDD">
              <w:t>Network Degraded Seconds Count</w:t>
            </w:r>
          </w:p>
          <w:p w:rsidR="00BD7980" w:rsidRPr="00CA1EDD" w:rsidRDefault="00BD7980" w:rsidP="00D05735">
            <w:pPr>
              <w:pStyle w:val="Tabletext"/>
            </w:pPr>
            <w:r w:rsidRPr="00CA1EDD">
              <w:t>(fes, 0x000d)</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BD7980" w:rsidRPr="00CA1EDD" w:rsidTr="00D05735">
        <w:trPr>
          <w:cantSplit/>
          <w:jc w:val="center"/>
        </w:trPr>
        <w:tc>
          <w:tcPr>
            <w:tcW w:w="1672" w:type="dxa"/>
          </w:tcPr>
          <w:p w:rsidR="00BD7980" w:rsidRPr="00CA1EDD" w:rsidRDefault="00BD7980" w:rsidP="00D05735">
            <w:pPr>
              <w:pStyle w:val="Tabletext"/>
            </w:pPr>
            <w:r w:rsidRPr="00CA1EDD">
              <w:t>Network Severely Degraded Seconds Count</w:t>
            </w:r>
          </w:p>
          <w:p w:rsidR="00BD7980" w:rsidRPr="00CA1EDD" w:rsidRDefault="00BD7980" w:rsidP="00D05735">
            <w:pPr>
              <w:pStyle w:val="Tabletext"/>
            </w:pPr>
            <w:r w:rsidRPr="00CA1EDD">
              <w:t>(fses, 0x000e)</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BD7980" w:rsidRPr="00CA1EDD" w:rsidTr="00D05735">
        <w:trPr>
          <w:cantSplit/>
          <w:jc w:val="center"/>
        </w:trPr>
        <w:tc>
          <w:tcPr>
            <w:tcW w:w="1672" w:type="dxa"/>
          </w:tcPr>
          <w:p w:rsidR="00BD7980" w:rsidRPr="00CA1EDD" w:rsidRDefault="00BD7980" w:rsidP="00D05735">
            <w:pPr>
              <w:pStyle w:val="Tabletext"/>
            </w:pPr>
            <w:r w:rsidRPr="00CA1EDD">
              <w:t>Maximum IPDV range within RTCP cycle</w:t>
            </w:r>
          </w:p>
          <w:p w:rsidR="00BD7980" w:rsidRPr="00CA1EDD" w:rsidRDefault="00BD7980" w:rsidP="00D05735">
            <w:pPr>
              <w:pStyle w:val="Tabletext"/>
            </w:pPr>
            <w:r w:rsidRPr="00CA1EDD">
              <w:t>(fvmaxdiff, 0x000f)</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BD7980" w:rsidRPr="00CA1EDD" w:rsidTr="00D05735">
        <w:trPr>
          <w:cantSplit/>
          <w:jc w:val="center"/>
        </w:trPr>
        <w:tc>
          <w:tcPr>
            <w:tcW w:w="1672" w:type="dxa"/>
          </w:tcPr>
          <w:p w:rsidR="00BD7980" w:rsidRPr="00CA1EDD" w:rsidRDefault="00BD7980" w:rsidP="00D05735">
            <w:pPr>
              <w:pStyle w:val="Tabletext"/>
            </w:pPr>
            <w:r w:rsidRPr="00CA1EDD">
              <w:t>Global Maximum IPDV range</w:t>
            </w:r>
          </w:p>
          <w:p w:rsidR="00BD7980" w:rsidRPr="00CA1EDD" w:rsidRDefault="00BD7980" w:rsidP="00D05735">
            <w:pPr>
              <w:pStyle w:val="Tabletext"/>
            </w:pPr>
            <w:r w:rsidRPr="00CA1EDD">
              <w:t>(fvrange, 0x0010)</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BD7980" w:rsidRPr="00CA1EDD" w:rsidTr="00D05735">
        <w:trPr>
          <w:cantSplit/>
          <w:jc w:val="center"/>
        </w:trPr>
        <w:tc>
          <w:tcPr>
            <w:tcW w:w="1672" w:type="dxa"/>
          </w:tcPr>
          <w:p w:rsidR="00BD7980" w:rsidRPr="00CA1EDD" w:rsidRDefault="00BD7980" w:rsidP="00D05735">
            <w:pPr>
              <w:pStyle w:val="Tabletext"/>
            </w:pPr>
            <w:r w:rsidRPr="00CA1EDD">
              <w:t>IPDV Sum</w:t>
            </w:r>
          </w:p>
          <w:p w:rsidR="00BD7980" w:rsidRPr="00CA1EDD" w:rsidRDefault="00BD7980" w:rsidP="00D05735">
            <w:pPr>
              <w:pStyle w:val="Tabletext"/>
            </w:pPr>
            <w:r w:rsidRPr="00CA1EDD">
              <w:t>(fvsum, 0x0011)</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BD7980" w:rsidRPr="00CA1EDD" w:rsidTr="00D05735">
        <w:trPr>
          <w:cantSplit/>
          <w:jc w:val="center"/>
        </w:trPr>
        <w:tc>
          <w:tcPr>
            <w:tcW w:w="1672" w:type="dxa"/>
          </w:tcPr>
          <w:p w:rsidR="00BD7980" w:rsidRPr="00CA1EDD" w:rsidRDefault="00BD7980" w:rsidP="00D05735">
            <w:pPr>
              <w:pStyle w:val="Tabletext"/>
            </w:pPr>
            <w:r w:rsidRPr="00CA1EDD">
              <w:t>IPDV Cycles</w:t>
            </w:r>
          </w:p>
          <w:p w:rsidR="00BD7980" w:rsidRPr="00CA1EDD" w:rsidRDefault="00BD7980" w:rsidP="00D05735">
            <w:pPr>
              <w:pStyle w:val="Tabletext"/>
            </w:pPr>
            <w:r w:rsidRPr="00CA1EDD">
              <w:t>(fvcyc, 0x0012)</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BD7980" w:rsidRPr="00CA1EDD" w:rsidTr="00D05735">
        <w:trPr>
          <w:cantSplit/>
          <w:jc w:val="center"/>
        </w:trPr>
        <w:tc>
          <w:tcPr>
            <w:tcW w:w="1672" w:type="dxa"/>
          </w:tcPr>
          <w:p w:rsidR="00BD7980" w:rsidRPr="00CA1EDD" w:rsidRDefault="00BD7980" w:rsidP="00D05735">
            <w:pPr>
              <w:pStyle w:val="Tabletext"/>
            </w:pPr>
            <w:r w:rsidRPr="00CA1EDD">
              <w:t>Jitter buffer adaptation events</w:t>
            </w:r>
          </w:p>
          <w:p w:rsidR="00BD7980" w:rsidRPr="00CA1EDD" w:rsidRDefault="00BD7980" w:rsidP="00D05735">
            <w:pPr>
              <w:pStyle w:val="Tabletext"/>
            </w:pPr>
            <w:r w:rsidRPr="00CA1EDD">
              <w:t>(fjbevents, 0x0013)</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BD7980" w:rsidRPr="00CA1EDD" w:rsidTr="00D05735">
        <w:trPr>
          <w:cantSplit/>
          <w:jc w:val="center"/>
        </w:trPr>
        <w:tc>
          <w:tcPr>
            <w:tcW w:w="1672" w:type="dxa"/>
          </w:tcPr>
          <w:p w:rsidR="00BD7980" w:rsidRPr="00CA1EDD" w:rsidRDefault="00BD7980" w:rsidP="00D05735">
            <w:pPr>
              <w:pStyle w:val="Tabletext"/>
            </w:pPr>
            <w:r w:rsidRPr="00CA1EDD">
              <w:t>RTP cumulative packet loss</w:t>
            </w:r>
          </w:p>
          <w:p w:rsidR="00BD7980" w:rsidRPr="00CA1EDD" w:rsidRDefault="00BD7980" w:rsidP="00D05735">
            <w:pPr>
              <w:pStyle w:val="Tabletext"/>
            </w:pPr>
            <w:r w:rsidRPr="00CA1EDD">
              <w:t>(fcumpl, 0x0014)</w:t>
            </w:r>
          </w:p>
        </w:tc>
        <w:tc>
          <w:tcPr>
            <w:tcW w:w="1685" w:type="dxa"/>
          </w:tcPr>
          <w:p w:rsidR="00BD7980" w:rsidRPr="00CA1EDD" w:rsidRDefault="00BD7980" w:rsidP="00D05735">
            <w:pPr>
              <w:pStyle w:val="Tabletext"/>
              <w:rPr>
                <w:highlight w:val="yellow"/>
              </w:rPr>
            </w:pPr>
          </w:p>
        </w:tc>
        <w:tc>
          <w:tcPr>
            <w:tcW w:w="1715" w:type="dxa"/>
          </w:tcPr>
          <w:p w:rsidR="00BD7980" w:rsidRPr="00CA1EDD" w:rsidRDefault="00BD7980" w:rsidP="00D05735">
            <w:pPr>
              <w:pStyle w:val="Tabletext"/>
              <w:rPr>
                <w:highlight w:val="yellow"/>
              </w:rPr>
            </w:pPr>
          </w:p>
        </w:tc>
        <w:tc>
          <w:tcPr>
            <w:tcW w:w="2564" w:type="dxa"/>
            <w:gridSpan w:val="2"/>
          </w:tcPr>
          <w:p w:rsidR="00BD7980" w:rsidRPr="00CA1EDD" w:rsidRDefault="00BD7980" w:rsidP="00D05735">
            <w:pPr>
              <w:pStyle w:val="Tabletext"/>
              <w:rPr>
                <w:highlight w:val="yellow"/>
              </w:rPr>
            </w:pPr>
          </w:p>
        </w:tc>
        <w:tc>
          <w:tcPr>
            <w:tcW w:w="2161" w:type="dxa"/>
          </w:tcPr>
          <w:p w:rsidR="00BD7980" w:rsidRPr="00CA1EDD" w:rsidRDefault="00BD7980" w:rsidP="00D05735">
            <w:pPr>
              <w:pStyle w:val="Tabletext"/>
              <w:rPr>
                <w:highlight w:val="yellow"/>
              </w:rPr>
            </w:pPr>
          </w:p>
        </w:tc>
      </w:tr>
      <w:tr w:rsidR="00E860ED" w:rsidRPr="00CA1EDD" w:rsidTr="00D05735">
        <w:trPr>
          <w:cantSplit/>
          <w:jc w:val="center"/>
        </w:trPr>
        <w:tc>
          <w:tcPr>
            <w:tcW w:w="9797" w:type="dxa"/>
            <w:gridSpan w:val="6"/>
          </w:tcPr>
          <w:p w:rsidR="00E860ED" w:rsidRPr="00CA1EDD" w:rsidRDefault="00E860ED" w:rsidP="00D05735">
            <w:pPr>
              <w:pStyle w:val="Tabletext"/>
              <w:rPr>
                <w:highlight w:val="yellow"/>
              </w:rPr>
            </w:pPr>
            <w:bookmarkStart w:id="693" w:name="_Toc119813065"/>
            <w:r w:rsidRPr="00CA1EDD">
              <w:t>Round-trip delay statistics</w:t>
            </w:r>
            <w:bookmarkEnd w:id="693"/>
            <w:r w:rsidRPr="00CA1EDD">
              <w:t>:</w:t>
            </w:r>
          </w:p>
        </w:tc>
      </w:tr>
      <w:tr w:rsidR="0079760A" w:rsidRPr="00CA1EDD" w:rsidTr="00D05735">
        <w:trPr>
          <w:cantSplit/>
          <w:jc w:val="center"/>
        </w:trPr>
        <w:tc>
          <w:tcPr>
            <w:tcW w:w="1672" w:type="dxa"/>
          </w:tcPr>
          <w:p w:rsidR="0079760A" w:rsidRPr="00CA1EDD" w:rsidRDefault="00E860ED" w:rsidP="00D05735">
            <w:pPr>
              <w:pStyle w:val="Tabletext"/>
            </w:pPr>
            <w:bookmarkStart w:id="694" w:name="_Toc119813066"/>
            <w:r w:rsidRPr="00CA1EDD">
              <w:t>Minimum round trip delay</w:t>
            </w:r>
            <w:bookmarkEnd w:id="694"/>
          </w:p>
          <w:p w:rsidR="00E860ED" w:rsidRPr="00CA1EDD" w:rsidRDefault="00E860ED" w:rsidP="00D05735">
            <w:pPr>
              <w:pStyle w:val="Tabletext"/>
            </w:pPr>
            <w:r w:rsidRPr="00CA1EDD">
              <w:t>(rtdmin, 0x0015)</w:t>
            </w:r>
          </w:p>
        </w:tc>
        <w:tc>
          <w:tcPr>
            <w:tcW w:w="1685" w:type="dxa"/>
          </w:tcPr>
          <w:p w:rsidR="0079760A" w:rsidRPr="00CA1EDD" w:rsidRDefault="0079760A" w:rsidP="00D05735">
            <w:pPr>
              <w:pStyle w:val="Tabletext"/>
              <w:rPr>
                <w:highlight w:val="yellow"/>
              </w:rPr>
            </w:pPr>
          </w:p>
        </w:tc>
        <w:tc>
          <w:tcPr>
            <w:tcW w:w="1715" w:type="dxa"/>
          </w:tcPr>
          <w:p w:rsidR="0079760A" w:rsidRPr="00CA1EDD" w:rsidRDefault="0079760A" w:rsidP="00D05735">
            <w:pPr>
              <w:pStyle w:val="Tabletext"/>
              <w:rPr>
                <w:highlight w:val="yellow"/>
              </w:rPr>
            </w:pPr>
          </w:p>
        </w:tc>
        <w:tc>
          <w:tcPr>
            <w:tcW w:w="2564" w:type="dxa"/>
            <w:gridSpan w:val="2"/>
          </w:tcPr>
          <w:p w:rsidR="0079760A" w:rsidRPr="00CA1EDD" w:rsidRDefault="0079760A" w:rsidP="00D05735">
            <w:pPr>
              <w:pStyle w:val="Tabletext"/>
              <w:rPr>
                <w:highlight w:val="yellow"/>
              </w:rPr>
            </w:pPr>
          </w:p>
        </w:tc>
        <w:tc>
          <w:tcPr>
            <w:tcW w:w="2161" w:type="dxa"/>
          </w:tcPr>
          <w:p w:rsidR="0079760A" w:rsidRPr="00CA1EDD" w:rsidRDefault="0079760A" w:rsidP="00D05735">
            <w:pPr>
              <w:pStyle w:val="Tabletext"/>
              <w:rPr>
                <w:highlight w:val="yellow"/>
              </w:rPr>
            </w:pPr>
          </w:p>
        </w:tc>
      </w:tr>
      <w:tr w:rsidR="0079760A" w:rsidRPr="00CA1EDD" w:rsidTr="00D05735">
        <w:trPr>
          <w:cantSplit/>
          <w:jc w:val="center"/>
        </w:trPr>
        <w:tc>
          <w:tcPr>
            <w:tcW w:w="1672" w:type="dxa"/>
          </w:tcPr>
          <w:p w:rsidR="0079760A" w:rsidRPr="00CA1EDD" w:rsidRDefault="00E860ED" w:rsidP="00D05735">
            <w:pPr>
              <w:pStyle w:val="Tabletext"/>
            </w:pPr>
            <w:bookmarkStart w:id="695" w:name="_Toc119813067"/>
            <w:r w:rsidRPr="00CA1EDD">
              <w:lastRenderedPageBreak/>
              <w:t>Maximum round trip delay</w:t>
            </w:r>
            <w:bookmarkEnd w:id="695"/>
          </w:p>
          <w:p w:rsidR="00E860ED" w:rsidRPr="00CA1EDD" w:rsidRDefault="00E860ED" w:rsidP="00D05735">
            <w:pPr>
              <w:pStyle w:val="Tabletext"/>
            </w:pPr>
            <w:r w:rsidRPr="00CA1EDD">
              <w:t>(rtdmax, 0x0016)</w:t>
            </w:r>
          </w:p>
        </w:tc>
        <w:tc>
          <w:tcPr>
            <w:tcW w:w="1685" w:type="dxa"/>
          </w:tcPr>
          <w:p w:rsidR="0079760A" w:rsidRPr="00CA1EDD" w:rsidRDefault="0079760A" w:rsidP="00D05735">
            <w:pPr>
              <w:pStyle w:val="Tabletext"/>
              <w:rPr>
                <w:highlight w:val="yellow"/>
              </w:rPr>
            </w:pPr>
          </w:p>
        </w:tc>
        <w:tc>
          <w:tcPr>
            <w:tcW w:w="1715" w:type="dxa"/>
          </w:tcPr>
          <w:p w:rsidR="0079760A" w:rsidRPr="00CA1EDD" w:rsidRDefault="0079760A" w:rsidP="00D05735">
            <w:pPr>
              <w:pStyle w:val="Tabletext"/>
              <w:rPr>
                <w:highlight w:val="yellow"/>
              </w:rPr>
            </w:pPr>
          </w:p>
        </w:tc>
        <w:tc>
          <w:tcPr>
            <w:tcW w:w="2564" w:type="dxa"/>
            <w:gridSpan w:val="2"/>
          </w:tcPr>
          <w:p w:rsidR="0079760A" w:rsidRPr="00CA1EDD" w:rsidRDefault="0079760A" w:rsidP="00D05735">
            <w:pPr>
              <w:pStyle w:val="Tabletext"/>
              <w:rPr>
                <w:highlight w:val="yellow"/>
              </w:rPr>
            </w:pPr>
          </w:p>
        </w:tc>
        <w:tc>
          <w:tcPr>
            <w:tcW w:w="2161" w:type="dxa"/>
          </w:tcPr>
          <w:p w:rsidR="0079760A" w:rsidRPr="00CA1EDD" w:rsidRDefault="0079760A" w:rsidP="00D05735">
            <w:pPr>
              <w:pStyle w:val="Tabletext"/>
              <w:rPr>
                <w:highlight w:val="yellow"/>
              </w:rPr>
            </w:pPr>
          </w:p>
        </w:tc>
      </w:tr>
      <w:tr w:rsidR="006E7A5F" w:rsidRPr="00CA1EDD" w:rsidTr="0079760A">
        <w:trPr>
          <w:cantSplit/>
          <w:jc w:val="center"/>
        </w:trPr>
        <w:tc>
          <w:tcPr>
            <w:tcW w:w="1672" w:type="dxa"/>
          </w:tcPr>
          <w:p w:rsidR="006E7A5F" w:rsidRPr="00CA1EDD" w:rsidRDefault="00E860ED" w:rsidP="00D05735">
            <w:pPr>
              <w:pStyle w:val="Tabletext"/>
            </w:pPr>
            <w:bookmarkStart w:id="696" w:name="_Toc119813068"/>
            <w:r w:rsidRPr="00CA1EDD">
              <w:t>Last round trip delay</w:t>
            </w:r>
            <w:bookmarkEnd w:id="696"/>
          </w:p>
          <w:p w:rsidR="00E860ED" w:rsidRPr="00CA1EDD" w:rsidRDefault="00E860ED" w:rsidP="00D05735">
            <w:pPr>
              <w:pStyle w:val="Tabletext"/>
            </w:pPr>
            <w:r w:rsidRPr="00CA1EDD">
              <w:t>(rtdnow, 0x0017)</w:t>
            </w:r>
          </w:p>
        </w:tc>
        <w:tc>
          <w:tcPr>
            <w:tcW w:w="1685" w:type="dxa"/>
          </w:tcPr>
          <w:p w:rsidR="006E7A5F" w:rsidRPr="00CA1EDD" w:rsidRDefault="006E7A5F" w:rsidP="00D05735">
            <w:pPr>
              <w:pStyle w:val="Tabletext"/>
              <w:rPr>
                <w:highlight w:val="yellow"/>
              </w:rPr>
            </w:pPr>
          </w:p>
        </w:tc>
        <w:tc>
          <w:tcPr>
            <w:tcW w:w="1715" w:type="dxa"/>
          </w:tcPr>
          <w:p w:rsidR="006E7A5F" w:rsidRPr="00CA1EDD" w:rsidRDefault="006E7A5F" w:rsidP="00D05735">
            <w:pPr>
              <w:pStyle w:val="Tabletext"/>
              <w:rPr>
                <w:highlight w:val="yellow"/>
              </w:rPr>
            </w:pPr>
          </w:p>
        </w:tc>
        <w:tc>
          <w:tcPr>
            <w:tcW w:w="2564" w:type="dxa"/>
            <w:gridSpan w:val="2"/>
          </w:tcPr>
          <w:p w:rsidR="006E7A5F" w:rsidRPr="00CA1EDD" w:rsidRDefault="006E7A5F" w:rsidP="00D05735">
            <w:pPr>
              <w:pStyle w:val="Tabletext"/>
              <w:rPr>
                <w:highlight w:val="yellow"/>
              </w:rPr>
            </w:pPr>
          </w:p>
        </w:tc>
        <w:tc>
          <w:tcPr>
            <w:tcW w:w="2161" w:type="dxa"/>
          </w:tcPr>
          <w:p w:rsidR="006E7A5F" w:rsidRPr="00CA1EDD" w:rsidRDefault="006E7A5F" w:rsidP="00D05735">
            <w:pPr>
              <w:pStyle w:val="Tabletext"/>
              <w:rPr>
                <w:highlight w:val="yellow"/>
              </w:rPr>
            </w:pPr>
          </w:p>
        </w:tc>
      </w:tr>
      <w:tr w:rsidR="006E7A5F" w:rsidRPr="00CA1EDD" w:rsidTr="0079760A">
        <w:trPr>
          <w:cantSplit/>
          <w:jc w:val="center"/>
        </w:trPr>
        <w:tc>
          <w:tcPr>
            <w:tcW w:w="1672" w:type="dxa"/>
          </w:tcPr>
          <w:p w:rsidR="006E7A5F" w:rsidRPr="00CA1EDD" w:rsidRDefault="006E7A5F" w:rsidP="00D05735">
            <w:pPr>
              <w:pStyle w:val="Tabletext"/>
              <w:jc w:val="center"/>
              <w:rPr>
                <w:b/>
              </w:rPr>
            </w:pPr>
            <w:r w:rsidRPr="00CA1EDD">
              <w:rPr>
                <w:b/>
              </w:rPr>
              <w:t>Error Codes</w:t>
            </w:r>
          </w:p>
        </w:tc>
        <w:tc>
          <w:tcPr>
            <w:tcW w:w="8125" w:type="dxa"/>
            <w:gridSpan w:val="5"/>
          </w:tcPr>
          <w:p w:rsidR="006E7A5F" w:rsidRPr="00CA1EDD" w:rsidRDefault="006E7A5F" w:rsidP="00D05735">
            <w:pPr>
              <w:pStyle w:val="Tabletext"/>
              <w:jc w:val="center"/>
              <w:rPr>
                <w:b/>
              </w:rPr>
            </w:pPr>
            <w:r w:rsidRPr="00CA1EDD">
              <w:rPr>
                <w:b/>
              </w:rPr>
              <w:t>Mandatory/Optional</w:t>
            </w:r>
          </w:p>
        </w:tc>
      </w:tr>
      <w:tr w:rsidR="006E7A5F" w:rsidRPr="00CA1EDD" w:rsidTr="0079760A">
        <w:trPr>
          <w:cantSplit/>
          <w:jc w:val="center"/>
        </w:trPr>
        <w:tc>
          <w:tcPr>
            <w:tcW w:w="1672" w:type="dxa"/>
          </w:tcPr>
          <w:p w:rsidR="006E7A5F" w:rsidRPr="00CA1EDD" w:rsidRDefault="006E7A5F" w:rsidP="00D05735">
            <w:pPr>
              <w:pStyle w:val="Tabletext"/>
            </w:pPr>
            <w:r w:rsidRPr="00CA1EDD">
              <w:t>None</w:t>
            </w:r>
          </w:p>
        </w:tc>
        <w:tc>
          <w:tcPr>
            <w:tcW w:w="8125" w:type="dxa"/>
            <w:gridSpan w:val="5"/>
          </w:tcPr>
          <w:p w:rsidR="006E7A5F" w:rsidRPr="00CA1EDD" w:rsidRDefault="006E7A5F" w:rsidP="00D05735">
            <w:pPr>
              <w:pStyle w:val="Tabletext"/>
              <w:rPr>
                <w:highlight w:val="yellow"/>
              </w:rPr>
            </w:pPr>
            <w:r w:rsidRPr="00CA1EDD">
              <w:rPr>
                <w:highlight w:val="yellow"/>
              </w:rPr>
              <w:t>&lt;M/O&gt;</w:t>
            </w:r>
          </w:p>
        </w:tc>
      </w:tr>
    </w:tbl>
    <w:p w:rsidR="006E7A5F" w:rsidRPr="00CA1EDD" w:rsidRDefault="006E7A5F" w:rsidP="006E7A5F">
      <w:pPr>
        <w:pStyle w:val="Note"/>
      </w:pPr>
    </w:p>
    <w:p w:rsidR="006B28BD" w:rsidRPr="00CA1EDD" w:rsidRDefault="006B28BD" w:rsidP="006B28BD">
      <w:pPr>
        <w:pStyle w:val="AppendixNotitle"/>
        <w:rPr>
          <w:ins w:id="697" w:author="Editor" w:date="2012-09-25T07:23:00Z"/>
        </w:rPr>
      </w:pPr>
      <w:bookmarkStart w:id="698" w:name="_Toc336487519"/>
      <w:ins w:id="699" w:author="Editor" w:date="2012-09-25T07:23:00Z">
        <w:r w:rsidRPr="00CA1EDD">
          <w:t>Appendix III</w:t>
        </w:r>
        <w:r w:rsidRPr="00CA1EDD">
          <w:rPr>
            <w:lang w:eastAsia="zh-CN"/>
          </w:rPr>
          <w:br/>
        </w:r>
        <w:r w:rsidRPr="00CA1EDD">
          <w:rPr>
            <w:lang w:eastAsia="zh-CN"/>
          </w:rPr>
          <w:br/>
          <w:t>E</w:t>
        </w:r>
        <w:r w:rsidRPr="00CA1EDD">
          <w:t>xample performance metric types</w:t>
        </w:r>
        <w:bookmarkEnd w:id="698"/>
      </w:ins>
    </w:p>
    <w:p w:rsidR="006B28BD" w:rsidRPr="00CA1EDD" w:rsidRDefault="006B28BD" w:rsidP="006B28BD">
      <w:pPr>
        <w:keepLines/>
        <w:jc w:val="center"/>
        <w:rPr>
          <w:ins w:id="700" w:author="Editor" w:date="2012-09-25T07:23:00Z"/>
        </w:rPr>
      </w:pPr>
      <w:ins w:id="701" w:author="Editor" w:date="2012-09-25T07:23:00Z">
        <w:r w:rsidRPr="00CA1EDD">
          <w:t>(This appendix does not form an integral part of this Recommendation)</w:t>
        </w:r>
      </w:ins>
    </w:p>
    <w:p w:rsidR="006B28BD" w:rsidRPr="00CA1EDD" w:rsidRDefault="006B28BD" w:rsidP="006B28BD">
      <w:pPr>
        <w:rPr>
          <w:ins w:id="702" w:author="Editor" w:date="2012-09-25T07:23:00Z"/>
        </w:rPr>
      </w:pPr>
    </w:p>
    <w:p w:rsidR="006B28BD" w:rsidRPr="00CA1EDD" w:rsidRDefault="006B28BD" w:rsidP="006B28BD">
      <w:pPr>
        <w:pStyle w:val="Heading2"/>
        <w:keepNext w:val="0"/>
        <w:rPr>
          <w:ins w:id="703" w:author="Editor" w:date="2012-09-25T07:23:00Z"/>
        </w:rPr>
      </w:pPr>
      <w:bookmarkStart w:id="704" w:name="_Toc336487520"/>
      <w:ins w:id="705" w:author="Editor" w:date="2012-09-25T07:23:00Z">
        <w:r w:rsidRPr="00CA1EDD">
          <w:t>III.1</w:t>
        </w:r>
        <w:r w:rsidRPr="00CA1EDD">
          <w:tab/>
          <w:t>Background</w:t>
        </w:r>
        <w:bookmarkEnd w:id="704"/>
      </w:ins>
    </w:p>
    <w:p w:rsidR="006B28BD" w:rsidRPr="00CA1EDD" w:rsidRDefault="006B28BD" w:rsidP="006B28BD">
      <w:pPr>
        <w:rPr>
          <w:ins w:id="706" w:author="Editor" w:date="2012-09-25T07:23:00Z"/>
        </w:rPr>
      </w:pPr>
      <w:ins w:id="707" w:author="Editor" w:date="2012-09-25T07:23:00Z">
        <w:r w:rsidRPr="00CA1EDD">
          <w:t>Possible classification schem</w:t>
        </w:r>
        <w:del w:id="708" w:author="Christian Groves" w:date="2012-09-27T10:40:00Z">
          <w:r w:rsidRPr="00CA1EDD" w:rsidDel="007279E8">
            <w:delText>e</w:delText>
          </w:r>
        </w:del>
      </w:ins>
      <w:ins w:id="709" w:author="Christian Groves" w:date="2012-09-27T10:40:00Z">
        <w:r w:rsidR="007279E8" w:rsidRPr="00CA1EDD">
          <w:t>a</w:t>
        </w:r>
      </w:ins>
      <w:ins w:id="710" w:author="Editor" w:date="2012-09-25T07:23:00Z">
        <w:r w:rsidRPr="00CA1EDD">
          <w:t xml:space="preserve"> for performance metrics for RTP traffic are described in clause 7. The protocol stack based method uses the terms application and transport level metrics (see clauses 3.2.1 and 3.2.6). This appendix provides some typical examples for each category.</w:t>
        </w:r>
      </w:ins>
    </w:p>
    <w:p w:rsidR="006B28BD" w:rsidRPr="00CA1EDD" w:rsidRDefault="006B28BD" w:rsidP="006B28BD">
      <w:pPr>
        <w:rPr>
          <w:ins w:id="711" w:author="Editor" w:date="2012-09-25T07:23:00Z"/>
        </w:rPr>
      </w:pPr>
      <w:ins w:id="712" w:author="Editor" w:date="2012-09-25T07:23:00Z">
        <w:r w:rsidRPr="00CA1EDD">
          <w:t>There are examples which may be only MG-locally generated and reported via H.248, metrics which may be reported via RTCP, and examples for both reporting options.</w:t>
        </w:r>
      </w:ins>
    </w:p>
    <w:p w:rsidR="006B28BD" w:rsidRPr="00CA1EDD" w:rsidRDefault="006B28BD" w:rsidP="006B28BD">
      <w:pPr>
        <w:pStyle w:val="Heading2"/>
        <w:keepNext w:val="0"/>
        <w:rPr>
          <w:ins w:id="713" w:author="Editor" w:date="2012-09-25T07:23:00Z"/>
        </w:rPr>
      </w:pPr>
      <w:bookmarkStart w:id="714" w:name="_Toc336487521"/>
      <w:ins w:id="715" w:author="Editor" w:date="2012-09-25T07:23:00Z">
        <w:r w:rsidRPr="00CA1EDD">
          <w:t>III.2</w:t>
        </w:r>
        <w:r w:rsidRPr="00CA1EDD">
          <w:tab/>
          <w:t>Transport level metrics</w:t>
        </w:r>
        <w:bookmarkEnd w:id="714"/>
      </w:ins>
    </w:p>
    <w:p w:rsidR="00CE2466" w:rsidRPr="00CA1EDD" w:rsidRDefault="006B28BD">
      <w:pPr>
        <w:pStyle w:val="Heading3"/>
        <w:rPr>
          <w:ins w:id="716" w:author="Editor" w:date="2012-09-25T07:23:00Z"/>
        </w:rPr>
        <w:pPrChange w:id="717" w:author="Dr. Albrecht Schwarz" w:date="2012-07-19T15:33:00Z">
          <w:pPr>
            <w:pStyle w:val="Heading2"/>
            <w:keepNext w:val="0"/>
          </w:pPr>
        </w:pPrChange>
      </w:pPr>
      <w:bookmarkStart w:id="718" w:name="_Toc336487522"/>
      <w:ins w:id="719" w:author="Editor" w:date="2012-09-25T07:23:00Z">
        <w:r w:rsidRPr="00CA1EDD">
          <w:t>III.2.1</w:t>
        </w:r>
        <w:r w:rsidRPr="00CA1EDD">
          <w:tab/>
          <w:t>RTP-agnostic transport level metrics</w:t>
        </w:r>
        <w:bookmarkEnd w:id="718"/>
      </w:ins>
    </w:p>
    <w:p w:rsidR="006B28BD" w:rsidRPr="00CA1EDD" w:rsidRDefault="006B28BD" w:rsidP="006B28BD">
      <w:pPr>
        <w:rPr>
          <w:ins w:id="720" w:author="Editor" w:date="2012-09-25T07:23:00Z"/>
        </w:rPr>
      </w:pPr>
      <w:ins w:id="721" w:author="Editor" w:date="2012-09-25T07:23:00Z">
        <w:r w:rsidRPr="00CA1EDD">
          <w:t>Example metrics:</w:t>
        </w:r>
      </w:ins>
    </w:p>
    <w:p w:rsidR="006B28BD" w:rsidRPr="00CA1EDD" w:rsidRDefault="006B28BD" w:rsidP="006B28BD">
      <w:pPr>
        <w:pStyle w:val="ListParagraph"/>
        <w:numPr>
          <w:ilvl w:val="0"/>
          <w:numId w:val="76"/>
        </w:numPr>
        <w:rPr>
          <w:ins w:id="722" w:author="Editor" w:date="2012-09-25T07:23:00Z"/>
        </w:rPr>
      </w:pPr>
      <w:ins w:id="723" w:author="Editor" w:date="2012-09-25T07:23:00Z">
        <w:r w:rsidRPr="00CA1EDD">
          <w:t>all four statistics according [ITU-T H.248.61] concerning octet and packet based IP traffic volume (for RTP sessions)</w:t>
        </w:r>
      </w:ins>
    </w:p>
    <w:p w:rsidR="006B28BD" w:rsidRPr="00CA1EDD" w:rsidRDefault="006B28BD" w:rsidP="006B28BD">
      <w:pPr>
        <w:rPr>
          <w:ins w:id="724" w:author="Editor" w:date="2012-09-25T07:23:00Z"/>
        </w:rPr>
      </w:pPr>
      <w:ins w:id="725" w:author="Editor" w:date="2012-09-25T07:23:00Z">
        <w:r w:rsidRPr="00CA1EDD">
          <w:t xml:space="preserve">H.248 </w:t>
        </w:r>
        <w:r w:rsidRPr="00CA1EDD">
          <w:rPr>
            <w:i/>
          </w:rPr>
          <w:t>Network</w:t>
        </w:r>
        <w:r w:rsidRPr="00CA1EDD">
          <w:t xml:space="preserve"> package:</w:t>
        </w:r>
      </w:ins>
    </w:p>
    <w:p w:rsidR="006B28BD" w:rsidRPr="00CA1EDD" w:rsidRDefault="006B28BD" w:rsidP="006B28BD">
      <w:pPr>
        <w:pStyle w:val="ListParagraph"/>
        <w:numPr>
          <w:ilvl w:val="0"/>
          <w:numId w:val="76"/>
        </w:numPr>
        <w:rPr>
          <w:ins w:id="726" w:author="Editor" w:date="2012-09-25T07:23:00Z"/>
        </w:rPr>
      </w:pPr>
      <w:ins w:id="727" w:author="Editor" w:date="2012-09-25T07:23:00Z">
        <w:r w:rsidRPr="00CA1EDD">
          <w:t xml:space="preserve">statistics </w:t>
        </w:r>
        <w:r w:rsidRPr="00CA1EDD">
          <w:rPr>
            <w:i/>
          </w:rPr>
          <w:t>os</w:t>
        </w:r>
        <w:r w:rsidRPr="00CA1EDD">
          <w:t xml:space="preserve"> and </w:t>
        </w:r>
        <w:r w:rsidRPr="00CA1EDD">
          <w:rPr>
            <w:i/>
          </w:rPr>
          <w:t>or</w:t>
        </w:r>
        <w:r w:rsidRPr="00CA1EDD">
          <w:t>, see clause E.11.4/[ITU-T H.248.1]</w:t>
        </w:r>
      </w:ins>
    </w:p>
    <w:p w:rsidR="006B28BD" w:rsidRPr="00CA1EDD" w:rsidRDefault="006B28BD" w:rsidP="006B28BD">
      <w:pPr>
        <w:rPr>
          <w:ins w:id="728" w:author="Editor" w:date="2012-09-25T07:23:00Z"/>
        </w:rPr>
      </w:pPr>
    </w:p>
    <w:p w:rsidR="006B28BD" w:rsidRPr="00CA1EDD" w:rsidRDefault="006B28BD" w:rsidP="006B28BD">
      <w:pPr>
        <w:pStyle w:val="Heading3"/>
        <w:rPr>
          <w:ins w:id="729" w:author="Editor" w:date="2012-09-25T07:23:00Z"/>
        </w:rPr>
      </w:pPr>
      <w:bookmarkStart w:id="730" w:name="_Toc336487523"/>
      <w:ins w:id="731" w:author="Editor" w:date="2012-09-25T07:23:00Z">
        <w:r w:rsidRPr="00CA1EDD">
          <w:t>III.2.2</w:t>
        </w:r>
        <w:r w:rsidRPr="00CA1EDD">
          <w:tab/>
          <w:t>RTP-aware transport level metrics</w:t>
        </w:r>
        <w:bookmarkEnd w:id="730"/>
      </w:ins>
    </w:p>
    <w:p w:rsidR="006B28BD" w:rsidRPr="00CA1EDD" w:rsidRDefault="006B28BD" w:rsidP="006B28BD">
      <w:pPr>
        <w:rPr>
          <w:ins w:id="732" w:author="Editor" w:date="2012-09-25T07:23:00Z"/>
        </w:rPr>
      </w:pPr>
      <w:ins w:id="733" w:author="Editor" w:date="2012-09-25T07:23:00Z">
        <w:r w:rsidRPr="00CA1EDD">
          <w:t>That kind of transport level metrics are RTP-aware due to consideration of RTP header information TS, SN and/or RTCP data.</w:t>
        </w:r>
      </w:ins>
    </w:p>
    <w:p w:rsidR="006B28BD" w:rsidRPr="00CA1EDD" w:rsidRDefault="006B28BD" w:rsidP="006B28BD">
      <w:pPr>
        <w:rPr>
          <w:ins w:id="734" w:author="Editor" w:date="2012-09-25T07:23:00Z"/>
        </w:rPr>
      </w:pPr>
      <w:ins w:id="735" w:author="Editor" w:date="2012-09-25T07:23:00Z">
        <w:r w:rsidRPr="00CA1EDD">
          <w:t>Example metrics:</w:t>
        </w:r>
      </w:ins>
    </w:p>
    <w:p w:rsidR="006B28BD" w:rsidRPr="00CA1EDD" w:rsidRDefault="006D51A7" w:rsidP="006B28BD">
      <w:pPr>
        <w:pStyle w:val="ListParagraph"/>
        <w:numPr>
          <w:ilvl w:val="0"/>
          <w:numId w:val="76"/>
        </w:numPr>
        <w:rPr>
          <w:ins w:id="736" w:author="Editor" w:date="2012-09-25T07:23:00Z"/>
        </w:rPr>
      </w:pPr>
      <w:ins w:id="737" w:author="Editor" w:date="2012-09-25T07:23:00Z">
        <w:r w:rsidRPr="00CA1EDD">
          <w:rPr>
            <w:i/>
            <w:rPrChange w:id="738" w:author="Dr. Albrecht Schwarz" w:date="2012-07-19T16:33:00Z">
              <w:rPr>
                <w:b/>
              </w:rPr>
            </w:rPrChange>
          </w:rPr>
          <w:t>jitter buffer nominal delay</w:t>
        </w:r>
        <w:r w:rsidRPr="00CA1EDD">
          <w:rPr>
            <w:rPrChange w:id="739" w:author="Dr. Albrecht Schwarz" w:date="2012-07-19T16:33:00Z">
              <w:rPr>
                <w:b/>
              </w:rPr>
            </w:rPrChange>
          </w:rPr>
          <w:t xml:space="preserve"> </w:t>
        </w:r>
        <w:r w:rsidR="006B28BD" w:rsidRPr="00CA1EDD">
          <w:t>[b-IETF rtcp-xr-jb]</w:t>
        </w:r>
      </w:ins>
    </w:p>
    <w:p w:rsidR="006B28BD" w:rsidRPr="00CA1EDD" w:rsidRDefault="006B28BD" w:rsidP="006B28BD">
      <w:pPr>
        <w:pStyle w:val="ListParagraph"/>
        <w:numPr>
          <w:ilvl w:val="0"/>
          <w:numId w:val="76"/>
        </w:numPr>
        <w:rPr>
          <w:ins w:id="740" w:author="Editor" w:date="2012-09-25T07:23:00Z"/>
        </w:rPr>
      </w:pPr>
      <w:ins w:id="741" w:author="Editor" w:date="2012-09-25T07:23:00Z">
        <w:r w:rsidRPr="00CA1EDD">
          <w:rPr>
            <w:i/>
          </w:rPr>
          <w:t xml:space="preserve">jitter buffer maximum delay </w:t>
        </w:r>
        <w:r w:rsidRPr="00CA1EDD">
          <w:t>[b-IETF rtcp-xr-jb]</w:t>
        </w:r>
      </w:ins>
    </w:p>
    <w:p w:rsidR="006B28BD" w:rsidRPr="00CA1EDD" w:rsidRDefault="006B28BD" w:rsidP="006B28BD">
      <w:pPr>
        <w:pStyle w:val="ListParagraph"/>
        <w:numPr>
          <w:ilvl w:val="0"/>
          <w:numId w:val="76"/>
        </w:numPr>
        <w:rPr>
          <w:ins w:id="742" w:author="Editor" w:date="2012-09-25T07:23:00Z"/>
        </w:rPr>
      </w:pPr>
      <w:ins w:id="743" w:author="Editor" w:date="2012-09-25T07:23:00Z">
        <w:r w:rsidRPr="00CA1EDD">
          <w:rPr>
            <w:i/>
          </w:rPr>
          <w:t>jitter buffer high water mark</w:t>
        </w:r>
        <w:r w:rsidRPr="00CA1EDD">
          <w:t xml:space="preserve"> and </w:t>
        </w:r>
        <w:r w:rsidRPr="00CA1EDD">
          <w:rPr>
            <w:i/>
          </w:rPr>
          <w:t>jitter buffer low water mark</w:t>
        </w:r>
        <w:r w:rsidRPr="00CA1EDD">
          <w:t xml:space="preserve"> [b-IETF rtcp-xr-jb]</w:t>
        </w:r>
      </w:ins>
    </w:p>
    <w:p w:rsidR="006B28BD" w:rsidRPr="00CA1EDD" w:rsidRDefault="006B28BD" w:rsidP="006B28BD">
      <w:pPr>
        <w:pStyle w:val="ListParagraph"/>
        <w:numPr>
          <w:ilvl w:val="0"/>
          <w:numId w:val="76"/>
        </w:numPr>
        <w:rPr>
          <w:ins w:id="744" w:author="Editor" w:date="2012-09-25T07:23:00Z"/>
        </w:rPr>
      </w:pPr>
      <w:ins w:id="745" w:author="Editor" w:date="2012-09-25T07:23:00Z">
        <w:r w:rsidRPr="00CA1EDD">
          <w:rPr>
            <w:i/>
          </w:rPr>
          <w:t xml:space="preserve">Sum of Burst Durations </w:t>
        </w:r>
        <w:r w:rsidRPr="00CA1EDD">
          <w:t>[b-IETF rtcp-xr- burst-gap-loss]</w:t>
        </w:r>
      </w:ins>
    </w:p>
    <w:p w:rsidR="006B28BD" w:rsidRPr="00CA1EDD" w:rsidRDefault="006B28BD" w:rsidP="006B28BD">
      <w:pPr>
        <w:pStyle w:val="ListParagraph"/>
        <w:numPr>
          <w:ilvl w:val="0"/>
          <w:numId w:val="76"/>
        </w:numPr>
        <w:rPr>
          <w:ins w:id="746" w:author="Editor" w:date="2012-09-25T07:23:00Z"/>
        </w:rPr>
      </w:pPr>
      <w:ins w:id="747" w:author="Editor" w:date="2012-09-25T07:23:00Z">
        <w:r w:rsidRPr="00CA1EDD">
          <w:rPr>
            <w:i/>
          </w:rPr>
          <w:lastRenderedPageBreak/>
          <w:t xml:space="preserve">Packets lost in bursts </w:t>
        </w:r>
        <w:r w:rsidRPr="00CA1EDD">
          <w:t>[b-IETF rtcp-xr- burst-gap-loss]</w:t>
        </w:r>
      </w:ins>
    </w:p>
    <w:p w:rsidR="006B28BD" w:rsidRPr="00CA1EDD" w:rsidRDefault="006B28BD" w:rsidP="006B28BD">
      <w:pPr>
        <w:pStyle w:val="ListParagraph"/>
        <w:numPr>
          <w:ilvl w:val="0"/>
          <w:numId w:val="76"/>
        </w:numPr>
        <w:rPr>
          <w:ins w:id="748" w:author="Editor" w:date="2012-09-25T07:23:00Z"/>
        </w:rPr>
      </w:pPr>
      <w:ins w:id="749" w:author="Editor" w:date="2012-09-25T07:23:00Z">
        <w:r w:rsidRPr="00CA1EDD">
          <w:rPr>
            <w:i/>
          </w:rPr>
          <w:t xml:space="preserve">… </w:t>
        </w:r>
        <w:r w:rsidRPr="00CA1EDD">
          <w:t>[b-IETF rtcp-xr- burst-gap-loss]</w:t>
        </w:r>
      </w:ins>
    </w:p>
    <w:p w:rsidR="006B28BD" w:rsidRPr="00CA1EDD" w:rsidRDefault="006B28BD" w:rsidP="006B28BD">
      <w:pPr>
        <w:pStyle w:val="ListParagraph"/>
        <w:numPr>
          <w:ilvl w:val="0"/>
          <w:numId w:val="76"/>
        </w:numPr>
        <w:rPr>
          <w:ins w:id="750" w:author="Editor" w:date="2012-09-25T07:23:00Z"/>
        </w:rPr>
      </w:pPr>
      <w:ins w:id="751" w:author="Editor" w:date="2012-09-25T07:23:00Z">
        <w:r w:rsidRPr="00CA1EDD">
          <w:rPr>
            <w:i/>
          </w:rPr>
          <w:t xml:space="preserve">Sum of Squares of Burst Durations </w:t>
        </w:r>
        <w:r w:rsidRPr="00CA1EDD">
          <w:t>[b-IETF rtcp-xr- burst-gap-loss]</w:t>
        </w:r>
      </w:ins>
    </w:p>
    <w:p w:rsidR="006B28BD" w:rsidRPr="00CA1EDD" w:rsidRDefault="006B28BD" w:rsidP="006B28BD">
      <w:pPr>
        <w:pStyle w:val="ListParagraph"/>
        <w:numPr>
          <w:ilvl w:val="0"/>
          <w:numId w:val="76"/>
        </w:numPr>
        <w:rPr>
          <w:ins w:id="752" w:author="Editor" w:date="2012-09-25T07:23:00Z"/>
        </w:rPr>
      </w:pPr>
      <w:ins w:id="753" w:author="Editor" w:date="2012-09-25T07:23:00Z">
        <w:r w:rsidRPr="00CA1EDD">
          <w:rPr>
            <w:i/>
          </w:rPr>
          <w:t xml:space="preserve">round trip delay </w:t>
        </w:r>
        <w:r w:rsidRPr="00CA1EDD">
          <w:t>[IETF RFC 3611]</w:t>
        </w:r>
      </w:ins>
    </w:p>
    <w:p w:rsidR="006B28BD" w:rsidRPr="00CA1EDD" w:rsidRDefault="006B28BD" w:rsidP="006B28BD">
      <w:pPr>
        <w:rPr>
          <w:ins w:id="754" w:author="Editor" w:date="2012-09-25T07:23:00Z"/>
        </w:rPr>
      </w:pPr>
      <w:ins w:id="755" w:author="Editor" w:date="2012-09-25T07:23:00Z">
        <w:r w:rsidRPr="00CA1EDD">
          <w:t xml:space="preserve">H.248 </w:t>
        </w:r>
        <w:r w:rsidR="006D51A7" w:rsidRPr="00CA1EDD">
          <w:rPr>
            <w:i/>
            <w:rPrChange w:id="756" w:author="Dr. Albrecht Schwarz" w:date="2012-07-20T11:14:00Z">
              <w:rPr/>
            </w:rPrChange>
          </w:rPr>
          <w:t>RTP</w:t>
        </w:r>
        <w:r w:rsidRPr="00CA1EDD">
          <w:t xml:space="preserve"> package:</w:t>
        </w:r>
      </w:ins>
    </w:p>
    <w:p w:rsidR="006B28BD" w:rsidRPr="00CA1EDD" w:rsidRDefault="006B28BD" w:rsidP="006B28BD">
      <w:pPr>
        <w:pStyle w:val="ListParagraph"/>
        <w:numPr>
          <w:ilvl w:val="0"/>
          <w:numId w:val="76"/>
        </w:numPr>
        <w:rPr>
          <w:ins w:id="757" w:author="Editor" w:date="2012-09-25T07:23:00Z"/>
        </w:rPr>
      </w:pPr>
      <w:ins w:id="758" w:author="Editor" w:date="2012-09-25T07:23:00Z">
        <w:r w:rsidRPr="00CA1EDD">
          <w:t>all five statistics (</w:t>
        </w:r>
        <w:r w:rsidR="006D51A7" w:rsidRPr="00CA1EDD">
          <w:rPr>
            <w:i/>
            <w:rPrChange w:id="759" w:author="Dr. Albrecht Schwarz" w:date="2012-07-20T10:54:00Z">
              <w:rPr/>
            </w:rPrChange>
          </w:rPr>
          <w:t>ps</w:t>
        </w:r>
        <w:r w:rsidRPr="00CA1EDD">
          <w:t xml:space="preserve">, </w:t>
        </w:r>
        <w:r w:rsidR="006D51A7" w:rsidRPr="00CA1EDD">
          <w:rPr>
            <w:i/>
            <w:rPrChange w:id="760" w:author="Dr. Albrecht Schwarz" w:date="2012-07-20T10:54:00Z">
              <w:rPr/>
            </w:rPrChange>
          </w:rPr>
          <w:t>pr</w:t>
        </w:r>
        <w:r w:rsidRPr="00CA1EDD">
          <w:t xml:space="preserve">, </w:t>
        </w:r>
        <w:r w:rsidR="006D51A7" w:rsidRPr="00CA1EDD">
          <w:rPr>
            <w:i/>
            <w:rPrChange w:id="761" w:author="Dr. Albrecht Schwarz" w:date="2012-07-20T10:54:00Z">
              <w:rPr/>
            </w:rPrChange>
          </w:rPr>
          <w:t>pl</w:t>
        </w:r>
        <w:r w:rsidRPr="00CA1EDD">
          <w:t xml:space="preserve">, </w:t>
        </w:r>
        <w:r w:rsidR="006D51A7" w:rsidRPr="00CA1EDD">
          <w:rPr>
            <w:i/>
            <w:rPrChange w:id="762" w:author="Dr. Albrecht Schwarz" w:date="2012-07-20T10:54:00Z">
              <w:rPr/>
            </w:rPrChange>
          </w:rPr>
          <w:t>jit</w:t>
        </w:r>
        <w:r w:rsidRPr="00CA1EDD">
          <w:t xml:space="preserve"> and </w:t>
        </w:r>
        <w:r w:rsidR="006D51A7" w:rsidRPr="00CA1EDD">
          <w:rPr>
            <w:i/>
            <w:rPrChange w:id="763" w:author="Dr. Albrecht Schwarz" w:date="2012-07-20T10:54:00Z">
              <w:rPr/>
            </w:rPrChange>
          </w:rPr>
          <w:t>delay</w:t>
        </w:r>
        <w:r w:rsidRPr="00CA1EDD">
          <w:t>), see clause E.12.4/[ITU-T H.248.1]</w:t>
        </w:r>
      </w:ins>
    </w:p>
    <w:p w:rsidR="006B28BD" w:rsidRPr="00CA1EDD" w:rsidRDefault="006B28BD" w:rsidP="006B28BD">
      <w:pPr>
        <w:rPr>
          <w:ins w:id="764" w:author="Editor" w:date="2012-09-25T07:23:00Z"/>
        </w:rPr>
      </w:pPr>
      <w:ins w:id="765" w:author="Editor" w:date="2012-09-25T07:23:00Z">
        <w:r w:rsidRPr="00CA1EDD">
          <w:t xml:space="preserve">H.248 </w:t>
        </w:r>
        <w:r w:rsidR="006D51A7" w:rsidRPr="00CA1EDD">
          <w:rPr>
            <w:i/>
            <w:rPrChange w:id="766" w:author="Dr. Albrecht Schwarz" w:date="2012-07-20T11:14:00Z">
              <w:rPr/>
            </w:rPrChange>
          </w:rPr>
          <w:t>Received RTCP</w:t>
        </w:r>
        <w:r w:rsidRPr="00CA1EDD">
          <w:t xml:space="preserve"> package:</w:t>
        </w:r>
      </w:ins>
    </w:p>
    <w:p w:rsidR="006B28BD" w:rsidRPr="00CA1EDD" w:rsidRDefault="006B28BD" w:rsidP="006B28BD">
      <w:pPr>
        <w:pStyle w:val="ListParagraph"/>
        <w:numPr>
          <w:ilvl w:val="0"/>
          <w:numId w:val="76"/>
        </w:numPr>
        <w:rPr>
          <w:ins w:id="767" w:author="Editor" w:date="2012-09-25T07:23:00Z"/>
        </w:rPr>
      </w:pPr>
      <w:ins w:id="768" w:author="Editor" w:date="2012-09-25T07:23:00Z">
        <w:r w:rsidRPr="00CA1EDD">
          <w:t>all five statistics (</w:t>
        </w:r>
        <w:r w:rsidRPr="00CA1EDD">
          <w:rPr>
            <w:i/>
          </w:rPr>
          <w:t>rps</w:t>
        </w:r>
        <w:r w:rsidRPr="00CA1EDD">
          <w:t xml:space="preserve">, </w:t>
        </w:r>
        <w:r w:rsidRPr="00CA1EDD">
          <w:rPr>
            <w:i/>
          </w:rPr>
          <w:t>ros</w:t>
        </w:r>
        <w:r w:rsidRPr="00CA1EDD">
          <w:t xml:space="preserve">, </w:t>
        </w:r>
        <w:r w:rsidRPr="00CA1EDD">
          <w:rPr>
            <w:i/>
          </w:rPr>
          <w:t>rpl</w:t>
        </w:r>
        <w:r w:rsidRPr="00CA1EDD">
          <w:t xml:space="preserve">, </w:t>
        </w:r>
        <w:r w:rsidRPr="00CA1EDD">
          <w:rPr>
            <w:i/>
          </w:rPr>
          <w:t>rcpl</w:t>
        </w:r>
        <w:r w:rsidRPr="00CA1EDD">
          <w:t xml:space="preserve"> and </w:t>
        </w:r>
        <w:r w:rsidRPr="00CA1EDD">
          <w:rPr>
            <w:i/>
          </w:rPr>
          <w:t>rjit</w:t>
        </w:r>
        <w:r w:rsidRPr="00CA1EDD">
          <w:t>), see clause 7.4/[ITU-T H.248.71]</w:t>
        </w:r>
      </w:ins>
    </w:p>
    <w:p w:rsidR="006B28BD" w:rsidRPr="00CA1EDD" w:rsidRDefault="006B28BD" w:rsidP="006B28BD">
      <w:pPr>
        <w:rPr>
          <w:ins w:id="769" w:author="Editor" w:date="2012-09-25T07:23:00Z"/>
        </w:rPr>
      </w:pPr>
    </w:p>
    <w:p w:rsidR="006B28BD" w:rsidRPr="00CA1EDD" w:rsidRDefault="006B28BD" w:rsidP="006B28BD">
      <w:pPr>
        <w:pStyle w:val="Heading2"/>
        <w:keepNext w:val="0"/>
        <w:rPr>
          <w:ins w:id="770" w:author="Editor" w:date="2012-09-25T07:23:00Z"/>
        </w:rPr>
      </w:pPr>
      <w:bookmarkStart w:id="771" w:name="_Toc336487524"/>
      <w:ins w:id="772" w:author="Editor" w:date="2012-09-25T07:23:00Z">
        <w:r w:rsidRPr="00CA1EDD">
          <w:t>III.3</w:t>
        </w:r>
        <w:r w:rsidRPr="00CA1EDD">
          <w:tab/>
          <w:t>Application level metrics</w:t>
        </w:r>
        <w:bookmarkEnd w:id="771"/>
      </w:ins>
    </w:p>
    <w:p w:rsidR="006B28BD" w:rsidRPr="00CA1EDD" w:rsidRDefault="006B28BD" w:rsidP="006B28BD">
      <w:pPr>
        <w:pStyle w:val="Heading3"/>
        <w:rPr>
          <w:ins w:id="773" w:author="Editor" w:date="2012-09-25T07:23:00Z"/>
        </w:rPr>
      </w:pPr>
      <w:bookmarkStart w:id="774" w:name="_Toc336487525"/>
      <w:ins w:id="775" w:author="Editor" w:date="2012-09-25T07:23:00Z">
        <w:r w:rsidRPr="00CA1EDD">
          <w:t>III.3.1</w:t>
        </w:r>
        <w:r w:rsidRPr="00CA1EDD">
          <w:tab/>
          <w:t xml:space="preserve">RTP-agnostic </w:t>
        </w:r>
        <w:bookmarkStart w:id="776" w:name="OLE_LINK1"/>
        <w:bookmarkStart w:id="777" w:name="OLE_LINK2"/>
        <w:r w:rsidRPr="00CA1EDD">
          <w:t xml:space="preserve">application </w:t>
        </w:r>
        <w:bookmarkEnd w:id="776"/>
        <w:bookmarkEnd w:id="777"/>
        <w:r w:rsidRPr="00CA1EDD">
          <w:t>level metrics</w:t>
        </w:r>
        <w:bookmarkEnd w:id="774"/>
      </w:ins>
    </w:p>
    <w:p w:rsidR="006B28BD" w:rsidRPr="00CA1EDD" w:rsidRDefault="006B28BD" w:rsidP="006B28BD">
      <w:pPr>
        <w:rPr>
          <w:ins w:id="778" w:author="Editor" w:date="2012-09-25T07:23:00Z"/>
        </w:rPr>
      </w:pPr>
      <w:ins w:id="779" w:author="Editor" w:date="2012-09-25T07:23:00Z">
        <w:r w:rsidRPr="00CA1EDD">
          <w:t>Example metrics:</w:t>
        </w:r>
      </w:ins>
    </w:p>
    <w:p w:rsidR="006B28BD" w:rsidRPr="00CA1EDD" w:rsidRDefault="006B28BD" w:rsidP="006B28BD">
      <w:pPr>
        <w:rPr>
          <w:ins w:id="780" w:author="Editor" w:date="2012-09-25T07:23:00Z"/>
        </w:rPr>
      </w:pPr>
      <w:ins w:id="781" w:author="Editor" w:date="2012-09-25T07:23:00Z">
        <w:r w:rsidRPr="00CA1EDD">
          <w:t>These examples are based on the pure application data stream at receiver side (</w:t>
        </w:r>
        <w:r w:rsidR="006D51A7" w:rsidRPr="00CA1EDD">
          <w:rPr>
            <w:i/>
            <w:highlight w:val="yellow"/>
            <w:rPrChange w:id="782" w:author="Editor" w:date="2012-09-25T07:25:00Z">
              <w:rPr/>
            </w:rPrChange>
          </w:rPr>
          <w:t>to be cross-checked again</w:t>
        </w:r>
        <w:r w:rsidRPr="00CA1EDD">
          <w:t>):</w:t>
        </w:r>
      </w:ins>
    </w:p>
    <w:p w:rsidR="006B28BD" w:rsidRPr="00CA1EDD" w:rsidRDefault="006B28BD" w:rsidP="006B28BD">
      <w:pPr>
        <w:pStyle w:val="ListParagraph"/>
        <w:numPr>
          <w:ilvl w:val="0"/>
          <w:numId w:val="76"/>
        </w:numPr>
        <w:rPr>
          <w:ins w:id="783" w:author="Editor" w:date="2012-09-25T07:23:00Z"/>
        </w:rPr>
      </w:pPr>
      <w:ins w:id="784" w:author="Editor" w:date="2012-09-25T07:23:00Z">
        <w:r w:rsidRPr="00CA1EDD">
          <w:rPr>
            <w:i/>
          </w:rPr>
          <w:t xml:space="preserve">Unimpaired seconds </w:t>
        </w:r>
        <w:r w:rsidRPr="00CA1EDD">
          <w:t>[b-IETF rtcp-xr-concsec]</w:t>
        </w:r>
      </w:ins>
    </w:p>
    <w:p w:rsidR="006B28BD" w:rsidRPr="00CA1EDD" w:rsidRDefault="006B28BD" w:rsidP="006B28BD">
      <w:pPr>
        <w:pStyle w:val="ListParagraph"/>
        <w:numPr>
          <w:ilvl w:val="0"/>
          <w:numId w:val="76"/>
        </w:numPr>
        <w:rPr>
          <w:ins w:id="785" w:author="Editor" w:date="2012-09-25T07:23:00Z"/>
        </w:rPr>
      </w:pPr>
      <w:ins w:id="786" w:author="Editor" w:date="2012-09-25T07:23:00Z">
        <w:r w:rsidRPr="00CA1EDD">
          <w:rPr>
            <w:i/>
          </w:rPr>
          <w:t xml:space="preserve">Concealed seconds </w:t>
        </w:r>
        <w:r w:rsidRPr="00CA1EDD">
          <w:t>[b-IETF rtcp-xr-concsec]</w:t>
        </w:r>
      </w:ins>
    </w:p>
    <w:p w:rsidR="006B28BD" w:rsidRPr="00CA1EDD" w:rsidRDefault="006B28BD" w:rsidP="006B28BD">
      <w:pPr>
        <w:pStyle w:val="ListParagraph"/>
        <w:numPr>
          <w:ilvl w:val="0"/>
          <w:numId w:val="76"/>
        </w:numPr>
        <w:rPr>
          <w:ins w:id="787" w:author="Editor" w:date="2012-09-25T07:23:00Z"/>
        </w:rPr>
      </w:pPr>
      <w:ins w:id="788" w:author="Editor" w:date="2012-09-25T07:23:00Z">
        <w:r w:rsidRPr="00CA1EDD">
          <w:rPr>
            <w:i/>
          </w:rPr>
          <w:t xml:space="preserve">Severely Concealed Seconds seconds </w:t>
        </w:r>
        <w:r w:rsidRPr="00CA1EDD">
          <w:t>[b-IETF rtcp-xr-concsec]</w:t>
        </w:r>
      </w:ins>
    </w:p>
    <w:p w:rsidR="006B28BD" w:rsidRPr="00CA1EDD" w:rsidRDefault="006B28BD" w:rsidP="006B28BD">
      <w:pPr>
        <w:pStyle w:val="ListParagraph"/>
        <w:numPr>
          <w:ilvl w:val="0"/>
          <w:numId w:val="76"/>
        </w:numPr>
        <w:rPr>
          <w:ins w:id="789" w:author="Editor" w:date="2012-09-25T07:23:00Z"/>
        </w:rPr>
      </w:pPr>
      <w:ins w:id="790" w:author="Editor" w:date="2012-09-25T07:23:00Z">
        <w:r w:rsidRPr="00CA1EDD">
          <w:rPr>
            <w:i/>
          </w:rPr>
          <w:t xml:space="preserve">Unimpaired seconds </w:t>
        </w:r>
        <w:r w:rsidRPr="00CA1EDD">
          <w:t>[b-IETF rtcp-xr-concsec]</w:t>
        </w:r>
      </w:ins>
    </w:p>
    <w:p w:rsidR="006B28BD" w:rsidRPr="00CA1EDD" w:rsidRDefault="006B28BD" w:rsidP="006B28BD">
      <w:pPr>
        <w:rPr>
          <w:ins w:id="791" w:author="Editor" w:date="2012-09-25T07:23:00Z"/>
        </w:rPr>
      </w:pPr>
      <w:ins w:id="792" w:author="Editor" w:date="2012-09-25T07:23:00Z">
        <w:r w:rsidRPr="00CA1EDD">
          <w:t xml:space="preserve">Following example relates to fax-over-IP using [ITU-T T.38] in T.38-over-RTP transport mode and an H.248 IP termination enabled with the </w:t>
        </w:r>
        <w:r w:rsidR="006D51A7" w:rsidRPr="00CA1EDD">
          <w:rPr>
            <w:i/>
            <w:rPrChange w:id="793" w:author="Dr. Albrecht Schwarz" w:date="2012-07-20T10:59:00Z">
              <w:rPr/>
            </w:rPrChange>
          </w:rPr>
          <w:t>IP FAX</w:t>
        </w:r>
        <w:r w:rsidRPr="00CA1EDD">
          <w:t xml:space="preserve"> package [ITU-T H.248.2]:</w:t>
        </w:r>
      </w:ins>
    </w:p>
    <w:p w:rsidR="006B28BD" w:rsidRPr="00CA1EDD" w:rsidRDefault="006B28BD" w:rsidP="006B28BD">
      <w:pPr>
        <w:pStyle w:val="ListParagraph"/>
        <w:numPr>
          <w:ilvl w:val="0"/>
          <w:numId w:val="76"/>
        </w:numPr>
        <w:rPr>
          <w:ins w:id="794" w:author="Editor" w:date="2012-09-25T07:23:00Z"/>
        </w:rPr>
      </w:pPr>
      <w:ins w:id="795" w:author="Editor" w:date="2012-09-25T07:23:00Z">
        <w:r w:rsidRPr="00CA1EDD">
          <w:rPr>
            <w:i/>
          </w:rPr>
          <w:t xml:space="preserve">Pages Transferred </w:t>
        </w:r>
        <w:r w:rsidR="006D51A7" w:rsidRPr="00CA1EDD">
          <w:rPr>
            <w:rPrChange w:id="796" w:author="Dr. Albrecht Schwarz" w:date="2012-07-19T17:10:00Z">
              <w:rPr>
                <w:i/>
              </w:rPr>
            </w:rPrChange>
          </w:rPr>
          <w:t>define</w:t>
        </w:r>
        <w:r w:rsidRPr="00CA1EDD">
          <w:t xml:space="preserve">d by H.248 statistic </w:t>
        </w:r>
        <w:r w:rsidR="006D51A7" w:rsidRPr="00CA1EDD">
          <w:rPr>
            <w:i/>
            <w:rPrChange w:id="797" w:author="Dr. Albrecht Schwarz" w:date="2012-07-19T17:10:00Z">
              <w:rPr/>
            </w:rPrChange>
          </w:rPr>
          <w:t>ipfax/pagestrans</w:t>
        </w:r>
        <w:r w:rsidRPr="00CA1EDD">
          <w:t>; that’s an application level metric due to data object ‘page’, and RTP-agnostic due to independence of RTP header information</w:t>
        </w:r>
      </w:ins>
    </w:p>
    <w:p w:rsidR="006B28BD" w:rsidRPr="00CA1EDD" w:rsidRDefault="006B28BD" w:rsidP="006B28BD">
      <w:pPr>
        <w:rPr>
          <w:ins w:id="798" w:author="Editor" w:date="2012-09-25T07:23:00Z"/>
        </w:rPr>
      </w:pPr>
      <w:ins w:id="799" w:author="Editor" w:date="2012-09-25T07:23:00Z">
        <w:r w:rsidRPr="00CA1EDD">
          <w:t xml:space="preserve">Statistics of </w:t>
        </w:r>
        <w:r w:rsidR="006D51A7" w:rsidRPr="00CA1EDD">
          <w:rPr>
            <w:i/>
            <w:rPrChange w:id="800" w:author="Dr. Albrecht Schwarz" w:date="2012-07-20T10:59:00Z">
              <w:rPr/>
            </w:rPrChange>
          </w:rPr>
          <w:t>RTP application data</w:t>
        </w:r>
        <w:r w:rsidRPr="00CA1EDD">
          <w:t xml:space="preserve"> package [ITU-T H.248.58] (again due to RTP payload relation only (“application data”), but independence of RTP header information):</w:t>
        </w:r>
      </w:ins>
    </w:p>
    <w:p w:rsidR="006B28BD" w:rsidRPr="00CA1EDD" w:rsidRDefault="006B28BD" w:rsidP="006B28BD">
      <w:pPr>
        <w:pStyle w:val="ListParagraph"/>
        <w:numPr>
          <w:ilvl w:val="0"/>
          <w:numId w:val="76"/>
        </w:numPr>
        <w:rPr>
          <w:ins w:id="801" w:author="Editor" w:date="2012-09-25T07:23:00Z"/>
        </w:rPr>
      </w:pPr>
      <w:bookmarkStart w:id="802" w:name="OLE_LINK3"/>
      <w:bookmarkStart w:id="803" w:name="OLE_LINK4"/>
      <w:ins w:id="804" w:author="Editor" w:date="2012-09-25T07:23:00Z">
        <w:r w:rsidRPr="00CA1EDD">
          <w:rPr>
            <w:i/>
          </w:rPr>
          <w:t xml:space="preserve">RTP payload octets sent </w:t>
        </w:r>
        <w:bookmarkEnd w:id="802"/>
        <w:bookmarkEnd w:id="803"/>
        <w:r w:rsidRPr="00CA1EDD">
          <w:t>and</w:t>
        </w:r>
      </w:ins>
    </w:p>
    <w:p w:rsidR="006B28BD" w:rsidRPr="00CA1EDD" w:rsidRDefault="006B28BD" w:rsidP="006B28BD">
      <w:pPr>
        <w:pStyle w:val="ListParagraph"/>
        <w:numPr>
          <w:ilvl w:val="0"/>
          <w:numId w:val="76"/>
        </w:numPr>
        <w:rPr>
          <w:ins w:id="805" w:author="Editor" w:date="2012-09-25T07:23:00Z"/>
        </w:rPr>
      </w:pPr>
      <w:ins w:id="806" w:author="Editor" w:date="2012-09-25T07:23:00Z">
        <w:r w:rsidRPr="00CA1EDD">
          <w:rPr>
            <w:i/>
          </w:rPr>
          <w:t>RTP payload octets received</w:t>
        </w:r>
      </w:ins>
    </w:p>
    <w:p w:rsidR="006B28BD" w:rsidRPr="00CA1EDD" w:rsidRDefault="006B28BD" w:rsidP="006B28BD">
      <w:pPr>
        <w:rPr>
          <w:ins w:id="807" w:author="Editor" w:date="2012-09-25T07:23:00Z"/>
        </w:rPr>
      </w:pPr>
    </w:p>
    <w:p w:rsidR="006B28BD" w:rsidRPr="00CA1EDD" w:rsidRDefault="006B28BD" w:rsidP="006B28BD">
      <w:pPr>
        <w:pStyle w:val="Heading3"/>
        <w:rPr>
          <w:ins w:id="808" w:author="Editor" w:date="2012-09-25T07:23:00Z"/>
        </w:rPr>
      </w:pPr>
      <w:bookmarkStart w:id="809" w:name="_Toc336487526"/>
      <w:ins w:id="810" w:author="Editor" w:date="2012-09-25T07:23:00Z">
        <w:r w:rsidRPr="00CA1EDD">
          <w:t>III.3.2</w:t>
        </w:r>
        <w:r w:rsidRPr="00CA1EDD">
          <w:tab/>
          <w:t>RTP-aware application level metrics</w:t>
        </w:r>
        <w:bookmarkEnd w:id="809"/>
      </w:ins>
    </w:p>
    <w:p w:rsidR="006B28BD" w:rsidRPr="00CA1EDD" w:rsidRDefault="006B28BD" w:rsidP="006B28BD">
      <w:pPr>
        <w:rPr>
          <w:ins w:id="811" w:author="Editor" w:date="2012-09-25T07:23:00Z"/>
        </w:rPr>
      </w:pPr>
      <w:ins w:id="812" w:author="Editor" w:date="2012-09-25T07:23:00Z">
        <w:r w:rsidRPr="00CA1EDD">
          <w:t>The measurement function must be here media format aware, based on the RTP payload type codepoint, in contrast to the examples of clause III.3.1.</w:t>
        </w:r>
      </w:ins>
    </w:p>
    <w:p w:rsidR="006B28BD" w:rsidRPr="00CA1EDD" w:rsidRDefault="006B28BD" w:rsidP="006B28BD">
      <w:pPr>
        <w:rPr>
          <w:ins w:id="813" w:author="Editor" w:date="2012-09-25T07:23:00Z"/>
        </w:rPr>
      </w:pPr>
      <w:ins w:id="814" w:author="Editor" w:date="2012-09-25T07:23:00Z">
        <w:r w:rsidRPr="00CA1EDD">
          <w:t>Example metrics:</w:t>
        </w:r>
      </w:ins>
    </w:p>
    <w:p w:rsidR="00CE2466" w:rsidRPr="00CA1EDD" w:rsidRDefault="006D51A7">
      <w:pPr>
        <w:pStyle w:val="ListParagraph"/>
        <w:numPr>
          <w:ilvl w:val="0"/>
          <w:numId w:val="76"/>
        </w:numPr>
        <w:rPr>
          <w:ins w:id="815" w:author="Editor" w:date="2012-09-25T07:23:00Z"/>
        </w:rPr>
        <w:pPrChange w:id="816" w:author="Dr. Albrecht Schwarz" w:date="2012-07-19T16:26:00Z">
          <w:pPr/>
        </w:pPrChange>
      </w:pPr>
      <w:ins w:id="817" w:author="Editor" w:date="2012-09-25T07:23:00Z">
        <w:r w:rsidRPr="00CA1EDD">
          <w:rPr>
            <w:i/>
            <w:rPrChange w:id="818" w:author="Dr. Albrecht Schwarz" w:date="2012-07-19T16:33:00Z">
              <w:rPr/>
            </w:rPrChange>
          </w:rPr>
          <w:t>MOS</w:t>
        </w:r>
        <w:r w:rsidR="006B28BD" w:rsidRPr="00CA1EDD">
          <w:t xml:space="preserve"> value (attributed by MOS type and calculation method) [b-IETF rtcp-xr-qoe]</w:t>
        </w:r>
      </w:ins>
    </w:p>
    <w:p w:rsidR="006B28BD" w:rsidRPr="00CA1EDD" w:rsidRDefault="006B28BD" w:rsidP="006B28BD">
      <w:pPr>
        <w:pStyle w:val="ListParagraph"/>
        <w:numPr>
          <w:ilvl w:val="0"/>
          <w:numId w:val="76"/>
        </w:numPr>
        <w:rPr>
          <w:ins w:id="819" w:author="Editor" w:date="2012-09-25T07:23:00Z"/>
        </w:rPr>
      </w:pPr>
      <w:ins w:id="820" w:author="Editor" w:date="2012-09-25T07:23:00Z">
        <w:r w:rsidRPr="00CA1EDD">
          <w:rPr>
            <w:i/>
          </w:rPr>
          <w:t>signal level</w:t>
        </w:r>
        <w:r w:rsidRPr="00CA1EDD">
          <w:t xml:space="preserve"> [IETF RFC 3611]</w:t>
        </w:r>
      </w:ins>
    </w:p>
    <w:p w:rsidR="006B28BD" w:rsidRPr="00CA1EDD" w:rsidRDefault="006B28BD" w:rsidP="006B28BD">
      <w:pPr>
        <w:pStyle w:val="ListParagraph"/>
        <w:numPr>
          <w:ilvl w:val="0"/>
          <w:numId w:val="76"/>
        </w:numPr>
        <w:rPr>
          <w:ins w:id="821" w:author="Editor" w:date="2012-09-25T07:23:00Z"/>
        </w:rPr>
      </w:pPr>
      <w:ins w:id="822" w:author="Editor" w:date="2012-09-25T07:23:00Z">
        <w:r w:rsidRPr="00CA1EDD">
          <w:rPr>
            <w:i/>
          </w:rPr>
          <w:t>noise level</w:t>
        </w:r>
        <w:r w:rsidRPr="00CA1EDD">
          <w:t xml:space="preserve"> [IETF RFC 3611]</w:t>
        </w:r>
      </w:ins>
    </w:p>
    <w:p w:rsidR="006B28BD" w:rsidRPr="00CA1EDD" w:rsidRDefault="006B28BD" w:rsidP="006B28BD">
      <w:pPr>
        <w:pStyle w:val="ListParagraph"/>
        <w:numPr>
          <w:ilvl w:val="0"/>
          <w:numId w:val="76"/>
        </w:numPr>
        <w:rPr>
          <w:ins w:id="823" w:author="Editor" w:date="2012-09-25T07:23:00Z"/>
        </w:rPr>
      </w:pPr>
      <w:ins w:id="824" w:author="Editor" w:date="2012-09-25T07:23:00Z">
        <w:r w:rsidRPr="00CA1EDD">
          <w:rPr>
            <w:i/>
          </w:rPr>
          <w:t xml:space="preserve">residual echo return loss </w:t>
        </w:r>
        <w:r w:rsidRPr="00CA1EDD">
          <w:t>[IETF RFC 3611]</w:t>
        </w:r>
      </w:ins>
    </w:p>
    <w:p w:rsidR="006B28BD" w:rsidRPr="00CA1EDD" w:rsidRDefault="006B28BD" w:rsidP="006B28BD">
      <w:pPr>
        <w:pStyle w:val="ListParagraph"/>
        <w:numPr>
          <w:ilvl w:val="0"/>
          <w:numId w:val="76"/>
        </w:numPr>
        <w:rPr>
          <w:ins w:id="825" w:author="Editor" w:date="2012-09-25T07:23:00Z"/>
        </w:rPr>
      </w:pPr>
      <w:ins w:id="826" w:author="Editor" w:date="2012-09-25T07:23:00Z">
        <w:r w:rsidRPr="00CA1EDD">
          <w:rPr>
            <w:i/>
          </w:rPr>
          <w:t xml:space="preserve">R factor </w:t>
        </w:r>
        <w:r w:rsidRPr="00CA1EDD">
          <w:t>[IETF RFC 3611]</w:t>
        </w:r>
      </w:ins>
    </w:p>
    <w:p w:rsidR="006B28BD" w:rsidRPr="00CA1EDD" w:rsidRDefault="006B28BD" w:rsidP="006B28BD">
      <w:pPr>
        <w:pStyle w:val="ListParagraph"/>
        <w:numPr>
          <w:ilvl w:val="0"/>
          <w:numId w:val="76"/>
        </w:numPr>
        <w:rPr>
          <w:ins w:id="827" w:author="Editor" w:date="2012-09-25T07:23:00Z"/>
        </w:rPr>
      </w:pPr>
      <w:ins w:id="828" w:author="Editor" w:date="2012-09-25T07:23:00Z">
        <w:r w:rsidRPr="00CA1EDD">
          <w:rPr>
            <w:i/>
          </w:rPr>
          <w:t xml:space="preserve">external R factor </w:t>
        </w:r>
        <w:r w:rsidRPr="00CA1EDD">
          <w:t>[IETF RFC 3611]</w:t>
        </w:r>
      </w:ins>
    </w:p>
    <w:p w:rsidR="006B28BD" w:rsidRPr="00CA1EDD" w:rsidRDefault="006B28BD" w:rsidP="00277F25">
      <w:pPr>
        <w:rPr>
          <w:ins w:id="829" w:author="Editor" w:date="2012-09-25T07:35:00Z"/>
        </w:rPr>
      </w:pPr>
    </w:p>
    <w:p w:rsidR="007B3897" w:rsidRPr="00CA1EDD" w:rsidRDefault="007B3897" w:rsidP="007B3897">
      <w:pPr>
        <w:pStyle w:val="AppendixNotitle"/>
        <w:rPr>
          <w:ins w:id="830" w:author="Editor" w:date="2012-09-25T07:35:00Z"/>
        </w:rPr>
      </w:pPr>
      <w:bookmarkStart w:id="831" w:name="_Toc336487527"/>
      <w:ins w:id="832" w:author="Editor" w:date="2012-09-25T07:35:00Z">
        <w:r w:rsidRPr="00CA1EDD">
          <w:lastRenderedPageBreak/>
          <w:t>Appendix IV</w:t>
        </w:r>
        <w:r w:rsidRPr="00CA1EDD">
          <w:rPr>
            <w:lang w:eastAsia="zh-CN"/>
          </w:rPr>
          <w:br/>
        </w:r>
        <w:r w:rsidRPr="00CA1EDD">
          <w:rPr>
            <w:lang w:eastAsia="zh-CN"/>
          </w:rPr>
          <w:br/>
        </w:r>
        <w:r w:rsidRPr="00CA1EDD">
          <w:rPr>
            <w:rFonts w:eastAsia="Times New Roman"/>
          </w:rPr>
          <w:t xml:space="preserve">Relation between “IETF RTCP XR” documents </w:t>
        </w:r>
        <w:r w:rsidRPr="00CA1EDD">
          <w:rPr>
            <w:rFonts w:eastAsia="Times New Roman"/>
          </w:rPr>
          <w:br/>
          <w:t>and ITU-T H.248.x work products</w:t>
        </w:r>
        <w:bookmarkEnd w:id="831"/>
      </w:ins>
    </w:p>
    <w:p w:rsidR="007B3897" w:rsidRPr="00CA1EDD" w:rsidRDefault="007B3897" w:rsidP="007B3897">
      <w:pPr>
        <w:keepLines/>
        <w:jc w:val="center"/>
        <w:rPr>
          <w:ins w:id="833" w:author="Editor" w:date="2012-09-25T07:35:00Z"/>
        </w:rPr>
      </w:pPr>
      <w:ins w:id="834" w:author="Editor" w:date="2012-09-25T07:35:00Z">
        <w:r w:rsidRPr="00CA1EDD">
          <w:t>(This appendix does not form an integral part of this Recommendation)</w:t>
        </w:r>
      </w:ins>
    </w:p>
    <w:p w:rsidR="007B3897" w:rsidRPr="00CA1EDD" w:rsidRDefault="007B3897" w:rsidP="007B3897">
      <w:pPr>
        <w:rPr>
          <w:ins w:id="835" w:author="Editor" w:date="2012-09-25T07:35:00Z"/>
        </w:rPr>
      </w:pPr>
    </w:p>
    <w:p w:rsidR="007B3897" w:rsidRPr="00CA1EDD" w:rsidRDefault="007B3897" w:rsidP="007B3897">
      <w:pPr>
        <w:pStyle w:val="Heading2"/>
        <w:keepNext w:val="0"/>
        <w:rPr>
          <w:ins w:id="836" w:author="Editor" w:date="2012-09-25T07:35:00Z"/>
        </w:rPr>
      </w:pPr>
      <w:bookmarkStart w:id="837" w:name="_Toc336487528"/>
      <w:ins w:id="838" w:author="Editor" w:date="2012-09-25T07:35:00Z">
        <w:r w:rsidRPr="00CA1EDD">
          <w:t>IV.1</w:t>
        </w:r>
        <w:r w:rsidRPr="00CA1EDD">
          <w:tab/>
          <w:t>Background</w:t>
        </w:r>
        <w:bookmarkEnd w:id="837"/>
      </w:ins>
    </w:p>
    <w:p w:rsidR="007B3897" w:rsidRPr="00CA1EDD" w:rsidRDefault="007B3897" w:rsidP="007B3897">
      <w:pPr>
        <w:rPr>
          <w:ins w:id="839" w:author="Editor" w:date="2012-09-25T07:35:00Z"/>
          <w:rFonts w:eastAsia="Times New Roman"/>
        </w:rPr>
      </w:pPr>
      <w:ins w:id="840" w:author="Editor" w:date="2012-09-25T07:35:00Z">
        <w:r w:rsidRPr="00CA1EDD">
          <w:rPr>
            <w:rFonts w:eastAsia="Times New Roman"/>
          </w:rPr>
          <w:t>There were three major steps in ITU-T concerning the support of “RTCP XR”-based measurements and reporting. Figure IV.1 recalls again the timeline and evolution of H.248.x capabilities for support of RTCP XR.</w:t>
        </w:r>
      </w:ins>
    </w:p>
    <w:p w:rsidR="007B3897" w:rsidRPr="00CA1EDD" w:rsidRDefault="007B3897" w:rsidP="007B3897">
      <w:pPr>
        <w:keepNext/>
        <w:keepLines/>
        <w:jc w:val="center"/>
        <w:rPr>
          <w:ins w:id="841" w:author="Editor" w:date="2012-09-25T07:35:00Z"/>
          <w:rFonts w:eastAsia="Times New Roman"/>
        </w:rPr>
      </w:pPr>
      <w:ins w:id="842" w:author="Editor" w:date="2012-09-25T07:35:00Z">
        <w:r w:rsidRPr="00CA1EDD">
          <w:rPr>
            <w:rFonts w:eastAsia="Times New Roman"/>
          </w:rPr>
          <w:object w:dxaOrig="9125" w:dyaOrig="12283">
            <v:shape id="_x0000_i1038" type="#_x0000_t75" style="width:352.15pt;height:474.55pt" o:ole="">
              <v:imagedata r:id="rId45" o:title=""/>
            </v:shape>
            <o:OLEObject Type="Embed" ProgID="Visio.Drawing.11" ShapeID="_x0000_i1038" DrawAspect="Content" ObjectID="_1410219965" r:id="rId46"/>
          </w:object>
        </w:r>
      </w:ins>
    </w:p>
    <w:p w:rsidR="00CE2466" w:rsidRPr="00CA1EDD" w:rsidRDefault="007B3897">
      <w:pPr>
        <w:pStyle w:val="FigureNoTitle0"/>
        <w:rPr>
          <w:ins w:id="843" w:author="Editor" w:date="2012-09-25T07:35:00Z"/>
        </w:rPr>
        <w:pPrChange w:id="844" w:author="Editor" w:date="2012-09-27T05:34:00Z">
          <w:pPr>
            <w:keepNext/>
            <w:keepLines/>
            <w:spacing w:before="240" w:after="120"/>
            <w:jc w:val="center"/>
          </w:pPr>
        </w:pPrChange>
      </w:pPr>
      <w:ins w:id="845" w:author="Editor" w:date="2012-09-25T07:35:00Z">
        <w:r w:rsidRPr="00CA1EDD">
          <w:t>Figure IV.1 – Timeline and evolution of H.248.x capabilities for support of RTCP XR</w:t>
        </w:r>
      </w:ins>
    </w:p>
    <w:p w:rsidR="007B3897" w:rsidRPr="00CA1EDD" w:rsidRDefault="007B3897" w:rsidP="007B3897">
      <w:pPr>
        <w:rPr>
          <w:ins w:id="846" w:author="Editor" w:date="2012-09-25T07:35:00Z"/>
          <w:rFonts w:eastAsia="Times New Roman"/>
        </w:rPr>
      </w:pPr>
      <w:ins w:id="847" w:author="Editor" w:date="2012-09-25T07:35:00Z">
        <w:r w:rsidRPr="00CA1EDD">
          <w:rPr>
            <w:rFonts w:eastAsia="Times New Roman"/>
          </w:rPr>
          <w:lastRenderedPageBreak/>
          <w:t>Figure IV.1 indicates the basic relation between ITU-T and IETF documents, however, the overall situation needs the consideration of other documents as well, see Figure IV.2.</w:t>
        </w:r>
      </w:ins>
    </w:p>
    <w:p w:rsidR="007B3897" w:rsidRPr="00CA1EDD" w:rsidRDefault="007B3897" w:rsidP="007B3897">
      <w:pPr>
        <w:rPr>
          <w:ins w:id="848" w:author="Editor" w:date="2012-09-25T07:35:00Z"/>
          <w:rFonts w:eastAsia="Times New Roman"/>
        </w:rPr>
      </w:pPr>
    </w:p>
    <w:p w:rsidR="007B3897" w:rsidRPr="00CA1EDD" w:rsidRDefault="007B3897" w:rsidP="007B3897">
      <w:pPr>
        <w:keepNext/>
        <w:keepLines/>
        <w:jc w:val="center"/>
        <w:rPr>
          <w:ins w:id="849" w:author="Editor" w:date="2012-09-25T07:35:00Z"/>
          <w:rFonts w:eastAsia="Times New Roman"/>
        </w:rPr>
      </w:pPr>
      <w:ins w:id="850" w:author="Editor" w:date="2012-09-25T07:35:00Z">
        <w:r w:rsidRPr="00CA1EDD">
          <w:rPr>
            <w:rFonts w:eastAsia="Times New Roman"/>
          </w:rPr>
          <w:object w:dxaOrig="16033" w:dyaOrig="13681">
            <v:shape id="_x0000_i1039" type="#_x0000_t75" style="width:482.4pt;height:410.4pt" o:ole="">
              <v:imagedata r:id="rId47" o:title=""/>
            </v:shape>
            <o:OLEObject Type="Embed" ProgID="Visio.Drawing.11" ShapeID="_x0000_i1039" DrawAspect="Content" ObjectID="_1410219966" r:id="rId48"/>
          </w:object>
        </w:r>
      </w:ins>
    </w:p>
    <w:p w:rsidR="00CE2466" w:rsidRPr="00CA1EDD" w:rsidRDefault="007B3897">
      <w:pPr>
        <w:pStyle w:val="FigureNoTitle0"/>
        <w:rPr>
          <w:ins w:id="851" w:author="Editor" w:date="2012-09-25T07:35:00Z"/>
        </w:rPr>
        <w:pPrChange w:id="852" w:author="Editor" w:date="2012-09-27T05:34:00Z">
          <w:pPr>
            <w:keepNext/>
            <w:keepLines/>
            <w:spacing w:before="240" w:after="120"/>
            <w:jc w:val="center"/>
          </w:pPr>
        </w:pPrChange>
      </w:pPr>
      <w:ins w:id="853" w:author="Editor" w:date="2012-09-25T07:35:00Z">
        <w:r w:rsidRPr="00CA1EDD">
          <w:t>Figure IV.2 – Link between “IETF RTCP XR” documents and ITU-T H.248.x work products</w:t>
        </w:r>
      </w:ins>
    </w:p>
    <w:p w:rsidR="007B3897" w:rsidRPr="00CA1EDD" w:rsidRDefault="007B3897" w:rsidP="007B3897">
      <w:pPr>
        <w:rPr>
          <w:ins w:id="854" w:author="Editor" w:date="2012-09-25T07:35:00Z"/>
          <w:rFonts w:eastAsia="Times New Roman"/>
        </w:rPr>
      </w:pPr>
      <w:ins w:id="855" w:author="Editor" w:date="2012-09-25T07:35:00Z">
        <w:r w:rsidRPr="00CA1EDD">
          <w:rPr>
            <w:rFonts w:eastAsia="Times New Roman"/>
          </w:rPr>
          <w:t>Figure IV.2 indicates three major areas:</w:t>
        </w:r>
      </w:ins>
    </w:p>
    <w:p w:rsidR="007B3897" w:rsidRPr="00CA1EDD" w:rsidRDefault="007B3897" w:rsidP="007B3897">
      <w:pPr>
        <w:numPr>
          <w:ilvl w:val="0"/>
          <w:numId w:val="77"/>
        </w:numPr>
        <w:rPr>
          <w:ins w:id="856" w:author="Editor" w:date="2012-09-25T07:35:00Z"/>
          <w:rFonts w:eastAsia="Times New Roman"/>
        </w:rPr>
      </w:pPr>
      <w:ins w:id="857" w:author="Editor" w:date="2012-09-25T07:35:00Z">
        <w:r w:rsidRPr="00CA1EDD">
          <w:rPr>
            <w:rFonts w:eastAsia="Times New Roman"/>
            <w:b/>
          </w:rPr>
          <w:t>Performance parameters</w:t>
        </w:r>
        <w:r w:rsidRPr="00CA1EDD">
          <w:rPr>
            <w:rFonts w:eastAsia="Times New Roman"/>
          </w:rPr>
          <w:t xml:space="preserve"> (solely defined by IETF; metric definition based RTCP XR template);</w:t>
        </w:r>
      </w:ins>
    </w:p>
    <w:p w:rsidR="007B3897" w:rsidRPr="00CA1EDD" w:rsidRDefault="007B3897" w:rsidP="007B3897">
      <w:pPr>
        <w:numPr>
          <w:ilvl w:val="0"/>
          <w:numId w:val="77"/>
        </w:numPr>
        <w:rPr>
          <w:ins w:id="858" w:author="Editor" w:date="2012-09-25T07:35:00Z"/>
          <w:rFonts w:eastAsia="Times New Roman"/>
        </w:rPr>
      </w:pPr>
      <w:ins w:id="859" w:author="Editor" w:date="2012-09-25T07:35:00Z">
        <w:r w:rsidRPr="00CA1EDD">
          <w:rPr>
            <w:rFonts w:eastAsia="Times New Roman"/>
            <w:b/>
          </w:rPr>
          <w:t>Performance measurement &amp; reporting variants</w:t>
        </w:r>
        <w:r w:rsidRPr="00CA1EDD">
          <w:rPr>
            <w:rFonts w:eastAsia="Times New Roman"/>
          </w:rPr>
          <w:t xml:space="preserve"> (for decomposed gateways in the RTP/RTCP bearer plane; defined by [ITU-T H.248.30], [b-ITU-T H.248.xnq] and [ITU-T H.248.48]) </w:t>
        </w:r>
      </w:ins>
    </w:p>
    <w:p w:rsidR="007B3897" w:rsidRPr="00CA1EDD" w:rsidRDefault="007B3897" w:rsidP="007B3897">
      <w:pPr>
        <w:numPr>
          <w:ilvl w:val="0"/>
          <w:numId w:val="77"/>
        </w:numPr>
        <w:rPr>
          <w:ins w:id="860" w:author="Editor" w:date="2012-09-25T07:35:00Z"/>
          <w:rFonts w:eastAsia="Times New Roman"/>
        </w:rPr>
      </w:pPr>
      <w:ins w:id="861" w:author="Editor" w:date="2012-09-25T07:35:00Z">
        <w:r w:rsidRPr="00CA1EDD">
          <w:rPr>
            <w:rFonts w:eastAsia="Times New Roman"/>
            <w:b/>
          </w:rPr>
          <w:t>Complementary framework &amp; capabilities</w:t>
        </w:r>
        <w:r w:rsidRPr="00CA1EDD">
          <w:rPr>
            <w:rFonts w:eastAsia="Times New Roman"/>
          </w:rPr>
          <w:t xml:space="preserve"> (primarily for H.248.48-based performance monitoring models; such as [ITU-T H.248.71], [ITU-T H.248.79], [ITU-T H.248.LOOPB] and [ITU-T H.248.RTPTOPO]) </w:t>
        </w:r>
      </w:ins>
    </w:p>
    <w:p w:rsidR="007B3897" w:rsidRPr="00CA1EDD" w:rsidRDefault="007B3897" w:rsidP="007B3897">
      <w:pPr>
        <w:rPr>
          <w:ins w:id="862" w:author="Editor" w:date="2012-09-25T07:35:00Z"/>
          <w:rFonts w:eastAsia="Times New Roman"/>
        </w:rPr>
      </w:pPr>
      <w:ins w:id="863" w:author="Editor" w:date="2012-09-25T07:35:00Z">
        <w:r w:rsidRPr="00CA1EDD">
          <w:rPr>
            <w:rFonts w:eastAsia="Times New Roman"/>
          </w:rPr>
          <w:t xml:space="preserve">Figure IV.2 indicates the difficulties for service providers, network operators or manufactures in identifying the right technology for a particular deployment scenario (“which is finally given by an </w:t>
        </w:r>
        <w:r w:rsidRPr="00CA1EDD">
          <w:rPr>
            <w:rFonts w:eastAsia="Times New Roman"/>
          </w:rPr>
          <w:lastRenderedPageBreak/>
          <w:t xml:space="preserve">H.248 profile specification”). For instance, it is not evident that there are self-contained H.248.48 solutions, or whether always a combination together with the H.248.71 </w:t>
        </w:r>
        <w:r w:rsidRPr="00CA1EDD">
          <w:rPr>
            <w:rFonts w:eastAsia="Times New Roman"/>
            <w:i/>
          </w:rPr>
          <w:t>rtcpsdes</w:t>
        </w:r>
        <w:r w:rsidRPr="00CA1EDD">
          <w:rPr>
            <w:rFonts w:eastAsia="Times New Roman"/>
          </w:rPr>
          <w:t xml:space="preserve"> package would be required.</w:t>
        </w:r>
      </w:ins>
    </w:p>
    <w:p w:rsidR="007B3897" w:rsidRPr="00CA1EDD" w:rsidRDefault="007B3897" w:rsidP="007B3897">
      <w:pPr>
        <w:rPr>
          <w:ins w:id="864" w:author="Editor" w:date="2012-09-25T07:35:00Z"/>
          <w:rFonts w:eastAsia="Times New Roman"/>
        </w:rPr>
      </w:pPr>
      <w:ins w:id="865" w:author="Editor" w:date="2012-09-25T07:35:00Z">
        <w:r w:rsidRPr="00CA1EDD">
          <w:rPr>
            <w:rFonts w:eastAsia="Times New Roman"/>
          </w:rPr>
          <w:t>The next sub-clause discuss</w:t>
        </w:r>
      </w:ins>
      <w:ins w:id="866" w:author="Editor" w:date="2012-09-25T07:36:00Z">
        <w:r w:rsidR="0053210F" w:rsidRPr="00CA1EDD">
          <w:rPr>
            <w:rFonts w:eastAsia="Times New Roman"/>
          </w:rPr>
          <w:t>es</w:t>
        </w:r>
      </w:ins>
      <w:ins w:id="867" w:author="Editor" w:date="2012-09-25T07:35:00Z">
        <w:r w:rsidRPr="00CA1EDD">
          <w:rPr>
            <w:rFonts w:eastAsia="Times New Roman"/>
          </w:rPr>
          <w:t xml:space="preserve"> typical capabilities in scope of H.248-based performance monitoring in RTP networks.</w:t>
        </w:r>
      </w:ins>
    </w:p>
    <w:p w:rsidR="007B3897" w:rsidRPr="00CA1EDD" w:rsidRDefault="006D51A7" w:rsidP="007B3897">
      <w:pPr>
        <w:rPr>
          <w:ins w:id="868" w:author="Editor" w:date="2012-09-25T07:35:00Z"/>
          <w:rFonts w:eastAsia="Times New Roman"/>
          <w:b/>
          <w:lang w:eastAsia="ja-JP"/>
        </w:rPr>
      </w:pPr>
      <w:ins w:id="869" w:author="Editor" w:date="2012-09-25T07:35:00Z">
        <w:r w:rsidRPr="00CA1EDD">
          <w:rPr>
            <w:rFonts w:eastAsia="Times New Roman"/>
            <w:b/>
            <w:lang w:eastAsia="ja-JP"/>
          </w:rPr>
          <w:t>IV.2</w:t>
        </w:r>
        <w:r w:rsidRPr="00CA1EDD">
          <w:rPr>
            <w:rFonts w:eastAsia="Times New Roman"/>
            <w:b/>
            <w:lang w:eastAsia="ja-JP"/>
          </w:rPr>
          <w:tab/>
          <w:t>Capabilities versus H.248.x packages support</w:t>
        </w:r>
      </w:ins>
    </w:p>
    <w:p w:rsidR="007B3897" w:rsidRPr="00CA1EDD" w:rsidRDefault="007B3897" w:rsidP="007B3897">
      <w:pPr>
        <w:rPr>
          <w:ins w:id="870" w:author="Editor" w:date="2012-09-25T07:35:00Z"/>
          <w:rFonts w:eastAsia="Times New Roman"/>
        </w:rPr>
      </w:pPr>
      <w:ins w:id="871" w:author="Editor" w:date="2012-09-25T07:35:00Z">
        <w:r w:rsidRPr="00CA1EDD">
          <w:rPr>
            <w:rFonts w:eastAsia="Times New Roman"/>
          </w:rPr>
          <w:t>This section tries to compare the different approaches of [ITU-T H.248.30], [b-ITU-T H.248.xnq] and [ITU-T H.248.48], their purposes, characteristics, but also principal limitations. The different H.248.x solutions satisfy different set of requirements (or support different capability sets). The capabilities may be structured in multiple areas. Table IV.1 indicates the main categories:</w:t>
        </w:r>
      </w:ins>
    </w:p>
    <w:p w:rsidR="00CE2466" w:rsidRPr="00CA1EDD" w:rsidRDefault="007B3897">
      <w:pPr>
        <w:pStyle w:val="TableNotitle"/>
        <w:rPr>
          <w:ins w:id="872" w:author="Editor" w:date="2012-09-25T07:35:00Z"/>
        </w:rPr>
        <w:pPrChange w:id="873" w:author="Editor" w:date="2012-09-27T05:34:00Z">
          <w:pPr>
            <w:keepNext/>
            <w:keepLines/>
            <w:spacing w:before="360" w:after="120"/>
            <w:jc w:val="center"/>
          </w:pPr>
        </w:pPrChange>
      </w:pPr>
      <w:bookmarkStart w:id="874" w:name="_Toc336487530"/>
      <w:ins w:id="875" w:author="Editor" w:date="2012-09-25T07:35:00Z">
        <w:r w:rsidRPr="00CA1EDD">
          <w:t xml:space="preserve">Table </w:t>
        </w:r>
        <w:r w:rsidR="006D51A7" w:rsidRPr="00CA1EDD">
          <w:rPr>
            <w:lang w:eastAsia="ja-JP"/>
            <w:rPrChange w:id="876" w:author="Dr. Albrecht Schwarz" w:date="2012-07-20T16:54:00Z">
              <w:rPr>
                <w:rFonts w:eastAsia="Times New Roman"/>
                <w:lang w:val="fr-FR" w:eastAsia="ja-JP"/>
              </w:rPr>
            </w:rPrChange>
          </w:rPr>
          <w:t>IV.</w:t>
        </w:r>
        <w:r w:rsidRPr="00CA1EDD">
          <w:t xml:space="preserve">1 – “RTCP XR”-based Performance Monitoring: </w:t>
        </w:r>
        <w:r w:rsidRPr="00CA1EDD">
          <w:br/>
          <w:t>Differences H.248.30 vs H.248.xnq vs H.248.48 – Part 1</w:t>
        </w:r>
        <w:bookmarkEnd w:id="874"/>
      </w:ins>
    </w:p>
    <w:tbl>
      <w:tblPr>
        <w:tblW w:w="9452"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356"/>
        <w:gridCol w:w="3543"/>
        <w:gridCol w:w="964"/>
        <w:gridCol w:w="1141"/>
        <w:gridCol w:w="1043"/>
        <w:gridCol w:w="2405"/>
      </w:tblGrid>
      <w:tr w:rsidR="007B3897" w:rsidRPr="00CA1EDD" w:rsidTr="00FC45C1">
        <w:trPr>
          <w:trHeight w:val="449"/>
          <w:tblCellSpacing w:w="0" w:type="dxa"/>
          <w:ins w:id="877" w:author="Editor" w:date="2012-09-25T07:35:00Z"/>
        </w:trPr>
        <w:tc>
          <w:tcPr>
            <w:tcW w:w="3899" w:type="dxa"/>
            <w:gridSpan w:val="2"/>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78" w:author="Editor" w:date="2012-09-25T07:35:00Z"/>
                <w:rFonts w:eastAsia="Times New Roman"/>
                <w:b/>
                <w:sz w:val="20"/>
                <w:lang w:eastAsia="de-DE"/>
              </w:rPr>
            </w:pPr>
            <w:ins w:id="879" w:author="Editor" w:date="2012-09-25T07:35:00Z">
              <w:r w:rsidRPr="00CA1EDD">
                <w:rPr>
                  <w:rFonts w:eastAsia="Times New Roman"/>
                  <w:b/>
                  <w:sz w:val="20"/>
                  <w:lang w:eastAsia="de-DE"/>
                </w:rPr>
                <w:t>Capability</w:t>
              </w:r>
            </w:ins>
          </w:p>
        </w:tc>
        <w:tc>
          <w:tcPr>
            <w:tcW w:w="964" w:type="dxa"/>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80" w:author="Editor" w:date="2012-09-25T07:35:00Z"/>
                <w:rFonts w:eastAsia="Times New Roman"/>
                <w:b/>
                <w:color w:val="000000"/>
                <w:sz w:val="20"/>
                <w:lang w:eastAsia="de-DE"/>
              </w:rPr>
            </w:pPr>
            <w:ins w:id="881" w:author="Editor" w:date="2012-09-25T07:35:00Z">
              <w:r w:rsidRPr="00CA1EDD">
                <w:rPr>
                  <w:rFonts w:eastAsia="Times New Roman"/>
                  <w:b/>
                  <w:color w:val="000000"/>
                  <w:sz w:val="20"/>
                  <w:lang w:eastAsia="de-DE"/>
                </w:rPr>
                <w:t>(1) H.248.30</w:t>
              </w:r>
            </w:ins>
          </w:p>
        </w:tc>
        <w:tc>
          <w:tcPr>
            <w:tcW w:w="1141" w:type="dxa"/>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82" w:author="Editor" w:date="2012-09-25T07:35:00Z"/>
                <w:rFonts w:eastAsia="Times New Roman"/>
                <w:b/>
                <w:color w:val="000000"/>
                <w:sz w:val="20"/>
                <w:lang w:eastAsia="de-DE"/>
              </w:rPr>
            </w:pPr>
            <w:ins w:id="883" w:author="Editor" w:date="2012-09-25T07:35:00Z">
              <w:r w:rsidRPr="00CA1EDD">
                <w:rPr>
                  <w:rFonts w:eastAsia="Times New Roman"/>
                  <w:b/>
                  <w:color w:val="000000"/>
                  <w:sz w:val="20"/>
                  <w:lang w:eastAsia="de-DE"/>
                </w:rPr>
                <w:t>(2) H.248.xnq</w:t>
              </w:r>
            </w:ins>
          </w:p>
        </w:tc>
        <w:tc>
          <w:tcPr>
            <w:tcW w:w="1043" w:type="dxa"/>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84" w:author="Editor" w:date="2012-09-25T07:35:00Z"/>
                <w:rFonts w:eastAsia="Times New Roman"/>
                <w:b/>
                <w:color w:val="000000"/>
                <w:sz w:val="20"/>
                <w:lang w:eastAsia="de-DE"/>
              </w:rPr>
            </w:pPr>
            <w:ins w:id="885" w:author="Editor" w:date="2012-09-25T07:35:00Z">
              <w:r w:rsidRPr="00CA1EDD">
                <w:rPr>
                  <w:rFonts w:eastAsia="Times New Roman"/>
                  <w:b/>
                  <w:color w:val="000000"/>
                  <w:sz w:val="20"/>
                  <w:lang w:eastAsia="de-DE"/>
                </w:rPr>
                <w:t>(3) H.248.48</w:t>
              </w:r>
            </w:ins>
          </w:p>
        </w:tc>
        <w:tc>
          <w:tcPr>
            <w:tcW w:w="2405" w:type="dxa"/>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86" w:author="Editor" w:date="2012-09-25T07:35:00Z"/>
                <w:rFonts w:eastAsia="Times New Roman"/>
                <w:b/>
                <w:sz w:val="20"/>
                <w:lang w:eastAsia="de-DE"/>
              </w:rPr>
            </w:pPr>
            <w:ins w:id="887" w:author="Editor" w:date="2012-09-25T07:35:00Z">
              <w:r w:rsidRPr="00CA1EDD">
                <w:rPr>
                  <w:rFonts w:eastAsia="Times New Roman"/>
                  <w:b/>
                  <w:sz w:val="20"/>
                  <w:lang w:eastAsia="de-DE"/>
                </w:rPr>
                <w:t>Comments</w:t>
              </w:r>
            </w:ins>
          </w:p>
        </w:tc>
      </w:tr>
      <w:tr w:rsidR="007B3897" w:rsidRPr="00CA1EDD" w:rsidTr="00FC45C1">
        <w:trPr>
          <w:trHeight w:val="449"/>
          <w:tblCellSpacing w:w="0" w:type="dxa"/>
          <w:ins w:id="888" w:author="Editor" w:date="2012-09-25T07:35:00Z"/>
        </w:trPr>
        <w:tc>
          <w:tcPr>
            <w:tcW w:w="3899" w:type="dxa"/>
            <w:gridSpan w:val="2"/>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89" w:author="Editor" w:date="2012-09-25T07:35:00Z"/>
                <w:rFonts w:eastAsia="Times New Roman"/>
                <w:b/>
                <w:sz w:val="20"/>
                <w:lang w:eastAsia="de-DE"/>
              </w:rPr>
            </w:pPr>
            <w:ins w:id="890" w:author="Editor" w:date="2012-09-25T07:35:00Z">
              <w:r w:rsidRPr="00CA1EDD">
                <w:rPr>
                  <w:rFonts w:eastAsia="Times New Roman"/>
                  <w:b/>
                  <w:sz w:val="20"/>
                  <w:lang w:eastAsia="de-DE"/>
                </w:rPr>
                <w:t xml:space="preserve">A) Supported RTCP XR </w:t>
              </w:r>
              <w:r w:rsidRPr="00CA1EDD">
                <w:rPr>
                  <w:rFonts w:eastAsia="Times New Roman"/>
                  <w:b/>
                  <w:i/>
                  <w:sz w:val="20"/>
                  <w:lang w:eastAsia="de-DE"/>
                </w:rPr>
                <w:t>metric types</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91" w:author="Editor" w:date="2012-09-25T07:35:00Z"/>
                <w:rFonts w:eastAsia="Times New Roman"/>
                <w:sz w:val="20"/>
                <w:lang w:eastAsia="de-DE"/>
              </w:rPr>
            </w:pPr>
            <w:ins w:id="892" w:author="Editor" w:date="2012-09-25T07:35:00Z">
              <w:r w:rsidRPr="00CA1EDD">
                <w:rPr>
                  <w:rFonts w:eastAsia="Times New Roman"/>
                  <w:sz w:val="20"/>
                  <w:lang w:eastAsia="de-DE"/>
                </w:rPr>
                <w:t>BT = 1 - 7</w:t>
              </w:r>
              <w:r w:rsidRPr="00CA1EDD">
                <w:rPr>
                  <w:rFonts w:eastAsia="Times New Roman"/>
                  <w:sz w:val="20"/>
                  <w:lang w:eastAsia="de-DE"/>
                </w:rPr>
                <w:br/>
                <w:t>(limited)</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93" w:author="Editor" w:date="2012-09-25T07:35:00Z"/>
                <w:rFonts w:eastAsia="Times New Roman"/>
                <w:sz w:val="20"/>
                <w:lang w:eastAsia="de-DE"/>
              </w:rPr>
            </w:pPr>
            <w:ins w:id="894" w:author="Editor" w:date="2012-09-25T07:35:00Z">
              <w:r w:rsidRPr="00CA1EDD">
                <w:rPr>
                  <w:rFonts w:eastAsia="Times New Roman"/>
                  <w:sz w:val="20"/>
                  <w:lang w:eastAsia="de-DE"/>
                </w:rPr>
                <w:t>BT = 8</w:t>
              </w:r>
              <w:r w:rsidRPr="00CA1EDD">
                <w:rPr>
                  <w:rFonts w:eastAsia="Times New Roman"/>
                  <w:sz w:val="20"/>
                  <w:lang w:eastAsia="de-DE"/>
                </w:rPr>
                <w:br/>
                <w:t>(limited)</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95" w:author="Editor" w:date="2012-09-25T07:35:00Z"/>
                <w:rFonts w:eastAsia="Times New Roman"/>
                <w:sz w:val="20"/>
                <w:lang w:eastAsia="de-DE"/>
              </w:rPr>
            </w:pPr>
            <w:ins w:id="896" w:author="Editor" w:date="2012-09-25T07:35:00Z">
              <w:r w:rsidRPr="00CA1EDD">
                <w:rPr>
                  <w:rFonts w:eastAsia="Times New Roman"/>
                  <w:sz w:val="20"/>
                  <w:lang w:eastAsia="de-DE"/>
                </w:rPr>
                <w:t>BT = ...</w:t>
              </w:r>
              <w:r w:rsidRPr="00CA1EDD">
                <w:rPr>
                  <w:rFonts w:eastAsia="Times New Roman"/>
                  <w:sz w:val="20"/>
                  <w:lang w:eastAsia="de-DE"/>
                </w:rPr>
                <w:br/>
                <w:t>(open)</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897" w:author="Editor" w:date="2012-09-25T07:35:00Z"/>
                <w:rFonts w:eastAsia="Times New Roman"/>
                <w:sz w:val="20"/>
                <w:lang w:eastAsia="de-DE"/>
              </w:rPr>
            </w:pPr>
            <w:ins w:id="898" w:author="Editor" w:date="2012-09-25T07:35:00Z">
              <w:r w:rsidRPr="00CA1EDD">
                <w:rPr>
                  <w:rFonts w:eastAsia="Times New Roman"/>
                  <w:sz w:val="20"/>
                  <w:lang w:eastAsia="de-DE"/>
                </w:rPr>
                <w:t>A block type (BT) combines multiple performance metrics.</w:t>
              </w:r>
            </w:ins>
          </w:p>
        </w:tc>
      </w:tr>
      <w:tr w:rsidR="007B3897" w:rsidRPr="00CA1EDD" w:rsidTr="00FC45C1">
        <w:trPr>
          <w:trHeight w:val="306"/>
          <w:tblCellSpacing w:w="0" w:type="dxa"/>
          <w:ins w:id="899" w:author="Editor" w:date="2012-09-25T07:35:00Z"/>
        </w:trPr>
        <w:tc>
          <w:tcPr>
            <w:tcW w:w="3899" w:type="dxa"/>
            <w:gridSpan w:val="2"/>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0" w:author="Editor" w:date="2012-09-25T07:35:00Z"/>
                <w:rFonts w:eastAsia="Times New Roman"/>
                <w:b/>
                <w:sz w:val="20"/>
                <w:lang w:eastAsia="de-DE"/>
              </w:rPr>
            </w:pPr>
            <w:ins w:id="901" w:author="Editor" w:date="2012-09-25T07:35:00Z">
              <w:r w:rsidRPr="00CA1EDD">
                <w:rPr>
                  <w:rFonts w:eastAsia="Times New Roman"/>
                  <w:b/>
                  <w:sz w:val="20"/>
                  <w:lang w:eastAsia="de-DE"/>
                </w:rPr>
                <w:t xml:space="preserve">B) Supported </w:t>
              </w:r>
              <w:r w:rsidRPr="00CA1EDD">
                <w:rPr>
                  <w:rFonts w:eastAsia="Times New Roman"/>
                  <w:b/>
                  <w:i/>
                  <w:sz w:val="20"/>
                  <w:lang w:eastAsia="de-DE"/>
                </w:rPr>
                <w:t>RTP Topologies</w:t>
              </w:r>
              <w:r w:rsidRPr="00CA1EDD">
                <w:rPr>
                  <w:rFonts w:eastAsia="Times New Roman"/>
                  <w:b/>
                  <w:sz w:val="20"/>
                  <w:lang w:eastAsia="de-DE"/>
                </w:rPr>
                <w:t>?</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2" w:author="Editor" w:date="2012-09-25T07:35:00Z"/>
                <w:rFonts w:eastAsia="Times New Roman"/>
                <w:sz w:val="20"/>
                <w:lang w:eastAsia="de-DE"/>
              </w:rPr>
            </w:pPr>
            <w:ins w:id="903" w:author="Editor" w:date="2012-09-25T07:35:00Z">
              <w:r w:rsidRPr="00CA1EDD">
                <w:rPr>
                  <w:rFonts w:eastAsia="Times New Roman"/>
                  <w:sz w:val="20"/>
                  <w:lang w:eastAsia="de-DE"/>
                </w:rPr>
                <w:t> </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4" w:author="Editor" w:date="2012-09-25T07:35:00Z"/>
                <w:rFonts w:eastAsia="Times New Roman"/>
                <w:sz w:val="20"/>
                <w:lang w:eastAsia="de-DE"/>
              </w:rPr>
            </w:pPr>
            <w:ins w:id="905" w:author="Editor" w:date="2012-09-25T07:35:00Z">
              <w:r w:rsidRPr="00CA1EDD">
                <w:rPr>
                  <w:rFonts w:eastAsia="Times New Roman"/>
                  <w:sz w:val="20"/>
                  <w:lang w:eastAsia="de-DE"/>
                </w:rPr>
                <w:t> </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6" w:author="Editor" w:date="2012-09-25T07:35:00Z"/>
                <w:rFonts w:eastAsia="Times New Roman"/>
                <w:sz w:val="20"/>
                <w:lang w:eastAsia="de-DE"/>
              </w:rPr>
            </w:pPr>
            <w:ins w:id="907" w:author="Editor" w:date="2012-09-25T07:35:00Z">
              <w:r w:rsidRPr="00CA1EDD">
                <w:rPr>
                  <w:rFonts w:eastAsia="Times New Roman"/>
                  <w:sz w:val="20"/>
                  <w:lang w:eastAsia="de-DE"/>
                </w:rPr>
                <w:t> </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8" w:author="Editor" w:date="2012-09-25T07:35:00Z"/>
                <w:rFonts w:eastAsia="Times New Roman"/>
                <w:sz w:val="20"/>
                <w:lang w:eastAsia="de-DE"/>
              </w:rPr>
            </w:pPr>
            <w:ins w:id="909" w:author="Editor" w:date="2012-09-25T07:35:00Z">
              <w:r w:rsidRPr="00CA1EDD">
                <w:rPr>
                  <w:rFonts w:eastAsia="Times New Roman"/>
                  <w:sz w:val="20"/>
                  <w:lang w:eastAsia="de-DE"/>
                </w:rPr>
                <w:t>see also [ITU-T H.248.RTPTOPO]</w:t>
              </w:r>
            </w:ins>
          </w:p>
        </w:tc>
      </w:tr>
      <w:tr w:rsidR="007B3897" w:rsidRPr="00CA1EDD" w:rsidTr="00FC45C1">
        <w:trPr>
          <w:trHeight w:val="269"/>
          <w:tblCellSpacing w:w="0" w:type="dxa"/>
          <w:ins w:id="910" w:author="Editor" w:date="2012-09-25T07:35:00Z"/>
        </w:trPr>
        <w:tc>
          <w:tcPr>
            <w:tcW w:w="356"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11" w:author="Editor" w:date="2012-09-25T07:35:00Z"/>
                <w:rFonts w:eastAsia="Times New Roman"/>
                <w:sz w:val="20"/>
                <w:lang w:eastAsia="de-DE"/>
              </w:rPr>
            </w:pPr>
            <w:ins w:id="912" w:author="Editor" w:date="2012-09-25T07:35:00Z">
              <w:r w:rsidRPr="00CA1EDD">
                <w:rPr>
                  <w:rFonts w:eastAsia="Times New Roman"/>
                  <w:sz w:val="20"/>
                  <w:lang w:eastAsia="de-DE"/>
                </w:rPr>
                <w:t>B.1</w:t>
              </w:r>
            </w:ins>
          </w:p>
        </w:tc>
        <w:tc>
          <w:tcPr>
            <w:tcW w:w="35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13" w:author="Editor" w:date="2012-09-25T07:35:00Z"/>
                <w:rFonts w:eastAsia="Times New Roman"/>
                <w:sz w:val="20"/>
                <w:lang w:eastAsia="de-DE"/>
              </w:rPr>
            </w:pPr>
            <w:ins w:id="914" w:author="Editor" w:date="2012-09-25T07:35:00Z">
              <w:r w:rsidRPr="00CA1EDD">
                <w:rPr>
                  <w:rFonts w:eastAsia="Times New Roman"/>
                  <w:sz w:val="20"/>
                  <w:lang w:eastAsia="de-DE"/>
                </w:rPr>
                <w:t>RTP Endsystem (RTPE)</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15" w:author="Editor" w:date="2012-09-25T07:35:00Z"/>
                <w:rFonts w:eastAsia="Times New Roman"/>
                <w:sz w:val="20"/>
                <w:lang w:eastAsia="de-DE"/>
              </w:rPr>
            </w:pPr>
            <w:ins w:id="916" w:author="Editor" w:date="2012-09-25T07:35:00Z">
              <w:r w:rsidRPr="00CA1EDD">
                <w:rPr>
                  <w:rFonts w:eastAsia="Times New Roman"/>
                  <w:color w:val="006600"/>
                  <w:sz w:val="20"/>
                  <w:lang w:eastAsia="de-DE"/>
                </w:rPr>
                <w:t>Yes</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17" w:author="Editor" w:date="2012-09-25T07:35:00Z"/>
                <w:rFonts w:eastAsia="Times New Roman"/>
                <w:sz w:val="20"/>
                <w:lang w:eastAsia="de-DE"/>
              </w:rPr>
            </w:pPr>
            <w:ins w:id="918" w:author="Editor" w:date="2012-09-25T07:35:00Z">
              <w:r w:rsidRPr="00CA1EDD">
                <w:rPr>
                  <w:rFonts w:eastAsia="Times New Roman"/>
                  <w:color w:val="006600"/>
                  <w:sz w:val="20"/>
                  <w:lang w:eastAsia="de-DE"/>
                </w:rPr>
                <w:t>Yes</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19" w:author="Editor" w:date="2012-09-25T07:35:00Z"/>
                <w:rFonts w:eastAsia="Times New Roman"/>
                <w:sz w:val="20"/>
                <w:lang w:eastAsia="de-DE"/>
              </w:rPr>
            </w:pPr>
            <w:ins w:id="920" w:author="Editor" w:date="2012-09-25T07:35:00Z">
              <w:r w:rsidRPr="00CA1EDD">
                <w:rPr>
                  <w:rFonts w:eastAsia="Times New Roman"/>
                  <w:color w:val="006600"/>
                  <w:sz w:val="20"/>
                  <w:lang w:eastAsia="de-DE"/>
                </w:rPr>
                <w:t>Yes</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21" w:author="Editor" w:date="2012-09-25T07:35:00Z"/>
                <w:rFonts w:eastAsia="Times New Roman"/>
                <w:sz w:val="20"/>
                <w:lang w:eastAsia="de-DE"/>
              </w:rPr>
            </w:pPr>
            <w:ins w:id="922" w:author="Editor" w:date="2012-09-25T07:35:00Z">
              <w:r w:rsidRPr="00CA1EDD">
                <w:rPr>
                  <w:rFonts w:eastAsia="Times New Roman"/>
                  <w:sz w:val="20"/>
                  <w:lang w:eastAsia="de-DE"/>
                </w:rPr>
                <w:t> </w:t>
              </w:r>
            </w:ins>
          </w:p>
        </w:tc>
      </w:tr>
      <w:tr w:rsidR="007B3897" w:rsidRPr="00CA1EDD" w:rsidTr="00FC45C1">
        <w:trPr>
          <w:trHeight w:val="252"/>
          <w:tblCellSpacing w:w="0" w:type="dxa"/>
          <w:ins w:id="923" w:author="Editor" w:date="2012-09-25T07:35:00Z"/>
        </w:trPr>
        <w:tc>
          <w:tcPr>
            <w:tcW w:w="356"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24" w:author="Editor" w:date="2012-09-25T07:35:00Z"/>
                <w:rFonts w:eastAsia="Times New Roman"/>
                <w:sz w:val="20"/>
                <w:lang w:eastAsia="de-DE"/>
              </w:rPr>
            </w:pPr>
            <w:ins w:id="925" w:author="Editor" w:date="2012-09-25T07:35:00Z">
              <w:r w:rsidRPr="00CA1EDD">
                <w:rPr>
                  <w:rFonts w:eastAsia="Times New Roman"/>
                  <w:sz w:val="20"/>
                  <w:lang w:eastAsia="de-DE"/>
                </w:rPr>
                <w:t>B.2</w:t>
              </w:r>
            </w:ins>
          </w:p>
        </w:tc>
        <w:tc>
          <w:tcPr>
            <w:tcW w:w="35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26" w:author="Editor" w:date="2012-09-25T07:35:00Z"/>
                <w:rFonts w:eastAsia="Times New Roman"/>
                <w:sz w:val="20"/>
                <w:lang w:eastAsia="de-DE"/>
              </w:rPr>
            </w:pPr>
            <w:ins w:id="927" w:author="Editor" w:date="2012-09-25T07:35:00Z">
              <w:r w:rsidRPr="00CA1EDD">
                <w:rPr>
                  <w:rFonts w:eastAsia="Times New Roman"/>
                  <w:sz w:val="20"/>
                  <w:lang w:eastAsia="de-DE"/>
                </w:rPr>
                <w:t>Back-to-Back RTP Endsystem (B2BRE)</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28" w:author="Editor" w:date="2012-09-25T07:35:00Z"/>
                <w:rFonts w:eastAsia="Times New Roman"/>
                <w:sz w:val="20"/>
                <w:lang w:eastAsia="de-DE"/>
              </w:rPr>
            </w:pPr>
            <w:ins w:id="929" w:author="Editor" w:date="2012-09-25T07:35:00Z">
              <w:r w:rsidRPr="00CA1EDD">
                <w:rPr>
                  <w:rFonts w:eastAsia="Times New Roman"/>
                  <w:color w:val="006600"/>
                  <w:sz w:val="20"/>
                  <w:lang w:eastAsia="de-DE"/>
                </w:rPr>
                <w:t>Yes</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30" w:author="Editor" w:date="2012-09-25T07:35:00Z"/>
                <w:rFonts w:eastAsia="Times New Roman"/>
                <w:sz w:val="20"/>
                <w:lang w:eastAsia="de-DE"/>
              </w:rPr>
            </w:pPr>
            <w:ins w:id="931" w:author="Editor" w:date="2012-09-25T07:35:00Z">
              <w:r w:rsidRPr="00CA1EDD">
                <w:rPr>
                  <w:rFonts w:eastAsia="Times New Roman"/>
                  <w:color w:val="006600"/>
                  <w:sz w:val="20"/>
                  <w:lang w:eastAsia="de-DE"/>
                </w:rPr>
                <w:t>Yes</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32" w:author="Editor" w:date="2012-09-25T07:35:00Z"/>
                <w:rFonts w:eastAsia="Times New Roman"/>
                <w:sz w:val="20"/>
                <w:lang w:eastAsia="de-DE"/>
              </w:rPr>
            </w:pPr>
            <w:ins w:id="933" w:author="Editor" w:date="2012-09-25T07:35:00Z">
              <w:r w:rsidRPr="00CA1EDD">
                <w:rPr>
                  <w:rFonts w:eastAsia="Times New Roman"/>
                  <w:color w:val="006600"/>
                  <w:sz w:val="20"/>
                  <w:lang w:eastAsia="de-DE"/>
                </w:rPr>
                <w:t>Yes</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34" w:author="Editor" w:date="2012-09-25T07:35:00Z"/>
                <w:rFonts w:eastAsia="Times New Roman"/>
                <w:sz w:val="20"/>
                <w:lang w:eastAsia="de-DE"/>
              </w:rPr>
            </w:pPr>
            <w:ins w:id="935" w:author="Editor" w:date="2012-09-25T07:35:00Z">
              <w:r w:rsidRPr="00CA1EDD">
                <w:rPr>
                  <w:rFonts w:eastAsia="Times New Roman"/>
                  <w:sz w:val="20"/>
                  <w:lang w:eastAsia="de-DE"/>
                </w:rPr>
                <w:t> </w:t>
              </w:r>
            </w:ins>
          </w:p>
        </w:tc>
      </w:tr>
      <w:tr w:rsidR="007B3897" w:rsidRPr="00CA1EDD" w:rsidTr="00FC45C1">
        <w:trPr>
          <w:trHeight w:val="412"/>
          <w:tblCellSpacing w:w="0" w:type="dxa"/>
          <w:ins w:id="936" w:author="Editor" w:date="2012-09-25T07:35:00Z"/>
        </w:trPr>
        <w:tc>
          <w:tcPr>
            <w:tcW w:w="356"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37" w:author="Editor" w:date="2012-09-25T07:35:00Z"/>
                <w:rFonts w:eastAsia="Times New Roman"/>
                <w:sz w:val="20"/>
                <w:lang w:eastAsia="de-DE"/>
              </w:rPr>
            </w:pPr>
            <w:ins w:id="938" w:author="Editor" w:date="2012-09-25T07:35:00Z">
              <w:r w:rsidRPr="00CA1EDD">
                <w:rPr>
                  <w:rFonts w:eastAsia="Times New Roman"/>
                  <w:sz w:val="20"/>
                  <w:lang w:eastAsia="de-DE"/>
                </w:rPr>
                <w:t>B.3</w:t>
              </w:r>
            </w:ins>
          </w:p>
        </w:tc>
        <w:tc>
          <w:tcPr>
            <w:tcW w:w="35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39" w:author="Editor" w:date="2012-09-25T07:35:00Z"/>
                <w:rFonts w:eastAsia="Times New Roman"/>
                <w:sz w:val="20"/>
                <w:lang w:eastAsia="de-DE"/>
              </w:rPr>
            </w:pPr>
            <w:ins w:id="940" w:author="Editor" w:date="2012-09-25T07:35:00Z">
              <w:r w:rsidRPr="00CA1EDD">
                <w:rPr>
                  <w:rFonts w:eastAsia="Times New Roman"/>
                  <w:sz w:val="20"/>
                  <w:lang w:eastAsia="de-DE"/>
                </w:rPr>
                <w:t>RTP Translators (RTPTT, RTPMT)</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41" w:author="Editor" w:date="2012-09-25T07:35:00Z"/>
                <w:rFonts w:eastAsia="Times New Roman"/>
                <w:sz w:val="20"/>
                <w:lang w:eastAsia="de-DE"/>
              </w:rPr>
            </w:pPr>
            <w:ins w:id="942" w:author="Editor" w:date="2012-09-25T07:35:00Z">
              <w:r w:rsidRPr="00CA1EDD">
                <w:rPr>
                  <w:rFonts w:eastAsia="Times New Roman"/>
                  <w:color w:val="FF0000"/>
                  <w:sz w:val="20"/>
                  <w:lang w:eastAsia="de-DE"/>
                </w:rPr>
                <w:t>No</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43" w:author="Editor" w:date="2012-09-25T07:35:00Z"/>
                <w:rFonts w:eastAsia="Times New Roman"/>
                <w:sz w:val="20"/>
                <w:lang w:eastAsia="de-DE"/>
              </w:rPr>
            </w:pPr>
            <w:ins w:id="944" w:author="Editor" w:date="2012-09-25T07:35:00Z">
              <w:r w:rsidRPr="00CA1EDD">
                <w:rPr>
                  <w:rFonts w:eastAsia="Times New Roman"/>
                  <w:color w:val="FF0000"/>
                  <w:sz w:val="20"/>
                  <w:lang w:eastAsia="de-DE"/>
                </w:rPr>
                <w:t>No</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45" w:author="Editor" w:date="2012-09-25T07:35:00Z"/>
                <w:rFonts w:eastAsia="Times New Roman"/>
                <w:sz w:val="20"/>
                <w:lang w:eastAsia="de-DE"/>
              </w:rPr>
            </w:pPr>
            <w:ins w:id="946" w:author="Editor" w:date="2012-09-25T07:35:00Z">
              <w:r w:rsidRPr="00CA1EDD">
                <w:rPr>
                  <w:rFonts w:eastAsia="Times New Roman"/>
                  <w:color w:val="006600"/>
                  <w:sz w:val="20"/>
                  <w:lang w:eastAsia="de-DE"/>
                </w:rPr>
                <w:t>Yes</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47" w:author="Editor" w:date="2012-09-25T07:35:00Z"/>
                <w:rFonts w:eastAsia="Times New Roman"/>
                <w:sz w:val="20"/>
                <w:lang w:eastAsia="de-DE"/>
              </w:rPr>
            </w:pPr>
            <w:ins w:id="948" w:author="Editor" w:date="2012-09-25T07:35:00Z">
              <w:r w:rsidRPr="00CA1EDD">
                <w:rPr>
                  <w:rFonts w:eastAsia="Times New Roman"/>
                  <w:sz w:val="20"/>
                  <w:lang w:eastAsia="de-DE"/>
                </w:rPr>
                <w:t>„RTP translator“ topology required for e.g. network peering</w:t>
              </w:r>
            </w:ins>
          </w:p>
        </w:tc>
      </w:tr>
      <w:tr w:rsidR="007B3897" w:rsidRPr="00CA1EDD" w:rsidTr="00FC45C1">
        <w:trPr>
          <w:trHeight w:val="233"/>
          <w:tblCellSpacing w:w="0" w:type="dxa"/>
          <w:ins w:id="949" w:author="Editor" w:date="2012-09-25T07:35:00Z"/>
        </w:trPr>
        <w:tc>
          <w:tcPr>
            <w:tcW w:w="356"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50" w:author="Editor" w:date="2012-09-25T07:35:00Z"/>
                <w:rFonts w:eastAsia="Times New Roman"/>
                <w:sz w:val="20"/>
                <w:lang w:eastAsia="de-DE"/>
              </w:rPr>
            </w:pPr>
            <w:ins w:id="951" w:author="Editor" w:date="2012-09-25T07:35:00Z">
              <w:r w:rsidRPr="00CA1EDD">
                <w:rPr>
                  <w:rFonts w:eastAsia="Times New Roman"/>
                  <w:sz w:val="20"/>
                  <w:lang w:eastAsia="de-DE"/>
                </w:rPr>
                <w:t>B.4</w:t>
              </w:r>
            </w:ins>
          </w:p>
        </w:tc>
        <w:tc>
          <w:tcPr>
            <w:tcW w:w="35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52" w:author="Editor" w:date="2012-09-25T07:35:00Z"/>
                <w:rFonts w:eastAsia="Times New Roman"/>
                <w:sz w:val="20"/>
                <w:lang w:eastAsia="de-DE"/>
              </w:rPr>
            </w:pPr>
            <w:ins w:id="953" w:author="Editor" w:date="2012-09-25T07:35:00Z">
              <w:r w:rsidRPr="00CA1EDD">
                <w:rPr>
                  <w:rFonts w:eastAsia="Times New Roman"/>
                  <w:sz w:val="20"/>
                  <w:lang w:eastAsia="de-DE"/>
                </w:rPr>
                <w:t>RTP Mixer</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54" w:author="Editor" w:date="2012-09-25T07:35:00Z"/>
                <w:rFonts w:eastAsia="Times New Roman"/>
                <w:sz w:val="20"/>
                <w:lang w:eastAsia="de-DE"/>
              </w:rPr>
            </w:pPr>
            <w:ins w:id="955" w:author="Editor" w:date="2012-09-25T07:35:00Z">
              <w:r w:rsidRPr="00CA1EDD">
                <w:rPr>
                  <w:rFonts w:eastAsia="Times New Roman"/>
                  <w:color w:val="006600"/>
                  <w:sz w:val="20"/>
                  <w:lang w:eastAsia="de-DE"/>
                </w:rPr>
                <w:t>Yes</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56" w:author="Editor" w:date="2012-09-25T07:35:00Z"/>
                <w:rFonts w:eastAsia="Times New Roman"/>
                <w:sz w:val="20"/>
                <w:lang w:eastAsia="de-DE"/>
              </w:rPr>
            </w:pPr>
            <w:ins w:id="957" w:author="Editor" w:date="2012-09-25T07:35:00Z">
              <w:r w:rsidRPr="00CA1EDD">
                <w:rPr>
                  <w:rFonts w:eastAsia="Times New Roman"/>
                  <w:color w:val="006600"/>
                  <w:sz w:val="20"/>
                  <w:lang w:eastAsia="de-DE"/>
                </w:rPr>
                <w:t>Yes</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58" w:author="Editor" w:date="2012-09-25T07:35:00Z"/>
                <w:rFonts w:eastAsia="Times New Roman"/>
                <w:sz w:val="20"/>
                <w:lang w:eastAsia="de-DE"/>
              </w:rPr>
            </w:pPr>
            <w:ins w:id="959" w:author="Editor" w:date="2012-09-25T07:35:00Z">
              <w:r w:rsidRPr="00CA1EDD">
                <w:rPr>
                  <w:rFonts w:eastAsia="Times New Roman"/>
                  <w:color w:val="006600"/>
                  <w:sz w:val="20"/>
                  <w:lang w:eastAsia="de-DE"/>
                </w:rPr>
                <w:t>Yes</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60" w:author="Editor" w:date="2012-09-25T07:35:00Z"/>
                <w:rFonts w:eastAsia="Times New Roman"/>
                <w:sz w:val="20"/>
                <w:lang w:eastAsia="de-DE"/>
              </w:rPr>
            </w:pPr>
            <w:ins w:id="961" w:author="Editor" w:date="2012-09-25T07:35:00Z">
              <w:r w:rsidRPr="00CA1EDD">
                <w:rPr>
                  <w:rFonts w:eastAsia="Times New Roman"/>
                  <w:sz w:val="20"/>
                  <w:lang w:eastAsia="de-DE"/>
                </w:rPr>
                <w:t> </w:t>
              </w:r>
            </w:ins>
          </w:p>
        </w:tc>
      </w:tr>
      <w:tr w:rsidR="007B3897" w:rsidRPr="00CA1EDD" w:rsidTr="00FC45C1">
        <w:trPr>
          <w:trHeight w:val="233"/>
          <w:tblCellSpacing w:w="0" w:type="dxa"/>
          <w:ins w:id="962" w:author="Editor" w:date="2012-09-25T07:35:00Z"/>
        </w:trPr>
        <w:tc>
          <w:tcPr>
            <w:tcW w:w="3899" w:type="dxa"/>
            <w:gridSpan w:val="2"/>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63" w:author="Editor" w:date="2012-09-25T07:35:00Z"/>
                <w:rFonts w:eastAsia="Times New Roman"/>
                <w:b/>
                <w:sz w:val="20"/>
                <w:lang w:eastAsia="de-DE"/>
              </w:rPr>
            </w:pPr>
            <w:ins w:id="964" w:author="Editor" w:date="2012-09-25T07:35:00Z">
              <w:r w:rsidRPr="00CA1EDD">
                <w:rPr>
                  <w:rFonts w:eastAsia="Times New Roman"/>
                  <w:b/>
                  <w:sz w:val="20"/>
                  <w:lang w:eastAsia="de-DE"/>
                </w:rPr>
                <w:t xml:space="preserve">C) H.248 MG as </w:t>
              </w:r>
              <w:r w:rsidRPr="00CA1EDD">
                <w:rPr>
                  <w:rFonts w:eastAsia="Times New Roman"/>
                  <w:b/>
                  <w:i/>
                  <w:sz w:val="20"/>
                  <w:lang w:eastAsia="de-DE"/>
                </w:rPr>
                <w:t>Reporting Point</w:t>
              </w:r>
              <w:r w:rsidRPr="00CA1EDD">
                <w:rPr>
                  <w:rFonts w:eastAsia="Times New Roman"/>
                  <w:b/>
                  <w:sz w:val="20"/>
                  <w:lang w:eastAsia="de-DE"/>
                </w:rPr>
                <w:t xml:space="preserve"> (RP)</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65" w:author="Editor" w:date="2012-09-25T07:35:00Z"/>
                <w:rFonts w:eastAsia="Times New Roman"/>
                <w:sz w:val="20"/>
                <w:lang w:eastAsia="de-DE"/>
              </w:rPr>
            </w:pPr>
            <w:ins w:id="966" w:author="Editor" w:date="2012-09-25T07:35:00Z">
              <w:r w:rsidRPr="00CA1EDD">
                <w:rPr>
                  <w:rFonts w:eastAsia="Times New Roman"/>
                  <w:sz w:val="20"/>
                  <w:lang w:eastAsia="de-DE"/>
                </w:rPr>
                <w:t> </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67" w:author="Editor" w:date="2012-09-25T07:35:00Z"/>
                <w:rFonts w:eastAsia="Times New Roman"/>
                <w:sz w:val="20"/>
                <w:lang w:eastAsia="de-DE"/>
              </w:rPr>
            </w:pPr>
            <w:ins w:id="968" w:author="Editor" w:date="2012-09-25T07:35:00Z">
              <w:r w:rsidRPr="00CA1EDD">
                <w:rPr>
                  <w:rFonts w:eastAsia="Times New Roman"/>
                  <w:sz w:val="20"/>
                  <w:lang w:eastAsia="de-DE"/>
                </w:rPr>
                <w:t> </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69" w:author="Editor" w:date="2012-09-25T07:35:00Z"/>
                <w:rFonts w:eastAsia="Times New Roman"/>
                <w:sz w:val="20"/>
                <w:lang w:eastAsia="de-DE"/>
              </w:rPr>
            </w:pPr>
            <w:ins w:id="970" w:author="Editor" w:date="2012-09-25T07:35:00Z">
              <w:r w:rsidRPr="00CA1EDD">
                <w:rPr>
                  <w:rFonts w:eastAsia="Times New Roman"/>
                  <w:sz w:val="20"/>
                  <w:lang w:eastAsia="de-DE"/>
                </w:rPr>
                <w:t> </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1" w:author="Editor" w:date="2012-09-25T07:35:00Z"/>
                <w:rFonts w:eastAsia="Times New Roman"/>
                <w:sz w:val="20"/>
                <w:lang w:eastAsia="de-DE"/>
              </w:rPr>
            </w:pPr>
            <w:ins w:id="972" w:author="Editor" w:date="2012-09-25T07:35:00Z">
              <w:r w:rsidRPr="00CA1EDD">
                <w:rPr>
                  <w:rFonts w:eastAsia="Times New Roman"/>
                  <w:sz w:val="20"/>
                  <w:lang w:eastAsia="de-DE"/>
                </w:rPr>
                <w:t>via H.248 statistics …</w:t>
              </w:r>
            </w:ins>
          </w:p>
        </w:tc>
      </w:tr>
      <w:tr w:rsidR="007B3897" w:rsidRPr="00CA1EDD" w:rsidTr="00FC45C1">
        <w:trPr>
          <w:trHeight w:val="252"/>
          <w:tblCellSpacing w:w="0" w:type="dxa"/>
          <w:ins w:id="973" w:author="Editor" w:date="2012-09-25T07:35:00Z"/>
        </w:trPr>
        <w:tc>
          <w:tcPr>
            <w:tcW w:w="356"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4" w:author="Editor" w:date="2012-09-25T07:35:00Z"/>
                <w:rFonts w:eastAsia="Times New Roman"/>
                <w:sz w:val="20"/>
                <w:lang w:eastAsia="de-DE"/>
              </w:rPr>
            </w:pPr>
            <w:ins w:id="975" w:author="Editor" w:date="2012-09-25T07:35:00Z">
              <w:r w:rsidRPr="00CA1EDD">
                <w:rPr>
                  <w:rFonts w:eastAsia="Times New Roman"/>
                  <w:sz w:val="20"/>
                  <w:lang w:eastAsia="de-DE"/>
                </w:rPr>
                <w:t>C.1</w:t>
              </w:r>
            </w:ins>
          </w:p>
        </w:tc>
        <w:tc>
          <w:tcPr>
            <w:tcW w:w="35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6" w:author="Editor" w:date="2012-09-25T07:35:00Z"/>
                <w:rFonts w:eastAsia="Times New Roman"/>
                <w:sz w:val="20"/>
                <w:lang w:eastAsia="de-DE"/>
              </w:rPr>
            </w:pPr>
            <w:ins w:id="977" w:author="Editor" w:date="2012-09-25T07:35:00Z">
              <w:r w:rsidRPr="00CA1EDD">
                <w:rPr>
                  <w:rFonts w:eastAsia="Times New Roman"/>
                  <w:sz w:val="20"/>
                  <w:lang w:eastAsia="de-DE"/>
                </w:rPr>
                <w:t>Only Near-End?</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78" w:author="Editor" w:date="2012-09-25T07:35:00Z"/>
                <w:rFonts w:eastAsia="Times New Roman"/>
                <w:sz w:val="20"/>
                <w:lang w:eastAsia="de-DE"/>
              </w:rPr>
            </w:pPr>
            <w:ins w:id="979" w:author="Editor" w:date="2012-09-25T07:35:00Z">
              <w:r w:rsidRPr="00CA1EDD">
                <w:rPr>
                  <w:rFonts w:eastAsia="Times New Roman"/>
                  <w:color w:val="006600"/>
                  <w:sz w:val="20"/>
                  <w:lang w:eastAsia="de-DE"/>
                </w:rPr>
                <w:t>Yes</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0" w:author="Editor" w:date="2012-09-25T07:35:00Z"/>
                <w:rFonts w:eastAsia="Times New Roman"/>
                <w:sz w:val="20"/>
                <w:lang w:eastAsia="de-DE"/>
              </w:rPr>
            </w:pPr>
            <w:ins w:id="981" w:author="Editor" w:date="2012-09-25T07:35:00Z">
              <w:r w:rsidRPr="00CA1EDD">
                <w:rPr>
                  <w:rFonts w:eastAsia="Times New Roman"/>
                  <w:color w:val="006600"/>
                  <w:sz w:val="20"/>
                  <w:lang w:eastAsia="de-DE"/>
                </w:rPr>
                <w:t>Yes</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2" w:author="Editor" w:date="2012-09-25T07:35:00Z"/>
                <w:rFonts w:eastAsia="Times New Roman"/>
                <w:sz w:val="20"/>
                <w:lang w:eastAsia="de-DE"/>
              </w:rPr>
            </w:pPr>
            <w:ins w:id="983" w:author="Editor" w:date="2012-09-25T07:35:00Z">
              <w:r w:rsidRPr="00CA1EDD">
                <w:rPr>
                  <w:rFonts w:eastAsia="Times New Roman"/>
                  <w:color w:val="006600"/>
                  <w:sz w:val="20"/>
                  <w:lang w:eastAsia="de-DE"/>
                </w:rPr>
                <w:t>Yes</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4" w:author="Editor" w:date="2012-09-25T07:35:00Z"/>
                <w:rFonts w:eastAsia="Times New Roman"/>
                <w:sz w:val="20"/>
                <w:lang w:eastAsia="de-DE"/>
              </w:rPr>
            </w:pPr>
            <w:ins w:id="985" w:author="Editor" w:date="2012-09-25T07:35:00Z">
              <w:r w:rsidRPr="00CA1EDD">
                <w:rPr>
                  <w:rFonts w:eastAsia="Times New Roman"/>
                  <w:sz w:val="20"/>
                  <w:lang w:eastAsia="de-DE"/>
                </w:rPr>
                <w:t> </w:t>
              </w:r>
            </w:ins>
          </w:p>
        </w:tc>
      </w:tr>
      <w:tr w:rsidR="007B3897" w:rsidRPr="00CA1EDD" w:rsidTr="00FC45C1">
        <w:trPr>
          <w:trHeight w:val="449"/>
          <w:tblCellSpacing w:w="0" w:type="dxa"/>
          <w:ins w:id="986" w:author="Editor" w:date="2012-09-25T07:35:00Z"/>
        </w:trPr>
        <w:tc>
          <w:tcPr>
            <w:tcW w:w="356"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7" w:author="Editor" w:date="2012-09-25T07:35:00Z"/>
                <w:rFonts w:eastAsia="Times New Roman"/>
                <w:sz w:val="20"/>
                <w:lang w:eastAsia="de-DE"/>
              </w:rPr>
            </w:pPr>
            <w:ins w:id="988" w:author="Editor" w:date="2012-09-25T07:35:00Z">
              <w:r w:rsidRPr="00CA1EDD">
                <w:rPr>
                  <w:rFonts w:eastAsia="Times New Roman"/>
                  <w:sz w:val="20"/>
                  <w:lang w:eastAsia="de-DE"/>
                </w:rPr>
                <w:t>C.2</w:t>
              </w:r>
            </w:ins>
          </w:p>
        </w:tc>
        <w:tc>
          <w:tcPr>
            <w:tcW w:w="35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9" w:author="Editor" w:date="2012-09-25T07:35:00Z"/>
                <w:rFonts w:eastAsia="Times New Roman"/>
                <w:sz w:val="20"/>
                <w:lang w:eastAsia="de-DE"/>
              </w:rPr>
            </w:pPr>
            <w:ins w:id="990" w:author="Editor" w:date="2012-09-25T07:35:00Z">
              <w:r w:rsidRPr="00CA1EDD">
                <w:rPr>
                  <w:rFonts w:eastAsia="Times New Roman"/>
                  <w:sz w:val="20"/>
                  <w:lang w:eastAsia="de-DE"/>
                </w:rPr>
                <w:t>Centralized RP for both directions?</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91" w:author="Editor" w:date="2012-09-25T07:35:00Z"/>
                <w:rFonts w:eastAsia="Times New Roman"/>
                <w:sz w:val="20"/>
                <w:lang w:eastAsia="de-DE"/>
              </w:rPr>
            </w:pPr>
            <w:ins w:id="992" w:author="Editor" w:date="2012-09-25T07:35:00Z">
              <w:r w:rsidRPr="00CA1EDD">
                <w:rPr>
                  <w:rFonts w:eastAsia="Times New Roman"/>
                  <w:color w:val="FF0000"/>
                  <w:sz w:val="20"/>
                  <w:lang w:eastAsia="de-DE"/>
                </w:rPr>
                <w:t>No</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93" w:author="Editor" w:date="2012-09-25T07:35:00Z"/>
                <w:rFonts w:eastAsia="Times New Roman"/>
                <w:sz w:val="20"/>
                <w:lang w:eastAsia="de-DE"/>
              </w:rPr>
            </w:pPr>
            <w:ins w:id="994" w:author="Editor" w:date="2012-09-25T07:35:00Z">
              <w:r w:rsidRPr="00CA1EDD">
                <w:rPr>
                  <w:rFonts w:eastAsia="Times New Roman"/>
                  <w:color w:val="FF0000"/>
                  <w:sz w:val="20"/>
                  <w:lang w:eastAsia="de-DE"/>
                </w:rPr>
                <w:t>No</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95" w:author="Editor" w:date="2012-09-25T07:35:00Z"/>
                <w:rFonts w:eastAsia="Times New Roman"/>
                <w:sz w:val="20"/>
                <w:lang w:eastAsia="de-DE"/>
              </w:rPr>
            </w:pPr>
            <w:ins w:id="996" w:author="Editor" w:date="2012-09-25T07:35:00Z">
              <w:r w:rsidRPr="00CA1EDD">
                <w:rPr>
                  <w:rFonts w:eastAsia="Times New Roman"/>
                  <w:color w:val="006600"/>
                  <w:sz w:val="20"/>
                  <w:lang w:eastAsia="de-DE"/>
                </w:rPr>
                <w:t>Yes</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97" w:author="Editor" w:date="2012-09-25T07:35:00Z"/>
                <w:rFonts w:eastAsia="Times New Roman"/>
                <w:sz w:val="20"/>
                <w:lang w:eastAsia="de-DE"/>
              </w:rPr>
            </w:pPr>
            <w:ins w:id="998" w:author="Editor" w:date="2012-09-25T07:35:00Z">
              <w:r w:rsidRPr="00CA1EDD">
                <w:rPr>
                  <w:rFonts w:eastAsia="Times New Roman"/>
                  <w:sz w:val="20"/>
                  <w:lang w:eastAsia="de-DE"/>
                </w:rPr>
                <w:t>‚No‘ means that two MGs must be used, one for each direction</w:t>
              </w:r>
            </w:ins>
          </w:p>
        </w:tc>
      </w:tr>
      <w:tr w:rsidR="007B3897" w:rsidRPr="00CA1EDD" w:rsidTr="00FC45C1">
        <w:trPr>
          <w:trHeight w:val="269"/>
          <w:tblCellSpacing w:w="0" w:type="dxa"/>
          <w:ins w:id="999" w:author="Editor" w:date="2012-09-25T07:35:00Z"/>
        </w:trPr>
        <w:tc>
          <w:tcPr>
            <w:tcW w:w="3899" w:type="dxa"/>
            <w:gridSpan w:val="2"/>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0" w:author="Editor" w:date="2012-09-25T07:35:00Z"/>
                <w:rFonts w:eastAsia="Times New Roman"/>
                <w:b/>
                <w:sz w:val="20"/>
                <w:lang w:eastAsia="de-DE"/>
              </w:rPr>
            </w:pPr>
            <w:ins w:id="1001" w:author="Editor" w:date="2012-09-25T07:35:00Z">
              <w:r w:rsidRPr="00CA1EDD">
                <w:rPr>
                  <w:rFonts w:eastAsia="Times New Roman"/>
                  <w:b/>
                  <w:sz w:val="20"/>
                  <w:lang w:eastAsia="de-DE"/>
                </w:rPr>
                <w:t xml:space="preserve">D) H.248 MG as </w:t>
              </w:r>
              <w:r w:rsidRPr="00CA1EDD">
                <w:rPr>
                  <w:rFonts w:eastAsia="Times New Roman"/>
                  <w:b/>
                  <w:i/>
                  <w:sz w:val="20"/>
                  <w:lang w:eastAsia="de-DE"/>
                </w:rPr>
                <w:t>Filtering Point</w:t>
              </w:r>
              <w:r w:rsidRPr="00CA1EDD">
                <w:rPr>
                  <w:rFonts w:eastAsia="Times New Roman"/>
                  <w:b/>
                  <w:sz w:val="20"/>
                  <w:lang w:eastAsia="de-DE"/>
                </w:rPr>
                <w:t xml:space="preserve"> (FP)</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2" w:author="Editor" w:date="2012-09-25T07:35:00Z"/>
                <w:rFonts w:eastAsia="Times New Roman"/>
                <w:sz w:val="20"/>
                <w:lang w:eastAsia="de-DE"/>
              </w:rPr>
            </w:pPr>
            <w:ins w:id="1003" w:author="Editor" w:date="2012-09-25T07:35:00Z">
              <w:r w:rsidRPr="00CA1EDD">
                <w:rPr>
                  <w:rFonts w:eastAsia="Times New Roman"/>
                  <w:color w:val="FF0000"/>
                  <w:sz w:val="20"/>
                  <w:lang w:eastAsia="de-DE"/>
                </w:rPr>
                <w:t>No</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4" w:author="Editor" w:date="2012-09-25T07:35:00Z"/>
                <w:rFonts w:eastAsia="Times New Roman"/>
                <w:sz w:val="20"/>
                <w:lang w:eastAsia="de-DE"/>
              </w:rPr>
            </w:pPr>
            <w:ins w:id="1005" w:author="Editor" w:date="2012-09-25T07:35:00Z">
              <w:r w:rsidRPr="00CA1EDD">
                <w:rPr>
                  <w:rFonts w:eastAsia="Times New Roman"/>
                  <w:color w:val="FF0000"/>
                  <w:sz w:val="20"/>
                  <w:lang w:eastAsia="de-DE"/>
                </w:rPr>
                <w:t>No</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6" w:author="Editor" w:date="2012-09-25T07:35:00Z"/>
                <w:rFonts w:eastAsia="Times New Roman"/>
                <w:sz w:val="20"/>
                <w:lang w:eastAsia="de-DE"/>
              </w:rPr>
            </w:pPr>
            <w:ins w:id="1007" w:author="Editor" w:date="2012-09-25T07:35:00Z">
              <w:r w:rsidRPr="00CA1EDD">
                <w:rPr>
                  <w:rFonts w:eastAsia="Times New Roman"/>
                  <w:color w:val="006600"/>
                  <w:sz w:val="20"/>
                  <w:lang w:eastAsia="de-DE"/>
                </w:rPr>
                <w:t>Yes</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08" w:author="Editor" w:date="2012-09-25T07:35:00Z"/>
                <w:rFonts w:eastAsia="Times New Roman"/>
                <w:sz w:val="20"/>
                <w:lang w:eastAsia="de-DE"/>
              </w:rPr>
            </w:pPr>
            <w:ins w:id="1009" w:author="Editor" w:date="2012-09-25T07:35:00Z">
              <w:r w:rsidRPr="00CA1EDD">
                <w:rPr>
                  <w:rFonts w:eastAsia="Times New Roman"/>
                  <w:sz w:val="20"/>
                  <w:lang w:eastAsia="de-DE"/>
                </w:rPr>
                <w:t>‚No‘ because „not applicable“</w:t>
              </w:r>
            </w:ins>
          </w:p>
        </w:tc>
      </w:tr>
      <w:tr w:rsidR="007B3897" w:rsidRPr="00CA1EDD" w:rsidTr="00FC45C1">
        <w:trPr>
          <w:trHeight w:val="252"/>
          <w:tblCellSpacing w:w="0" w:type="dxa"/>
          <w:ins w:id="1010" w:author="Editor" w:date="2012-09-25T07:35:00Z"/>
        </w:trPr>
        <w:tc>
          <w:tcPr>
            <w:tcW w:w="3899" w:type="dxa"/>
            <w:gridSpan w:val="2"/>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11" w:author="Editor" w:date="2012-09-25T07:35:00Z"/>
                <w:rFonts w:eastAsia="Times New Roman"/>
                <w:b/>
                <w:sz w:val="20"/>
                <w:lang w:eastAsia="de-DE"/>
              </w:rPr>
            </w:pPr>
            <w:ins w:id="1012" w:author="Editor" w:date="2012-09-25T07:35:00Z">
              <w:r w:rsidRPr="00CA1EDD">
                <w:rPr>
                  <w:rFonts w:eastAsia="Times New Roman"/>
                  <w:b/>
                  <w:sz w:val="20"/>
                  <w:lang w:eastAsia="de-DE"/>
                </w:rPr>
                <w:t xml:space="preserve">E) H.248 </w:t>
              </w:r>
              <w:r w:rsidRPr="00CA1EDD">
                <w:rPr>
                  <w:rFonts w:eastAsia="Times New Roman"/>
                  <w:b/>
                  <w:i/>
                  <w:sz w:val="20"/>
                  <w:lang w:eastAsia="de-DE"/>
                </w:rPr>
                <w:t>MG types</w:t>
              </w:r>
              <w:r w:rsidRPr="00CA1EDD">
                <w:rPr>
                  <w:rFonts w:eastAsia="Times New Roman"/>
                  <w:b/>
                  <w:sz w:val="20"/>
                  <w:lang w:eastAsia="de-DE"/>
                </w:rPr>
                <w:t xml:space="preserve"> (Connection Model)</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13" w:author="Editor" w:date="2012-09-25T07:35:00Z"/>
                <w:rFonts w:eastAsia="Times New Roman"/>
                <w:sz w:val="20"/>
                <w:lang w:eastAsia="de-DE"/>
              </w:rPr>
            </w:pPr>
            <w:ins w:id="1014" w:author="Editor" w:date="2012-09-25T07:35:00Z">
              <w:r w:rsidRPr="00CA1EDD">
                <w:rPr>
                  <w:rFonts w:eastAsia="Times New Roman"/>
                  <w:sz w:val="20"/>
                  <w:lang w:eastAsia="de-DE"/>
                </w:rPr>
                <w:t> </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15" w:author="Editor" w:date="2012-09-25T07:35:00Z"/>
                <w:rFonts w:eastAsia="Times New Roman"/>
                <w:sz w:val="20"/>
                <w:lang w:eastAsia="de-DE"/>
              </w:rPr>
            </w:pPr>
            <w:ins w:id="1016" w:author="Editor" w:date="2012-09-25T07:35:00Z">
              <w:r w:rsidRPr="00CA1EDD">
                <w:rPr>
                  <w:rFonts w:eastAsia="Times New Roman"/>
                  <w:sz w:val="20"/>
                  <w:lang w:eastAsia="de-DE"/>
                </w:rPr>
                <w:t> </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17" w:author="Editor" w:date="2012-09-25T07:35:00Z"/>
                <w:rFonts w:eastAsia="Times New Roman"/>
                <w:sz w:val="20"/>
                <w:lang w:eastAsia="de-DE"/>
              </w:rPr>
            </w:pPr>
            <w:ins w:id="1018" w:author="Editor" w:date="2012-09-25T07:35:00Z">
              <w:r w:rsidRPr="00CA1EDD">
                <w:rPr>
                  <w:rFonts w:eastAsia="Times New Roman"/>
                  <w:sz w:val="20"/>
                  <w:lang w:eastAsia="de-DE"/>
                </w:rPr>
                <w:t> </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19" w:author="Editor" w:date="2012-09-25T07:35:00Z"/>
                <w:rFonts w:eastAsia="Times New Roman"/>
                <w:sz w:val="20"/>
                <w:lang w:eastAsia="de-DE"/>
              </w:rPr>
            </w:pPr>
            <w:ins w:id="1020" w:author="Editor" w:date="2012-09-25T07:35:00Z">
              <w:r w:rsidRPr="00CA1EDD">
                <w:rPr>
                  <w:rFonts w:eastAsia="Times New Roman"/>
                  <w:sz w:val="20"/>
                  <w:lang w:eastAsia="de-DE"/>
                </w:rPr>
                <w:t> </w:t>
              </w:r>
            </w:ins>
          </w:p>
        </w:tc>
      </w:tr>
      <w:tr w:rsidR="007B3897" w:rsidRPr="00CA1EDD" w:rsidTr="00FC45C1">
        <w:trPr>
          <w:trHeight w:val="252"/>
          <w:tblCellSpacing w:w="0" w:type="dxa"/>
          <w:ins w:id="1021" w:author="Editor" w:date="2012-09-25T07:35:00Z"/>
        </w:trPr>
        <w:tc>
          <w:tcPr>
            <w:tcW w:w="356"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22" w:author="Editor" w:date="2012-09-25T07:35:00Z"/>
                <w:rFonts w:eastAsia="Times New Roman"/>
                <w:sz w:val="20"/>
                <w:lang w:eastAsia="de-DE"/>
              </w:rPr>
            </w:pPr>
            <w:ins w:id="1023" w:author="Editor" w:date="2012-09-25T07:35:00Z">
              <w:r w:rsidRPr="00CA1EDD">
                <w:rPr>
                  <w:rFonts w:eastAsia="Times New Roman"/>
                  <w:sz w:val="20"/>
                  <w:lang w:eastAsia="de-DE"/>
                </w:rPr>
                <w:t>E.1</w:t>
              </w:r>
            </w:ins>
          </w:p>
        </w:tc>
        <w:tc>
          <w:tcPr>
            <w:tcW w:w="35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24" w:author="Editor" w:date="2012-09-25T07:35:00Z"/>
                <w:rFonts w:eastAsia="Times New Roman"/>
                <w:sz w:val="20"/>
                <w:lang w:eastAsia="de-DE"/>
              </w:rPr>
            </w:pPr>
            <w:ins w:id="1025" w:author="Editor" w:date="2012-09-25T07:35:00Z">
              <w:r w:rsidRPr="00CA1EDD">
                <w:rPr>
                  <w:rFonts w:eastAsia="Times New Roman"/>
                  <w:sz w:val="20"/>
                  <w:lang w:eastAsia="de-DE"/>
                </w:rPr>
                <w:t>Physical-to-RTP (e.g. H.248 RMG, AMG, TMG)</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26" w:author="Editor" w:date="2012-09-25T07:35:00Z"/>
                <w:rFonts w:eastAsia="Times New Roman"/>
                <w:sz w:val="20"/>
                <w:lang w:eastAsia="de-DE"/>
              </w:rPr>
            </w:pPr>
            <w:ins w:id="1027" w:author="Editor" w:date="2012-09-25T07:35:00Z">
              <w:r w:rsidRPr="00CA1EDD">
                <w:rPr>
                  <w:rFonts w:eastAsia="Times New Roman"/>
                  <w:color w:val="006600"/>
                  <w:sz w:val="20"/>
                  <w:lang w:eastAsia="de-DE"/>
                </w:rPr>
                <w:t>Yes</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28" w:author="Editor" w:date="2012-09-25T07:35:00Z"/>
                <w:rFonts w:eastAsia="Times New Roman"/>
                <w:sz w:val="20"/>
                <w:lang w:eastAsia="de-DE"/>
              </w:rPr>
            </w:pPr>
            <w:ins w:id="1029" w:author="Editor" w:date="2012-09-25T07:35:00Z">
              <w:r w:rsidRPr="00CA1EDD">
                <w:rPr>
                  <w:rFonts w:eastAsia="Times New Roman"/>
                  <w:color w:val="006600"/>
                  <w:sz w:val="20"/>
                  <w:lang w:eastAsia="de-DE"/>
                </w:rPr>
                <w:t>Yes</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0" w:author="Editor" w:date="2012-09-25T07:35:00Z"/>
                <w:rFonts w:eastAsia="Times New Roman"/>
                <w:sz w:val="20"/>
                <w:lang w:eastAsia="de-DE"/>
              </w:rPr>
            </w:pPr>
            <w:ins w:id="1031" w:author="Editor" w:date="2012-09-25T07:35:00Z">
              <w:r w:rsidRPr="00CA1EDD">
                <w:rPr>
                  <w:rFonts w:eastAsia="Times New Roman"/>
                  <w:color w:val="006600"/>
                  <w:sz w:val="20"/>
                  <w:lang w:eastAsia="de-DE"/>
                </w:rPr>
                <w:t>Yes</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2" w:author="Editor" w:date="2012-09-25T07:35:00Z"/>
                <w:rFonts w:eastAsia="Times New Roman"/>
                <w:sz w:val="20"/>
                <w:lang w:eastAsia="de-DE"/>
              </w:rPr>
            </w:pPr>
            <w:ins w:id="1033" w:author="Editor" w:date="2012-09-25T07:35:00Z">
              <w:r w:rsidRPr="00CA1EDD">
                <w:rPr>
                  <w:rFonts w:eastAsia="Times New Roman"/>
                  <w:sz w:val="20"/>
                  <w:lang w:eastAsia="de-DE"/>
                </w:rPr>
                <w:t> </w:t>
              </w:r>
            </w:ins>
          </w:p>
        </w:tc>
      </w:tr>
      <w:tr w:rsidR="007B3897" w:rsidRPr="00CA1EDD" w:rsidTr="00FC45C1">
        <w:trPr>
          <w:trHeight w:val="252"/>
          <w:tblCellSpacing w:w="0" w:type="dxa"/>
          <w:ins w:id="1034" w:author="Editor" w:date="2012-09-25T07:35:00Z"/>
        </w:trPr>
        <w:tc>
          <w:tcPr>
            <w:tcW w:w="356"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5" w:author="Editor" w:date="2012-09-25T07:35:00Z"/>
                <w:rFonts w:eastAsia="Times New Roman"/>
                <w:sz w:val="20"/>
                <w:lang w:eastAsia="de-DE"/>
              </w:rPr>
            </w:pPr>
            <w:ins w:id="1036" w:author="Editor" w:date="2012-09-25T07:35:00Z">
              <w:r w:rsidRPr="00CA1EDD">
                <w:rPr>
                  <w:rFonts w:eastAsia="Times New Roman"/>
                  <w:sz w:val="20"/>
                  <w:lang w:eastAsia="de-DE"/>
                </w:rPr>
                <w:t>E.2</w:t>
              </w:r>
            </w:ins>
          </w:p>
        </w:tc>
        <w:tc>
          <w:tcPr>
            <w:tcW w:w="35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7" w:author="Editor" w:date="2012-09-25T07:35:00Z"/>
                <w:rFonts w:eastAsia="Times New Roman"/>
                <w:sz w:val="20"/>
                <w:lang w:eastAsia="de-DE"/>
              </w:rPr>
            </w:pPr>
            <w:ins w:id="1038" w:author="Editor" w:date="2012-09-25T07:35:00Z">
              <w:r w:rsidRPr="00CA1EDD">
                <w:rPr>
                  <w:rFonts w:eastAsia="Times New Roman"/>
                  <w:sz w:val="20"/>
                  <w:lang w:eastAsia="de-DE"/>
                </w:rPr>
                <w:t>IP-to-IP (incl. RTP-to-RTP)</w:t>
              </w:r>
            </w:ins>
          </w:p>
        </w:tc>
        <w:tc>
          <w:tcPr>
            <w:tcW w:w="96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39" w:author="Editor" w:date="2012-09-25T07:35:00Z"/>
                <w:rFonts w:eastAsia="Times New Roman"/>
                <w:sz w:val="20"/>
                <w:lang w:eastAsia="de-DE"/>
              </w:rPr>
            </w:pPr>
            <w:ins w:id="1040" w:author="Editor" w:date="2012-09-25T07:35:00Z">
              <w:r w:rsidRPr="00CA1EDD">
                <w:rPr>
                  <w:rFonts w:eastAsia="Times New Roman"/>
                  <w:color w:val="FF0000"/>
                  <w:sz w:val="20"/>
                  <w:lang w:eastAsia="de-DE"/>
                </w:rPr>
                <w:t>No</w:t>
              </w:r>
            </w:ins>
          </w:p>
        </w:tc>
        <w:tc>
          <w:tcPr>
            <w:tcW w:w="114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41" w:author="Editor" w:date="2012-09-25T07:35:00Z"/>
                <w:rFonts w:eastAsia="Times New Roman"/>
                <w:sz w:val="20"/>
                <w:lang w:eastAsia="de-DE"/>
              </w:rPr>
            </w:pPr>
            <w:ins w:id="1042" w:author="Editor" w:date="2012-09-25T07:35:00Z">
              <w:r w:rsidRPr="00CA1EDD">
                <w:rPr>
                  <w:rFonts w:eastAsia="Times New Roman"/>
                  <w:color w:val="FF0000"/>
                  <w:sz w:val="20"/>
                  <w:lang w:eastAsia="de-DE"/>
                </w:rPr>
                <w:t>No</w:t>
              </w:r>
            </w:ins>
          </w:p>
        </w:tc>
        <w:tc>
          <w:tcPr>
            <w:tcW w:w="1043"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43" w:author="Editor" w:date="2012-09-25T07:35:00Z"/>
                <w:rFonts w:eastAsia="Times New Roman"/>
                <w:sz w:val="20"/>
                <w:lang w:eastAsia="de-DE"/>
              </w:rPr>
            </w:pPr>
            <w:ins w:id="1044" w:author="Editor" w:date="2012-09-25T07:35:00Z">
              <w:r w:rsidRPr="00CA1EDD">
                <w:rPr>
                  <w:rFonts w:eastAsia="Times New Roman"/>
                  <w:color w:val="006600"/>
                  <w:sz w:val="20"/>
                  <w:lang w:eastAsia="de-DE"/>
                </w:rPr>
                <w:t>Yes</w:t>
              </w:r>
            </w:ins>
          </w:p>
        </w:tc>
        <w:tc>
          <w:tcPr>
            <w:tcW w:w="2405"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45" w:author="Editor" w:date="2012-09-25T07:35:00Z"/>
                <w:rFonts w:eastAsia="Times New Roman"/>
                <w:sz w:val="20"/>
                <w:lang w:eastAsia="de-DE"/>
              </w:rPr>
            </w:pPr>
            <w:ins w:id="1046" w:author="Editor" w:date="2012-09-25T07:35:00Z">
              <w:r w:rsidRPr="00CA1EDD">
                <w:rPr>
                  <w:rFonts w:eastAsia="Times New Roman"/>
                  <w:sz w:val="20"/>
                  <w:lang w:eastAsia="de-DE"/>
                </w:rPr>
                <w:t> </w:t>
              </w:r>
            </w:ins>
          </w:p>
        </w:tc>
      </w:tr>
    </w:tbl>
    <w:p w:rsidR="007B3897" w:rsidRPr="00CA1EDD" w:rsidRDefault="007B3897" w:rsidP="007B3897">
      <w:pPr>
        <w:rPr>
          <w:ins w:id="1047" w:author="Editor" w:date="2012-09-25T07:35:00Z"/>
          <w:rFonts w:eastAsia="Times New Roman"/>
        </w:rPr>
      </w:pPr>
      <w:ins w:id="1048" w:author="Editor" w:date="2012-09-25T07:35:00Z">
        <w:r w:rsidRPr="00CA1EDD">
          <w:rPr>
            <w:rFonts w:eastAsia="Times New Roman"/>
          </w:rPr>
          <w:t>The content of Table IV.1 is somehow reflecting the network evolution path of the past decade, from an initially dominated network architecture with an H.248 MG at the border between an IP network and circuit-oriented networks (such as PSTN, ISDN, 2G-PLMN) towards the direction of “all-IP networks” with it’s H.248 MGs as IP-IP gateway/router entities.</w:t>
        </w:r>
      </w:ins>
    </w:p>
    <w:p w:rsidR="007B3897" w:rsidRPr="00CA1EDD" w:rsidRDefault="007B3897" w:rsidP="007B3897">
      <w:pPr>
        <w:rPr>
          <w:ins w:id="1049" w:author="Editor" w:date="2012-09-25T07:35:00Z"/>
          <w:rFonts w:eastAsia="Times New Roman"/>
        </w:rPr>
      </w:pPr>
      <w:ins w:id="1050" w:author="Editor" w:date="2012-09-25T07:35:00Z">
        <w:r w:rsidRPr="00CA1EDD">
          <w:rPr>
            <w:rFonts w:eastAsia="Times New Roman"/>
          </w:rPr>
          <w:t>Table IV.2 provides some categories concerning technology status and profile availability.</w:t>
        </w:r>
      </w:ins>
    </w:p>
    <w:p w:rsidR="00CE2466" w:rsidRPr="00CA1EDD" w:rsidRDefault="007B3897">
      <w:pPr>
        <w:pStyle w:val="TableNotitle"/>
        <w:rPr>
          <w:ins w:id="1051" w:author="Editor" w:date="2012-09-25T07:35:00Z"/>
        </w:rPr>
        <w:pPrChange w:id="1052" w:author="Editor" w:date="2012-09-27T05:33:00Z">
          <w:pPr>
            <w:keepNext/>
            <w:keepLines/>
            <w:spacing w:before="360" w:after="120"/>
            <w:jc w:val="center"/>
          </w:pPr>
        </w:pPrChange>
      </w:pPr>
      <w:bookmarkStart w:id="1053" w:name="_Toc336487531"/>
      <w:ins w:id="1054" w:author="Editor" w:date="2012-09-25T07:35:00Z">
        <w:r w:rsidRPr="00CA1EDD">
          <w:lastRenderedPageBreak/>
          <w:t xml:space="preserve">Table </w:t>
        </w:r>
        <w:r w:rsidR="006D51A7" w:rsidRPr="00CA1EDD">
          <w:rPr>
            <w:lang w:eastAsia="ja-JP"/>
            <w:rPrChange w:id="1055" w:author="Dr. Albrecht Schwarz" w:date="2012-07-20T16:54:00Z">
              <w:rPr>
                <w:rFonts w:eastAsia="Times New Roman"/>
                <w:lang w:val="fr-FR" w:eastAsia="ja-JP"/>
              </w:rPr>
            </w:rPrChange>
          </w:rPr>
          <w:t>IV.</w:t>
        </w:r>
        <w:r w:rsidRPr="00CA1EDD">
          <w:t xml:space="preserve">2 – “RTCP XR”-based Performance Monitoring: </w:t>
        </w:r>
        <w:r w:rsidRPr="00CA1EDD">
          <w:br/>
          <w:t>Differences H.248.30 vs H.248.xnq vs H.248.48 – Part 2</w:t>
        </w:r>
        <w:bookmarkEnd w:id="1053"/>
      </w:ins>
    </w:p>
    <w:tbl>
      <w:tblPr>
        <w:tblW w:w="9391"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351"/>
        <w:gridCol w:w="3489"/>
        <w:gridCol w:w="949"/>
        <w:gridCol w:w="1124"/>
        <w:gridCol w:w="1027"/>
        <w:gridCol w:w="2451"/>
      </w:tblGrid>
      <w:tr w:rsidR="007B3897" w:rsidRPr="00CA1EDD" w:rsidTr="00FC45C1">
        <w:trPr>
          <w:trHeight w:val="416"/>
          <w:tblCellSpacing w:w="0" w:type="dxa"/>
          <w:ins w:id="1056" w:author="Editor" w:date="2012-09-25T07:35:00Z"/>
        </w:trPr>
        <w:tc>
          <w:tcPr>
            <w:tcW w:w="3840" w:type="dxa"/>
            <w:gridSpan w:val="2"/>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57" w:author="Editor" w:date="2012-09-25T07:35:00Z"/>
                <w:rFonts w:eastAsia="Times New Roman"/>
                <w:b/>
                <w:sz w:val="20"/>
                <w:lang w:eastAsia="de-DE"/>
              </w:rPr>
            </w:pPr>
            <w:ins w:id="1058" w:author="Editor" w:date="2012-09-25T07:35:00Z">
              <w:r w:rsidRPr="00CA1EDD">
                <w:rPr>
                  <w:rFonts w:eastAsia="Times New Roman"/>
                  <w:b/>
                  <w:sz w:val="20"/>
                  <w:lang w:eastAsia="de-DE"/>
                </w:rPr>
                <w:t>Capability</w:t>
              </w:r>
            </w:ins>
          </w:p>
        </w:tc>
        <w:tc>
          <w:tcPr>
            <w:tcW w:w="949" w:type="dxa"/>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59" w:author="Editor" w:date="2012-09-25T07:35:00Z"/>
                <w:rFonts w:eastAsia="Times New Roman"/>
                <w:b/>
                <w:color w:val="000000"/>
                <w:sz w:val="20"/>
                <w:lang w:eastAsia="de-DE"/>
              </w:rPr>
            </w:pPr>
            <w:ins w:id="1060" w:author="Editor" w:date="2012-09-25T07:35:00Z">
              <w:r w:rsidRPr="00CA1EDD">
                <w:rPr>
                  <w:rFonts w:eastAsia="Times New Roman"/>
                  <w:b/>
                  <w:color w:val="000000"/>
                  <w:sz w:val="20"/>
                  <w:lang w:eastAsia="de-DE"/>
                </w:rPr>
                <w:t>(1) H.248.30</w:t>
              </w:r>
            </w:ins>
          </w:p>
        </w:tc>
        <w:tc>
          <w:tcPr>
            <w:tcW w:w="1124" w:type="dxa"/>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61" w:author="Editor" w:date="2012-09-25T07:35:00Z"/>
                <w:rFonts w:eastAsia="Times New Roman"/>
                <w:b/>
                <w:color w:val="000000"/>
                <w:sz w:val="20"/>
                <w:lang w:eastAsia="de-DE"/>
              </w:rPr>
            </w:pPr>
            <w:ins w:id="1062" w:author="Editor" w:date="2012-09-25T07:35:00Z">
              <w:r w:rsidRPr="00CA1EDD">
                <w:rPr>
                  <w:rFonts w:eastAsia="Times New Roman"/>
                  <w:b/>
                  <w:color w:val="000000"/>
                  <w:sz w:val="20"/>
                  <w:lang w:eastAsia="de-DE"/>
                </w:rPr>
                <w:t>(2) H.248.xnq</w:t>
              </w:r>
            </w:ins>
          </w:p>
        </w:tc>
        <w:tc>
          <w:tcPr>
            <w:tcW w:w="1027" w:type="dxa"/>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63" w:author="Editor" w:date="2012-09-25T07:35:00Z"/>
                <w:rFonts w:eastAsia="Times New Roman"/>
                <w:b/>
                <w:color w:val="000000"/>
                <w:sz w:val="20"/>
                <w:lang w:eastAsia="de-DE"/>
              </w:rPr>
            </w:pPr>
            <w:ins w:id="1064" w:author="Editor" w:date="2012-09-25T07:35:00Z">
              <w:r w:rsidRPr="00CA1EDD">
                <w:rPr>
                  <w:rFonts w:eastAsia="Times New Roman"/>
                  <w:b/>
                  <w:color w:val="000000"/>
                  <w:sz w:val="20"/>
                  <w:lang w:eastAsia="de-DE"/>
                </w:rPr>
                <w:t>(3) H.248.48</w:t>
              </w:r>
            </w:ins>
          </w:p>
        </w:tc>
        <w:tc>
          <w:tcPr>
            <w:tcW w:w="2451" w:type="dxa"/>
            <w:shd w:val="clear" w:color="auto" w:fill="E6E6E6"/>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65" w:author="Editor" w:date="2012-09-25T07:35:00Z"/>
                <w:rFonts w:eastAsia="Times New Roman"/>
                <w:b/>
                <w:sz w:val="20"/>
                <w:lang w:eastAsia="de-DE"/>
              </w:rPr>
            </w:pPr>
            <w:ins w:id="1066" w:author="Editor" w:date="2012-09-25T07:35:00Z">
              <w:r w:rsidRPr="00CA1EDD">
                <w:rPr>
                  <w:rFonts w:eastAsia="Times New Roman"/>
                  <w:b/>
                  <w:sz w:val="20"/>
                  <w:lang w:eastAsia="de-DE"/>
                </w:rPr>
                <w:t>Comments</w:t>
              </w:r>
            </w:ins>
          </w:p>
        </w:tc>
      </w:tr>
      <w:tr w:rsidR="007B3897" w:rsidRPr="00CA1EDD" w:rsidTr="00FC45C1">
        <w:trPr>
          <w:trHeight w:val="234"/>
          <w:tblCellSpacing w:w="0" w:type="dxa"/>
          <w:ins w:id="1067" w:author="Editor" w:date="2012-09-25T07:35:00Z"/>
        </w:trPr>
        <w:tc>
          <w:tcPr>
            <w:tcW w:w="3840" w:type="dxa"/>
            <w:gridSpan w:val="2"/>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68" w:author="Editor" w:date="2012-09-25T07:35:00Z"/>
                <w:rFonts w:eastAsia="Times New Roman"/>
                <w:b/>
                <w:sz w:val="20"/>
                <w:lang w:eastAsia="de-DE"/>
              </w:rPr>
            </w:pPr>
            <w:ins w:id="1069" w:author="Editor" w:date="2012-09-25T07:35:00Z">
              <w:r w:rsidRPr="00CA1EDD">
                <w:rPr>
                  <w:rFonts w:eastAsia="Times New Roman"/>
                  <w:b/>
                  <w:sz w:val="20"/>
                  <w:lang w:eastAsia="de-DE"/>
                </w:rPr>
                <w:t>F) Part of H.248 Profile?</w:t>
              </w:r>
            </w:ins>
          </w:p>
        </w:tc>
        <w:tc>
          <w:tcPr>
            <w:tcW w:w="94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0" w:author="Editor" w:date="2012-09-25T07:35:00Z"/>
                <w:rFonts w:eastAsia="Times New Roman"/>
                <w:sz w:val="20"/>
                <w:lang w:eastAsia="de-DE"/>
              </w:rPr>
            </w:pPr>
            <w:ins w:id="1071" w:author="Editor" w:date="2012-09-25T07:35:00Z">
              <w:r w:rsidRPr="00CA1EDD">
                <w:rPr>
                  <w:rFonts w:eastAsia="Times New Roman"/>
                  <w:sz w:val="20"/>
                  <w:lang w:eastAsia="de-DE"/>
                </w:rPr>
                <w:t> </w:t>
              </w:r>
            </w:ins>
          </w:p>
        </w:tc>
        <w:tc>
          <w:tcPr>
            <w:tcW w:w="112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2" w:author="Editor" w:date="2012-09-25T07:35:00Z"/>
                <w:rFonts w:eastAsia="Times New Roman"/>
                <w:sz w:val="20"/>
                <w:lang w:eastAsia="de-DE"/>
              </w:rPr>
            </w:pPr>
            <w:ins w:id="1073" w:author="Editor" w:date="2012-09-25T07:35:00Z">
              <w:r w:rsidRPr="00CA1EDD">
                <w:rPr>
                  <w:rFonts w:eastAsia="Times New Roman"/>
                  <w:sz w:val="20"/>
                  <w:lang w:eastAsia="de-DE"/>
                </w:rPr>
                <w:t> </w:t>
              </w:r>
            </w:ins>
          </w:p>
        </w:tc>
        <w:tc>
          <w:tcPr>
            <w:tcW w:w="1027"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4" w:author="Editor" w:date="2012-09-25T07:35:00Z"/>
                <w:rFonts w:eastAsia="Times New Roman"/>
                <w:sz w:val="20"/>
                <w:lang w:eastAsia="de-DE"/>
              </w:rPr>
            </w:pPr>
            <w:ins w:id="1075" w:author="Editor" w:date="2012-09-25T07:35:00Z">
              <w:r w:rsidRPr="00CA1EDD">
                <w:rPr>
                  <w:rFonts w:eastAsia="Times New Roman"/>
                  <w:sz w:val="20"/>
                  <w:lang w:eastAsia="de-DE"/>
                </w:rPr>
                <w:t> </w:t>
              </w:r>
            </w:ins>
          </w:p>
        </w:tc>
        <w:tc>
          <w:tcPr>
            <w:tcW w:w="245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6" w:author="Editor" w:date="2012-09-25T07:35:00Z"/>
                <w:rFonts w:eastAsia="Times New Roman"/>
                <w:sz w:val="20"/>
                <w:lang w:eastAsia="de-DE"/>
              </w:rPr>
            </w:pPr>
            <w:ins w:id="1077" w:author="Editor" w:date="2012-09-25T07:35:00Z">
              <w:r w:rsidRPr="00CA1EDD">
                <w:rPr>
                  <w:rFonts w:eastAsia="Times New Roman"/>
                  <w:sz w:val="20"/>
                  <w:lang w:eastAsia="de-DE"/>
                </w:rPr>
                <w:t> </w:t>
              </w:r>
            </w:ins>
          </w:p>
        </w:tc>
      </w:tr>
      <w:tr w:rsidR="007B3897" w:rsidRPr="00CA1EDD" w:rsidTr="00FC45C1">
        <w:trPr>
          <w:trHeight w:val="499"/>
          <w:tblCellSpacing w:w="0" w:type="dxa"/>
          <w:ins w:id="1078" w:author="Editor" w:date="2012-09-25T07:35:00Z"/>
        </w:trPr>
        <w:tc>
          <w:tcPr>
            <w:tcW w:w="351"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79" w:author="Editor" w:date="2012-09-25T07:35:00Z"/>
                <w:rFonts w:eastAsia="Times New Roman"/>
                <w:sz w:val="20"/>
                <w:lang w:eastAsia="de-DE"/>
              </w:rPr>
            </w:pPr>
            <w:ins w:id="1080" w:author="Editor" w:date="2012-09-25T07:35:00Z">
              <w:r w:rsidRPr="00CA1EDD">
                <w:rPr>
                  <w:rFonts w:eastAsia="Times New Roman"/>
                  <w:sz w:val="20"/>
                  <w:lang w:eastAsia="de-DE"/>
                </w:rPr>
                <w:t>F.1</w:t>
              </w:r>
            </w:ins>
          </w:p>
        </w:tc>
        <w:tc>
          <w:tcPr>
            <w:tcW w:w="348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81" w:author="Editor" w:date="2012-09-25T07:35:00Z"/>
                <w:rFonts w:eastAsia="Times New Roman"/>
                <w:sz w:val="20"/>
                <w:lang w:eastAsia="de-DE"/>
              </w:rPr>
            </w:pPr>
            <w:ins w:id="1082" w:author="Editor" w:date="2012-09-25T07:35:00Z">
              <w:r w:rsidRPr="00CA1EDD">
                <w:rPr>
                  <w:rFonts w:eastAsia="Times New Roman"/>
                  <w:sz w:val="20"/>
                  <w:lang w:eastAsia="de-DE"/>
                </w:rPr>
                <w:t>Standardized Profile?</w:t>
              </w:r>
            </w:ins>
          </w:p>
        </w:tc>
        <w:tc>
          <w:tcPr>
            <w:tcW w:w="94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83" w:author="Editor" w:date="2012-09-25T07:35:00Z"/>
                <w:rFonts w:eastAsia="Times New Roman"/>
                <w:sz w:val="20"/>
                <w:lang w:eastAsia="de-DE"/>
              </w:rPr>
            </w:pPr>
            <w:ins w:id="1084" w:author="Editor" w:date="2012-09-25T07:35:00Z">
              <w:r w:rsidRPr="00CA1EDD">
                <w:rPr>
                  <w:rFonts w:eastAsia="Times New Roman"/>
                  <w:color w:val="FF0000"/>
                  <w:sz w:val="20"/>
                  <w:lang w:eastAsia="de-DE"/>
                </w:rPr>
                <w:t>No</w:t>
              </w:r>
            </w:ins>
          </w:p>
        </w:tc>
        <w:tc>
          <w:tcPr>
            <w:tcW w:w="112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85" w:author="Editor" w:date="2012-09-25T07:35:00Z"/>
                <w:rFonts w:eastAsia="Times New Roman"/>
                <w:sz w:val="20"/>
                <w:lang w:eastAsia="de-DE"/>
              </w:rPr>
            </w:pPr>
            <w:ins w:id="1086" w:author="Editor" w:date="2012-09-25T07:35:00Z">
              <w:r w:rsidRPr="00CA1EDD">
                <w:rPr>
                  <w:rFonts w:eastAsia="Times New Roman"/>
                  <w:color w:val="FF0000"/>
                  <w:sz w:val="20"/>
                  <w:lang w:eastAsia="de-DE"/>
                </w:rPr>
                <w:t>No</w:t>
              </w:r>
            </w:ins>
          </w:p>
        </w:tc>
        <w:tc>
          <w:tcPr>
            <w:tcW w:w="1027"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87" w:author="Editor" w:date="2012-09-25T07:35:00Z"/>
                <w:rFonts w:eastAsia="Times New Roman"/>
                <w:sz w:val="20"/>
                <w:lang w:eastAsia="de-DE"/>
              </w:rPr>
            </w:pPr>
            <w:ins w:id="1088" w:author="Editor" w:date="2012-09-25T07:35:00Z">
              <w:r w:rsidRPr="00CA1EDD">
                <w:rPr>
                  <w:rFonts w:eastAsia="Times New Roman"/>
                  <w:color w:val="FF0000"/>
                  <w:sz w:val="20"/>
                  <w:lang w:eastAsia="de-DE"/>
                </w:rPr>
                <w:t>Not yet</w:t>
              </w:r>
              <w:r w:rsidRPr="00CA1EDD">
                <w:rPr>
                  <w:rFonts w:eastAsia="Times New Roman"/>
                  <w:sz w:val="20"/>
                  <w:lang w:eastAsia="de-DE"/>
                </w:rPr>
                <w:t xml:space="preserve"> </w:t>
              </w:r>
            </w:ins>
          </w:p>
        </w:tc>
        <w:tc>
          <w:tcPr>
            <w:tcW w:w="2451" w:type="dxa"/>
            <w:shd w:val="clear" w:color="auto" w:fill="FFFFFF"/>
            <w:tcMar>
              <w:left w:w="57" w:type="dxa"/>
              <w:right w:w="57" w:type="dxa"/>
            </w:tcMar>
          </w:tcPr>
          <w:p w:rsidR="00CE2466" w:rsidRPr="00CA1EDD" w:rsidRDefault="007B3897">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89" w:author="Editor" w:date="2012-09-25T07:35:00Z"/>
                <w:rFonts w:eastAsia="Times New Roman"/>
                <w:b/>
                <w:caps/>
                <w:sz w:val="20"/>
                <w:lang w:eastAsia="de-DE"/>
              </w:rPr>
              <w:pPrChange w:id="1090" w:author="Dr. Albrecht Schwarz" w:date="2012-07-20T16:57:00Z">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jc w:val="center"/>
                </w:pPr>
              </w:pPrChange>
            </w:pPr>
            <w:ins w:id="1091" w:author="Editor" w:date="2012-09-25T07:35:00Z">
              <w:r w:rsidRPr="00CA1EDD">
                <w:rPr>
                  <w:rFonts w:eastAsia="Times New Roman"/>
                  <w:sz w:val="20"/>
                  <w:lang w:eastAsia="de-DE"/>
                </w:rPr>
                <w:t>[ITU-T H.248.48] is on the agenda for Border GWs ..</w:t>
              </w:r>
            </w:ins>
          </w:p>
        </w:tc>
      </w:tr>
      <w:tr w:rsidR="007B3897" w:rsidRPr="00CA1EDD" w:rsidTr="00FC45C1">
        <w:trPr>
          <w:trHeight w:val="265"/>
          <w:tblCellSpacing w:w="0" w:type="dxa"/>
          <w:ins w:id="1092" w:author="Editor" w:date="2012-09-25T07:35:00Z"/>
        </w:trPr>
        <w:tc>
          <w:tcPr>
            <w:tcW w:w="351" w:type="dxa"/>
            <w:shd w:val="clear" w:color="auto" w:fill="FFFFFF"/>
            <w:tcMar>
              <w:left w:w="28" w:type="dxa"/>
              <w:right w:w="28"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93" w:author="Editor" w:date="2012-09-25T07:35:00Z"/>
                <w:rFonts w:eastAsia="Times New Roman"/>
                <w:sz w:val="20"/>
                <w:lang w:eastAsia="de-DE"/>
              </w:rPr>
            </w:pPr>
            <w:ins w:id="1094" w:author="Editor" w:date="2012-09-25T07:35:00Z">
              <w:r w:rsidRPr="00CA1EDD">
                <w:rPr>
                  <w:rFonts w:eastAsia="Times New Roman"/>
                  <w:sz w:val="20"/>
                  <w:lang w:eastAsia="de-DE"/>
                </w:rPr>
                <w:t>F.2</w:t>
              </w:r>
            </w:ins>
          </w:p>
        </w:tc>
        <w:tc>
          <w:tcPr>
            <w:tcW w:w="348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95" w:author="Editor" w:date="2012-09-25T07:35:00Z"/>
                <w:rFonts w:eastAsia="Times New Roman"/>
                <w:sz w:val="20"/>
                <w:lang w:eastAsia="de-DE"/>
              </w:rPr>
            </w:pPr>
            <w:ins w:id="1096" w:author="Editor" w:date="2012-09-25T07:35:00Z">
              <w:r w:rsidRPr="00CA1EDD">
                <w:rPr>
                  <w:rFonts w:eastAsia="Times New Roman"/>
                  <w:sz w:val="20"/>
                  <w:lang w:eastAsia="de-DE"/>
                </w:rPr>
                <w:t>Other Profiles?</w:t>
              </w:r>
            </w:ins>
          </w:p>
        </w:tc>
        <w:tc>
          <w:tcPr>
            <w:tcW w:w="94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97" w:author="Editor" w:date="2012-09-25T07:35:00Z"/>
                <w:rFonts w:eastAsia="Times New Roman"/>
                <w:sz w:val="20"/>
                <w:lang w:eastAsia="de-DE"/>
              </w:rPr>
            </w:pPr>
            <w:ins w:id="1098" w:author="Editor" w:date="2012-09-25T07:35:00Z">
              <w:r w:rsidRPr="00CA1EDD">
                <w:rPr>
                  <w:rFonts w:eastAsia="Times New Roman"/>
                  <w:sz w:val="20"/>
                  <w:lang w:eastAsia="de-DE"/>
                </w:rPr>
                <w:t>-</w:t>
              </w:r>
            </w:ins>
          </w:p>
        </w:tc>
        <w:tc>
          <w:tcPr>
            <w:tcW w:w="112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99" w:author="Editor" w:date="2012-09-25T07:35:00Z"/>
                <w:rFonts w:eastAsia="Times New Roman"/>
                <w:sz w:val="20"/>
                <w:lang w:eastAsia="de-DE"/>
              </w:rPr>
            </w:pPr>
            <w:ins w:id="1100" w:author="Editor" w:date="2012-09-25T07:35:00Z">
              <w:r w:rsidRPr="00CA1EDD">
                <w:rPr>
                  <w:rFonts w:eastAsia="Times New Roman"/>
                  <w:color w:val="006600"/>
                  <w:sz w:val="20"/>
                  <w:lang w:eastAsia="de-DE"/>
                </w:rPr>
                <w:t>-</w:t>
              </w:r>
            </w:ins>
          </w:p>
        </w:tc>
        <w:tc>
          <w:tcPr>
            <w:tcW w:w="1027"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01" w:author="Editor" w:date="2012-09-25T07:35:00Z"/>
                <w:rFonts w:eastAsia="Times New Roman"/>
                <w:sz w:val="20"/>
                <w:lang w:eastAsia="de-DE"/>
              </w:rPr>
            </w:pPr>
            <w:ins w:id="1102" w:author="Editor" w:date="2012-09-25T07:35:00Z">
              <w:r w:rsidRPr="00CA1EDD">
                <w:rPr>
                  <w:rFonts w:eastAsia="Times New Roman"/>
                  <w:sz w:val="20"/>
                  <w:lang w:eastAsia="de-DE"/>
                </w:rPr>
                <w:t>-</w:t>
              </w:r>
            </w:ins>
          </w:p>
        </w:tc>
        <w:tc>
          <w:tcPr>
            <w:tcW w:w="245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03" w:author="Editor" w:date="2012-09-25T07:35:00Z"/>
                <w:rFonts w:eastAsia="Times New Roman"/>
                <w:sz w:val="20"/>
                <w:lang w:eastAsia="de-DE"/>
              </w:rPr>
            </w:pPr>
            <w:ins w:id="1104" w:author="Editor" w:date="2012-09-25T07:35:00Z">
              <w:r w:rsidRPr="00CA1EDD">
                <w:rPr>
                  <w:rFonts w:eastAsia="Times New Roman"/>
                  <w:sz w:val="20"/>
                  <w:lang w:eastAsia="de-DE"/>
                </w:rPr>
                <w:t>Out of scope of this Recommendation</w:t>
              </w:r>
            </w:ins>
          </w:p>
        </w:tc>
      </w:tr>
      <w:tr w:rsidR="007B3897" w:rsidRPr="00CA1EDD" w:rsidTr="00FC45C1">
        <w:trPr>
          <w:trHeight w:val="265"/>
          <w:tblCellSpacing w:w="0" w:type="dxa"/>
          <w:ins w:id="1105" w:author="Editor" w:date="2012-09-25T07:35:00Z"/>
        </w:trPr>
        <w:tc>
          <w:tcPr>
            <w:tcW w:w="3840" w:type="dxa"/>
            <w:gridSpan w:val="2"/>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06" w:author="Editor" w:date="2012-09-25T07:35:00Z"/>
                <w:rFonts w:eastAsia="Times New Roman"/>
                <w:b/>
                <w:sz w:val="20"/>
                <w:lang w:eastAsia="de-DE"/>
              </w:rPr>
            </w:pPr>
            <w:ins w:id="1107" w:author="Editor" w:date="2012-09-25T07:35:00Z">
              <w:r w:rsidRPr="00CA1EDD">
                <w:rPr>
                  <w:rFonts w:eastAsia="Times New Roman"/>
                  <w:b/>
                  <w:sz w:val="20"/>
                  <w:lang w:eastAsia="de-DE"/>
                </w:rPr>
                <w:t>G) Non-H.248 Reporting?</w:t>
              </w:r>
            </w:ins>
          </w:p>
        </w:tc>
        <w:tc>
          <w:tcPr>
            <w:tcW w:w="94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08" w:author="Editor" w:date="2012-09-25T07:35:00Z"/>
                <w:rFonts w:eastAsia="Times New Roman"/>
                <w:sz w:val="20"/>
                <w:lang w:eastAsia="de-DE"/>
              </w:rPr>
            </w:pPr>
            <w:ins w:id="1109" w:author="Editor" w:date="2012-09-25T07:35:00Z">
              <w:r w:rsidRPr="00CA1EDD">
                <w:rPr>
                  <w:rFonts w:eastAsia="Times New Roman"/>
                  <w:sz w:val="20"/>
                  <w:lang w:eastAsia="de-DE"/>
                </w:rPr>
                <w:t> </w:t>
              </w:r>
            </w:ins>
          </w:p>
        </w:tc>
        <w:tc>
          <w:tcPr>
            <w:tcW w:w="112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0" w:author="Editor" w:date="2012-09-25T07:35:00Z"/>
                <w:rFonts w:eastAsia="Times New Roman"/>
                <w:sz w:val="20"/>
                <w:lang w:eastAsia="de-DE"/>
              </w:rPr>
            </w:pPr>
            <w:ins w:id="1111" w:author="Editor" w:date="2012-09-25T07:35:00Z">
              <w:r w:rsidRPr="00CA1EDD">
                <w:rPr>
                  <w:rFonts w:eastAsia="Times New Roman"/>
                  <w:sz w:val="20"/>
                  <w:lang w:eastAsia="de-DE"/>
                </w:rPr>
                <w:t> </w:t>
              </w:r>
            </w:ins>
          </w:p>
        </w:tc>
        <w:tc>
          <w:tcPr>
            <w:tcW w:w="1027"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2" w:author="Editor" w:date="2012-09-25T07:35:00Z"/>
                <w:rFonts w:eastAsia="Times New Roman"/>
                <w:sz w:val="20"/>
                <w:lang w:eastAsia="de-DE"/>
              </w:rPr>
            </w:pPr>
            <w:ins w:id="1113" w:author="Editor" w:date="2012-09-25T07:35:00Z">
              <w:r w:rsidRPr="00CA1EDD">
                <w:rPr>
                  <w:rFonts w:eastAsia="Times New Roman"/>
                  <w:sz w:val="20"/>
                  <w:lang w:eastAsia="de-DE"/>
                </w:rPr>
                <w:t> </w:t>
              </w:r>
            </w:ins>
          </w:p>
        </w:tc>
        <w:tc>
          <w:tcPr>
            <w:tcW w:w="245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4" w:author="Editor" w:date="2012-09-25T07:35:00Z"/>
                <w:rFonts w:eastAsia="Times New Roman"/>
                <w:sz w:val="20"/>
                <w:lang w:eastAsia="de-DE"/>
              </w:rPr>
            </w:pPr>
            <w:ins w:id="1115" w:author="Editor" w:date="2012-09-25T07:35:00Z">
              <w:r w:rsidRPr="00CA1EDD">
                <w:rPr>
                  <w:rFonts w:eastAsia="Times New Roman"/>
                  <w:sz w:val="20"/>
                  <w:lang w:eastAsia="de-DE"/>
                </w:rPr>
                <w:t>of RTCP XR block types ..</w:t>
              </w:r>
            </w:ins>
          </w:p>
        </w:tc>
      </w:tr>
      <w:tr w:rsidR="007B3897" w:rsidRPr="00CA1EDD" w:rsidTr="00FC45C1">
        <w:trPr>
          <w:trHeight w:val="234"/>
          <w:tblCellSpacing w:w="0" w:type="dxa"/>
          <w:ins w:id="1116" w:author="Editor" w:date="2012-09-25T07:35:00Z"/>
        </w:trPr>
        <w:tc>
          <w:tcPr>
            <w:tcW w:w="351" w:type="dxa"/>
            <w:shd w:val="clear" w:color="auto" w:fill="FFFFFF"/>
            <w:tcMar>
              <w:left w:w="28" w:type="dxa"/>
              <w:right w:w="0"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7" w:author="Editor" w:date="2012-09-25T07:35:00Z"/>
                <w:rFonts w:eastAsia="Times New Roman"/>
                <w:sz w:val="20"/>
                <w:lang w:eastAsia="de-DE"/>
              </w:rPr>
            </w:pPr>
            <w:ins w:id="1118" w:author="Editor" w:date="2012-09-25T07:35:00Z">
              <w:r w:rsidRPr="00CA1EDD">
                <w:rPr>
                  <w:rFonts w:eastAsia="Times New Roman"/>
                  <w:sz w:val="20"/>
                  <w:lang w:eastAsia="de-DE"/>
                </w:rPr>
                <w:t>G.1</w:t>
              </w:r>
            </w:ins>
          </w:p>
        </w:tc>
        <w:tc>
          <w:tcPr>
            <w:tcW w:w="348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19" w:author="Editor" w:date="2012-09-25T07:35:00Z"/>
                <w:rFonts w:eastAsia="Times New Roman"/>
                <w:sz w:val="20"/>
                <w:lang w:eastAsia="de-DE"/>
              </w:rPr>
            </w:pPr>
            <w:ins w:id="1120" w:author="Editor" w:date="2012-09-25T07:35:00Z">
              <w:r w:rsidRPr="00CA1EDD">
                <w:rPr>
                  <w:rFonts w:eastAsia="Times New Roman"/>
                  <w:sz w:val="20"/>
                  <w:lang w:eastAsia="de-DE"/>
                </w:rPr>
                <w:t>SIP</w:t>
              </w:r>
            </w:ins>
          </w:p>
        </w:tc>
        <w:tc>
          <w:tcPr>
            <w:tcW w:w="94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21" w:author="Editor" w:date="2012-09-25T07:35:00Z"/>
                <w:rFonts w:eastAsia="Times New Roman"/>
                <w:sz w:val="20"/>
                <w:lang w:eastAsia="de-DE"/>
              </w:rPr>
            </w:pPr>
            <w:ins w:id="1122" w:author="Editor" w:date="2012-09-25T07:35:00Z">
              <w:r w:rsidRPr="00CA1EDD">
                <w:rPr>
                  <w:rFonts w:eastAsia="Times New Roman"/>
                  <w:color w:val="006600"/>
                  <w:sz w:val="20"/>
                  <w:lang w:eastAsia="de-DE"/>
                </w:rPr>
                <w:t>Yes</w:t>
              </w:r>
            </w:ins>
          </w:p>
        </w:tc>
        <w:tc>
          <w:tcPr>
            <w:tcW w:w="112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23" w:author="Editor" w:date="2012-09-25T07:35:00Z"/>
                <w:rFonts w:eastAsia="Times New Roman"/>
                <w:sz w:val="20"/>
                <w:lang w:eastAsia="de-DE"/>
              </w:rPr>
            </w:pPr>
            <w:ins w:id="1124" w:author="Editor" w:date="2012-09-25T07:35:00Z">
              <w:r w:rsidRPr="00CA1EDD">
                <w:rPr>
                  <w:rFonts w:eastAsia="Times New Roman"/>
                  <w:color w:val="FF0000"/>
                  <w:sz w:val="20"/>
                  <w:lang w:eastAsia="de-DE"/>
                </w:rPr>
                <w:t>No</w:t>
              </w:r>
            </w:ins>
          </w:p>
        </w:tc>
        <w:tc>
          <w:tcPr>
            <w:tcW w:w="1027"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25" w:author="Editor" w:date="2012-09-25T07:35:00Z"/>
                <w:rFonts w:eastAsia="Times New Roman"/>
                <w:sz w:val="20"/>
                <w:lang w:eastAsia="de-DE"/>
              </w:rPr>
            </w:pPr>
            <w:ins w:id="1126" w:author="Editor" w:date="2012-09-25T07:35:00Z">
              <w:r w:rsidRPr="00CA1EDD">
                <w:rPr>
                  <w:rFonts w:eastAsia="Times New Roman"/>
                  <w:color w:val="006600"/>
                  <w:sz w:val="20"/>
                  <w:lang w:eastAsia="de-DE"/>
                </w:rPr>
                <w:t>planned</w:t>
              </w:r>
            </w:ins>
          </w:p>
        </w:tc>
        <w:tc>
          <w:tcPr>
            <w:tcW w:w="245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27" w:author="Editor" w:date="2012-09-25T07:35:00Z"/>
                <w:rFonts w:eastAsia="Times New Roman"/>
                <w:sz w:val="20"/>
                <w:lang w:eastAsia="de-DE"/>
              </w:rPr>
            </w:pPr>
            <w:ins w:id="1128" w:author="Editor" w:date="2012-09-25T07:35:00Z">
              <w:r w:rsidRPr="00CA1EDD">
                <w:rPr>
                  <w:rFonts w:eastAsia="Times New Roman"/>
                  <w:sz w:val="20"/>
                  <w:lang w:eastAsia="de-DE"/>
                </w:rPr>
                <w:t> </w:t>
              </w:r>
            </w:ins>
          </w:p>
        </w:tc>
      </w:tr>
      <w:tr w:rsidR="007B3897" w:rsidRPr="00CA1EDD" w:rsidTr="00FC45C1">
        <w:trPr>
          <w:trHeight w:val="234"/>
          <w:tblCellSpacing w:w="0" w:type="dxa"/>
          <w:ins w:id="1129" w:author="Editor" w:date="2012-09-25T07:35:00Z"/>
        </w:trPr>
        <w:tc>
          <w:tcPr>
            <w:tcW w:w="351" w:type="dxa"/>
            <w:shd w:val="clear" w:color="auto" w:fill="FFFFFF"/>
            <w:tcMar>
              <w:left w:w="28" w:type="dxa"/>
              <w:right w:w="0"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30" w:author="Editor" w:date="2012-09-25T07:35:00Z"/>
                <w:rFonts w:eastAsia="Times New Roman"/>
                <w:sz w:val="20"/>
                <w:lang w:eastAsia="de-DE"/>
              </w:rPr>
            </w:pPr>
            <w:ins w:id="1131" w:author="Editor" w:date="2012-09-25T07:35:00Z">
              <w:r w:rsidRPr="00CA1EDD">
                <w:rPr>
                  <w:rFonts w:eastAsia="Times New Roman"/>
                  <w:sz w:val="20"/>
                  <w:lang w:eastAsia="de-DE"/>
                </w:rPr>
                <w:t>G.2</w:t>
              </w:r>
            </w:ins>
          </w:p>
        </w:tc>
        <w:tc>
          <w:tcPr>
            <w:tcW w:w="348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32" w:author="Editor" w:date="2012-09-25T07:35:00Z"/>
                <w:rFonts w:eastAsia="Times New Roman"/>
                <w:sz w:val="20"/>
                <w:lang w:eastAsia="de-DE"/>
              </w:rPr>
            </w:pPr>
            <w:ins w:id="1133" w:author="Editor" w:date="2012-09-25T07:35:00Z">
              <w:r w:rsidRPr="00CA1EDD">
                <w:rPr>
                  <w:rFonts w:eastAsia="Times New Roman"/>
                  <w:sz w:val="20"/>
                  <w:lang w:eastAsia="de-DE"/>
                </w:rPr>
                <w:t>H.323</w:t>
              </w:r>
            </w:ins>
          </w:p>
        </w:tc>
        <w:tc>
          <w:tcPr>
            <w:tcW w:w="94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34" w:author="Editor" w:date="2012-09-25T07:35:00Z"/>
                <w:rFonts w:eastAsia="Times New Roman"/>
                <w:sz w:val="20"/>
                <w:lang w:eastAsia="de-DE"/>
              </w:rPr>
            </w:pPr>
            <w:ins w:id="1135" w:author="Editor" w:date="2012-09-25T07:35:00Z">
              <w:r w:rsidRPr="00CA1EDD">
                <w:rPr>
                  <w:rFonts w:eastAsia="Times New Roman"/>
                  <w:color w:val="006600"/>
                  <w:sz w:val="20"/>
                  <w:lang w:eastAsia="de-DE"/>
                </w:rPr>
                <w:t>Yes</w:t>
              </w:r>
            </w:ins>
          </w:p>
        </w:tc>
        <w:tc>
          <w:tcPr>
            <w:tcW w:w="112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36" w:author="Editor" w:date="2012-09-25T07:35:00Z"/>
                <w:rFonts w:eastAsia="Times New Roman"/>
                <w:sz w:val="20"/>
                <w:lang w:eastAsia="de-DE"/>
              </w:rPr>
            </w:pPr>
            <w:ins w:id="1137" w:author="Editor" w:date="2012-09-25T07:35:00Z">
              <w:r w:rsidRPr="00CA1EDD">
                <w:rPr>
                  <w:rFonts w:eastAsia="Times New Roman"/>
                  <w:color w:val="FF0000"/>
                  <w:sz w:val="20"/>
                  <w:lang w:eastAsia="de-DE"/>
                </w:rPr>
                <w:t>No</w:t>
              </w:r>
            </w:ins>
          </w:p>
        </w:tc>
        <w:tc>
          <w:tcPr>
            <w:tcW w:w="1027"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38" w:author="Editor" w:date="2012-09-25T07:35:00Z"/>
                <w:rFonts w:eastAsia="Times New Roman"/>
                <w:sz w:val="20"/>
                <w:lang w:eastAsia="de-DE"/>
              </w:rPr>
            </w:pPr>
            <w:ins w:id="1139" w:author="Editor" w:date="2012-09-25T07:35:00Z">
              <w:r w:rsidRPr="00CA1EDD">
                <w:rPr>
                  <w:rFonts w:eastAsia="Times New Roman"/>
                  <w:sz w:val="20"/>
                  <w:lang w:eastAsia="de-DE"/>
                </w:rPr>
                <w:t>open</w:t>
              </w:r>
            </w:ins>
          </w:p>
        </w:tc>
        <w:tc>
          <w:tcPr>
            <w:tcW w:w="245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40" w:author="Editor" w:date="2012-09-25T07:35:00Z"/>
                <w:rFonts w:eastAsia="Times New Roman"/>
                <w:sz w:val="20"/>
                <w:lang w:eastAsia="de-DE"/>
              </w:rPr>
            </w:pPr>
            <w:ins w:id="1141" w:author="Editor" w:date="2012-09-25T07:35:00Z">
              <w:r w:rsidRPr="00CA1EDD">
                <w:rPr>
                  <w:rFonts w:eastAsia="Times New Roman"/>
                  <w:sz w:val="20"/>
                  <w:lang w:eastAsia="de-DE"/>
                </w:rPr>
                <w:t> </w:t>
              </w:r>
            </w:ins>
          </w:p>
        </w:tc>
      </w:tr>
      <w:tr w:rsidR="007B3897" w:rsidRPr="00CA1EDD" w:rsidTr="00FC45C1">
        <w:trPr>
          <w:trHeight w:val="234"/>
          <w:tblCellSpacing w:w="0" w:type="dxa"/>
          <w:ins w:id="1142" w:author="Editor" w:date="2012-09-25T07:35:00Z"/>
        </w:trPr>
        <w:tc>
          <w:tcPr>
            <w:tcW w:w="351" w:type="dxa"/>
            <w:shd w:val="clear" w:color="auto" w:fill="FFFFFF"/>
            <w:tcMar>
              <w:left w:w="28" w:type="dxa"/>
              <w:right w:w="0"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43" w:author="Editor" w:date="2012-09-25T07:35:00Z"/>
                <w:rFonts w:eastAsia="Times New Roman"/>
                <w:sz w:val="20"/>
                <w:lang w:eastAsia="de-DE"/>
              </w:rPr>
            </w:pPr>
            <w:ins w:id="1144" w:author="Editor" w:date="2012-09-25T07:35:00Z">
              <w:r w:rsidRPr="00CA1EDD">
                <w:rPr>
                  <w:rFonts w:eastAsia="Times New Roman"/>
                  <w:sz w:val="20"/>
                  <w:lang w:eastAsia="de-DE"/>
                </w:rPr>
                <w:t>G.3</w:t>
              </w:r>
            </w:ins>
          </w:p>
        </w:tc>
        <w:tc>
          <w:tcPr>
            <w:tcW w:w="348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45" w:author="Editor" w:date="2012-09-25T07:35:00Z"/>
                <w:rFonts w:eastAsia="Times New Roman"/>
                <w:sz w:val="20"/>
                <w:lang w:eastAsia="de-DE"/>
              </w:rPr>
            </w:pPr>
            <w:ins w:id="1146" w:author="Editor" w:date="2012-09-25T07:35:00Z">
              <w:r w:rsidRPr="00CA1EDD">
                <w:rPr>
                  <w:rFonts w:eastAsia="Times New Roman"/>
                  <w:sz w:val="20"/>
                  <w:lang w:eastAsia="de-DE"/>
                </w:rPr>
                <w:t>MGCP</w:t>
              </w:r>
            </w:ins>
          </w:p>
        </w:tc>
        <w:tc>
          <w:tcPr>
            <w:tcW w:w="94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47" w:author="Editor" w:date="2012-09-25T07:35:00Z"/>
                <w:rFonts w:eastAsia="Times New Roman"/>
                <w:sz w:val="20"/>
                <w:lang w:eastAsia="de-DE"/>
              </w:rPr>
            </w:pPr>
            <w:ins w:id="1148" w:author="Editor" w:date="2012-09-25T07:35:00Z">
              <w:r w:rsidRPr="00CA1EDD">
                <w:rPr>
                  <w:rFonts w:eastAsia="Times New Roman"/>
                  <w:color w:val="006600"/>
                  <w:sz w:val="20"/>
                  <w:lang w:eastAsia="de-DE"/>
                </w:rPr>
                <w:t>Yes</w:t>
              </w:r>
            </w:ins>
          </w:p>
        </w:tc>
        <w:tc>
          <w:tcPr>
            <w:tcW w:w="112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49" w:author="Editor" w:date="2012-09-25T07:35:00Z"/>
                <w:rFonts w:eastAsia="Times New Roman"/>
                <w:sz w:val="20"/>
                <w:lang w:eastAsia="de-DE"/>
              </w:rPr>
            </w:pPr>
            <w:ins w:id="1150" w:author="Editor" w:date="2012-09-25T07:35:00Z">
              <w:r w:rsidRPr="00CA1EDD">
                <w:rPr>
                  <w:rFonts w:eastAsia="Times New Roman"/>
                  <w:color w:val="FF0000"/>
                  <w:sz w:val="20"/>
                  <w:lang w:eastAsia="de-DE"/>
                </w:rPr>
                <w:t>No</w:t>
              </w:r>
            </w:ins>
          </w:p>
        </w:tc>
        <w:tc>
          <w:tcPr>
            <w:tcW w:w="1027"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51" w:author="Editor" w:date="2012-09-25T07:35:00Z"/>
                <w:rFonts w:eastAsia="Times New Roman"/>
                <w:sz w:val="20"/>
                <w:lang w:eastAsia="de-DE"/>
              </w:rPr>
            </w:pPr>
            <w:ins w:id="1152" w:author="Editor" w:date="2012-09-25T07:35:00Z">
              <w:r w:rsidRPr="00CA1EDD">
                <w:rPr>
                  <w:rFonts w:eastAsia="Times New Roman"/>
                  <w:sz w:val="20"/>
                  <w:lang w:eastAsia="de-DE"/>
                </w:rPr>
                <w:t>open</w:t>
              </w:r>
            </w:ins>
          </w:p>
        </w:tc>
        <w:tc>
          <w:tcPr>
            <w:tcW w:w="245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53" w:author="Editor" w:date="2012-09-25T07:35:00Z"/>
                <w:rFonts w:eastAsia="Times New Roman"/>
                <w:sz w:val="20"/>
                <w:lang w:eastAsia="de-DE"/>
              </w:rPr>
            </w:pPr>
            <w:ins w:id="1154" w:author="Editor" w:date="2012-09-25T07:35:00Z">
              <w:r w:rsidRPr="00CA1EDD">
                <w:rPr>
                  <w:rFonts w:eastAsia="Times New Roman"/>
                  <w:sz w:val="20"/>
                  <w:lang w:eastAsia="de-DE"/>
                </w:rPr>
                <w:t> </w:t>
              </w:r>
            </w:ins>
          </w:p>
        </w:tc>
      </w:tr>
      <w:tr w:rsidR="007B3897" w:rsidRPr="00CA1EDD" w:rsidTr="00FC45C1">
        <w:trPr>
          <w:trHeight w:val="234"/>
          <w:tblCellSpacing w:w="0" w:type="dxa"/>
          <w:ins w:id="1155" w:author="Editor" w:date="2012-09-25T07:35:00Z"/>
        </w:trPr>
        <w:tc>
          <w:tcPr>
            <w:tcW w:w="351" w:type="dxa"/>
            <w:shd w:val="clear" w:color="auto" w:fill="FFFFFF"/>
            <w:tcMar>
              <w:left w:w="28" w:type="dxa"/>
              <w:right w:w="0"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56" w:author="Editor" w:date="2012-09-25T07:35:00Z"/>
                <w:rFonts w:eastAsia="Times New Roman"/>
                <w:sz w:val="20"/>
                <w:lang w:eastAsia="de-DE"/>
              </w:rPr>
            </w:pPr>
            <w:ins w:id="1157" w:author="Editor" w:date="2012-09-25T07:35:00Z">
              <w:r w:rsidRPr="00CA1EDD">
                <w:rPr>
                  <w:rFonts w:eastAsia="Times New Roman"/>
                  <w:sz w:val="20"/>
                  <w:lang w:eastAsia="de-DE"/>
                </w:rPr>
                <w:t>G.4</w:t>
              </w:r>
            </w:ins>
          </w:p>
        </w:tc>
        <w:tc>
          <w:tcPr>
            <w:tcW w:w="348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58" w:author="Editor" w:date="2012-09-25T07:35:00Z"/>
                <w:rFonts w:eastAsia="Times New Roman"/>
                <w:sz w:val="20"/>
                <w:lang w:eastAsia="de-DE"/>
              </w:rPr>
            </w:pPr>
            <w:ins w:id="1159" w:author="Editor" w:date="2012-09-25T07:35:00Z">
              <w:r w:rsidRPr="00CA1EDD">
                <w:rPr>
                  <w:rFonts w:eastAsia="Times New Roman"/>
                  <w:sz w:val="20"/>
                  <w:lang w:eastAsia="de-DE"/>
                </w:rPr>
                <w:t>Diameter</w:t>
              </w:r>
            </w:ins>
          </w:p>
        </w:tc>
        <w:tc>
          <w:tcPr>
            <w:tcW w:w="949"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60" w:author="Editor" w:date="2012-09-25T07:35:00Z"/>
                <w:rFonts w:eastAsia="Times New Roman"/>
                <w:sz w:val="20"/>
                <w:lang w:eastAsia="de-DE"/>
              </w:rPr>
            </w:pPr>
            <w:ins w:id="1161" w:author="Editor" w:date="2012-09-25T07:35:00Z">
              <w:r w:rsidRPr="00CA1EDD">
                <w:rPr>
                  <w:rFonts w:eastAsia="Times New Roman"/>
                  <w:color w:val="FF0000"/>
                  <w:sz w:val="20"/>
                  <w:lang w:eastAsia="de-DE"/>
                </w:rPr>
                <w:t>No</w:t>
              </w:r>
            </w:ins>
          </w:p>
        </w:tc>
        <w:tc>
          <w:tcPr>
            <w:tcW w:w="1124"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62" w:author="Editor" w:date="2012-09-25T07:35:00Z"/>
                <w:rFonts w:eastAsia="Times New Roman"/>
                <w:sz w:val="20"/>
                <w:lang w:eastAsia="de-DE"/>
              </w:rPr>
            </w:pPr>
            <w:ins w:id="1163" w:author="Editor" w:date="2012-09-25T07:35:00Z">
              <w:r w:rsidRPr="00CA1EDD">
                <w:rPr>
                  <w:rFonts w:eastAsia="Times New Roman"/>
                  <w:color w:val="FF0000"/>
                  <w:sz w:val="20"/>
                  <w:lang w:eastAsia="de-DE"/>
                </w:rPr>
                <w:t>No</w:t>
              </w:r>
            </w:ins>
          </w:p>
        </w:tc>
        <w:tc>
          <w:tcPr>
            <w:tcW w:w="1027"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64" w:author="Editor" w:date="2012-09-25T07:35:00Z"/>
                <w:rFonts w:eastAsia="Times New Roman"/>
                <w:sz w:val="20"/>
                <w:lang w:eastAsia="de-DE"/>
              </w:rPr>
            </w:pPr>
            <w:ins w:id="1165" w:author="Editor" w:date="2012-09-25T07:35:00Z">
              <w:r w:rsidRPr="00CA1EDD">
                <w:rPr>
                  <w:rFonts w:eastAsia="Times New Roman"/>
                  <w:sz w:val="20"/>
                  <w:lang w:eastAsia="de-DE"/>
                </w:rPr>
                <w:t>open</w:t>
              </w:r>
            </w:ins>
          </w:p>
        </w:tc>
        <w:tc>
          <w:tcPr>
            <w:tcW w:w="2451" w:type="dxa"/>
            <w:shd w:val="clear" w:color="auto" w:fill="FFFFFF"/>
            <w:tcMar>
              <w:left w:w="57" w:type="dxa"/>
              <w:right w:w="57" w:type="dxa"/>
            </w:tcMar>
          </w:tcPr>
          <w:p w:rsidR="007B3897" w:rsidRPr="00CA1EDD" w:rsidRDefault="007B3897" w:rsidP="00FC45C1">
            <w:pPr>
              <w:keepNext/>
              <w:keepLines/>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166" w:author="Editor" w:date="2012-09-25T07:35:00Z"/>
                <w:rFonts w:eastAsia="Times New Roman"/>
                <w:sz w:val="20"/>
                <w:lang w:eastAsia="de-DE"/>
              </w:rPr>
            </w:pPr>
            <w:ins w:id="1167" w:author="Editor" w:date="2012-09-25T07:35:00Z">
              <w:r w:rsidRPr="00CA1EDD">
                <w:rPr>
                  <w:rFonts w:eastAsia="Times New Roman"/>
                  <w:sz w:val="20"/>
                  <w:lang w:eastAsia="de-DE"/>
                </w:rPr>
                <w:t> </w:t>
              </w:r>
            </w:ins>
          </w:p>
        </w:tc>
      </w:tr>
    </w:tbl>
    <w:p w:rsidR="007B3897" w:rsidRPr="00CA1EDD" w:rsidRDefault="007B3897" w:rsidP="00277F25"/>
    <w:p w:rsidR="0016670B" w:rsidRPr="00CA1EDD" w:rsidRDefault="0016670B" w:rsidP="00007728">
      <w:pPr>
        <w:pStyle w:val="AppendixNotitle"/>
      </w:pPr>
      <w:bookmarkStart w:id="1168" w:name="_Toc323893750"/>
      <w:bookmarkStart w:id="1169" w:name="_Toc336487529"/>
      <w:r w:rsidRPr="00CA1EDD">
        <w:t>Bibliography</w:t>
      </w:r>
      <w:bookmarkEnd w:id="1168"/>
      <w:bookmarkEnd w:id="1169"/>
    </w:p>
    <w:p w:rsidR="00137DA8" w:rsidRPr="00CA1EDD" w:rsidRDefault="00137DA8" w:rsidP="00137DA8">
      <w:pPr>
        <w:pStyle w:val="Reftext"/>
        <w:tabs>
          <w:tab w:val="clear" w:pos="794"/>
          <w:tab w:val="clear" w:pos="1191"/>
          <w:tab w:val="clear" w:pos="1588"/>
          <w:tab w:val="clear" w:pos="1985"/>
        </w:tabs>
        <w:ind w:left="2268" w:hanging="2268"/>
      </w:pPr>
      <w:r w:rsidRPr="00CA1EDD">
        <w:t>[b-ITU-T H.248.xnq]</w:t>
      </w:r>
      <w:r w:rsidRPr="00CA1EDD">
        <w:tab/>
      </w:r>
      <w:ins w:id="1170" w:author="Editor" w:date="2012-09-25T07:24:00Z">
        <w:r w:rsidR="006B28BD" w:rsidRPr="00CA1EDD">
          <w:t xml:space="preserve">Expired </w:t>
        </w:r>
      </w:ins>
      <w:r w:rsidRPr="00CA1EDD">
        <w:t xml:space="preserve">Draft Recommendation ITU-T H.248.xnq (2005), </w:t>
      </w:r>
      <w:r w:rsidRPr="00CA1EDD">
        <w:rPr>
          <w:i/>
          <w:iCs/>
        </w:rPr>
        <w:t>Gateway control protocol: Extended Network Quality Metrics Packages for Next Generation Networks (NGNs).</w:t>
      </w:r>
      <w:r w:rsidR="00EC2A72" w:rsidRPr="00CA1EDD">
        <w:rPr>
          <w:i/>
          <w:iCs/>
        </w:rPr>
        <w:br/>
      </w:r>
      <w:r w:rsidR="00EC2A72" w:rsidRPr="00CA1EDD">
        <w:rPr>
          <w:iCs/>
          <w:sz w:val="20"/>
        </w:rPr>
        <w:t xml:space="preserve">Contained in </w:t>
      </w:r>
      <w:r w:rsidR="00EC2A72" w:rsidRPr="00CA1EDD">
        <w:rPr>
          <w:sz w:val="20"/>
        </w:rPr>
        <w:t xml:space="preserve">document </w:t>
      </w:r>
      <w:r w:rsidR="00EC2A72" w:rsidRPr="00CA1EDD">
        <w:rPr>
          <w:b/>
          <w:sz w:val="20"/>
        </w:rPr>
        <w:t>AVD-2773</w:t>
      </w:r>
      <w:r w:rsidR="00EC2A72" w:rsidRPr="00CA1EDD">
        <w:rPr>
          <w:iCs/>
          <w:sz w:val="20"/>
        </w:rPr>
        <w:t>:</w:t>
      </w:r>
      <w:r w:rsidR="00EC2A72" w:rsidRPr="00CA1EDD">
        <w:rPr>
          <w:iCs/>
          <w:sz w:val="20"/>
        </w:rPr>
        <w:br/>
      </w:r>
      <w:r w:rsidR="00EC2A72" w:rsidRPr="00CA1EDD">
        <w:rPr>
          <w:sz w:val="20"/>
        </w:rPr>
        <w:t xml:space="preserve">WP2/16 Rapporteur Meeting (Geneva, 28 November - 2 December 2005), </w:t>
      </w:r>
      <w:r w:rsidR="00EC2A72" w:rsidRPr="00CA1EDD">
        <w:rPr>
          <w:sz w:val="20"/>
        </w:rPr>
        <w:br/>
      </w:r>
      <w:hyperlink r:id="rId49" w:history="1">
        <w:r w:rsidR="00EC2A72" w:rsidRPr="00CA1EDD">
          <w:rPr>
            <w:rStyle w:val="Hyperlink"/>
            <w:sz w:val="20"/>
          </w:rPr>
          <w:t>http://wftp3.itu.int/av-arch/avc-site/2005-2008/0511_Gen/AVD-2773.zip</w:t>
        </w:r>
      </w:hyperlink>
    </w:p>
    <w:p w:rsidR="002677BE" w:rsidRPr="00CA1EDD" w:rsidRDefault="002677BE" w:rsidP="002677BE">
      <w:pPr>
        <w:pStyle w:val="Reftext"/>
        <w:tabs>
          <w:tab w:val="clear" w:pos="794"/>
          <w:tab w:val="clear" w:pos="1191"/>
          <w:tab w:val="clear" w:pos="1588"/>
          <w:tab w:val="clear" w:pos="1985"/>
        </w:tabs>
        <w:ind w:left="2268" w:hanging="2268"/>
      </w:pPr>
      <w:r w:rsidRPr="00CA1EDD">
        <w:t>[b-ITU-T H.323]</w:t>
      </w:r>
      <w:r w:rsidRPr="00CA1EDD">
        <w:tab/>
        <w:t xml:space="preserve">Recommendation ITU-T H.323 (2009), </w:t>
      </w:r>
      <w:r w:rsidRPr="00CA1EDD">
        <w:rPr>
          <w:i/>
          <w:iCs/>
        </w:rPr>
        <w:t>Packet-based multimedia communications systems.</w:t>
      </w:r>
      <w:r w:rsidRPr="00CA1EDD">
        <w:t xml:space="preserve"> </w:t>
      </w:r>
    </w:p>
    <w:p w:rsidR="002677BE" w:rsidRPr="00CA1EDD" w:rsidRDefault="002677BE" w:rsidP="002677BE">
      <w:pPr>
        <w:pStyle w:val="Reftext"/>
        <w:tabs>
          <w:tab w:val="clear" w:pos="794"/>
          <w:tab w:val="clear" w:pos="1588"/>
          <w:tab w:val="clear" w:pos="1985"/>
          <w:tab w:val="left" w:pos="2127"/>
          <w:tab w:val="left" w:pos="4111"/>
        </w:tabs>
        <w:ind w:left="2127" w:hanging="2127"/>
        <w:rPr>
          <w:i/>
          <w:iCs/>
        </w:rPr>
      </w:pPr>
      <w:r w:rsidRPr="00CA1EDD">
        <w:t>[b-IETF RFC 3261]</w:t>
      </w:r>
      <w:r w:rsidRPr="00CA1EDD">
        <w:tab/>
        <w:t xml:space="preserve">IETF RFC 3261 (2002), </w:t>
      </w:r>
      <w:r w:rsidRPr="00CA1EDD">
        <w:rPr>
          <w:bCs/>
          <w:i/>
          <w:iCs/>
        </w:rPr>
        <w:t>SIP: Session Initiation Protocol.</w:t>
      </w:r>
    </w:p>
    <w:p w:rsidR="002677BE" w:rsidRPr="00CA1EDD" w:rsidRDefault="002677BE" w:rsidP="002677BE">
      <w:pPr>
        <w:pStyle w:val="Reftext"/>
        <w:tabs>
          <w:tab w:val="clear" w:pos="794"/>
          <w:tab w:val="clear" w:pos="1588"/>
          <w:tab w:val="clear" w:pos="1985"/>
          <w:tab w:val="left" w:pos="2127"/>
          <w:tab w:val="left" w:pos="4111"/>
        </w:tabs>
        <w:ind w:left="2127" w:hanging="2127"/>
        <w:rPr>
          <w:ins w:id="1171" w:author="Editor" w:date="2012-09-25T07:23:00Z"/>
          <w:bCs/>
          <w:i/>
          <w:iCs/>
        </w:rPr>
      </w:pPr>
      <w:r w:rsidRPr="00CA1EDD">
        <w:t>[b-IETF RFC 3435]</w:t>
      </w:r>
      <w:r w:rsidRPr="00CA1EDD">
        <w:tab/>
        <w:t xml:space="preserve">IETF RFC 3435 (2003), </w:t>
      </w:r>
      <w:r w:rsidRPr="00CA1EDD">
        <w:rPr>
          <w:bCs/>
          <w:i/>
          <w:iCs/>
        </w:rPr>
        <w:t>Media Gateway Control Protocol (MGCP) Version 1.0.</w:t>
      </w:r>
    </w:p>
    <w:p w:rsidR="006B28BD" w:rsidRPr="00CA1EDD" w:rsidRDefault="006B28BD" w:rsidP="006B28BD">
      <w:pPr>
        <w:pStyle w:val="Reftext"/>
        <w:tabs>
          <w:tab w:val="clear" w:pos="794"/>
          <w:tab w:val="clear" w:pos="1588"/>
          <w:tab w:val="clear" w:pos="1985"/>
          <w:tab w:val="left" w:pos="2127"/>
          <w:tab w:val="left" w:pos="4111"/>
        </w:tabs>
        <w:ind w:left="2127" w:hanging="2127"/>
        <w:rPr>
          <w:ins w:id="1172" w:author="Editor" w:date="2012-09-25T07:23:00Z"/>
          <w:i/>
          <w:iCs/>
        </w:rPr>
      </w:pPr>
      <w:ins w:id="1173" w:author="Editor" w:date="2012-09-25T07:23:00Z">
        <w:r w:rsidRPr="00CA1EDD">
          <w:t>[b-IETF rtcp-xr-qoe]</w:t>
        </w:r>
        <w:r w:rsidRPr="00CA1EDD">
          <w:tab/>
          <w:t>IETF draft-ietf-xrblock-rtcp-xr-qoe (201</w:t>
        </w:r>
        <w:r w:rsidR="006D51A7" w:rsidRPr="00CA1EDD">
          <w:rPr>
            <w:highlight w:val="yellow"/>
            <w:rPrChange w:id="1174" w:author="Dr. Albrecht Schwarz" w:date="2012-07-19T15:31:00Z">
              <w:rPr/>
            </w:rPrChange>
          </w:rPr>
          <w:t>X</w:t>
        </w:r>
        <w:r w:rsidRPr="00CA1EDD">
          <w:t xml:space="preserve">), </w:t>
        </w:r>
        <w:r w:rsidRPr="00CA1EDD">
          <w:rPr>
            <w:bCs/>
            <w:i/>
            <w:iCs/>
          </w:rPr>
          <w:t>RTCP XR Blocks for QoE Metric Reporting.</w:t>
        </w:r>
      </w:ins>
    </w:p>
    <w:p w:rsidR="006B28BD" w:rsidRPr="00CA1EDD" w:rsidRDefault="006B28BD" w:rsidP="006B28BD">
      <w:pPr>
        <w:pStyle w:val="Reftext"/>
        <w:tabs>
          <w:tab w:val="clear" w:pos="794"/>
          <w:tab w:val="clear" w:pos="1588"/>
          <w:tab w:val="clear" w:pos="1985"/>
          <w:tab w:val="left" w:pos="2127"/>
          <w:tab w:val="left" w:pos="4111"/>
        </w:tabs>
        <w:ind w:left="2127" w:hanging="2127"/>
        <w:rPr>
          <w:ins w:id="1175" w:author="Editor" w:date="2012-09-25T07:23:00Z"/>
          <w:i/>
          <w:iCs/>
        </w:rPr>
      </w:pPr>
      <w:ins w:id="1176" w:author="Editor" w:date="2012-09-25T07:23:00Z">
        <w:r w:rsidRPr="00CA1EDD">
          <w:t>[b-IETF rtcp-xr-jb]</w:t>
        </w:r>
        <w:r w:rsidRPr="00CA1EDD">
          <w:tab/>
          <w:t>IETF draft-ietf-xrblock-rtcp-xr-jb (201</w:t>
        </w:r>
        <w:r w:rsidRPr="00CA1EDD">
          <w:rPr>
            <w:highlight w:val="yellow"/>
          </w:rPr>
          <w:t>X</w:t>
        </w:r>
        <w:r w:rsidRPr="00CA1EDD">
          <w:t xml:space="preserve">), </w:t>
        </w:r>
        <w:r w:rsidRPr="00CA1EDD">
          <w:rPr>
            <w:bCs/>
            <w:i/>
            <w:iCs/>
          </w:rPr>
          <w:t>RTCP XR Report Block for Jitter Buffer Metric Reporting.</w:t>
        </w:r>
      </w:ins>
    </w:p>
    <w:p w:rsidR="006B28BD" w:rsidRPr="00CA1EDD" w:rsidRDefault="006B28BD" w:rsidP="006B28BD">
      <w:pPr>
        <w:pStyle w:val="Reftext"/>
        <w:tabs>
          <w:tab w:val="clear" w:pos="794"/>
          <w:tab w:val="clear" w:pos="1588"/>
          <w:tab w:val="clear" w:pos="1985"/>
          <w:tab w:val="left" w:pos="2127"/>
          <w:tab w:val="left" w:pos="4111"/>
        </w:tabs>
        <w:ind w:left="2127" w:hanging="2127"/>
        <w:rPr>
          <w:ins w:id="1177" w:author="Editor" w:date="2012-09-25T07:23:00Z"/>
          <w:i/>
          <w:iCs/>
        </w:rPr>
      </w:pPr>
      <w:ins w:id="1178" w:author="Editor" w:date="2012-09-25T07:23:00Z">
        <w:r w:rsidRPr="00CA1EDD">
          <w:t>[b-IETF rtcp-xr- burst-gap-loss]</w:t>
        </w:r>
        <w:r w:rsidRPr="00CA1EDD">
          <w:tab/>
          <w:t>IETF draft-ietf-xrblock-rtcp-xr-burst-gap-loss (201</w:t>
        </w:r>
        <w:r w:rsidRPr="00CA1EDD">
          <w:rPr>
            <w:highlight w:val="yellow"/>
          </w:rPr>
          <w:t>X</w:t>
        </w:r>
        <w:r w:rsidRPr="00CA1EDD">
          <w:t xml:space="preserve">), </w:t>
        </w:r>
        <w:r w:rsidRPr="00CA1EDD">
          <w:rPr>
            <w:bCs/>
            <w:i/>
            <w:iCs/>
          </w:rPr>
          <w:t>RTCP XR Report Block for Burst/Gap Loss metric Reporting.</w:t>
        </w:r>
      </w:ins>
    </w:p>
    <w:p w:rsidR="006B28BD" w:rsidRPr="00CA1EDD" w:rsidRDefault="006B28BD" w:rsidP="006B28BD">
      <w:pPr>
        <w:pStyle w:val="Reftext"/>
        <w:tabs>
          <w:tab w:val="clear" w:pos="794"/>
          <w:tab w:val="clear" w:pos="1588"/>
          <w:tab w:val="clear" w:pos="1985"/>
          <w:tab w:val="left" w:pos="2127"/>
          <w:tab w:val="left" w:pos="4111"/>
        </w:tabs>
        <w:ind w:left="2127" w:hanging="2127"/>
        <w:rPr>
          <w:ins w:id="1179" w:author="Editor" w:date="2012-09-25T07:23:00Z"/>
          <w:i/>
          <w:iCs/>
        </w:rPr>
      </w:pPr>
      <w:ins w:id="1180" w:author="Editor" w:date="2012-09-25T07:23:00Z">
        <w:r w:rsidRPr="00CA1EDD">
          <w:t>[b-IETF rtcp-xr- concsec]</w:t>
        </w:r>
        <w:r w:rsidRPr="00CA1EDD">
          <w:tab/>
          <w:t>IETF draft-ietf-xrblock-rtcp-xr-concsec (201</w:t>
        </w:r>
        <w:r w:rsidRPr="00CA1EDD">
          <w:rPr>
            <w:highlight w:val="yellow"/>
          </w:rPr>
          <w:t>X</w:t>
        </w:r>
        <w:r w:rsidRPr="00CA1EDD">
          <w:t xml:space="preserve">), </w:t>
        </w:r>
        <w:r w:rsidRPr="00CA1EDD">
          <w:rPr>
            <w:bCs/>
            <w:i/>
            <w:iCs/>
          </w:rPr>
          <w:t>RTCP XR Report Block for Concealed Seconds metric Reporting.</w:t>
        </w:r>
      </w:ins>
    </w:p>
    <w:p w:rsidR="006B28BD" w:rsidRPr="00CA1EDD" w:rsidRDefault="006B28BD" w:rsidP="006B28BD">
      <w:pPr>
        <w:pStyle w:val="Reftext"/>
        <w:tabs>
          <w:tab w:val="clear" w:pos="794"/>
          <w:tab w:val="clear" w:pos="1588"/>
          <w:tab w:val="clear" w:pos="1985"/>
          <w:tab w:val="left" w:pos="2127"/>
          <w:tab w:val="left" w:pos="4111"/>
        </w:tabs>
        <w:ind w:left="2127" w:hanging="2127"/>
        <w:rPr>
          <w:ins w:id="1181" w:author="Editor" w:date="2012-09-25T07:23:00Z"/>
          <w:i/>
          <w:iCs/>
        </w:rPr>
      </w:pPr>
      <w:ins w:id="1182" w:author="Editor" w:date="2012-09-25T07:23:00Z">
        <w:r w:rsidRPr="00CA1EDD">
          <w:t>[b-IETF rtcp-xr- burst-gap-loss]</w:t>
        </w:r>
        <w:r w:rsidRPr="00CA1EDD">
          <w:tab/>
          <w:t>IETF draft-ietf-xrblock-rtcp-xr-burst-gap-loss (201</w:t>
        </w:r>
        <w:r w:rsidRPr="00CA1EDD">
          <w:rPr>
            <w:highlight w:val="yellow"/>
          </w:rPr>
          <w:t>X</w:t>
        </w:r>
        <w:r w:rsidRPr="00CA1EDD">
          <w:t xml:space="preserve">), </w:t>
        </w:r>
        <w:r w:rsidRPr="00CA1EDD">
          <w:rPr>
            <w:bCs/>
            <w:i/>
            <w:iCs/>
          </w:rPr>
          <w:t>RTCP XR Report Block for Burst/Gap Loss metric Reporting.</w:t>
        </w:r>
      </w:ins>
    </w:p>
    <w:p w:rsidR="006B28BD" w:rsidRPr="00CA1EDD" w:rsidRDefault="006B28BD" w:rsidP="002677BE">
      <w:pPr>
        <w:pStyle w:val="Reftext"/>
        <w:tabs>
          <w:tab w:val="clear" w:pos="794"/>
          <w:tab w:val="clear" w:pos="1588"/>
          <w:tab w:val="clear" w:pos="1985"/>
          <w:tab w:val="left" w:pos="2127"/>
          <w:tab w:val="left" w:pos="4111"/>
        </w:tabs>
        <w:ind w:left="2127" w:hanging="2127"/>
        <w:rPr>
          <w:i/>
          <w:iCs/>
        </w:rPr>
      </w:pPr>
    </w:p>
    <w:p w:rsidR="0016670B" w:rsidRPr="00CA1EDD" w:rsidRDefault="0016670B" w:rsidP="006F5FFA">
      <w:pPr>
        <w:jc w:val="center"/>
      </w:pPr>
      <w:r w:rsidRPr="00CA1EDD">
        <w:t>__________________</w:t>
      </w:r>
    </w:p>
    <w:sectPr w:rsidR="0016670B" w:rsidRPr="00CA1EDD" w:rsidSect="00813437">
      <w:footerReference w:type="even" r:id="rId50"/>
      <w:footerReference w:type="first" r:id="rId51"/>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7" w:author="Christian Groves" w:date="2012-05-06T17:43:00Z" w:initials="CNG">
    <w:p w:rsidR="003F3610" w:rsidRDefault="003F3610">
      <w:pPr>
        <w:pStyle w:val="CommentText"/>
      </w:pPr>
      <w:r>
        <w:rPr>
          <w:rStyle w:val="CommentReference"/>
        </w:rPr>
        <w:annotationRef/>
      </w:r>
      <w:r>
        <w:t>Not sure this text is needed. I guess all this is trying to say is that Sr/RR were defined before the XR work.</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3AB8" w:rsidRDefault="00273AB8">
      <w:r>
        <w:separator/>
      </w:r>
    </w:p>
  </w:endnote>
  <w:endnote w:type="continuationSeparator" w:id="0">
    <w:p w:rsidR="00273AB8" w:rsidRDefault="00273AB8">
      <w:r>
        <w:continuationSeparator/>
      </w:r>
    </w:p>
  </w:endnote>
  <w:endnote w:type="continuationNotice" w:id="1">
    <w:p w:rsidR="00273AB8" w:rsidRDefault="00273AB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algun Gothic">
    <w:altName w:val="Arial Unicode MS"/>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685"/>
      <w:gridCol w:w="4621"/>
    </w:tblGrid>
    <w:tr w:rsidR="003F3610" w:rsidRPr="00813437" w:rsidTr="00813437">
      <w:trPr>
        <w:cantSplit/>
        <w:trHeight w:val="204"/>
        <w:jc w:val="center"/>
      </w:trPr>
      <w:tc>
        <w:tcPr>
          <w:tcW w:w="1617" w:type="dxa"/>
          <w:tcBorders>
            <w:top w:val="single" w:sz="12" w:space="0" w:color="auto"/>
          </w:tcBorders>
        </w:tcPr>
        <w:p w:rsidR="003F3610" w:rsidRPr="00813437" w:rsidRDefault="003F3610" w:rsidP="00D43599">
          <w:pPr>
            <w:rPr>
              <w:b/>
              <w:bCs/>
              <w:sz w:val="22"/>
            </w:rPr>
          </w:pPr>
          <w:bookmarkStart w:id="2" w:name="dcontact"/>
          <w:bookmarkStart w:id="3" w:name="dcontent1" w:colFirst="1" w:colLast="1"/>
          <w:r w:rsidRPr="00813437">
            <w:rPr>
              <w:b/>
              <w:bCs/>
              <w:sz w:val="22"/>
            </w:rPr>
            <w:t>Contact:</w:t>
          </w:r>
        </w:p>
      </w:tc>
      <w:tc>
        <w:tcPr>
          <w:tcW w:w="3685" w:type="dxa"/>
          <w:tcBorders>
            <w:top w:val="single" w:sz="12" w:space="0" w:color="auto"/>
          </w:tcBorders>
        </w:tcPr>
        <w:p w:rsidR="003F3610" w:rsidRPr="00C72986" w:rsidRDefault="003F3610" w:rsidP="00D43599">
          <w:pPr>
            <w:rPr>
              <w:sz w:val="22"/>
              <w:lang w:val="de-DE"/>
            </w:rPr>
          </w:pPr>
          <w:r w:rsidRPr="00783A3F">
            <w:rPr>
              <w:sz w:val="22"/>
              <w:lang w:val="de-DE"/>
            </w:rPr>
            <w:t>Albrecht Schwarz</w:t>
          </w:r>
          <w:r w:rsidRPr="00783A3F">
            <w:rPr>
              <w:sz w:val="22"/>
              <w:lang w:val="de-DE"/>
            </w:rPr>
            <w:br/>
            <w:t>Alcatel-Lucent</w:t>
          </w:r>
          <w:r w:rsidRPr="00783A3F">
            <w:rPr>
              <w:sz w:val="22"/>
              <w:lang w:val="de-DE"/>
            </w:rPr>
            <w:br/>
            <w:t>Germany</w:t>
          </w:r>
        </w:p>
      </w:tc>
      <w:tc>
        <w:tcPr>
          <w:tcW w:w="4621" w:type="dxa"/>
          <w:tcBorders>
            <w:top w:val="single" w:sz="12" w:space="0" w:color="auto"/>
          </w:tcBorders>
        </w:tcPr>
        <w:p w:rsidR="003F3610" w:rsidRPr="00813437" w:rsidRDefault="003F3610" w:rsidP="00D43599">
          <w:pPr>
            <w:rPr>
              <w:sz w:val="22"/>
            </w:rPr>
          </w:pPr>
          <w:r w:rsidRPr="00813437">
            <w:rPr>
              <w:sz w:val="22"/>
            </w:rPr>
            <w:t xml:space="preserve">Tel: </w:t>
          </w:r>
          <w:r w:rsidRPr="00813437">
            <w:rPr>
              <w:sz w:val="22"/>
            </w:rPr>
            <w:tab/>
            <w:t>+49-711-821-41425</w:t>
          </w:r>
          <w:r w:rsidRPr="00813437">
            <w:rPr>
              <w:sz w:val="22"/>
            </w:rPr>
            <w:br/>
            <w:t xml:space="preserve">Fax: </w:t>
          </w:r>
          <w:r w:rsidRPr="00813437">
            <w:rPr>
              <w:sz w:val="22"/>
            </w:rPr>
            <w:tab/>
            <w:t>+49-711-821-40017</w:t>
          </w:r>
          <w:r w:rsidRPr="00813437">
            <w:rPr>
              <w:sz w:val="22"/>
            </w:rPr>
            <w:br/>
            <w:t xml:space="preserve">Email: </w:t>
          </w:r>
          <w:r w:rsidRPr="00813437">
            <w:rPr>
              <w:sz w:val="22"/>
            </w:rPr>
            <w:tab/>
          </w:r>
          <w:hyperlink r:id="rId1" w:history="1">
            <w:r w:rsidRPr="00813437">
              <w:rPr>
                <w:rStyle w:val="Hyperlink"/>
                <w:sz w:val="22"/>
              </w:rPr>
              <w:t>Albrecht.Schwarz@alcatel-lucent.com</w:t>
            </w:r>
          </w:hyperlink>
          <w:r w:rsidRPr="00813437">
            <w:rPr>
              <w:sz w:val="22"/>
            </w:rPr>
            <w:t xml:space="preserve"> </w:t>
          </w:r>
        </w:p>
      </w:tc>
    </w:tr>
    <w:bookmarkEnd w:id="2"/>
    <w:bookmarkEnd w:id="3"/>
    <w:tr w:rsidR="003F3610" w:rsidRPr="00813437" w:rsidTr="00813437">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3F3610" w:rsidRPr="00813437" w:rsidRDefault="003F3610" w:rsidP="00813437">
          <w:pPr>
            <w:spacing w:before="0"/>
            <w:rPr>
              <w:sz w:val="18"/>
            </w:rPr>
          </w:pPr>
          <w:r w:rsidRPr="00813437">
            <w:rPr>
              <w:b/>
              <w:bCs/>
              <w:sz w:val="18"/>
            </w:rPr>
            <w:t>Attention:</w:t>
          </w:r>
          <w:r w:rsidRPr="00813437">
            <w:rPr>
              <w:sz w:val="18"/>
            </w:rPr>
            <w:t xml:space="preserve"> This is not a publication made available to the public, but </w:t>
          </w:r>
          <w:r w:rsidRPr="00813437">
            <w:rPr>
              <w:b/>
              <w:bCs/>
              <w:sz w:val="18"/>
            </w:rPr>
            <w:t>an internal ITU-T Document</w:t>
          </w:r>
          <w:r w:rsidRPr="0081343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3F3610" w:rsidRPr="00813437" w:rsidRDefault="003F3610" w:rsidP="00813437">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2551"/>
      <w:gridCol w:w="5755"/>
    </w:tblGrid>
    <w:tr w:rsidR="003F3610" w:rsidRPr="008A2199" w:rsidTr="00235233">
      <w:trPr>
        <w:cantSplit/>
        <w:trHeight w:val="204"/>
        <w:jc w:val="center"/>
      </w:trPr>
      <w:tc>
        <w:tcPr>
          <w:tcW w:w="1617" w:type="dxa"/>
          <w:tcBorders>
            <w:top w:val="single" w:sz="12" w:space="0" w:color="auto"/>
          </w:tcBorders>
        </w:tcPr>
        <w:p w:rsidR="003F3610" w:rsidRPr="008A2199" w:rsidRDefault="003F3610" w:rsidP="00235233">
          <w:pPr>
            <w:rPr>
              <w:b/>
              <w:bCs/>
              <w:sz w:val="22"/>
            </w:rPr>
          </w:pPr>
          <w:r w:rsidRPr="008A2199">
            <w:rPr>
              <w:b/>
              <w:bCs/>
              <w:sz w:val="22"/>
            </w:rPr>
            <w:t>Contact:</w:t>
          </w:r>
        </w:p>
      </w:tc>
      <w:tc>
        <w:tcPr>
          <w:tcW w:w="2551" w:type="dxa"/>
          <w:tcBorders>
            <w:top w:val="single" w:sz="12" w:space="0" w:color="auto"/>
          </w:tcBorders>
        </w:tcPr>
        <w:p w:rsidR="003F3610" w:rsidRPr="00951D40" w:rsidRDefault="003F3610" w:rsidP="00235233">
          <w:pPr>
            <w:rPr>
              <w:sz w:val="22"/>
              <w:lang w:val="de-DE"/>
            </w:rPr>
          </w:pPr>
          <w:r w:rsidRPr="00951D40">
            <w:rPr>
              <w:sz w:val="22"/>
              <w:lang w:val="de-DE"/>
            </w:rPr>
            <w:t>Albrecht Schwarz</w:t>
          </w:r>
          <w:r w:rsidRPr="00951D40">
            <w:rPr>
              <w:sz w:val="22"/>
              <w:lang w:val="de-DE"/>
            </w:rPr>
            <w:br/>
            <w:t>Alcatel-Lucent</w:t>
          </w:r>
          <w:r w:rsidRPr="00951D40">
            <w:rPr>
              <w:sz w:val="22"/>
              <w:lang w:val="de-DE"/>
            </w:rPr>
            <w:br/>
            <w:t>Germany</w:t>
          </w:r>
        </w:p>
      </w:tc>
      <w:tc>
        <w:tcPr>
          <w:tcW w:w="5755" w:type="dxa"/>
          <w:tcBorders>
            <w:top w:val="single" w:sz="12" w:space="0" w:color="auto"/>
          </w:tcBorders>
        </w:tcPr>
        <w:p w:rsidR="003F3610" w:rsidRPr="008A2199" w:rsidRDefault="003F3610" w:rsidP="00235233">
          <w:pPr>
            <w:rPr>
              <w:sz w:val="22"/>
            </w:rPr>
          </w:pPr>
          <w:r w:rsidRPr="008A2199">
            <w:rPr>
              <w:sz w:val="22"/>
            </w:rPr>
            <w:t xml:space="preserve">Tel: </w:t>
          </w:r>
          <w:r w:rsidRPr="008A2199">
            <w:rPr>
              <w:sz w:val="22"/>
            </w:rPr>
            <w:tab/>
            <w:t>+49-711-821-41425</w:t>
          </w:r>
          <w:r w:rsidRPr="008A2199">
            <w:rPr>
              <w:sz w:val="22"/>
            </w:rPr>
            <w:br/>
            <w:t xml:space="preserve">Fax: </w:t>
          </w:r>
          <w:r w:rsidRPr="008A2199">
            <w:rPr>
              <w:sz w:val="22"/>
            </w:rPr>
            <w:tab/>
            <w:t>+49-711-821-40017</w:t>
          </w:r>
          <w:r w:rsidRPr="008A2199">
            <w:rPr>
              <w:sz w:val="22"/>
            </w:rPr>
            <w:br/>
            <w:t xml:space="preserve">Email: </w:t>
          </w:r>
          <w:r>
            <w:rPr>
              <w:sz w:val="22"/>
            </w:rPr>
            <w:tab/>
          </w:r>
          <w:hyperlink r:id="rId1" w:history="1">
            <w:r w:rsidRPr="008A2199">
              <w:rPr>
                <w:rStyle w:val="Hyperlink"/>
                <w:sz w:val="22"/>
              </w:rPr>
              <w:t>Albrecht.Schwarz@alcatel-lucent.com</w:t>
            </w:r>
          </w:hyperlink>
          <w:r w:rsidRPr="008A2199">
            <w:rPr>
              <w:sz w:val="22"/>
            </w:rPr>
            <w:t xml:space="preserve"> </w:t>
          </w:r>
        </w:p>
      </w:tc>
    </w:tr>
    <w:tr w:rsidR="003F3610" w:rsidRPr="008A2199" w:rsidTr="00235233">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3F3610" w:rsidRPr="008A2199" w:rsidRDefault="003F3610" w:rsidP="00235233">
          <w:pPr>
            <w:spacing w:before="0"/>
            <w:rPr>
              <w:sz w:val="18"/>
            </w:rPr>
          </w:pPr>
          <w:r w:rsidRPr="008A2199">
            <w:rPr>
              <w:b/>
              <w:bCs/>
              <w:sz w:val="18"/>
            </w:rPr>
            <w:t>Attention:</w:t>
          </w:r>
          <w:r w:rsidRPr="008A2199">
            <w:rPr>
              <w:sz w:val="18"/>
            </w:rPr>
            <w:t xml:space="preserve"> This is not a publication made available to the public, but </w:t>
          </w:r>
          <w:r w:rsidRPr="008A2199">
            <w:rPr>
              <w:b/>
              <w:bCs/>
              <w:sz w:val="18"/>
            </w:rPr>
            <w:t>an internal ITU-T Document</w:t>
          </w:r>
          <w:r w:rsidRPr="008A219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3F3610" w:rsidRPr="008A2199" w:rsidRDefault="003F3610" w:rsidP="00235233">
    <w:pPr>
      <w:spacing w:before="0"/>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610" w:rsidRDefault="006D51A7">
    <w:pPr>
      <w:pStyle w:val="Footer"/>
      <w:framePr w:wrap="around" w:vAnchor="text" w:hAnchor="margin" w:xAlign="center" w:y="1"/>
      <w:rPr>
        <w:rStyle w:val="PageNumber"/>
      </w:rPr>
    </w:pPr>
    <w:r>
      <w:rPr>
        <w:rStyle w:val="PageNumber"/>
      </w:rPr>
      <w:fldChar w:fldCharType="begin"/>
    </w:r>
    <w:r w:rsidR="003F3610">
      <w:rPr>
        <w:rStyle w:val="PageNumber"/>
      </w:rPr>
      <w:instrText xml:space="preserve">PAGE  </w:instrText>
    </w:r>
    <w:r>
      <w:rPr>
        <w:rStyle w:val="PageNumber"/>
      </w:rPr>
      <w:fldChar w:fldCharType="end"/>
    </w:r>
  </w:p>
  <w:p w:rsidR="003F3610" w:rsidRDefault="003F361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610" w:rsidRPr="009C40DE" w:rsidRDefault="003F3610" w:rsidP="00FD766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3AB8" w:rsidRDefault="00273AB8">
      <w:r>
        <w:separator/>
      </w:r>
    </w:p>
  </w:footnote>
  <w:footnote w:type="continuationSeparator" w:id="0">
    <w:p w:rsidR="00273AB8" w:rsidRDefault="00273AB8">
      <w:r>
        <w:continuationSeparator/>
      </w:r>
    </w:p>
  </w:footnote>
  <w:footnote w:type="continuationNotice" w:id="1">
    <w:p w:rsidR="00273AB8" w:rsidRDefault="00273AB8">
      <w:pPr>
        <w:spacing w:before="0"/>
      </w:pPr>
    </w:p>
  </w:footnote>
  <w:footnote w:id="2">
    <w:p w:rsidR="003F3610" w:rsidRPr="00306EB4" w:rsidRDefault="003F3610" w:rsidP="002B1D35">
      <w:pPr>
        <w:pStyle w:val="FootnoteText"/>
        <w:rPr>
          <w:sz w:val="20"/>
        </w:rPr>
      </w:pPr>
      <w:r>
        <w:rPr>
          <w:rStyle w:val="FootnoteReference"/>
        </w:rPr>
        <w:footnoteRef/>
      </w:r>
      <w:r>
        <w:t xml:space="preserve"> </w:t>
      </w:r>
      <w:r w:rsidRPr="00306EB4">
        <w:tab/>
      </w:r>
      <w:r w:rsidRPr="00306EB4">
        <w:rPr>
          <w:sz w:val="20"/>
        </w:rPr>
        <w:t xml:space="preserve">The “loopbacked media information“ is primarily subject of the enforced loopback mode: [IETF LOOPBACK] supports </w:t>
      </w:r>
      <w:r>
        <w:rPr>
          <w:sz w:val="20"/>
        </w:rPr>
        <w:t xml:space="preserve">the three basic modes of </w:t>
      </w:r>
      <w:r w:rsidRPr="00306EB4">
        <w:rPr>
          <w:sz w:val="20"/>
        </w:rPr>
        <w:t>"</w:t>
      </w:r>
      <w:r w:rsidRPr="00306EB4">
        <w:rPr>
          <w:i/>
          <w:sz w:val="20"/>
        </w:rPr>
        <w:t>encapsulated packet loopback</w:t>
      </w:r>
      <w:r w:rsidRPr="00306EB4">
        <w:rPr>
          <w:sz w:val="20"/>
        </w:rPr>
        <w:t>", "</w:t>
      </w:r>
      <w:r w:rsidRPr="00306EB4">
        <w:rPr>
          <w:i/>
          <w:sz w:val="20"/>
        </w:rPr>
        <w:t>direct loopback</w:t>
      </w:r>
      <w:r w:rsidRPr="00306EB4">
        <w:rPr>
          <w:sz w:val="20"/>
        </w:rPr>
        <w:t>", and "</w:t>
      </w:r>
      <w:r w:rsidRPr="00306EB4">
        <w:rPr>
          <w:i/>
          <w:sz w:val="20"/>
        </w:rPr>
        <w:t>media loopback</w:t>
      </w:r>
      <w:r w:rsidRPr="00306EB4">
        <w:rPr>
          <w:sz w:val="20"/>
        </w:rPr>
        <w:t>". These are distinguished by the treatment of incoming RTP packets at the loopback mirror.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610" w:rsidRDefault="003F3610">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3610" w:rsidRPr="00813437" w:rsidRDefault="003F3610" w:rsidP="00813437">
    <w:pPr>
      <w:pStyle w:val="Header"/>
    </w:pPr>
    <w:r w:rsidRPr="00813437">
      <w:t xml:space="preserve">- </w:t>
    </w:r>
    <w:r w:rsidR="008C64D6">
      <w:fldChar w:fldCharType="begin"/>
    </w:r>
    <w:r w:rsidR="008C64D6">
      <w:instrText xml:space="preserve"> PAGE  \* MERGEFORMAT </w:instrText>
    </w:r>
    <w:r w:rsidR="008C64D6">
      <w:fldChar w:fldCharType="separate"/>
    </w:r>
    <w:r w:rsidR="004F3103">
      <w:rPr>
        <w:noProof/>
      </w:rPr>
      <w:t>47</w:t>
    </w:r>
    <w:r w:rsidR="008C64D6">
      <w:rPr>
        <w:noProof/>
      </w:rPr>
      <w:fldChar w:fldCharType="end"/>
    </w:r>
    <w:r w:rsidRPr="00813437">
      <w:t xml:space="preserve"> -</w:t>
    </w:r>
  </w:p>
  <w:p w:rsidR="003F3610" w:rsidRPr="00813437" w:rsidRDefault="003F3610" w:rsidP="00813437">
    <w:pPr>
      <w:pStyle w:val="Header"/>
      <w:spacing w:after="240"/>
    </w:pPr>
    <w:r>
      <w:t>TD-22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94601"/>
    <w:multiLevelType w:val="hybridMultilevel"/>
    <w:tmpl w:val="A2D423FC"/>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3103D59"/>
    <w:multiLevelType w:val="hybridMultilevel"/>
    <w:tmpl w:val="6D3CF85A"/>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67158E8"/>
    <w:multiLevelType w:val="hybridMultilevel"/>
    <w:tmpl w:val="02F0254E"/>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7673368"/>
    <w:multiLevelType w:val="hybridMultilevel"/>
    <w:tmpl w:val="B16C10BA"/>
    <w:lvl w:ilvl="0" w:tplc="04070001">
      <w:start w:val="1"/>
      <w:numFmt w:val="bullet"/>
      <w:lvlText w:val=""/>
      <w:lvlJc w:val="left"/>
      <w:pPr>
        <w:ind w:left="363" w:hanging="363"/>
      </w:pPr>
      <w:rPr>
        <w:rFonts w:ascii="Symbol" w:hAnsi="Symbol"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9884887"/>
    <w:multiLevelType w:val="hybridMultilevel"/>
    <w:tmpl w:val="2DBE5A5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E66032D"/>
    <w:multiLevelType w:val="hybridMultilevel"/>
    <w:tmpl w:val="E7B23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041EC7"/>
    <w:multiLevelType w:val="hybridMultilevel"/>
    <w:tmpl w:val="D3D42C6C"/>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3DF7839"/>
    <w:multiLevelType w:val="hybridMultilevel"/>
    <w:tmpl w:val="C7F6B2D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9E2950"/>
    <w:multiLevelType w:val="hybridMultilevel"/>
    <w:tmpl w:val="15AE198E"/>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50226D6"/>
    <w:multiLevelType w:val="hybridMultilevel"/>
    <w:tmpl w:val="5734B95E"/>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60C790A"/>
    <w:multiLevelType w:val="hybridMultilevel"/>
    <w:tmpl w:val="7F1828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6114632"/>
    <w:multiLevelType w:val="hybridMultilevel"/>
    <w:tmpl w:val="60F881D4"/>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19755A4B"/>
    <w:multiLevelType w:val="hybridMultilevel"/>
    <w:tmpl w:val="6CFC9B84"/>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19A032A0"/>
    <w:multiLevelType w:val="multilevel"/>
    <w:tmpl w:val="95CAE3AA"/>
    <w:lvl w:ilvl="0">
      <w:start w:val="1"/>
      <w:numFmt w:val="bullet"/>
      <w:lvlText w:val="-"/>
      <w:lvlJc w:val="left"/>
      <w:pPr>
        <w:tabs>
          <w:tab w:val="num" w:pos="720"/>
        </w:tabs>
        <w:ind w:left="720" w:hanging="360"/>
      </w:pPr>
      <w:rPr>
        <w:rFonts w:ascii="Garamond" w:hAnsi="Garamond" w:hint="default"/>
      </w:rPr>
    </w:lvl>
    <w:lvl w:ilvl="1">
      <w:start w:val="1"/>
      <w:numFmt w:val="bullet"/>
      <w:lvlText w:val="-"/>
      <w:lvlJc w:val="left"/>
      <w:pPr>
        <w:tabs>
          <w:tab w:val="num" w:pos="2160"/>
        </w:tabs>
        <w:ind w:left="2160" w:hanging="360"/>
      </w:pPr>
      <w:rPr>
        <w:rFonts w:ascii="Garamond" w:hAnsi="Garamond"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4">
    <w:nsid w:val="1A9C7646"/>
    <w:multiLevelType w:val="hybridMultilevel"/>
    <w:tmpl w:val="44B434D4"/>
    <w:lvl w:ilvl="0" w:tplc="04070001">
      <w:start w:val="1"/>
      <w:numFmt w:val="bullet"/>
      <w:lvlText w:val=""/>
      <w:lvlJc w:val="left"/>
      <w:pPr>
        <w:ind w:left="360" w:hanging="360"/>
      </w:pPr>
      <w:rPr>
        <w:rFonts w:ascii="Symbol" w:hAnsi="Symbol" w:hint="default"/>
      </w:rPr>
    </w:lvl>
    <w:lvl w:ilvl="1" w:tplc="F25C469A">
      <w:start w:val="1"/>
      <w:numFmt w:val="bullet"/>
      <w:lvlText w:val="-"/>
      <w:lvlJc w:val="left"/>
      <w:pPr>
        <w:ind w:left="1080" w:hanging="360"/>
      </w:pPr>
      <w:rPr>
        <w:rFonts w:ascii="Times New Roman" w:hAnsi="Times New Roman" w:cs="Times New Roman"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nsid w:val="1B665FC3"/>
    <w:multiLevelType w:val="hybridMultilevel"/>
    <w:tmpl w:val="24925E46"/>
    <w:lvl w:ilvl="0" w:tplc="23FE171C">
      <w:start w:val="1"/>
      <w:numFmt w:val="upperRoman"/>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1C325E99"/>
    <w:multiLevelType w:val="hybridMultilevel"/>
    <w:tmpl w:val="CCE279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1F7A4B2F"/>
    <w:multiLevelType w:val="hybridMultilevel"/>
    <w:tmpl w:val="39B2EA4C"/>
    <w:lvl w:ilvl="0" w:tplc="3EF0CFB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20E65C21"/>
    <w:multiLevelType w:val="hybridMultilevel"/>
    <w:tmpl w:val="2C5E9C5A"/>
    <w:lvl w:ilvl="0" w:tplc="1306119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20F47460"/>
    <w:multiLevelType w:val="hybridMultilevel"/>
    <w:tmpl w:val="9174AECA"/>
    <w:lvl w:ilvl="0" w:tplc="C7AE182A">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nsid w:val="210C7C0B"/>
    <w:multiLevelType w:val="hybridMultilevel"/>
    <w:tmpl w:val="00D8B39E"/>
    <w:lvl w:ilvl="0" w:tplc="AB52F56C">
      <w:start w:val="1"/>
      <w:numFmt w:val="bullet"/>
      <w:lvlText w:val=""/>
      <w:lvlJc w:val="left"/>
      <w:pPr>
        <w:tabs>
          <w:tab w:val="num" w:pos="360"/>
        </w:tabs>
        <w:ind w:left="360" w:hanging="360"/>
      </w:pPr>
      <w:rPr>
        <w:rFonts w:ascii="Symbol" w:hAnsi="Symbol" w:hint="default"/>
      </w:rPr>
    </w:lvl>
    <w:lvl w:ilvl="1" w:tplc="C7AE182A">
      <w:start w:val="1"/>
      <w:numFmt w:val="bullet"/>
      <w:lvlText w:val="-"/>
      <w:lvlJc w:val="left"/>
      <w:pPr>
        <w:tabs>
          <w:tab w:val="num" w:pos="1440"/>
        </w:tabs>
        <w:ind w:left="1440" w:hanging="360"/>
      </w:pPr>
      <w:rPr>
        <w:rFonts w:ascii="TimesNewRoman" w:hAnsi="TimesNewRoman" w:cs="TimesNew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21C00E26"/>
    <w:multiLevelType w:val="hybridMultilevel"/>
    <w:tmpl w:val="01AC75F6"/>
    <w:lvl w:ilvl="0" w:tplc="F3F0049A">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23A93ABB"/>
    <w:multiLevelType w:val="hybridMultilevel"/>
    <w:tmpl w:val="AB8A6128"/>
    <w:lvl w:ilvl="0" w:tplc="1306119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250327D5"/>
    <w:multiLevelType w:val="hybridMultilevel"/>
    <w:tmpl w:val="C53AFB1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nsid w:val="274A0E57"/>
    <w:multiLevelType w:val="hybridMultilevel"/>
    <w:tmpl w:val="B84E08A0"/>
    <w:lvl w:ilvl="0" w:tplc="04070001">
      <w:start w:val="1"/>
      <w:numFmt w:val="bullet"/>
      <w:lvlText w:val=""/>
      <w:lvlJc w:val="left"/>
      <w:pPr>
        <w:ind w:left="423" w:hanging="363"/>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25">
    <w:nsid w:val="27A117F6"/>
    <w:multiLevelType w:val="hybridMultilevel"/>
    <w:tmpl w:val="F168C3B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2C667F06"/>
    <w:multiLevelType w:val="hybridMultilevel"/>
    <w:tmpl w:val="A6D0182E"/>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C9E5439"/>
    <w:multiLevelType w:val="hybridMultilevel"/>
    <w:tmpl w:val="95CAE3AA"/>
    <w:lvl w:ilvl="0" w:tplc="30F6C32A">
      <w:start w:val="1"/>
      <w:numFmt w:val="bullet"/>
      <w:lvlText w:val="-"/>
      <w:lvlJc w:val="left"/>
      <w:pPr>
        <w:tabs>
          <w:tab w:val="num" w:pos="720"/>
        </w:tabs>
        <w:ind w:left="720" w:hanging="360"/>
      </w:pPr>
      <w:rPr>
        <w:rFonts w:ascii="Garamond" w:hAnsi="Garamond" w:hint="default"/>
      </w:rPr>
    </w:lvl>
    <w:lvl w:ilvl="1" w:tplc="30F6C32A">
      <w:start w:val="1"/>
      <w:numFmt w:val="bullet"/>
      <w:lvlText w:val="-"/>
      <w:lvlJc w:val="left"/>
      <w:pPr>
        <w:tabs>
          <w:tab w:val="num" w:pos="2160"/>
        </w:tabs>
        <w:ind w:left="2160" w:hanging="360"/>
      </w:pPr>
      <w:rPr>
        <w:rFonts w:ascii="Garamond" w:hAnsi="Garamond"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8">
    <w:nsid w:val="2F701EDE"/>
    <w:multiLevelType w:val="hybridMultilevel"/>
    <w:tmpl w:val="9F506A62"/>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33003272"/>
    <w:multiLevelType w:val="hybridMultilevel"/>
    <w:tmpl w:val="F792442A"/>
    <w:lvl w:ilvl="0" w:tplc="04070001">
      <w:start w:val="1"/>
      <w:numFmt w:val="bullet"/>
      <w:lvlText w:val=""/>
      <w:lvlJc w:val="left"/>
      <w:pPr>
        <w:ind w:left="363" w:hanging="363"/>
      </w:pPr>
      <w:rPr>
        <w:rFonts w:ascii="Symbol" w:hAnsi="Symbol"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339814FD"/>
    <w:multiLevelType w:val="hybridMultilevel"/>
    <w:tmpl w:val="D01EBECE"/>
    <w:lvl w:ilvl="0" w:tplc="F01ACBE4">
      <w:start w:val="1"/>
      <w:numFmt w:val="decimal"/>
      <w:lvlText w:val="%1."/>
      <w:lvlJc w:val="left"/>
      <w:pPr>
        <w:tabs>
          <w:tab w:val="num" w:pos="795"/>
        </w:tabs>
        <w:ind w:left="795" w:hanging="795"/>
      </w:pPr>
      <w:rPr>
        <w:rFonts w:hint="default"/>
      </w:rPr>
    </w:lvl>
    <w:lvl w:ilvl="1" w:tplc="04070019">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31">
    <w:nsid w:val="34474948"/>
    <w:multiLevelType w:val="hybridMultilevel"/>
    <w:tmpl w:val="2C8ECD02"/>
    <w:lvl w:ilvl="0" w:tplc="F3F0049A">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35537FEA"/>
    <w:multiLevelType w:val="hybridMultilevel"/>
    <w:tmpl w:val="173A882A"/>
    <w:lvl w:ilvl="0" w:tplc="0409000F">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33">
    <w:nsid w:val="36E11911"/>
    <w:multiLevelType w:val="hybridMultilevel"/>
    <w:tmpl w:val="8BC0A646"/>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34">
    <w:nsid w:val="38FA1878"/>
    <w:multiLevelType w:val="hybridMultilevel"/>
    <w:tmpl w:val="DEE0F2E6"/>
    <w:lvl w:ilvl="0" w:tplc="0409000F">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35">
    <w:nsid w:val="39313964"/>
    <w:multiLevelType w:val="hybridMultilevel"/>
    <w:tmpl w:val="F82C329A"/>
    <w:lvl w:ilvl="0" w:tplc="0409000F">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36">
    <w:nsid w:val="39A95ACA"/>
    <w:multiLevelType w:val="hybridMultilevel"/>
    <w:tmpl w:val="851046D6"/>
    <w:lvl w:ilvl="0" w:tplc="04070001">
      <w:start w:val="1"/>
      <w:numFmt w:val="bullet"/>
      <w:lvlText w:val=""/>
      <w:lvlJc w:val="left"/>
      <w:pPr>
        <w:ind w:left="363" w:hanging="363"/>
      </w:pPr>
      <w:rPr>
        <w:rFonts w:ascii="Symbol" w:hAnsi="Symbol"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39D5628F"/>
    <w:multiLevelType w:val="hybridMultilevel"/>
    <w:tmpl w:val="A6F0D28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3AB62533"/>
    <w:multiLevelType w:val="hybridMultilevel"/>
    <w:tmpl w:val="A1B8AE76"/>
    <w:lvl w:ilvl="0" w:tplc="F3F0049A">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3EF160EA"/>
    <w:multiLevelType w:val="hybridMultilevel"/>
    <w:tmpl w:val="CE10D1C4"/>
    <w:lvl w:ilvl="0" w:tplc="AB52F56C">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0">
    <w:nsid w:val="3FCB0E9F"/>
    <w:multiLevelType w:val="hybridMultilevel"/>
    <w:tmpl w:val="547C81A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42851D1D"/>
    <w:multiLevelType w:val="hybridMultilevel"/>
    <w:tmpl w:val="4630166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2">
    <w:nsid w:val="44CD1D15"/>
    <w:multiLevelType w:val="multilevel"/>
    <w:tmpl w:val="743C8932"/>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cs="Courier New" w:hint="default"/>
        <w:color w:val="00000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46BF5B3C"/>
    <w:multiLevelType w:val="hybridMultilevel"/>
    <w:tmpl w:val="CC7EB73C"/>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nsid w:val="49976722"/>
    <w:multiLevelType w:val="hybridMultilevel"/>
    <w:tmpl w:val="9F60A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B08474C"/>
    <w:multiLevelType w:val="hybridMultilevel"/>
    <w:tmpl w:val="F25C484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4CE2486B"/>
    <w:multiLevelType w:val="hybridMultilevel"/>
    <w:tmpl w:val="4DD8B506"/>
    <w:lvl w:ilvl="0" w:tplc="0409000F">
      <w:start w:val="1"/>
      <w:numFmt w:val="decimal"/>
      <w:lvlText w:val="%1."/>
      <w:lvlJc w:val="left"/>
      <w:pPr>
        <w:tabs>
          <w:tab w:val="num" w:pos="360"/>
        </w:tabs>
        <w:ind w:left="360" w:hanging="360"/>
      </w:pPr>
    </w:lvl>
    <w:lvl w:ilvl="1" w:tplc="26306D12">
      <w:start w:val="1"/>
      <w:numFmt w:val="bullet"/>
      <w:lvlText w:val=""/>
      <w:lvlJc w:val="left"/>
      <w:pPr>
        <w:tabs>
          <w:tab w:val="num" w:pos="1080"/>
        </w:tabs>
        <w:ind w:left="1080" w:hanging="360"/>
      </w:pPr>
      <w:rPr>
        <w:rFonts w:ascii="Symbol" w:hAnsi="Symbol"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48">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nsid w:val="4E6834C5"/>
    <w:multiLevelType w:val="hybridMultilevel"/>
    <w:tmpl w:val="3CA6FF4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nsid w:val="4F412AF6"/>
    <w:multiLevelType w:val="hybridMultilevel"/>
    <w:tmpl w:val="CA00E68A"/>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51766461"/>
    <w:multiLevelType w:val="hybridMultilevel"/>
    <w:tmpl w:val="743C8932"/>
    <w:lvl w:ilvl="0" w:tplc="0409000F">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52">
    <w:nsid w:val="544936A8"/>
    <w:multiLevelType w:val="hybridMultilevel"/>
    <w:tmpl w:val="0BA8A548"/>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552B201B"/>
    <w:multiLevelType w:val="multilevel"/>
    <w:tmpl w:val="4DD8B506"/>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color w:val="00000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4">
    <w:nsid w:val="56083C33"/>
    <w:multiLevelType w:val="hybridMultilevel"/>
    <w:tmpl w:val="4EA6B514"/>
    <w:lvl w:ilvl="0" w:tplc="1306119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5">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6">
    <w:nsid w:val="5B4E1B4A"/>
    <w:multiLevelType w:val="hybridMultilevel"/>
    <w:tmpl w:val="53E4E6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5CEB5DF1"/>
    <w:multiLevelType w:val="hybridMultilevel"/>
    <w:tmpl w:val="73B2DBB4"/>
    <w:lvl w:ilvl="0" w:tplc="26306D12">
      <w:start w:val="1"/>
      <w:numFmt w:val="bullet"/>
      <w:lvlText w:val="o"/>
      <w:lvlJc w:val="left"/>
      <w:pPr>
        <w:tabs>
          <w:tab w:val="num" w:pos="720"/>
        </w:tabs>
        <w:ind w:left="720" w:hanging="360"/>
      </w:pPr>
      <w:rPr>
        <w:rFonts w:ascii="Courier New" w:hAnsi="Courier New" w:hint="default"/>
      </w:rPr>
    </w:lvl>
    <w:lvl w:ilvl="1" w:tplc="04070003">
      <w:start w:val="1"/>
      <w:numFmt w:val="bullet"/>
      <w:lvlText w:val="-"/>
      <w:lvlJc w:val="left"/>
      <w:pPr>
        <w:tabs>
          <w:tab w:val="num" w:pos="2160"/>
        </w:tabs>
        <w:ind w:left="2160" w:hanging="360"/>
      </w:pPr>
      <w:rPr>
        <w:rFonts w:ascii="Garamond" w:hAnsi="Garamond"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58">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5DFD6C9E"/>
    <w:multiLevelType w:val="hybridMultilevel"/>
    <w:tmpl w:val="931E607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nsid w:val="620D5FF8"/>
    <w:multiLevelType w:val="hybridMultilevel"/>
    <w:tmpl w:val="853820B0"/>
    <w:lvl w:ilvl="0" w:tplc="0407000F">
      <w:start w:val="1"/>
      <w:numFmt w:val="decimal"/>
      <w:lvlText w:val="%1."/>
      <w:lvlJc w:val="left"/>
      <w:pPr>
        <w:tabs>
          <w:tab w:val="num" w:pos="720"/>
        </w:tabs>
        <w:ind w:left="720" w:hanging="360"/>
      </w:pPr>
    </w:lvl>
    <w:lvl w:ilvl="1" w:tplc="04070001">
      <w:start w:val="1"/>
      <w:numFmt w:val="bullet"/>
      <w:lvlText w:val=""/>
      <w:lvlJc w:val="left"/>
      <w:pPr>
        <w:tabs>
          <w:tab w:val="num" w:pos="1440"/>
        </w:tabs>
        <w:ind w:left="1440" w:hanging="360"/>
      </w:pPr>
      <w:rPr>
        <w:rFonts w:ascii="Symbol" w:hAnsi="Symbol"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1">
    <w:nsid w:val="623A2109"/>
    <w:multiLevelType w:val="hybridMultilevel"/>
    <w:tmpl w:val="462C6384"/>
    <w:lvl w:ilvl="0" w:tplc="04090003">
      <w:start w:val="1"/>
      <w:numFmt w:val="decimal"/>
      <w:lvlText w:val="%1"/>
      <w:lvlJc w:val="left"/>
      <w:pPr>
        <w:ind w:left="1155" w:hanging="795"/>
      </w:pPr>
      <w:rPr>
        <w:rFonts w:cs="Times New Roman" w:hint="default"/>
      </w:rPr>
    </w:lvl>
    <w:lvl w:ilvl="1" w:tplc="30F6C32A" w:tentative="1">
      <w:start w:val="1"/>
      <w:numFmt w:val="lowerLetter"/>
      <w:lvlText w:val="%2."/>
      <w:lvlJc w:val="left"/>
      <w:pPr>
        <w:ind w:left="1440" w:hanging="360"/>
      </w:pPr>
      <w:rPr>
        <w:rFonts w:cs="Times New Roman"/>
      </w:rPr>
    </w:lvl>
    <w:lvl w:ilvl="2" w:tplc="04070005" w:tentative="1">
      <w:start w:val="1"/>
      <w:numFmt w:val="lowerRoman"/>
      <w:lvlText w:val="%3."/>
      <w:lvlJc w:val="right"/>
      <w:pPr>
        <w:ind w:left="2160" w:hanging="180"/>
      </w:pPr>
      <w:rPr>
        <w:rFonts w:cs="Times New Roman"/>
      </w:rPr>
    </w:lvl>
    <w:lvl w:ilvl="3" w:tplc="04070001" w:tentative="1">
      <w:start w:val="1"/>
      <w:numFmt w:val="decimal"/>
      <w:lvlText w:val="%4."/>
      <w:lvlJc w:val="left"/>
      <w:pPr>
        <w:ind w:left="2880" w:hanging="360"/>
      </w:pPr>
      <w:rPr>
        <w:rFonts w:cs="Times New Roman"/>
      </w:rPr>
    </w:lvl>
    <w:lvl w:ilvl="4" w:tplc="04070003" w:tentative="1">
      <w:start w:val="1"/>
      <w:numFmt w:val="lowerLetter"/>
      <w:lvlText w:val="%5."/>
      <w:lvlJc w:val="left"/>
      <w:pPr>
        <w:ind w:left="3600" w:hanging="360"/>
      </w:pPr>
      <w:rPr>
        <w:rFonts w:cs="Times New Roman"/>
      </w:rPr>
    </w:lvl>
    <w:lvl w:ilvl="5" w:tplc="04070005" w:tentative="1">
      <w:start w:val="1"/>
      <w:numFmt w:val="lowerRoman"/>
      <w:lvlText w:val="%6."/>
      <w:lvlJc w:val="right"/>
      <w:pPr>
        <w:ind w:left="4320" w:hanging="180"/>
      </w:pPr>
      <w:rPr>
        <w:rFonts w:cs="Times New Roman"/>
      </w:rPr>
    </w:lvl>
    <w:lvl w:ilvl="6" w:tplc="04070001" w:tentative="1">
      <w:start w:val="1"/>
      <w:numFmt w:val="decimal"/>
      <w:lvlText w:val="%7."/>
      <w:lvlJc w:val="left"/>
      <w:pPr>
        <w:ind w:left="5040" w:hanging="360"/>
      </w:pPr>
      <w:rPr>
        <w:rFonts w:cs="Times New Roman"/>
      </w:rPr>
    </w:lvl>
    <w:lvl w:ilvl="7" w:tplc="04070003" w:tentative="1">
      <w:start w:val="1"/>
      <w:numFmt w:val="lowerLetter"/>
      <w:lvlText w:val="%8."/>
      <w:lvlJc w:val="left"/>
      <w:pPr>
        <w:ind w:left="5760" w:hanging="360"/>
      </w:pPr>
      <w:rPr>
        <w:rFonts w:cs="Times New Roman"/>
      </w:rPr>
    </w:lvl>
    <w:lvl w:ilvl="8" w:tplc="04070005" w:tentative="1">
      <w:start w:val="1"/>
      <w:numFmt w:val="lowerRoman"/>
      <w:lvlText w:val="%9."/>
      <w:lvlJc w:val="right"/>
      <w:pPr>
        <w:ind w:left="6480" w:hanging="180"/>
      </w:pPr>
      <w:rPr>
        <w:rFonts w:cs="Times New Roman"/>
      </w:rPr>
    </w:lvl>
  </w:abstractNum>
  <w:abstractNum w:abstractNumId="62">
    <w:nsid w:val="629E11E7"/>
    <w:multiLevelType w:val="hybridMultilevel"/>
    <w:tmpl w:val="0A28E5C0"/>
    <w:lvl w:ilvl="0" w:tplc="A4A02DD8">
      <w:start w:val="1"/>
      <w:numFmt w:val="bullet"/>
      <w:lvlRestart w:val="0"/>
      <w:lvlText w:val="–"/>
      <w:lvlJc w:val="left"/>
      <w:pPr>
        <w:ind w:left="363" w:hanging="363"/>
      </w:pPr>
      <w:rPr>
        <w:rFonts w:ascii="Times New Roman" w:hAnsi="Times New Roman" w:hint="default"/>
      </w:rPr>
    </w:lvl>
    <w:lvl w:ilvl="1" w:tplc="0C090019" w:tentative="1">
      <w:start w:val="1"/>
      <w:numFmt w:val="bullet"/>
      <w:lvlText w:val="o"/>
      <w:lvlJc w:val="left"/>
      <w:pPr>
        <w:ind w:left="1083" w:hanging="360"/>
      </w:pPr>
      <w:rPr>
        <w:rFonts w:ascii="Courier New" w:hAnsi="Courier New" w:hint="default"/>
      </w:rPr>
    </w:lvl>
    <w:lvl w:ilvl="2" w:tplc="0C09001B" w:tentative="1">
      <w:start w:val="1"/>
      <w:numFmt w:val="bullet"/>
      <w:lvlText w:val=""/>
      <w:lvlJc w:val="left"/>
      <w:pPr>
        <w:ind w:left="1803" w:hanging="360"/>
      </w:pPr>
      <w:rPr>
        <w:rFonts w:ascii="Wingdings" w:hAnsi="Wingdings" w:hint="default"/>
      </w:rPr>
    </w:lvl>
    <w:lvl w:ilvl="3" w:tplc="0C09000F" w:tentative="1">
      <w:start w:val="1"/>
      <w:numFmt w:val="bullet"/>
      <w:lvlText w:val=""/>
      <w:lvlJc w:val="left"/>
      <w:pPr>
        <w:ind w:left="2523" w:hanging="360"/>
      </w:pPr>
      <w:rPr>
        <w:rFonts w:ascii="Symbol" w:hAnsi="Symbol" w:hint="default"/>
      </w:rPr>
    </w:lvl>
    <w:lvl w:ilvl="4" w:tplc="0C090019" w:tentative="1">
      <w:start w:val="1"/>
      <w:numFmt w:val="bullet"/>
      <w:lvlText w:val="o"/>
      <w:lvlJc w:val="left"/>
      <w:pPr>
        <w:ind w:left="3243" w:hanging="360"/>
      </w:pPr>
      <w:rPr>
        <w:rFonts w:ascii="Courier New" w:hAnsi="Courier New" w:hint="default"/>
      </w:rPr>
    </w:lvl>
    <w:lvl w:ilvl="5" w:tplc="0C09001B" w:tentative="1">
      <w:start w:val="1"/>
      <w:numFmt w:val="bullet"/>
      <w:lvlText w:val=""/>
      <w:lvlJc w:val="left"/>
      <w:pPr>
        <w:ind w:left="3963" w:hanging="360"/>
      </w:pPr>
      <w:rPr>
        <w:rFonts w:ascii="Wingdings" w:hAnsi="Wingdings" w:hint="default"/>
      </w:rPr>
    </w:lvl>
    <w:lvl w:ilvl="6" w:tplc="0C09000F" w:tentative="1">
      <w:start w:val="1"/>
      <w:numFmt w:val="bullet"/>
      <w:lvlText w:val=""/>
      <w:lvlJc w:val="left"/>
      <w:pPr>
        <w:ind w:left="4683" w:hanging="360"/>
      </w:pPr>
      <w:rPr>
        <w:rFonts w:ascii="Symbol" w:hAnsi="Symbol" w:hint="default"/>
      </w:rPr>
    </w:lvl>
    <w:lvl w:ilvl="7" w:tplc="0C090019" w:tentative="1">
      <w:start w:val="1"/>
      <w:numFmt w:val="bullet"/>
      <w:lvlText w:val="o"/>
      <w:lvlJc w:val="left"/>
      <w:pPr>
        <w:ind w:left="5403" w:hanging="360"/>
      </w:pPr>
      <w:rPr>
        <w:rFonts w:ascii="Courier New" w:hAnsi="Courier New" w:hint="default"/>
      </w:rPr>
    </w:lvl>
    <w:lvl w:ilvl="8" w:tplc="0C09001B" w:tentative="1">
      <w:start w:val="1"/>
      <w:numFmt w:val="bullet"/>
      <w:lvlText w:val=""/>
      <w:lvlJc w:val="left"/>
      <w:pPr>
        <w:ind w:left="6123" w:hanging="360"/>
      </w:pPr>
      <w:rPr>
        <w:rFonts w:ascii="Wingdings" w:hAnsi="Wingdings" w:hint="default"/>
      </w:rPr>
    </w:lvl>
  </w:abstractNum>
  <w:abstractNum w:abstractNumId="63">
    <w:nsid w:val="62E12DDD"/>
    <w:multiLevelType w:val="hybridMultilevel"/>
    <w:tmpl w:val="4D7CDE22"/>
    <w:lvl w:ilvl="0" w:tplc="F3F0049A">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Courier New" w:hint="default"/>
        <w:color w:val="000000"/>
      </w:r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4">
    <w:nsid w:val="6495737B"/>
    <w:multiLevelType w:val="hybridMultilevel"/>
    <w:tmpl w:val="0220FF56"/>
    <w:lvl w:ilvl="0" w:tplc="0409000F">
      <w:start w:val="1"/>
      <w:numFmt w:val="decimal"/>
      <w:lvlText w:val="%1."/>
      <w:lvlJc w:val="left"/>
      <w:pPr>
        <w:tabs>
          <w:tab w:val="num" w:pos="360"/>
        </w:tabs>
        <w:ind w:left="360" w:hanging="360"/>
      </w:pPr>
    </w:lvl>
    <w:lvl w:ilvl="1" w:tplc="04090003">
      <w:start w:val="1"/>
      <w:numFmt w:val="bullet"/>
      <w:lvlRestart w:val="0"/>
      <w:lvlText w:val="–"/>
      <w:lvlJc w:val="left"/>
      <w:pPr>
        <w:tabs>
          <w:tab w:val="num" w:pos="1080"/>
        </w:tabs>
        <w:ind w:left="1080" w:hanging="360"/>
      </w:pPr>
      <w:rPr>
        <w:rFonts w:ascii="Times New Roman" w:hAnsi="Times New Roman" w:cs="Times New Roman"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5">
    <w:nsid w:val="67D80B64"/>
    <w:multiLevelType w:val="hybridMultilevel"/>
    <w:tmpl w:val="671C06BC"/>
    <w:lvl w:ilvl="0" w:tplc="0409000F">
      <w:start w:val="1"/>
      <w:numFmt w:val="bullet"/>
      <w:lvlRestart w:val="0"/>
      <w:lvlText w:val="–"/>
      <w:lvlJc w:val="left"/>
      <w:pPr>
        <w:ind w:left="363" w:hanging="363"/>
      </w:pPr>
      <w:rPr>
        <w:rFonts w:ascii="Times New Roman" w:hAnsi="Times New Roman" w:cs="Times New Roman" w:hint="default"/>
      </w:rPr>
    </w:lvl>
    <w:lvl w:ilvl="1" w:tplc="8C504D78" w:tentative="1">
      <w:start w:val="1"/>
      <w:numFmt w:val="bullet"/>
      <w:lvlText w:val="o"/>
      <w:lvlJc w:val="left"/>
      <w:pPr>
        <w:ind w:left="1083" w:hanging="360"/>
      </w:pPr>
      <w:rPr>
        <w:rFonts w:ascii="Courier New" w:hAnsi="Courier New" w:cs="Courier New" w:hint="default"/>
      </w:rPr>
    </w:lvl>
    <w:lvl w:ilvl="2" w:tplc="0407001B" w:tentative="1">
      <w:start w:val="1"/>
      <w:numFmt w:val="bullet"/>
      <w:lvlText w:val=""/>
      <w:lvlJc w:val="left"/>
      <w:pPr>
        <w:ind w:left="1803" w:hanging="360"/>
      </w:pPr>
      <w:rPr>
        <w:rFonts w:ascii="Wingdings" w:hAnsi="Wingdings" w:hint="default"/>
      </w:rPr>
    </w:lvl>
    <w:lvl w:ilvl="3" w:tplc="0407000F" w:tentative="1">
      <w:start w:val="1"/>
      <w:numFmt w:val="bullet"/>
      <w:lvlText w:val=""/>
      <w:lvlJc w:val="left"/>
      <w:pPr>
        <w:ind w:left="2523" w:hanging="360"/>
      </w:pPr>
      <w:rPr>
        <w:rFonts w:ascii="Symbol" w:hAnsi="Symbol" w:hint="default"/>
      </w:rPr>
    </w:lvl>
    <w:lvl w:ilvl="4" w:tplc="04070019" w:tentative="1">
      <w:start w:val="1"/>
      <w:numFmt w:val="bullet"/>
      <w:lvlText w:val="o"/>
      <w:lvlJc w:val="left"/>
      <w:pPr>
        <w:ind w:left="3243" w:hanging="360"/>
      </w:pPr>
      <w:rPr>
        <w:rFonts w:ascii="Courier New" w:hAnsi="Courier New" w:cs="Courier New" w:hint="default"/>
      </w:rPr>
    </w:lvl>
    <w:lvl w:ilvl="5" w:tplc="0407001B" w:tentative="1">
      <w:start w:val="1"/>
      <w:numFmt w:val="bullet"/>
      <w:lvlText w:val=""/>
      <w:lvlJc w:val="left"/>
      <w:pPr>
        <w:ind w:left="3963" w:hanging="360"/>
      </w:pPr>
      <w:rPr>
        <w:rFonts w:ascii="Wingdings" w:hAnsi="Wingdings" w:hint="default"/>
      </w:rPr>
    </w:lvl>
    <w:lvl w:ilvl="6" w:tplc="0407000F" w:tentative="1">
      <w:start w:val="1"/>
      <w:numFmt w:val="bullet"/>
      <w:lvlText w:val=""/>
      <w:lvlJc w:val="left"/>
      <w:pPr>
        <w:ind w:left="4683" w:hanging="360"/>
      </w:pPr>
      <w:rPr>
        <w:rFonts w:ascii="Symbol" w:hAnsi="Symbol" w:hint="default"/>
      </w:rPr>
    </w:lvl>
    <w:lvl w:ilvl="7" w:tplc="04070019" w:tentative="1">
      <w:start w:val="1"/>
      <w:numFmt w:val="bullet"/>
      <w:lvlText w:val="o"/>
      <w:lvlJc w:val="left"/>
      <w:pPr>
        <w:ind w:left="5403" w:hanging="360"/>
      </w:pPr>
      <w:rPr>
        <w:rFonts w:ascii="Courier New" w:hAnsi="Courier New" w:cs="Courier New" w:hint="default"/>
      </w:rPr>
    </w:lvl>
    <w:lvl w:ilvl="8" w:tplc="0407001B" w:tentative="1">
      <w:start w:val="1"/>
      <w:numFmt w:val="bullet"/>
      <w:lvlText w:val=""/>
      <w:lvlJc w:val="left"/>
      <w:pPr>
        <w:ind w:left="6123" w:hanging="360"/>
      </w:pPr>
      <w:rPr>
        <w:rFonts w:ascii="Wingdings" w:hAnsi="Wingdings" w:hint="default"/>
      </w:rPr>
    </w:lvl>
  </w:abstractNum>
  <w:abstractNum w:abstractNumId="66">
    <w:nsid w:val="68862C6E"/>
    <w:multiLevelType w:val="hybridMultilevel"/>
    <w:tmpl w:val="7E4EE3F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7">
    <w:nsid w:val="6B2D5951"/>
    <w:multiLevelType w:val="hybridMultilevel"/>
    <w:tmpl w:val="71AC53FA"/>
    <w:lvl w:ilvl="0" w:tplc="8C504D78">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6EC121DC"/>
    <w:multiLevelType w:val="hybridMultilevel"/>
    <w:tmpl w:val="74F42A16"/>
    <w:lvl w:ilvl="0" w:tplc="3BF484B0">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70C1708B"/>
    <w:multiLevelType w:val="hybridMultilevel"/>
    <w:tmpl w:val="CC34A694"/>
    <w:lvl w:ilvl="0" w:tplc="5DFE6EFA">
      <w:start w:val="1"/>
      <w:numFmt w:val="bullet"/>
      <w:lvlRestart w:val="0"/>
      <w:lvlText w:val="–"/>
      <w:lvlJc w:val="left"/>
      <w:pPr>
        <w:ind w:left="363" w:hanging="363"/>
      </w:pPr>
      <w:rPr>
        <w:rFonts w:ascii="Times New Roman" w:hAnsi="Times New Roman" w:hint="default"/>
      </w:rPr>
    </w:lvl>
    <w:lvl w:ilvl="1" w:tplc="04070003" w:tentative="1">
      <w:start w:val="1"/>
      <w:numFmt w:val="bullet"/>
      <w:lvlText w:val="o"/>
      <w:lvlJc w:val="left"/>
      <w:pPr>
        <w:ind w:left="1083" w:hanging="360"/>
      </w:pPr>
      <w:rPr>
        <w:rFonts w:ascii="Courier New" w:hAnsi="Courier New" w:hint="default"/>
      </w:rPr>
    </w:lvl>
    <w:lvl w:ilvl="2" w:tplc="04070005" w:tentative="1">
      <w:start w:val="1"/>
      <w:numFmt w:val="bullet"/>
      <w:lvlText w:val=""/>
      <w:lvlJc w:val="left"/>
      <w:pPr>
        <w:ind w:left="1803" w:hanging="360"/>
      </w:pPr>
      <w:rPr>
        <w:rFonts w:ascii="Wingdings" w:hAnsi="Wingdings" w:hint="default"/>
      </w:rPr>
    </w:lvl>
    <w:lvl w:ilvl="3" w:tplc="04070001" w:tentative="1">
      <w:start w:val="1"/>
      <w:numFmt w:val="bullet"/>
      <w:lvlText w:val=""/>
      <w:lvlJc w:val="left"/>
      <w:pPr>
        <w:ind w:left="2523" w:hanging="360"/>
      </w:pPr>
      <w:rPr>
        <w:rFonts w:ascii="Symbol" w:hAnsi="Symbol" w:hint="default"/>
      </w:rPr>
    </w:lvl>
    <w:lvl w:ilvl="4" w:tplc="04070003" w:tentative="1">
      <w:start w:val="1"/>
      <w:numFmt w:val="bullet"/>
      <w:lvlText w:val="o"/>
      <w:lvlJc w:val="left"/>
      <w:pPr>
        <w:ind w:left="3243" w:hanging="360"/>
      </w:pPr>
      <w:rPr>
        <w:rFonts w:ascii="Courier New" w:hAnsi="Courier New" w:hint="default"/>
      </w:rPr>
    </w:lvl>
    <w:lvl w:ilvl="5" w:tplc="04070005" w:tentative="1">
      <w:start w:val="1"/>
      <w:numFmt w:val="bullet"/>
      <w:lvlText w:val=""/>
      <w:lvlJc w:val="left"/>
      <w:pPr>
        <w:ind w:left="3963" w:hanging="360"/>
      </w:pPr>
      <w:rPr>
        <w:rFonts w:ascii="Wingdings" w:hAnsi="Wingdings" w:hint="default"/>
      </w:rPr>
    </w:lvl>
    <w:lvl w:ilvl="6" w:tplc="04070001" w:tentative="1">
      <w:start w:val="1"/>
      <w:numFmt w:val="bullet"/>
      <w:lvlText w:val=""/>
      <w:lvlJc w:val="left"/>
      <w:pPr>
        <w:ind w:left="4683" w:hanging="360"/>
      </w:pPr>
      <w:rPr>
        <w:rFonts w:ascii="Symbol" w:hAnsi="Symbol" w:hint="default"/>
      </w:rPr>
    </w:lvl>
    <w:lvl w:ilvl="7" w:tplc="04070003" w:tentative="1">
      <w:start w:val="1"/>
      <w:numFmt w:val="bullet"/>
      <w:lvlText w:val="o"/>
      <w:lvlJc w:val="left"/>
      <w:pPr>
        <w:ind w:left="5403" w:hanging="360"/>
      </w:pPr>
      <w:rPr>
        <w:rFonts w:ascii="Courier New" w:hAnsi="Courier New" w:hint="default"/>
      </w:rPr>
    </w:lvl>
    <w:lvl w:ilvl="8" w:tplc="04070005" w:tentative="1">
      <w:start w:val="1"/>
      <w:numFmt w:val="bullet"/>
      <w:lvlText w:val=""/>
      <w:lvlJc w:val="left"/>
      <w:pPr>
        <w:ind w:left="6123" w:hanging="360"/>
      </w:pPr>
      <w:rPr>
        <w:rFonts w:ascii="Wingdings" w:hAnsi="Wingdings" w:hint="default"/>
      </w:rPr>
    </w:lvl>
  </w:abstractNum>
  <w:abstractNum w:abstractNumId="70">
    <w:nsid w:val="710C2BF1"/>
    <w:multiLevelType w:val="hybridMultilevel"/>
    <w:tmpl w:val="0570F04C"/>
    <w:lvl w:ilvl="0" w:tplc="612669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71">
    <w:nsid w:val="736F396A"/>
    <w:multiLevelType w:val="hybridMultilevel"/>
    <w:tmpl w:val="D3CCF9FA"/>
    <w:lvl w:ilvl="0" w:tplc="3BF484B0">
      <w:start w:val="1"/>
      <w:numFmt w:val="bullet"/>
      <w:lvlRestart w:val="0"/>
      <w:lvlText w:val="–"/>
      <w:lvlJc w:val="left"/>
      <w:pPr>
        <w:ind w:left="2631" w:hanging="363"/>
      </w:pPr>
      <w:rPr>
        <w:rFonts w:ascii="Times New Roman" w:hAnsi="Times New Roman" w:cs="Times New Roman" w:hint="default"/>
      </w:rPr>
    </w:lvl>
    <w:lvl w:ilvl="1" w:tplc="04090003" w:tentative="1">
      <w:start w:val="1"/>
      <w:numFmt w:val="bullet"/>
      <w:lvlText w:val="o"/>
      <w:lvlJc w:val="left"/>
      <w:pPr>
        <w:ind w:left="3351" w:hanging="360"/>
      </w:pPr>
      <w:rPr>
        <w:rFonts w:ascii="Courier New" w:hAnsi="Courier New" w:cs="Courier New" w:hint="default"/>
      </w:rPr>
    </w:lvl>
    <w:lvl w:ilvl="2" w:tplc="04090005" w:tentative="1">
      <w:start w:val="1"/>
      <w:numFmt w:val="bullet"/>
      <w:lvlText w:val=""/>
      <w:lvlJc w:val="left"/>
      <w:pPr>
        <w:ind w:left="4071" w:hanging="360"/>
      </w:pPr>
      <w:rPr>
        <w:rFonts w:ascii="Wingdings" w:hAnsi="Wingdings" w:hint="default"/>
      </w:rPr>
    </w:lvl>
    <w:lvl w:ilvl="3" w:tplc="04090001" w:tentative="1">
      <w:start w:val="1"/>
      <w:numFmt w:val="bullet"/>
      <w:lvlText w:val=""/>
      <w:lvlJc w:val="left"/>
      <w:pPr>
        <w:ind w:left="4791" w:hanging="360"/>
      </w:pPr>
      <w:rPr>
        <w:rFonts w:ascii="Symbol" w:hAnsi="Symbol" w:hint="default"/>
      </w:rPr>
    </w:lvl>
    <w:lvl w:ilvl="4" w:tplc="04090003" w:tentative="1">
      <w:start w:val="1"/>
      <w:numFmt w:val="bullet"/>
      <w:lvlText w:val="o"/>
      <w:lvlJc w:val="left"/>
      <w:pPr>
        <w:ind w:left="5511" w:hanging="360"/>
      </w:pPr>
      <w:rPr>
        <w:rFonts w:ascii="Courier New" w:hAnsi="Courier New" w:cs="Courier New" w:hint="default"/>
      </w:rPr>
    </w:lvl>
    <w:lvl w:ilvl="5" w:tplc="04090005" w:tentative="1">
      <w:start w:val="1"/>
      <w:numFmt w:val="bullet"/>
      <w:lvlText w:val=""/>
      <w:lvlJc w:val="left"/>
      <w:pPr>
        <w:ind w:left="6231" w:hanging="360"/>
      </w:pPr>
      <w:rPr>
        <w:rFonts w:ascii="Wingdings" w:hAnsi="Wingdings" w:hint="default"/>
      </w:rPr>
    </w:lvl>
    <w:lvl w:ilvl="6" w:tplc="04090001" w:tentative="1">
      <w:start w:val="1"/>
      <w:numFmt w:val="bullet"/>
      <w:lvlText w:val=""/>
      <w:lvlJc w:val="left"/>
      <w:pPr>
        <w:ind w:left="6951" w:hanging="360"/>
      </w:pPr>
      <w:rPr>
        <w:rFonts w:ascii="Symbol" w:hAnsi="Symbol" w:hint="default"/>
      </w:rPr>
    </w:lvl>
    <w:lvl w:ilvl="7" w:tplc="04090003" w:tentative="1">
      <w:start w:val="1"/>
      <w:numFmt w:val="bullet"/>
      <w:lvlText w:val="o"/>
      <w:lvlJc w:val="left"/>
      <w:pPr>
        <w:ind w:left="7671" w:hanging="360"/>
      </w:pPr>
      <w:rPr>
        <w:rFonts w:ascii="Courier New" w:hAnsi="Courier New" w:cs="Courier New" w:hint="default"/>
      </w:rPr>
    </w:lvl>
    <w:lvl w:ilvl="8" w:tplc="04090005" w:tentative="1">
      <w:start w:val="1"/>
      <w:numFmt w:val="bullet"/>
      <w:lvlText w:val=""/>
      <w:lvlJc w:val="left"/>
      <w:pPr>
        <w:ind w:left="8391" w:hanging="360"/>
      </w:pPr>
      <w:rPr>
        <w:rFonts w:ascii="Wingdings" w:hAnsi="Wingdings" w:hint="default"/>
      </w:rPr>
    </w:lvl>
  </w:abstractNum>
  <w:abstractNum w:abstractNumId="72">
    <w:nsid w:val="75E34863"/>
    <w:multiLevelType w:val="hybridMultilevel"/>
    <w:tmpl w:val="7800023E"/>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73">
    <w:nsid w:val="787271EC"/>
    <w:multiLevelType w:val="hybridMultilevel"/>
    <w:tmpl w:val="89923F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nsid w:val="7A68425E"/>
    <w:multiLevelType w:val="hybridMultilevel"/>
    <w:tmpl w:val="C338B2C0"/>
    <w:lvl w:ilvl="0" w:tplc="0C090001">
      <w:start w:val="1"/>
      <w:numFmt w:val="bullet"/>
      <w:lvlRestart w:val="0"/>
      <w:lvlText w:val="–"/>
      <w:lvlJc w:val="left"/>
      <w:pPr>
        <w:ind w:left="363" w:hanging="363"/>
      </w:pPr>
      <w:rPr>
        <w:rFonts w:ascii="Times New Roman" w:hAnsi="Times New Roman" w:hint="default"/>
      </w:rPr>
    </w:lvl>
    <w:lvl w:ilvl="1" w:tplc="0C090003" w:tentative="1">
      <w:start w:val="1"/>
      <w:numFmt w:val="bullet"/>
      <w:lvlText w:val="o"/>
      <w:lvlJc w:val="left"/>
      <w:pPr>
        <w:ind w:left="1083" w:hanging="360"/>
      </w:pPr>
      <w:rPr>
        <w:rFonts w:ascii="Courier New" w:hAnsi="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75">
    <w:nsid w:val="7CC14C84"/>
    <w:multiLevelType w:val="hybridMultilevel"/>
    <w:tmpl w:val="3EDE2E14"/>
    <w:lvl w:ilvl="0" w:tplc="6126699E">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7D2D7D17"/>
    <w:multiLevelType w:val="hybridMultilevel"/>
    <w:tmpl w:val="5ADAF7A4"/>
    <w:lvl w:ilvl="0" w:tplc="D87A55A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7">
    <w:nsid w:val="7D7532A7"/>
    <w:multiLevelType w:val="hybridMultilevel"/>
    <w:tmpl w:val="EB34BDB6"/>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26"/>
  </w:num>
  <w:num w:numId="2">
    <w:abstractNumId w:val="0"/>
  </w:num>
  <w:num w:numId="3">
    <w:abstractNumId w:val="75"/>
  </w:num>
  <w:num w:numId="4">
    <w:abstractNumId w:val="61"/>
  </w:num>
  <w:num w:numId="5">
    <w:abstractNumId w:val="6"/>
  </w:num>
  <w:num w:numId="6">
    <w:abstractNumId w:val="44"/>
  </w:num>
  <w:num w:numId="7">
    <w:abstractNumId w:val="76"/>
  </w:num>
  <w:num w:numId="8">
    <w:abstractNumId w:val="74"/>
  </w:num>
  <w:num w:numId="9">
    <w:abstractNumId w:val="1"/>
  </w:num>
  <w:num w:numId="10">
    <w:abstractNumId w:val="8"/>
  </w:num>
  <w:num w:numId="11">
    <w:abstractNumId w:val="70"/>
  </w:num>
  <w:num w:numId="12">
    <w:abstractNumId w:val="69"/>
  </w:num>
  <w:num w:numId="13">
    <w:abstractNumId w:val="12"/>
  </w:num>
  <w:num w:numId="14">
    <w:abstractNumId w:val="17"/>
  </w:num>
  <w:num w:numId="15">
    <w:abstractNumId w:val="67"/>
  </w:num>
  <w:num w:numId="16">
    <w:abstractNumId w:val="27"/>
  </w:num>
  <w:num w:numId="17">
    <w:abstractNumId w:val="45"/>
  </w:num>
  <w:num w:numId="18">
    <w:abstractNumId w:val="22"/>
  </w:num>
  <w:num w:numId="19">
    <w:abstractNumId w:val="54"/>
  </w:num>
  <w:num w:numId="20">
    <w:abstractNumId w:val="18"/>
  </w:num>
  <w:num w:numId="21">
    <w:abstractNumId w:val="62"/>
  </w:num>
  <w:num w:numId="22">
    <w:abstractNumId w:val="38"/>
  </w:num>
  <w:num w:numId="23">
    <w:abstractNumId w:val="31"/>
  </w:num>
  <w:num w:numId="24">
    <w:abstractNumId w:val="21"/>
  </w:num>
  <w:num w:numId="25">
    <w:abstractNumId w:val="77"/>
  </w:num>
  <w:num w:numId="26">
    <w:abstractNumId w:val="13"/>
  </w:num>
  <w:num w:numId="27">
    <w:abstractNumId w:val="57"/>
  </w:num>
  <w:num w:numId="28">
    <w:abstractNumId w:val="30"/>
  </w:num>
  <w:num w:numId="29">
    <w:abstractNumId w:val="47"/>
  </w:num>
  <w:num w:numId="30">
    <w:abstractNumId w:val="55"/>
  </w:num>
  <w:num w:numId="31">
    <w:abstractNumId w:val="19"/>
  </w:num>
  <w:num w:numId="32">
    <w:abstractNumId w:val="28"/>
  </w:num>
  <w:num w:numId="33">
    <w:abstractNumId w:val="52"/>
  </w:num>
  <w:num w:numId="34">
    <w:abstractNumId w:val="65"/>
  </w:num>
  <w:num w:numId="35">
    <w:abstractNumId w:val="11"/>
  </w:num>
  <w:num w:numId="36">
    <w:abstractNumId w:val="53"/>
  </w:num>
  <w:num w:numId="37">
    <w:abstractNumId w:val="51"/>
  </w:num>
  <w:num w:numId="38">
    <w:abstractNumId w:val="63"/>
  </w:num>
  <w:num w:numId="39">
    <w:abstractNumId w:val="35"/>
  </w:num>
  <w:num w:numId="40">
    <w:abstractNumId w:val="32"/>
  </w:num>
  <w:num w:numId="41">
    <w:abstractNumId w:val="34"/>
  </w:num>
  <w:num w:numId="42">
    <w:abstractNumId w:val="42"/>
  </w:num>
  <w:num w:numId="43">
    <w:abstractNumId w:val="64"/>
  </w:num>
  <w:num w:numId="44">
    <w:abstractNumId w:val="41"/>
  </w:num>
  <w:num w:numId="45">
    <w:abstractNumId w:val="20"/>
  </w:num>
  <w:num w:numId="46">
    <w:abstractNumId w:val="60"/>
  </w:num>
  <w:num w:numId="47">
    <w:abstractNumId w:val="39"/>
  </w:num>
  <w:num w:numId="48">
    <w:abstractNumId w:val="33"/>
  </w:num>
  <w:num w:numId="49">
    <w:abstractNumId w:val="72"/>
  </w:num>
  <w:num w:numId="50">
    <w:abstractNumId w:val="58"/>
  </w:num>
  <w:num w:numId="51">
    <w:abstractNumId w:val="43"/>
  </w:num>
  <w:num w:numId="52">
    <w:abstractNumId w:val="48"/>
  </w:num>
  <w:num w:numId="53">
    <w:abstractNumId w:val="7"/>
  </w:num>
  <w:num w:numId="54">
    <w:abstractNumId w:val="4"/>
  </w:num>
  <w:num w:numId="55">
    <w:abstractNumId w:val="40"/>
  </w:num>
  <w:num w:numId="56">
    <w:abstractNumId w:val="56"/>
  </w:num>
  <w:num w:numId="57">
    <w:abstractNumId w:val="73"/>
  </w:num>
  <w:num w:numId="58">
    <w:abstractNumId w:val="10"/>
  </w:num>
  <w:num w:numId="59">
    <w:abstractNumId w:val="5"/>
  </w:num>
  <w:num w:numId="60">
    <w:abstractNumId w:val="9"/>
  </w:num>
  <w:num w:numId="61">
    <w:abstractNumId w:val="59"/>
  </w:num>
  <w:num w:numId="62">
    <w:abstractNumId w:val="46"/>
  </w:num>
  <w:num w:numId="63">
    <w:abstractNumId w:val="16"/>
  </w:num>
  <w:num w:numId="64">
    <w:abstractNumId w:val="25"/>
  </w:num>
  <w:num w:numId="65">
    <w:abstractNumId w:val="49"/>
  </w:num>
  <w:num w:numId="66">
    <w:abstractNumId w:val="50"/>
  </w:num>
  <w:num w:numId="67">
    <w:abstractNumId w:val="68"/>
  </w:num>
  <w:num w:numId="68">
    <w:abstractNumId w:val="71"/>
  </w:num>
  <w:num w:numId="69">
    <w:abstractNumId w:val="37"/>
  </w:num>
  <w:num w:numId="70">
    <w:abstractNumId w:val="2"/>
  </w:num>
  <w:num w:numId="71">
    <w:abstractNumId w:val="29"/>
  </w:num>
  <w:num w:numId="72">
    <w:abstractNumId w:val="36"/>
  </w:num>
  <w:num w:numId="73">
    <w:abstractNumId w:val="3"/>
  </w:num>
  <w:num w:numId="74">
    <w:abstractNumId w:val="14"/>
  </w:num>
  <w:num w:numId="75">
    <w:abstractNumId w:val="24"/>
  </w:num>
  <w:num w:numId="76">
    <w:abstractNumId w:val="66"/>
  </w:num>
  <w:num w:numId="77">
    <w:abstractNumId w:val="15"/>
  </w:num>
  <w:num w:numId="78">
    <w:abstractNumId w:val="23"/>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762E0E"/>
    <w:rsid w:val="00000ED7"/>
    <w:rsid w:val="00004013"/>
    <w:rsid w:val="00007728"/>
    <w:rsid w:val="00024C0B"/>
    <w:rsid w:val="00025414"/>
    <w:rsid w:val="00026BF8"/>
    <w:rsid w:val="00035E3D"/>
    <w:rsid w:val="000368C1"/>
    <w:rsid w:val="0004171D"/>
    <w:rsid w:val="00043B12"/>
    <w:rsid w:val="0005075B"/>
    <w:rsid w:val="00055DC2"/>
    <w:rsid w:val="00056DAD"/>
    <w:rsid w:val="000721E9"/>
    <w:rsid w:val="000762F0"/>
    <w:rsid w:val="00082BC5"/>
    <w:rsid w:val="00083320"/>
    <w:rsid w:val="00086EB6"/>
    <w:rsid w:val="000904F0"/>
    <w:rsid w:val="000A082B"/>
    <w:rsid w:val="000A0CB4"/>
    <w:rsid w:val="000A3AC5"/>
    <w:rsid w:val="000B762E"/>
    <w:rsid w:val="000B77CF"/>
    <w:rsid w:val="000B7D5D"/>
    <w:rsid w:val="000C25D2"/>
    <w:rsid w:val="000C2FFB"/>
    <w:rsid w:val="000D3CEA"/>
    <w:rsid w:val="000D51A1"/>
    <w:rsid w:val="000E0DEB"/>
    <w:rsid w:val="000E2D99"/>
    <w:rsid w:val="000E59E0"/>
    <w:rsid w:val="000F4D6C"/>
    <w:rsid w:val="000F524E"/>
    <w:rsid w:val="001018CA"/>
    <w:rsid w:val="00102116"/>
    <w:rsid w:val="00103371"/>
    <w:rsid w:val="001058F2"/>
    <w:rsid w:val="00110585"/>
    <w:rsid w:val="001155D4"/>
    <w:rsid w:val="00115DD9"/>
    <w:rsid w:val="0012523D"/>
    <w:rsid w:val="00125BF0"/>
    <w:rsid w:val="001315F8"/>
    <w:rsid w:val="001327FA"/>
    <w:rsid w:val="0013378B"/>
    <w:rsid w:val="00133920"/>
    <w:rsid w:val="00135023"/>
    <w:rsid w:val="00137DA8"/>
    <w:rsid w:val="00160BF8"/>
    <w:rsid w:val="0016485F"/>
    <w:rsid w:val="0016670B"/>
    <w:rsid w:val="00170B9F"/>
    <w:rsid w:val="00176E52"/>
    <w:rsid w:val="00177CAC"/>
    <w:rsid w:val="0018109B"/>
    <w:rsid w:val="00181C99"/>
    <w:rsid w:val="00186819"/>
    <w:rsid w:val="001934EF"/>
    <w:rsid w:val="00194CC7"/>
    <w:rsid w:val="00196B0C"/>
    <w:rsid w:val="00196EC6"/>
    <w:rsid w:val="00197A9B"/>
    <w:rsid w:val="001A0763"/>
    <w:rsid w:val="001A0D09"/>
    <w:rsid w:val="001B3942"/>
    <w:rsid w:val="001B6FAF"/>
    <w:rsid w:val="001B7165"/>
    <w:rsid w:val="001B7F37"/>
    <w:rsid w:val="001C0245"/>
    <w:rsid w:val="001C1062"/>
    <w:rsid w:val="001C1B5A"/>
    <w:rsid w:val="001C72EC"/>
    <w:rsid w:val="001D21CC"/>
    <w:rsid w:val="001E1981"/>
    <w:rsid w:val="001E245D"/>
    <w:rsid w:val="001F6800"/>
    <w:rsid w:val="00211390"/>
    <w:rsid w:val="00212039"/>
    <w:rsid w:val="00215A3B"/>
    <w:rsid w:val="002168D1"/>
    <w:rsid w:val="00235233"/>
    <w:rsid w:val="00236199"/>
    <w:rsid w:val="002461B3"/>
    <w:rsid w:val="00247F25"/>
    <w:rsid w:val="002508BF"/>
    <w:rsid w:val="002543D3"/>
    <w:rsid w:val="00256E1B"/>
    <w:rsid w:val="0026277D"/>
    <w:rsid w:val="002677BE"/>
    <w:rsid w:val="00273AB8"/>
    <w:rsid w:val="00274DD5"/>
    <w:rsid w:val="00275392"/>
    <w:rsid w:val="00277F25"/>
    <w:rsid w:val="0029240D"/>
    <w:rsid w:val="00293ECC"/>
    <w:rsid w:val="00296917"/>
    <w:rsid w:val="002A490C"/>
    <w:rsid w:val="002A4A50"/>
    <w:rsid w:val="002A7856"/>
    <w:rsid w:val="002B1D35"/>
    <w:rsid w:val="002B23BE"/>
    <w:rsid w:val="002B7A2D"/>
    <w:rsid w:val="002C2147"/>
    <w:rsid w:val="002C504C"/>
    <w:rsid w:val="002C72E5"/>
    <w:rsid w:val="002D1208"/>
    <w:rsid w:val="002D3924"/>
    <w:rsid w:val="002D60CE"/>
    <w:rsid w:val="002E0122"/>
    <w:rsid w:val="002E2258"/>
    <w:rsid w:val="002E4E1A"/>
    <w:rsid w:val="002F13EC"/>
    <w:rsid w:val="002F1DFA"/>
    <w:rsid w:val="002F26A8"/>
    <w:rsid w:val="002F3493"/>
    <w:rsid w:val="0030195E"/>
    <w:rsid w:val="00303DF4"/>
    <w:rsid w:val="00306B63"/>
    <w:rsid w:val="0031114E"/>
    <w:rsid w:val="00313A16"/>
    <w:rsid w:val="00314A57"/>
    <w:rsid w:val="00314D28"/>
    <w:rsid w:val="0031625B"/>
    <w:rsid w:val="003169C5"/>
    <w:rsid w:val="00316CF2"/>
    <w:rsid w:val="00316D88"/>
    <w:rsid w:val="00317847"/>
    <w:rsid w:val="003232A7"/>
    <w:rsid w:val="003250B2"/>
    <w:rsid w:val="00327B6B"/>
    <w:rsid w:val="00327C4A"/>
    <w:rsid w:val="00334276"/>
    <w:rsid w:val="003351E7"/>
    <w:rsid w:val="00342FDD"/>
    <w:rsid w:val="00343E62"/>
    <w:rsid w:val="00346EEF"/>
    <w:rsid w:val="0035284B"/>
    <w:rsid w:val="003566CA"/>
    <w:rsid w:val="00363731"/>
    <w:rsid w:val="00372B75"/>
    <w:rsid w:val="0037679A"/>
    <w:rsid w:val="00381679"/>
    <w:rsid w:val="003868EF"/>
    <w:rsid w:val="00393492"/>
    <w:rsid w:val="00397C42"/>
    <w:rsid w:val="003B033A"/>
    <w:rsid w:val="003B67D1"/>
    <w:rsid w:val="003C2735"/>
    <w:rsid w:val="003C32E0"/>
    <w:rsid w:val="003D12E6"/>
    <w:rsid w:val="003D2BDF"/>
    <w:rsid w:val="003D31D9"/>
    <w:rsid w:val="003D7E2F"/>
    <w:rsid w:val="003E27DA"/>
    <w:rsid w:val="003E4DA5"/>
    <w:rsid w:val="003F1773"/>
    <w:rsid w:val="003F3610"/>
    <w:rsid w:val="00403943"/>
    <w:rsid w:val="00406BC2"/>
    <w:rsid w:val="00412FFA"/>
    <w:rsid w:val="004158AF"/>
    <w:rsid w:val="004240D4"/>
    <w:rsid w:val="00430C85"/>
    <w:rsid w:val="00440F62"/>
    <w:rsid w:val="00445183"/>
    <w:rsid w:val="004515C8"/>
    <w:rsid w:val="00461346"/>
    <w:rsid w:val="00464AA4"/>
    <w:rsid w:val="00466FF1"/>
    <w:rsid w:val="0048237F"/>
    <w:rsid w:val="00482FEA"/>
    <w:rsid w:val="00483869"/>
    <w:rsid w:val="00484848"/>
    <w:rsid w:val="00486501"/>
    <w:rsid w:val="00486C70"/>
    <w:rsid w:val="004874B6"/>
    <w:rsid w:val="0049269B"/>
    <w:rsid w:val="00492823"/>
    <w:rsid w:val="004A1C6C"/>
    <w:rsid w:val="004A6547"/>
    <w:rsid w:val="004A7A11"/>
    <w:rsid w:val="004B0019"/>
    <w:rsid w:val="004B005E"/>
    <w:rsid w:val="004B27B9"/>
    <w:rsid w:val="004B3994"/>
    <w:rsid w:val="004B780A"/>
    <w:rsid w:val="004C0891"/>
    <w:rsid w:val="004C106D"/>
    <w:rsid w:val="004C1711"/>
    <w:rsid w:val="004C1E26"/>
    <w:rsid w:val="004D1002"/>
    <w:rsid w:val="004D3BA6"/>
    <w:rsid w:val="004D7F7C"/>
    <w:rsid w:val="004E216D"/>
    <w:rsid w:val="004E4E18"/>
    <w:rsid w:val="004F1E72"/>
    <w:rsid w:val="004F3103"/>
    <w:rsid w:val="004F56D0"/>
    <w:rsid w:val="004F752B"/>
    <w:rsid w:val="004F7B13"/>
    <w:rsid w:val="00501783"/>
    <w:rsid w:val="005066C3"/>
    <w:rsid w:val="00510AD2"/>
    <w:rsid w:val="0051258F"/>
    <w:rsid w:val="00512774"/>
    <w:rsid w:val="00512D86"/>
    <w:rsid w:val="00513668"/>
    <w:rsid w:val="0051450B"/>
    <w:rsid w:val="00531D9C"/>
    <w:rsid w:val="0053210F"/>
    <w:rsid w:val="0054279D"/>
    <w:rsid w:val="00550CAB"/>
    <w:rsid w:val="00553302"/>
    <w:rsid w:val="005614C9"/>
    <w:rsid w:val="00596BDD"/>
    <w:rsid w:val="005B1218"/>
    <w:rsid w:val="005B129D"/>
    <w:rsid w:val="005E03D1"/>
    <w:rsid w:val="005E596E"/>
    <w:rsid w:val="005E70A5"/>
    <w:rsid w:val="005F2AE8"/>
    <w:rsid w:val="005F4B7F"/>
    <w:rsid w:val="006009EC"/>
    <w:rsid w:val="00601D34"/>
    <w:rsid w:val="00603BFF"/>
    <w:rsid w:val="00610D32"/>
    <w:rsid w:val="00610DE1"/>
    <w:rsid w:val="006128BD"/>
    <w:rsid w:val="0061575C"/>
    <w:rsid w:val="00616F2E"/>
    <w:rsid w:val="00621C94"/>
    <w:rsid w:val="00631DF6"/>
    <w:rsid w:val="00635278"/>
    <w:rsid w:val="00635393"/>
    <w:rsid w:val="006374A4"/>
    <w:rsid w:val="00644B8C"/>
    <w:rsid w:val="00644C32"/>
    <w:rsid w:val="0064715A"/>
    <w:rsid w:val="00647448"/>
    <w:rsid w:val="00650402"/>
    <w:rsid w:val="006557F9"/>
    <w:rsid w:val="0066630D"/>
    <w:rsid w:val="00666B8C"/>
    <w:rsid w:val="00670495"/>
    <w:rsid w:val="00671D90"/>
    <w:rsid w:val="00674236"/>
    <w:rsid w:val="00676428"/>
    <w:rsid w:val="0068033F"/>
    <w:rsid w:val="0068476F"/>
    <w:rsid w:val="00685787"/>
    <w:rsid w:val="0068620C"/>
    <w:rsid w:val="00687E42"/>
    <w:rsid w:val="006915E4"/>
    <w:rsid w:val="00692278"/>
    <w:rsid w:val="00692652"/>
    <w:rsid w:val="006A687D"/>
    <w:rsid w:val="006B28BD"/>
    <w:rsid w:val="006B589C"/>
    <w:rsid w:val="006B7C6C"/>
    <w:rsid w:val="006C0FB3"/>
    <w:rsid w:val="006C1677"/>
    <w:rsid w:val="006C499C"/>
    <w:rsid w:val="006C617F"/>
    <w:rsid w:val="006D1FCB"/>
    <w:rsid w:val="006D2D2A"/>
    <w:rsid w:val="006D396E"/>
    <w:rsid w:val="006D51A7"/>
    <w:rsid w:val="006D7506"/>
    <w:rsid w:val="006E7429"/>
    <w:rsid w:val="006E7A5F"/>
    <w:rsid w:val="006F371C"/>
    <w:rsid w:val="006F5FFA"/>
    <w:rsid w:val="00716143"/>
    <w:rsid w:val="00721873"/>
    <w:rsid w:val="007279E8"/>
    <w:rsid w:val="0073530C"/>
    <w:rsid w:val="0076257F"/>
    <w:rsid w:val="00762E0E"/>
    <w:rsid w:val="0076705D"/>
    <w:rsid w:val="0077146E"/>
    <w:rsid w:val="007714A2"/>
    <w:rsid w:val="007721DC"/>
    <w:rsid w:val="00774266"/>
    <w:rsid w:val="007778AE"/>
    <w:rsid w:val="007812ED"/>
    <w:rsid w:val="007832ED"/>
    <w:rsid w:val="00783A3F"/>
    <w:rsid w:val="00784E05"/>
    <w:rsid w:val="0078502A"/>
    <w:rsid w:val="00791F74"/>
    <w:rsid w:val="007966DF"/>
    <w:rsid w:val="0079760A"/>
    <w:rsid w:val="007A00B5"/>
    <w:rsid w:val="007B13BD"/>
    <w:rsid w:val="007B3897"/>
    <w:rsid w:val="007B6BE7"/>
    <w:rsid w:val="007C00AE"/>
    <w:rsid w:val="007C0372"/>
    <w:rsid w:val="007C1FB3"/>
    <w:rsid w:val="007C4A8F"/>
    <w:rsid w:val="007C55A0"/>
    <w:rsid w:val="007C6D6B"/>
    <w:rsid w:val="007D539E"/>
    <w:rsid w:val="007E4115"/>
    <w:rsid w:val="007F2491"/>
    <w:rsid w:val="007F3B64"/>
    <w:rsid w:val="007F6C03"/>
    <w:rsid w:val="007F7191"/>
    <w:rsid w:val="00807518"/>
    <w:rsid w:val="00811E1F"/>
    <w:rsid w:val="00813437"/>
    <w:rsid w:val="0082678B"/>
    <w:rsid w:val="00833884"/>
    <w:rsid w:val="00842DA7"/>
    <w:rsid w:val="0084641B"/>
    <w:rsid w:val="00854653"/>
    <w:rsid w:val="00860177"/>
    <w:rsid w:val="008748BB"/>
    <w:rsid w:val="00881D65"/>
    <w:rsid w:val="008870F7"/>
    <w:rsid w:val="0089005C"/>
    <w:rsid w:val="008A0CF4"/>
    <w:rsid w:val="008A462D"/>
    <w:rsid w:val="008A73F0"/>
    <w:rsid w:val="008B4020"/>
    <w:rsid w:val="008B5688"/>
    <w:rsid w:val="008C4F31"/>
    <w:rsid w:val="008C64D6"/>
    <w:rsid w:val="008E6077"/>
    <w:rsid w:val="008E7C27"/>
    <w:rsid w:val="008F1EE5"/>
    <w:rsid w:val="009179EE"/>
    <w:rsid w:val="00917B11"/>
    <w:rsid w:val="00933EF1"/>
    <w:rsid w:val="009358C2"/>
    <w:rsid w:val="009372AF"/>
    <w:rsid w:val="00937449"/>
    <w:rsid w:val="0094755A"/>
    <w:rsid w:val="00947C95"/>
    <w:rsid w:val="00950980"/>
    <w:rsid w:val="00952316"/>
    <w:rsid w:val="00952B51"/>
    <w:rsid w:val="00960200"/>
    <w:rsid w:val="00961690"/>
    <w:rsid w:val="009741F0"/>
    <w:rsid w:val="00975D9C"/>
    <w:rsid w:val="00980109"/>
    <w:rsid w:val="00983AE2"/>
    <w:rsid w:val="00985071"/>
    <w:rsid w:val="00985ED6"/>
    <w:rsid w:val="009873A9"/>
    <w:rsid w:val="00987667"/>
    <w:rsid w:val="00987D9F"/>
    <w:rsid w:val="00990FD8"/>
    <w:rsid w:val="00993CD9"/>
    <w:rsid w:val="00993D61"/>
    <w:rsid w:val="00996241"/>
    <w:rsid w:val="009966DB"/>
    <w:rsid w:val="00997D50"/>
    <w:rsid w:val="009A21A2"/>
    <w:rsid w:val="009B6C7B"/>
    <w:rsid w:val="009B6F43"/>
    <w:rsid w:val="009C039C"/>
    <w:rsid w:val="009C40DE"/>
    <w:rsid w:val="009E100F"/>
    <w:rsid w:val="009E4F5B"/>
    <w:rsid w:val="009F0AF8"/>
    <w:rsid w:val="009F19DE"/>
    <w:rsid w:val="00A0281E"/>
    <w:rsid w:val="00A12A13"/>
    <w:rsid w:val="00A14A3B"/>
    <w:rsid w:val="00A21BD6"/>
    <w:rsid w:val="00A266F0"/>
    <w:rsid w:val="00A41678"/>
    <w:rsid w:val="00A509A3"/>
    <w:rsid w:val="00A51216"/>
    <w:rsid w:val="00A51E68"/>
    <w:rsid w:val="00A57391"/>
    <w:rsid w:val="00A602D7"/>
    <w:rsid w:val="00A6544C"/>
    <w:rsid w:val="00A73C17"/>
    <w:rsid w:val="00A82748"/>
    <w:rsid w:val="00A90EFC"/>
    <w:rsid w:val="00A94758"/>
    <w:rsid w:val="00A972FD"/>
    <w:rsid w:val="00AA04A3"/>
    <w:rsid w:val="00AA2A16"/>
    <w:rsid w:val="00AA5FBE"/>
    <w:rsid w:val="00AB04A7"/>
    <w:rsid w:val="00AB1992"/>
    <w:rsid w:val="00AB5DCE"/>
    <w:rsid w:val="00AC3011"/>
    <w:rsid w:val="00AC7E71"/>
    <w:rsid w:val="00AD1D0F"/>
    <w:rsid w:val="00AE063E"/>
    <w:rsid w:val="00AE1135"/>
    <w:rsid w:val="00AE1147"/>
    <w:rsid w:val="00AE1483"/>
    <w:rsid w:val="00AE4EB4"/>
    <w:rsid w:val="00AF0728"/>
    <w:rsid w:val="00AF104B"/>
    <w:rsid w:val="00AF18E4"/>
    <w:rsid w:val="00AF6CD3"/>
    <w:rsid w:val="00B15431"/>
    <w:rsid w:val="00B23571"/>
    <w:rsid w:val="00B24FC9"/>
    <w:rsid w:val="00B260AE"/>
    <w:rsid w:val="00B32D9D"/>
    <w:rsid w:val="00B409A0"/>
    <w:rsid w:val="00B454BE"/>
    <w:rsid w:val="00B56C1D"/>
    <w:rsid w:val="00B601F0"/>
    <w:rsid w:val="00B653BC"/>
    <w:rsid w:val="00B668BC"/>
    <w:rsid w:val="00B71033"/>
    <w:rsid w:val="00B7520E"/>
    <w:rsid w:val="00B81B28"/>
    <w:rsid w:val="00B827DE"/>
    <w:rsid w:val="00B8561C"/>
    <w:rsid w:val="00B85ABE"/>
    <w:rsid w:val="00B93BFA"/>
    <w:rsid w:val="00B95387"/>
    <w:rsid w:val="00B95951"/>
    <w:rsid w:val="00B9779C"/>
    <w:rsid w:val="00BA15DB"/>
    <w:rsid w:val="00BA65AC"/>
    <w:rsid w:val="00BB0355"/>
    <w:rsid w:val="00BB64E0"/>
    <w:rsid w:val="00BC1E6D"/>
    <w:rsid w:val="00BC3074"/>
    <w:rsid w:val="00BC425B"/>
    <w:rsid w:val="00BC5351"/>
    <w:rsid w:val="00BC7A8B"/>
    <w:rsid w:val="00BD298C"/>
    <w:rsid w:val="00BD57D3"/>
    <w:rsid w:val="00BD7980"/>
    <w:rsid w:val="00BD7B71"/>
    <w:rsid w:val="00BE0C98"/>
    <w:rsid w:val="00BE1360"/>
    <w:rsid w:val="00BE5760"/>
    <w:rsid w:val="00BE672F"/>
    <w:rsid w:val="00BE7B71"/>
    <w:rsid w:val="00BF0BB1"/>
    <w:rsid w:val="00BF1577"/>
    <w:rsid w:val="00BF4468"/>
    <w:rsid w:val="00BF6490"/>
    <w:rsid w:val="00BF732C"/>
    <w:rsid w:val="00BF7413"/>
    <w:rsid w:val="00C0250E"/>
    <w:rsid w:val="00C06C33"/>
    <w:rsid w:val="00C06E2E"/>
    <w:rsid w:val="00C155B1"/>
    <w:rsid w:val="00C219EF"/>
    <w:rsid w:val="00C34421"/>
    <w:rsid w:val="00C372E0"/>
    <w:rsid w:val="00C37407"/>
    <w:rsid w:val="00C447D1"/>
    <w:rsid w:val="00C46020"/>
    <w:rsid w:val="00C4649E"/>
    <w:rsid w:val="00C66574"/>
    <w:rsid w:val="00C71288"/>
    <w:rsid w:val="00C72986"/>
    <w:rsid w:val="00C75664"/>
    <w:rsid w:val="00C773DB"/>
    <w:rsid w:val="00C77D12"/>
    <w:rsid w:val="00C77D1E"/>
    <w:rsid w:val="00C81FFF"/>
    <w:rsid w:val="00C83410"/>
    <w:rsid w:val="00C83F59"/>
    <w:rsid w:val="00C916C9"/>
    <w:rsid w:val="00C95021"/>
    <w:rsid w:val="00C9503B"/>
    <w:rsid w:val="00CA1EDD"/>
    <w:rsid w:val="00CA5CDE"/>
    <w:rsid w:val="00CA7F36"/>
    <w:rsid w:val="00CB04C2"/>
    <w:rsid w:val="00CC1B14"/>
    <w:rsid w:val="00CC550A"/>
    <w:rsid w:val="00CD0491"/>
    <w:rsid w:val="00CE05DC"/>
    <w:rsid w:val="00CE2466"/>
    <w:rsid w:val="00D05735"/>
    <w:rsid w:val="00D07BF5"/>
    <w:rsid w:val="00D10CA4"/>
    <w:rsid w:val="00D123EC"/>
    <w:rsid w:val="00D15DD4"/>
    <w:rsid w:val="00D211D1"/>
    <w:rsid w:val="00D2276C"/>
    <w:rsid w:val="00D228A7"/>
    <w:rsid w:val="00D25597"/>
    <w:rsid w:val="00D3267A"/>
    <w:rsid w:val="00D33CA3"/>
    <w:rsid w:val="00D353B3"/>
    <w:rsid w:val="00D35B10"/>
    <w:rsid w:val="00D43599"/>
    <w:rsid w:val="00D4384C"/>
    <w:rsid w:val="00D540F8"/>
    <w:rsid w:val="00D56FF5"/>
    <w:rsid w:val="00D67D73"/>
    <w:rsid w:val="00D77221"/>
    <w:rsid w:val="00D824D5"/>
    <w:rsid w:val="00D826C3"/>
    <w:rsid w:val="00D84B75"/>
    <w:rsid w:val="00D92F11"/>
    <w:rsid w:val="00D944B0"/>
    <w:rsid w:val="00DB155C"/>
    <w:rsid w:val="00DB2598"/>
    <w:rsid w:val="00DB71C5"/>
    <w:rsid w:val="00DC0322"/>
    <w:rsid w:val="00DC0A62"/>
    <w:rsid w:val="00DC32B5"/>
    <w:rsid w:val="00DC5D74"/>
    <w:rsid w:val="00DD4899"/>
    <w:rsid w:val="00DE0545"/>
    <w:rsid w:val="00DE1908"/>
    <w:rsid w:val="00DE458E"/>
    <w:rsid w:val="00DE56A5"/>
    <w:rsid w:val="00E00DDE"/>
    <w:rsid w:val="00E0430F"/>
    <w:rsid w:val="00E05440"/>
    <w:rsid w:val="00E05EE3"/>
    <w:rsid w:val="00E107F2"/>
    <w:rsid w:val="00E10F3E"/>
    <w:rsid w:val="00E17EF9"/>
    <w:rsid w:val="00E17FE4"/>
    <w:rsid w:val="00E20102"/>
    <w:rsid w:val="00E27E95"/>
    <w:rsid w:val="00E349CE"/>
    <w:rsid w:val="00E403C3"/>
    <w:rsid w:val="00E412E7"/>
    <w:rsid w:val="00E41AF1"/>
    <w:rsid w:val="00E6102E"/>
    <w:rsid w:val="00E669B4"/>
    <w:rsid w:val="00E72EBE"/>
    <w:rsid w:val="00E84932"/>
    <w:rsid w:val="00E860ED"/>
    <w:rsid w:val="00E94259"/>
    <w:rsid w:val="00E960FB"/>
    <w:rsid w:val="00EA1EAB"/>
    <w:rsid w:val="00EA4885"/>
    <w:rsid w:val="00EB51AC"/>
    <w:rsid w:val="00EB6B91"/>
    <w:rsid w:val="00EC0A38"/>
    <w:rsid w:val="00EC2A72"/>
    <w:rsid w:val="00EC5C0D"/>
    <w:rsid w:val="00ED1217"/>
    <w:rsid w:val="00EE09BD"/>
    <w:rsid w:val="00EE0E89"/>
    <w:rsid w:val="00EE1401"/>
    <w:rsid w:val="00EF08C0"/>
    <w:rsid w:val="00EF1A06"/>
    <w:rsid w:val="00EF5983"/>
    <w:rsid w:val="00EF7F38"/>
    <w:rsid w:val="00F00439"/>
    <w:rsid w:val="00F053A8"/>
    <w:rsid w:val="00F07600"/>
    <w:rsid w:val="00F10359"/>
    <w:rsid w:val="00F21BB4"/>
    <w:rsid w:val="00F30D61"/>
    <w:rsid w:val="00F33098"/>
    <w:rsid w:val="00F36E96"/>
    <w:rsid w:val="00F419E2"/>
    <w:rsid w:val="00F50970"/>
    <w:rsid w:val="00F51EAD"/>
    <w:rsid w:val="00F54A61"/>
    <w:rsid w:val="00F55EE8"/>
    <w:rsid w:val="00F57977"/>
    <w:rsid w:val="00F608E8"/>
    <w:rsid w:val="00F62221"/>
    <w:rsid w:val="00F634EE"/>
    <w:rsid w:val="00F83AF3"/>
    <w:rsid w:val="00F87F11"/>
    <w:rsid w:val="00F90DF8"/>
    <w:rsid w:val="00FA19E3"/>
    <w:rsid w:val="00FA2B8D"/>
    <w:rsid w:val="00FA51BD"/>
    <w:rsid w:val="00FA5AE3"/>
    <w:rsid w:val="00FB087E"/>
    <w:rsid w:val="00FB54EC"/>
    <w:rsid w:val="00FC45C1"/>
    <w:rsid w:val="00FC6052"/>
    <w:rsid w:val="00FD36F2"/>
    <w:rsid w:val="00FD7666"/>
    <w:rsid w:val="00FE1DA9"/>
    <w:rsid w:val="00FE6DBF"/>
    <w:rsid w:val="00FE71E9"/>
    <w:rsid w:val="00FF01DE"/>
    <w:rsid w:val="00FF462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uiPriority="39"/>
    <w:lsdException w:name="toc 6" w:uiPriority="39"/>
    <w:lsdException w:name="toc 7" w:uiPriority="39"/>
    <w:lsdException w:name="toc 8" w:uiPriority="39"/>
    <w:lsdException w:name="toc 9" w:uiPriority="39"/>
    <w:lsdException w:name="caption" w:locked="1" w:semiHidden="1" w:unhideWhenUsed="1" w:qFormat="1"/>
    <w:lsdException w:name="table of figures" w:uiPriority="99"/>
    <w:lsdException w:name="Title" w:locked="1" w:qFormat="1"/>
    <w:lsdException w:name="Subtitle" w:locked="1" w:qFormat="1"/>
    <w:lsdException w:name="Hyperlink" w:uiPriority="99"/>
    <w:lsdException w:name="Strong" w:locked="1" w:qFormat="1"/>
    <w:lsdException w:name="Emphasis" w:locked="1" w:qFormat="1"/>
    <w:lsdException w:name="HTML Preformatted" w:locked="1"/>
    <w:lsdException w:name="No List" w:locked="1"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F634E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D33CA3"/>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
    <w:basedOn w:val="Heading1"/>
    <w:next w:val="Normal"/>
    <w:link w:val="Heading2Char"/>
    <w:qFormat/>
    <w:rsid w:val="00D33CA3"/>
    <w:pPr>
      <w:spacing w:before="240"/>
      <w:outlineLvl w:val="1"/>
    </w:pPr>
  </w:style>
  <w:style w:type="paragraph" w:styleId="Heading3">
    <w:name w:val="heading 3"/>
    <w:aliases w:val="H3,H31,h 3,h3,3rd level,l3,3,subsection,H3 Char,h3 Char,Underrubrik2,E3,CT,OdsKap3,OdsKap3Überschrift,H3-Heading 3,l3.3,list 3,list3,subhead,Heading3,1.,Heading No. L3,heading 3"/>
    <w:basedOn w:val="Heading1"/>
    <w:next w:val="Normal"/>
    <w:link w:val="Heading3Char"/>
    <w:qFormat/>
    <w:rsid w:val="00D33CA3"/>
    <w:pPr>
      <w:spacing w:before="160"/>
      <w:outlineLvl w:val="2"/>
    </w:pPr>
  </w:style>
  <w:style w:type="paragraph" w:styleId="Heading4">
    <w:name w:val="heading 4"/>
    <w:aliases w:val="h4,l4,4,4heading,Heading4,H4-Heading 4,a.,H4"/>
    <w:basedOn w:val="Heading3"/>
    <w:next w:val="Normal"/>
    <w:link w:val="Heading4Char"/>
    <w:qFormat/>
    <w:rsid w:val="00D33CA3"/>
    <w:pPr>
      <w:tabs>
        <w:tab w:val="clear" w:pos="794"/>
        <w:tab w:val="left" w:pos="1021"/>
      </w:tabs>
      <w:ind w:left="1021" w:hanging="1021"/>
      <w:outlineLvl w:val="3"/>
    </w:pPr>
  </w:style>
  <w:style w:type="paragraph" w:styleId="Heading5">
    <w:name w:val="heading 5"/>
    <w:basedOn w:val="Heading4"/>
    <w:next w:val="Normal"/>
    <w:qFormat/>
    <w:rsid w:val="00D33CA3"/>
    <w:pPr>
      <w:outlineLvl w:val="4"/>
    </w:pPr>
  </w:style>
  <w:style w:type="paragraph" w:styleId="Heading6">
    <w:name w:val="heading 6"/>
    <w:basedOn w:val="Heading4"/>
    <w:next w:val="Normal"/>
    <w:qFormat/>
    <w:rsid w:val="00D33CA3"/>
    <w:pPr>
      <w:tabs>
        <w:tab w:val="clear" w:pos="1021"/>
        <w:tab w:val="clear" w:pos="1191"/>
      </w:tabs>
      <w:ind w:left="1588" w:hanging="1588"/>
      <w:outlineLvl w:val="5"/>
    </w:pPr>
  </w:style>
  <w:style w:type="paragraph" w:styleId="Heading7">
    <w:name w:val="heading 7"/>
    <w:basedOn w:val="Heading6"/>
    <w:next w:val="Normal"/>
    <w:qFormat/>
    <w:rsid w:val="00D33CA3"/>
    <w:pPr>
      <w:outlineLvl w:val="6"/>
    </w:pPr>
  </w:style>
  <w:style w:type="paragraph" w:styleId="Heading8">
    <w:name w:val="heading 8"/>
    <w:basedOn w:val="Heading6"/>
    <w:next w:val="Normal"/>
    <w:qFormat/>
    <w:rsid w:val="00D33CA3"/>
    <w:pPr>
      <w:outlineLvl w:val="7"/>
    </w:pPr>
  </w:style>
  <w:style w:type="paragraph" w:styleId="Heading9">
    <w:name w:val="heading 9"/>
    <w:basedOn w:val="Heading6"/>
    <w:next w:val="Normal"/>
    <w:qFormat/>
    <w:rsid w:val="00D33C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D33CA3"/>
    <w:pPr>
      <w:keepNext/>
      <w:keepLines/>
      <w:spacing w:before="480"/>
      <w:jc w:val="center"/>
    </w:pPr>
    <w:rPr>
      <w:b/>
      <w:sz w:val="28"/>
    </w:rPr>
  </w:style>
  <w:style w:type="paragraph" w:customStyle="1" w:styleId="AppendixNotitle">
    <w:name w:val="Appendix_No &amp; title"/>
    <w:basedOn w:val="AnnexNotitle"/>
    <w:next w:val="Normal"/>
    <w:link w:val="AppendixNotitleChar"/>
    <w:rsid w:val="00D33CA3"/>
  </w:style>
  <w:style w:type="paragraph" w:customStyle="1" w:styleId="ASN1">
    <w:name w:val="ASN.1"/>
    <w:basedOn w:val="Normal"/>
    <w:link w:val="ASN1Char"/>
    <w:rsid w:val="00D33CA3"/>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D33CA3"/>
    <w:pPr>
      <w:spacing w:before="80"/>
      <w:ind w:left="794" w:hanging="794"/>
    </w:pPr>
  </w:style>
  <w:style w:type="paragraph" w:customStyle="1" w:styleId="enumlev2">
    <w:name w:val="enumlev2"/>
    <w:basedOn w:val="enumlev1"/>
    <w:rsid w:val="00D33CA3"/>
    <w:pPr>
      <w:ind w:left="1191" w:hanging="397"/>
    </w:pPr>
  </w:style>
  <w:style w:type="paragraph" w:customStyle="1" w:styleId="enumlev3">
    <w:name w:val="enumlev3"/>
    <w:basedOn w:val="enumlev2"/>
    <w:rsid w:val="00D33CA3"/>
    <w:pPr>
      <w:ind w:left="1588"/>
    </w:pPr>
  </w:style>
  <w:style w:type="paragraph" w:customStyle="1" w:styleId="FigureNotitle">
    <w:name w:val="Figure_No &amp; title"/>
    <w:basedOn w:val="Normal"/>
    <w:next w:val="Normal"/>
    <w:rsid w:val="00D33CA3"/>
    <w:pPr>
      <w:keepLines/>
      <w:spacing w:before="240" w:after="120"/>
      <w:jc w:val="center"/>
    </w:pPr>
    <w:rPr>
      <w:b/>
    </w:rPr>
  </w:style>
  <w:style w:type="paragraph" w:styleId="Footer">
    <w:name w:val="footer"/>
    <w:basedOn w:val="Normal"/>
    <w:rsid w:val="00D33CA3"/>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sid w:val="00D33CA3"/>
    <w:rPr>
      <w:position w:val="6"/>
      <w:sz w:val="18"/>
    </w:rPr>
  </w:style>
  <w:style w:type="paragraph" w:customStyle="1" w:styleId="Note">
    <w:name w:val="Note"/>
    <w:basedOn w:val="Normal"/>
    <w:link w:val="NoteChar"/>
    <w:rsid w:val="00D33CA3"/>
    <w:pPr>
      <w:spacing w:before="80"/>
    </w:pPr>
  </w:style>
  <w:style w:type="paragraph" w:styleId="FootnoteText">
    <w:name w:val="footnote text"/>
    <w:basedOn w:val="Note"/>
    <w:semiHidden/>
    <w:rsid w:val="00D33CA3"/>
    <w:pPr>
      <w:keepLines/>
      <w:tabs>
        <w:tab w:val="left" w:pos="255"/>
      </w:tabs>
      <w:ind w:left="255" w:hanging="255"/>
    </w:pPr>
  </w:style>
  <w:style w:type="paragraph" w:customStyle="1" w:styleId="Formal">
    <w:name w:val="Formal"/>
    <w:basedOn w:val="ASN1"/>
    <w:rsid w:val="00D33CA3"/>
    <w:rPr>
      <w:b w:val="0"/>
    </w:rPr>
  </w:style>
  <w:style w:type="paragraph" w:styleId="Header">
    <w:name w:val="header"/>
    <w:basedOn w:val="Normal"/>
    <w:rsid w:val="00D33CA3"/>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D33CA3"/>
    <w:pPr>
      <w:keepNext/>
      <w:spacing w:before="160"/>
    </w:pPr>
    <w:rPr>
      <w:b/>
    </w:rPr>
  </w:style>
  <w:style w:type="paragraph" w:customStyle="1" w:styleId="Headingi">
    <w:name w:val="Heading_i"/>
    <w:basedOn w:val="Normal"/>
    <w:next w:val="Normal"/>
    <w:rsid w:val="00D33CA3"/>
    <w:pPr>
      <w:keepNext/>
      <w:spacing w:before="160"/>
    </w:pPr>
    <w:rPr>
      <w:i/>
    </w:rPr>
  </w:style>
  <w:style w:type="paragraph" w:customStyle="1" w:styleId="Normalaftertitle">
    <w:name w:val="Normal_after_title"/>
    <w:basedOn w:val="Normal"/>
    <w:next w:val="Normal"/>
    <w:rsid w:val="00D33CA3"/>
    <w:pPr>
      <w:spacing w:before="360"/>
    </w:pPr>
  </w:style>
  <w:style w:type="character" w:styleId="PageNumber">
    <w:name w:val="page number"/>
    <w:rsid w:val="00D33CA3"/>
    <w:rPr>
      <w:rFonts w:cs="Times New Roman"/>
    </w:rPr>
  </w:style>
  <w:style w:type="table" w:styleId="TableGrid">
    <w:name w:val="Table Grid"/>
    <w:basedOn w:val="TableNormal"/>
    <w:rsid w:val="00F50970"/>
    <w:pPr>
      <w:tabs>
        <w:tab w:val="left" w:pos="794"/>
        <w:tab w:val="left" w:pos="1191"/>
        <w:tab w:val="left" w:pos="1588"/>
        <w:tab w:val="left" w:pos="1985"/>
      </w:tabs>
      <w:overflowPunct w:val="0"/>
      <w:autoSpaceDE w:val="0"/>
      <w:autoSpaceDN w:val="0"/>
      <w:adjustRightInd w:val="0"/>
      <w:spacing w:before="120"/>
      <w:textAlignment w:val="baseline"/>
    </w:pPr>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D33CA3"/>
    <w:pPr>
      <w:ind w:left="794" w:hanging="794"/>
    </w:pPr>
  </w:style>
  <w:style w:type="paragraph" w:customStyle="1" w:styleId="Reftitle">
    <w:name w:val="Ref_title"/>
    <w:basedOn w:val="Normal"/>
    <w:next w:val="Reftext"/>
    <w:rsid w:val="00D33CA3"/>
    <w:pPr>
      <w:spacing w:before="480"/>
      <w:jc w:val="center"/>
    </w:pPr>
    <w:rPr>
      <w:b/>
    </w:rPr>
  </w:style>
  <w:style w:type="paragraph" w:customStyle="1" w:styleId="Source">
    <w:name w:val="Source"/>
    <w:basedOn w:val="Normal"/>
    <w:next w:val="Normalaftertitle"/>
    <w:rsid w:val="00D33CA3"/>
    <w:pPr>
      <w:spacing w:before="840" w:after="200"/>
      <w:jc w:val="center"/>
    </w:pPr>
    <w:rPr>
      <w:b/>
      <w:sz w:val="28"/>
    </w:rPr>
  </w:style>
  <w:style w:type="paragraph" w:customStyle="1" w:styleId="SpecialFooter">
    <w:name w:val="Special Footer"/>
    <w:basedOn w:val="Footer"/>
    <w:rsid w:val="00D33C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D33CA3"/>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D33CA3"/>
    <w:pPr>
      <w:keepNext/>
      <w:keepLines/>
      <w:spacing w:before="360" w:after="120"/>
      <w:jc w:val="center"/>
    </w:pPr>
    <w:rPr>
      <w:b/>
    </w:rPr>
  </w:style>
  <w:style w:type="paragraph" w:customStyle="1" w:styleId="Tabletext">
    <w:name w:val="Table_text"/>
    <w:basedOn w:val="Normal"/>
    <w:link w:val="TabletextChar"/>
    <w:rsid w:val="00D33CA3"/>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D33CA3"/>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3CA3"/>
  </w:style>
  <w:style w:type="paragraph" w:customStyle="1" w:styleId="Title3">
    <w:name w:val="Title 3"/>
    <w:basedOn w:val="Title2"/>
    <w:next w:val="Normal"/>
    <w:rsid w:val="00D33CA3"/>
    <w:rPr>
      <w:caps w:val="0"/>
    </w:rPr>
  </w:style>
  <w:style w:type="paragraph" w:customStyle="1" w:styleId="Title4">
    <w:name w:val="Title 4"/>
    <w:basedOn w:val="Title3"/>
    <w:next w:val="Heading1"/>
    <w:rsid w:val="00D33CA3"/>
    <w:rPr>
      <w:b/>
    </w:rPr>
  </w:style>
  <w:style w:type="paragraph" w:styleId="TOC1">
    <w:name w:val="toc 1"/>
    <w:basedOn w:val="Normal"/>
    <w:uiPriority w:val="39"/>
    <w:rsid w:val="004D3BA6"/>
    <w:pPr>
      <w:keepLines/>
      <w:tabs>
        <w:tab w:val="clear" w:pos="794"/>
        <w:tab w:val="clear" w:pos="1191"/>
        <w:tab w:val="clear" w:pos="1588"/>
        <w:tab w:val="clear" w:pos="1985"/>
        <w:tab w:val="left" w:pos="964"/>
        <w:tab w:val="left" w:leader="dot" w:pos="9356"/>
        <w:tab w:val="right" w:pos="9639"/>
      </w:tabs>
      <w:spacing w:before="240"/>
      <w:ind w:left="680" w:right="851" w:hanging="680"/>
    </w:pPr>
    <w:rPr>
      <w:rFonts w:eastAsia="Batang"/>
    </w:rPr>
  </w:style>
  <w:style w:type="paragraph" w:styleId="TOC2">
    <w:name w:val="toc 2"/>
    <w:basedOn w:val="TOC1"/>
    <w:uiPriority w:val="39"/>
    <w:rsid w:val="00A41678"/>
    <w:pPr>
      <w:tabs>
        <w:tab w:val="clear" w:pos="964"/>
      </w:tabs>
      <w:spacing w:before="80"/>
      <w:ind w:left="1531" w:hanging="851"/>
    </w:pPr>
  </w:style>
  <w:style w:type="paragraph" w:styleId="TOC3">
    <w:name w:val="toc 3"/>
    <w:basedOn w:val="TOC2"/>
    <w:uiPriority w:val="39"/>
    <w:rsid w:val="00A41678"/>
    <w:pPr>
      <w:ind w:left="2269"/>
    </w:pPr>
  </w:style>
  <w:style w:type="paragraph" w:styleId="TOC4">
    <w:name w:val="toc 4"/>
    <w:basedOn w:val="TOC3"/>
    <w:uiPriority w:val="39"/>
    <w:rsid w:val="00D33CA3"/>
  </w:style>
  <w:style w:type="paragraph" w:styleId="TOC5">
    <w:name w:val="toc 5"/>
    <w:basedOn w:val="TOC4"/>
    <w:uiPriority w:val="39"/>
    <w:rsid w:val="00D33CA3"/>
  </w:style>
  <w:style w:type="paragraph" w:styleId="TOC6">
    <w:name w:val="toc 6"/>
    <w:basedOn w:val="TOC4"/>
    <w:uiPriority w:val="39"/>
    <w:rsid w:val="00D33CA3"/>
  </w:style>
  <w:style w:type="paragraph" w:styleId="TOC7">
    <w:name w:val="toc 7"/>
    <w:basedOn w:val="TOC4"/>
    <w:uiPriority w:val="39"/>
    <w:rsid w:val="00D33CA3"/>
  </w:style>
  <w:style w:type="paragraph" w:styleId="TOC8">
    <w:name w:val="toc 8"/>
    <w:basedOn w:val="TOC4"/>
    <w:uiPriority w:val="39"/>
    <w:rsid w:val="00D33CA3"/>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locked/>
    <w:rsid w:val="00FE1DA9"/>
    <w:rPr>
      <w:b/>
      <w:sz w:val="24"/>
      <w:lang w:val="en-GB" w:eastAsia="en-US"/>
    </w:rPr>
  </w:style>
  <w:style w:type="character" w:customStyle="1" w:styleId="Heading2Char">
    <w:name w:val="Heading 2 Char"/>
    <w:aliases w:val="H2 Char,h2 Char,H21 Char,h21 Char,h 2 Char,2nd level Char,l2 Char,2 Char,UNDERRUBRIK 1-2 Char,heading 2+ Indent: Left 0.25 in Char,NoHeading 2 Char,NotHeading 2 Char,Heading 2 Hidden Char,H2-Heading 2 Char,Header 2 Char,Header2 Char"/>
    <w:link w:val="Heading2"/>
    <w:locked/>
    <w:rsid w:val="00FE1DA9"/>
    <w:rPr>
      <w:b/>
      <w:sz w:val="24"/>
      <w:lang w:val="en-GB" w:eastAsia="en-US"/>
    </w:rPr>
  </w:style>
  <w:style w:type="character" w:customStyle="1" w:styleId="Heading3Char">
    <w:name w:val="Heading 3 Char"/>
    <w:aliases w:val="H3 Char1,H31 Char,h 3 Char,h3 Char1,3rd level Char,l3 Char,3 Char,subsection Char,H3 Char Char,h3 Char Char,Underrubrik2 Char,E3 Char,CT Char,OdsKap3 Char,OdsKap3Überschrift Char,H3-Heading 3 Char,l3.3 Char,list 3 Char,list3 Char,1. Char"/>
    <w:link w:val="Heading3"/>
    <w:locked/>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character" w:styleId="Hyperlink">
    <w:name w:val="Hyperlink"/>
    <w:uiPriority w:val="99"/>
    <w:rsid w:val="00A51E68"/>
    <w:rPr>
      <w:color w:val="0000FF"/>
      <w:u w:val="single"/>
    </w:rPr>
  </w:style>
  <w:style w:type="paragraph" w:customStyle="1" w:styleId="RecNo">
    <w:name w:val="Rec_No"/>
    <w:basedOn w:val="Normal"/>
    <w:next w:val="Rectitle"/>
    <w:rsid w:val="00B827DE"/>
    <w:pPr>
      <w:keepNext/>
      <w:keepLines/>
      <w:spacing w:before="0"/>
    </w:pPr>
    <w:rPr>
      <w:b/>
      <w:sz w:val="28"/>
    </w:rPr>
  </w:style>
  <w:style w:type="paragraph" w:customStyle="1" w:styleId="Rectitle">
    <w:name w:val="Rec_title"/>
    <w:basedOn w:val="Normal"/>
    <w:next w:val="Normal"/>
    <w:rsid w:val="00B827DE"/>
    <w:pPr>
      <w:keepNext/>
      <w:keepLines/>
      <w:spacing w:before="360"/>
      <w:jc w:val="center"/>
    </w:pPr>
    <w:rPr>
      <w:b/>
      <w:sz w:val="28"/>
    </w:rPr>
  </w:style>
  <w:style w:type="paragraph" w:styleId="HTMLPreformatted">
    <w:name w:val="HTML Preformatted"/>
    <w:basedOn w:val="Normal"/>
    <w:link w:val="HTMLPreformattedChar"/>
    <w:rsid w:val="002F26A8"/>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sz w:val="20"/>
    </w:rPr>
  </w:style>
  <w:style w:type="character" w:customStyle="1" w:styleId="HTMLPreformattedChar">
    <w:name w:val="HTML Preformatted Char"/>
    <w:link w:val="HTMLPreformatted"/>
    <w:locked/>
    <w:rsid w:val="002F26A8"/>
    <w:rPr>
      <w:rFonts w:ascii="Courier New" w:hAnsi="Courier New"/>
    </w:rPr>
  </w:style>
  <w:style w:type="paragraph" w:styleId="PlainText">
    <w:name w:val="Plain Text"/>
    <w:basedOn w:val="Normal"/>
    <w:link w:val="PlainTextChar"/>
    <w:rsid w:val="00E960FB"/>
    <w:pPr>
      <w:tabs>
        <w:tab w:val="clear" w:pos="794"/>
        <w:tab w:val="clear" w:pos="1191"/>
        <w:tab w:val="clear" w:pos="1588"/>
        <w:tab w:val="clear" w:pos="1985"/>
      </w:tabs>
      <w:overflowPunct/>
      <w:autoSpaceDE/>
      <w:autoSpaceDN/>
      <w:adjustRightInd/>
      <w:spacing w:before="0"/>
      <w:textAlignment w:val="auto"/>
    </w:pPr>
    <w:rPr>
      <w:rFonts w:ascii="Consolas" w:eastAsia="Times New Roman" w:hAnsi="Consolas"/>
      <w:sz w:val="21"/>
    </w:rPr>
  </w:style>
  <w:style w:type="character" w:customStyle="1" w:styleId="PlainTextChar">
    <w:name w:val="Plain Text Char"/>
    <w:link w:val="PlainText"/>
    <w:locked/>
    <w:rsid w:val="00E960FB"/>
    <w:rPr>
      <w:rFonts w:ascii="Consolas" w:eastAsia="Times New Roman" w:hAnsi="Consolas"/>
      <w:sz w:val="21"/>
      <w:lang w:val="en-GB" w:eastAsia="en-US"/>
    </w:rPr>
  </w:style>
  <w:style w:type="paragraph" w:styleId="DocumentMap">
    <w:name w:val="Document Map"/>
    <w:basedOn w:val="Normal"/>
    <w:semiHidden/>
    <w:rsid w:val="009179EE"/>
    <w:pPr>
      <w:shd w:val="clear" w:color="auto" w:fill="000080"/>
    </w:pPr>
  </w:style>
  <w:style w:type="paragraph" w:styleId="TOCHeading">
    <w:name w:val="TOC Heading"/>
    <w:basedOn w:val="Heading1"/>
    <w:next w:val="Normal"/>
    <w:qFormat/>
    <w:rsid w:val="00A14A3B"/>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hAnsi="Cambria"/>
      <w:bCs/>
      <w:color w:val="365F91"/>
      <w:sz w:val="28"/>
      <w:szCs w:val="28"/>
      <w:lang w:val="en-US"/>
    </w:rPr>
  </w:style>
  <w:style w:type="paragraph" w:styleId="BalloonText">
    <w:name w:val="Balloon Text"/>
    <w:basedOn w:val="Normal"/>
    <w:link w:val="BalloonTextChar"/>
    <w:rsid w:val="001E245D"/>
    <w:pPr>
      <w:spacing w:before="0"/>
    </w:pPr>
    <w:rPr>
      <w:rFonts w:ascii="Tahoma" w:hAnsi="Tahoma"/>
      <w:sz w:val="16"/>
    </w:rPr>
  </w:style>
  <w:style w:type="character" w:customStyle="1" w:styleId="BalloonTextChar">
    <w:name w:val="Balloon Text Char"/>
    <w:link w:val="BalloonText"/>
    <w:locked/>
    <w:rsid w:val="001E245D"/>
    <w:rPr>
      <w:rFonts w:ascii="Tahoma" w:hAnsi="Tahoma"/>
      <w:sz w:val="16"/>
      <w:lang w:val="en-GB" w:eastAsia="en-US"/>
    </w:rPr>
  </w:style>
  <w:style w:type="character" w:customStyle="1" w:styleId="Heading4Char">
    <w:name w:val="Heading 4 Char"/>
    <w:aliases w:val="h4 Char,l4 Char,4 Char,4heading Char,Heading4 Char,H4-Heading 4 Char,a. Char,H4 Char"/>
    <w:link w:val="Heading4"/>
    <w:locked/>
    <w:rsid w:val="001E245D"/>
    <w:rPr>
      <w:b/>
      <w:sz w:val="24"/>
      <w:lang w:val="en-GB" w:eastAsia="en-US"/>
    </w:rPr>
  </w:style>
  <w:style w:type="character" w:customStyle="1" w:styleId="AppendixNotitleChar">
    <w:name w:val="Appendix_No &amp; title Char"/>
    <w:link w:val="AppendixNotitle"/>
    <w:locked/>
    <w:rsid w:val="001E245D"/>
    <w:rPr>
      <w:b/>
      <w:sz w:val="28"/>
      <w:lang w:val="en-GB" w:eastAsia="en-US"/>
    </w:rPr>
  </w:style>
  <w:style w:type="character" w:customStyle="1" w:styleId="ASN1Char">
    <w:name w:val="ASN.1 Char"/>
    <w:link w:val="ASN1"/>
    <w:locked/>
    <w:rsid w:val="001E245D"/>
    <w:rPr>
      <w:rFonts w:ascii="Courier New" w:hAnsi="Courier New"/>
      <w:b/>
      <w:noProof/>
      <w:lang w:val="en-GB" w:eastAsia="en-US"/>
    </w:rPr>
  </w:style>
  <w:style w:type="paragraph" w:styleId="CommentText">
    <w:name w:val="annotation text"/>
    <w:basedOn w:val="Normal"/>
    <w:link w:val="CommentTextChar"/>
    <w:rsid w:val="003D2BDF"/>
    <w:rPr>
      <w:rFonts w:eastAsia="SimSun"/>
      <w:sz w:val="20"/>
    </w:rPr>
  </w:style>
  <w:style w:type="character" w:customStyle="1" w:styleId="CommentTextChar">
    <w:name w:val="Comment Text Char"/>
    <w:link w:val="CommentText"/>
    <w:locked/>
    <w:rsid w:val="003D2BDF"/>
    <w:rPr>
      <w:rFonts w:eastAsia="SimSun"/>
      <w:lang w:val="en-GB" w:eastAsia="en-US"/>
    </w:rPr>
  </w:style>
  <w:style w:type="character" w:customStyle="1" w:styleId="Appdef">
    <w:name w:val="App_def"/>
    <w:rsid w:val="003D2BDF"/>
    <w:rPr>
      <w:rFonts w:ascii="Times New Roman" w:hAnsi="Times New Roman"/>
      <w:b/>
    </w:rPr>
  </w:style>
  <w:style w:type="character" w:customStyle="1" w:styleId="Appref">
    <w:name w:val="App_ref"/>
    <w:rsid w:val="003D2BDF"/>
    <w:rPr>
      <w:rFonts w:cs="Times New Roman"/>
    </w:rPr>
  </w:style>
  <w:style w:type="character" w:customStyle="1" w:styleId="Artdef">
    <w:name w:val="Art_def"/>
    <w:rsid w:val="003D2BDF"/>
    <w:rPr>
      <w:rFonts w:ascii="Times New Roman" w:hAnsi="Times New Roman"/>
      <w:b/>
    </w:rPr>
  </w:style>
  <w:style w:type="paragraph" w:customStyle="1" w:styleId="Artheading">
    <w:name w:val="Art_heading"/>
    <w:basedOn w:val="Normal"/>
    <w:next w:val="Normal"/>
    <w:rsid w:val="003D2BDF"/>
    <w:pPr>
      <w:spacing w:before="480"/>
      <w:jc w:val="center"/>
    </w:pPr>
    <w:rPr>
      <w:rFonts w:eastAsia="SimSun"/>
      <w:b/>
      <w:sz w:val="28"/>
    </w:rPr>
  </w:style>
  <w:style w:type="paragraph" w:customStyle="1" w:styleId="ArtNo">
    <w:name w:val="Art_No"/>
    <w:basedOn w:val="Normal"/>
    <w:next w:val="Normal"/>
    <w:rsid w:val="003D2BDF"/>
    <w:pPr>
      <w:keepNext/>
      <w:keepLines/>
      <w:spacing w:before="480"/>
      <w:jc w:val="center"/>
    </w:pPr>
    <w:rPr>
      <w:rFonts w:eastAsia="SimSun"/>
      <w:caps/>
      <w:sz w:val="28"/>
    </w:rPr>
  </w:style>
  <w:style w:type="character" w:customStyle="1" w:styleId="Artref">
    <w:name w:val="Art_ref"/>
    <w:rsid w:val="003D2BDF"/>
    <w:rPr>
      <w:rFonts w:cs="Times New Roman"/>
    </w:rPr>
  </w:style>
  <w:style w:type="paragraph" w:customStyle="1" w:styleId="Arttitle">
    <w:name w:val="Art_title"/>
    <w:basedOn w:val="Normal"/>
    <w:next w:val="Normal"/>
    <w:rsid w:val="003D2BDF"/>
    <w:pPr>
      <w:keepNext/>
      <w:keepLines/>
      <w:spacing w:before="240"/>
      <w:jc w:val="center"/>
    </w:pPr>
    <w:rPr>
      <w:rFonts w:eastAsia="SimSun"/>
      <w:b/>
      <w:sz w:val="28"/>
    </w:rPr>
  </w:style>
  <w:style w:type="paragraph" w:customStyle="1" w:styleId="Call">
    <w:name w:val="Call"/>
    <w:basedOn w:val="Normal"/>
    <w:next w:val="Normal"/>
    <w:rsid w:val="003D2BDF"/>
    <w:pPr>
      <w:keepNext/>
      <w:keepLines/>
      <w:spacing w:before="160"/>
      <w:ind w:left="794"/>
    </w:pPr>
    <w:rPr>
      <w:rFonts w:eastAsia="SimSun"/>
      <w:i/>
    </w:rPr>
  </w:style>
  <w:style w:type="paragraph" w:customStyle="1" w:styleId="ChapNo">
    <w:name w:val="Chap_No"/>
    <w:basedOn w:val="Normal"/>
    <w:next w:val="Normal"/>
    <w:rsid w:val="003D2BDF"/>
    <w:pPr>
      <w:keepNext/>
      <w:keepLines/>
      <w:spacing w:before="480"/>
      <w:jc w:val="center"/>
    </w:pPr>
    <w:rPr>
      <w:rFonts w:eastAsia="SimSun"/>
      <w:b/>
      <w:caps/>
      <w:sz w:val="28"/>
    </w:rPr>
  </w:style>
  <w:style w:type="paragraph" w:customStyle="1" w:styleId="Chaptitle">
    <w:name w:val="Chap_title"/>
    <w:basedOn w:val="Normal"/>
    <w:next w:val="Normal"/>
    <w:rsid w:val="003D2BDF"/>
    <w:pPr>
      <w:keepNext/>
      <w:keepLines/>
      <w:spacing w:before="240"/>
      <w:jc w:val="center"/>
    </w:pPr>
    <w:rPr>
      <w:rFonts w:eastAsia="SimSun"/>
      <w:b/>
      <w:sz w:val="28"/>
    </w:rPr>
  </w:style>
  <w:style w:type="character" w:styleId="EndnoteReference">
    <w:name w:val="endnote reference"/>
    <w:rsid w:val="003D2BDF"/>
    <w:rPr>
      <w:vertAlign w:val="superscript"/>
    </w:rPr>
  </w:style>
  <w:style w:type="paragraph" w:customStyle="1" w:styleId="Equation">
    <w:name w:val="Equation"/>
    <w:basedOn w:val="Normal"/>
    <w:rsid w:val="003D2BDF"/>
    <w:pPr>
      <w:tabs>
        <w:tab w:val="clear" w:pos="1191"/>
        <w:tab w:val="clear" w:pos="1588"/>
        <w:tab w:val="clear" w:pos="1985"/>
        <w:tab w:val="center" w:pos="4820"/>
        <w:tab w:val="right" w:pos="9639"/>
      </w:tabs>
    </w:pPr>
    <w:rPr>
      <w:rFonts w:eastAsia="SimSun"/>
    </w:rPr>
  </w:style>
  <w:style w:type="paragraph" w:customStyle="1" w:styleId="Equationlegend">
    <w:name w:val="Equation_legend"/>
    <w:basedOn w:val="Normal"/>
    <w:rsid w:val="003D2BDF"/>
    <w:pPr>
      <w:tabs>
        <w:tab w:val="clear" w:pos="794"/>
        <w:tab w:val="clear" w:pos="1191"/>
        <w:tab w:val="clear" w:pos="1588"/>
        <w:tab w:val="right" w:pos="1814"/>
      </w:tabs>
      <w:spacing w:before="80"/>
      <w:ind w:left="1985" w:hanging="1985"/>
    </w:pPr>
    <w:rPr>
      <w:rFonts w:eastAsia="SimSun"/>
    </w:rPr>
  </w:style>
  <w:style w:type="paragraph" w:customStyle="1" w:styleId="Figure">
    <w:name w:val="Figure"/>
    <w:basedOn w:val="Normal"/>
    <w:next w:val="Normal"/>
    <w:rsid w:val="003D2BDF"/>
    <w:pPr>
      <w:keepNext/>
      <w:keepLines/>
      <w:spacing w:before="240" w:after="120"/>
      <w:jc w:val="center"/>
    </w:pPr>
    <w:rPr>
      <w:rFonts w:eastAsia="SimSun"/>
    </w:rPr>
  </w:style>
  <w:style w:type="paragraph" w:customStyle="1" w:styleId="Figurelegend">
    <w:name w:val="Figure_legend"/>
    <w:basedOn w:val="Normal"/>
    <w:rsid w:val="003D2BDF"/>
    <w:pPr>
      <w:keepNext/>
      <w:keepLines/>
      <w:tabs>
        <w:tab w:val="clear" w:pos="794"/>
        <w:tab w:val="clear" w:pos="1191"/>
        <w:tab w:val="clear" w:pos="1588"/>
        <w:tab w:val="clear" w:pos="1985"/>
      </w:tabs>
      <w:spacing w:before="20" w:after="20"/>
    </w:pPr>
    <w:rPr>
      <w:rFonts w:eastAsia="SimSun"/>
      <w:sz w:val="18"/>
    </w:rPr>
  </w:style>
  <w:style w:type="paragraph" w:customStyle="1" w:styleId="FigureNoBR">
    <w:name w:val="Figure_No_BR"/>
    <w:basedOn w:val="Normal"/>
    <w:next w:val="Normal"/>
    <w:rsid w:val="003D2BDF"/>
    <w:pPr>
      <w:keepNext/>
      <w:keepLines/>
      <w:spacing w:before="480" w:after="120"/>
      <w:jc w:val="center"/>
    </w:pPr>
    <w:rPr>
      <w:rFonts w:eastAsia="SimSun"/>
      <w:caps/>
    </w:rPr>
  </w:style>
  <w:style w:type="paragraph" w:customStyle="1" w:styleId="TabletitleBR">
    <w:name w:val="Table_title_BR"/>
    <w:basedOn w:val="Normal"/>
    <w:next w:val="Normal"/>
    <w:rsid w:val="003D2BDF"/>
    <w:pPr>
      <w:keepNext/>
      <w:keepLines/>
      <w:spacing w:before="0" w:after="120"/>
      <w:jc w:val="center"/>
    </w:pPr>
    <w:rPr>
      <w:rFonts w:eastAsia="SimSun"/>
      <w:b/>
    </w:rPr>
  </w:style>
  <w:style w:type="paragraph" w:customStyle="1" w:styleId="FiguretitleBR">
    <w:name w:val="Figure_title_BR"/>
    <w:basedOn w:val="TabletitleBR"/>
    <w:next w:val="Normal"/>
    <w:rsid w:val="003D2BDF"/>
    <w:pPr>
      <w:keepNext w:val="0"/>
      <w:spacing w:after="480"/>
    </w:pPr>
  </w:style>
  <w:style w:type="paragraph" w:customStyle="1" w:styleId="Figurewithouttitle">
    <w:name w:val="Figure_without_title"/>
    <w:basedOn w:val="Normal"/>
    <w:next w:val="Normal"/>
    <w:rsid w:val="003D2BDF"/>
    <w:pPr>
      <w:keepLines/>
      <w:spacing w:before="240" w:after="120"/>
      <w:jc w:val="center"/>
    </w:pPr>
    <w:rPr>
      <w:rFonts w:eastAsia="SimSun"/>
    </w:rPr>
  </w:style>
  <w:style w:type="paragraph" w:customStyle="1" w:styleId="FirstFooter">
    <w:name w:val="FirstFooter"/>
    <w:basedOn w:val="Footer"/>
    <w:rsid w:val="003D2BDF"/>
    <w:pPr>
      <w:tabs>
        <w:tab w:val="clear" w:pos="5954"/>
        <w:tab w:val="clear" w:pos="9639"/>
      </w:tabs>
      <w:overflowPunct/>
      <w:autoSpaceDE/>
      <w:autoSpaceDN/>
      <w:adjustRightInd/>
      <w:spacing w:before="40"/>
      <w:textAlignment w:val="auto"/>
    </w:pPr>
    <w:rPr>
      <w:rFonts w:eastAsia="SimSun"/>
      <w:caps w:val="0"/>
      <w:noProof w:val="0"/>
    </w:rPr>
  </w:style>
  <w:style w:type="paragraph" w:customStyle="1" w:styleId="FooterQP">
    <w:name w:val="Footer_QP"/>
    <w:basedOn w:val="Normal"/>
    <w:rsid w:val="003D2BDF"/>
    <w:pPr>
      <w:tabs>
        <w:tab w:val="clear" w:pos="794"/>
        <w:tab w:val="clear" w:pos="1191"/>
        <w:tab w:val="clear" w:pos="1588"/>
        <w:tab w:val="clear" w:pos="1985"/>
        <w:tab w:val="left" w:pos="907"/>
        <w:tab w:val="right" w:pos="8789"/>
        <w:tab w:val="right" w:pos="9639"/>
      </w:tabs>
      <w:spacing w:before="0"/>
    </w:pPr>
    <w:rPr>
      <w:rFonts w:eastAsia="SimSun"/>
      <w:b/>
      <w:sz w:val="22"/>
    </w:rPr>
  </w:style>
  <w:style w:type="character" w:customStyle="1" w:styleId="NoteChar">
    <w:name w:val="Note Char"/>
    <w:link w:val="Note"/>
    <w:locked/>
    <w:rsid w:val="003D2BDF"/>
    <w:rPr>
      <w:sz w:val="24"/>
      <w:lang w:val="en-GB" w:eastAsia="en-US"/>
    </w:rPr>
  </w:style>
  <w:style w:type="paragraph" w:styleId="Index1">
    <w:name w:val="index 1"/>
    <w:basedOn w:val="Normal"/>
    <w:next w:val="Normal"/>
    <w:rsid w:val="003D2BDF"/>
    <w:rPr>
      <w:rFonts w:eastAsia="SimSun"/>
    </w:rPr>
  </w:style>
  <w:style w:type="paragraph" w:styleId="Index2">
    <w:name w:val="index 2"/>
    <w:basedOn w:val="Normal"/>
    <w:next w:val="Normal"/>
    <w:rsid w:val="003D2BDF"/>
    <w:pPr>
      <w:ind w:left="283"/>
    </w:pPr>
    <w:rPr>
      <w:rFonts w:eastAsia="SimSun"/>
    </w:rPr>
  </w:style>
  <w:style w:type="paragraph" w:styleId="Index3">
    <w:name w:val="index 3"/>
    <w:basedOn w:val="Normal"/>
    <w:next w:val="Normal"/>
    <w:rsid w:val="003D2BDF"/>
    <w:pPr>
      <w:ind w:left="566"/>
    </w:pPr>
    <w:rPr>
      <w:rFonts w:eastAsia="SimSun"/>
    </w:rPr>
  </w:style>
  <w:style w:type="paragraph" w:customStyle="1" w:styleId="PartNo">
    <w:name w:val="Part_No"/>
    <w:basedOn w:val="Normal"/>
    <w:next w:val="Normal"/>
    <w:rsid w:val="003D2BDF"/>
    <w:pPr>
      <w:keepNext/>
      <w:keepLines/>
      <w:spacing w:before="480" w:after="80"/>
      <w:jc w:val="center"/>
    </w:pPr>
    <w:rPr>
      <w:rFonts w:eastAsia="SimSun"/>
      <w:caps/>
      <w:sz w:val="28"/>
    </w:rPr>
  </w:style>
  <w:style w:type="paragraph" w:customStyle="1" w:styleId="Partref">
    <w:name w:val="Part_ref"/>
    <w:basedOn w:val="Normal"/>
    <w:next w:val="Normal"/>
    <w:rsid w:val="003D2BDF"/>
    <w:pPr>
      <w:keepNext/>
      <w:keepLines/>
      <w:spacing w:before="280"/>
      <w:jc w:val="center"/>
    </w:pPr>
    <w:rPr>
      <w:rFonts w:eastAsia="SimSun"/>
    </w:rPr>
  </w:style>
  <w:style w:type="paragraph" w:customStyle="1" w:styleId="Parttitle">
    <w:name w:val="Part_title"/>
    <w:basedOn w:val="Normal"/>
    <w:next w:val="Normalaftertitle"/>
    <w:rsid w:val="003D2BDF"/>
    <w:pPr>
      <w:keepNext/>
      <w:keepLines/>
      <w:spacing w:before="240" w:after="280"/>
      <w:jc w:val="center"/>
    </w:pPr>
    <w:rPr>
      <w:rFonts w:eastAsia="SimSun"/>
      <w:b/>
      <w:sz w:val="28"/>
    </w:rPr>
  </w:style>
  <w:style w:type="paragraph" w:customStyle="1" w:styleId="Recdate">
    <w:name w:val="Rec_date"/>
    <w:basedOn w:val="Normal"/>
    <w:next w:val="Normalaftertitle"/>
    <w:rsid w:val="003D2BDF"/>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
    <w:rsid w:val="003D2BDF"/>
  </w:style>
  <w:style w:type="paragraph" w:customStyle="1" w:styleId="QuestionNo">
    <w:name w:val="Question_No"/>
    <w:basedOn w:val="RecNo"/>
    <w:next w:val="Normal"/>
    <w:rsid w:val="003D2BDF"/>
    <w:rPr>
      <w:rFonts w:eastAsia="SimSun"/>
    </w:rPr>
  </w:style>
  <w:style w:type="paragraph" w:customStyle="1" w:styleId="RecNoBR">
    <w:name w:val="Rec_No_BR"/>
    <w:basedOn w:val="Normal"/>
    <w:next w:val="Normal"/>
    <w:rsid w:val="003D2BDF"/>
    <w:pPr>
      <w:keepNext/>
      <w:keepLines/>
      <w:spacing w:before="480"/>
      <w:jc w:val="center"/>
    </w:pPr>
    <w:rPr>
      <w:rFonts w:eastAsia="SimSun"/>
      <w:caps/>
      <w:sz w:val="28"/>
    </w:rPr>
  </w:style>
  <w:style w:type="paragraph" w:customStyle="1" w:styleId="QuestionNoBR">
    <w:name w:val="Question_No_BR"/>
    <w:basedOn w:val="RecNoBR"/>
    <w:next w:val="Normal"/>
    <w:rsid w:val="003D2BDF"/>
  </w:style>
  <w:style w:type="paragraph" w:customStyle="1" w:styleId="Recref">
    <w:name w:val="Rec_ref"/>
    <w:basedOn w:val="Normal"/>
    <w:next w:val="Recdate"/>
    <w:rsid w:val="003D2BDF"/>
    <w:pPr>
      <w:keepNext/>
      <w:keepLines/>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rsid w:val="003D2BDF"/>
  </w:style>
  <w:style w:type="paragraph" w:customStyle="1" w:styleId="Questiontitle">
    <w:name w:val="Question_title"/>
    <w:basedOn w:val="Rectitle"/>
    <w:next w:val="Questionref"/>
    <w:rsid w:val="003D2BDF"/>
    <w:rPr>
      <w:rFonts w:eastAsia="SimSun"/>
    </w:rPr>
  </w:style>
  <w:style w:type="character" w:customStyle="1" w:styleId="Recdef">
    <w:name w:val="Rec_def"/>
    <w:rsid w:val="003D2BDF"/>
    <w:rPr>
      <w:b/>
    </w:rPr>
  </w:style>
  <w:style w:type="paragraph" w:customStyle="1" w:styleId="Repdate">
    <w:name w:val="Rep_date"/>
    <w:basedOn w:val="Recdate"/>
    <w:next w:val="Normalaftertitle"/>
    <w:rsid w:val="003D2BDF"/>
  </w:style>
  <w:style w:type="paragraph" w:customStyle="1" w:styleId="RepNo">
    <w:name w:val="Rep_No"/>
    <w:basedOn w:val="RecNo"/>
    <w:next w:val="Normal"/>
    <w:rsid w:val="003D2BDF"/>
    <w:rPr>
      <w:rFonts w:eastAsia="SimSun"/>
    </w:rPr>
  </w:style>
  <w:style w:type="paragraph" w:customStyle="1" w:styleId="RepNoBR">
    <w:name w:val="Rep_No_BR"/>
    <w:basedOn w:val="RecNoBR"/>
    <w:next w:val="Normal"/>
    <w:rsid w:val="003D2BDF"/>
  </w:style>
  <w:style w:type="paragraph" w:customStyle="1" w:styleId="Repref">
    <w:name w:val="Rep_ref"/>
    <w:basedOn w:val="Recref"/>
    <w:next w:val="Repdate"/>
    <w:rsid w:val="003D2BDF"/>
  </w:style>
  <w:style w:type="paragraph" w:customStyle="1" w:styleId="Reptitle">
    <w:name w:val="Rep_title"/>
    <w:basedOn w:val="Rectitle"/>
    <w:next w:val="Repref"/>
    <w:rsid w:val="003D2BDF"/>
    <w:rPr>
      <w:rFonts w:eastAsia="SimSun"/>
    </w:rPr>
  </w:style>
  <w:style w:type="paragraph" w:customStyle="1" w:styleId="Resdate">
    <w:name w:val="Res_date"/>
    <w:basedOn w:val="Recdate"/>
    <w:next w:val="Normalaftertitle"/>
    <w:rsid w:val="003D2BDF"/>
  </w:style>
  <w:style w:type="character" w:customStyle="1" w:styleId="Resdef">
    <w:name w:val="Res_def"/>
    <w:rsid w:val="003D2BDF"/>
    <w:rPr>
      <w:rFonts w:ascii="Times New Roman" w:hAnsi="Times New Roman"/>
      <w:b/>
    </w:rPr>
  </w:style>
  <w:style w:type="paragraph" w:customStyle="1" w:styleId="ResNo">
    <w:name w:val="Res_No"/>
    <w:basedOn w:val="RecNo"/>
    <w:next w:val="Normal"/>
    <w:rsid w:val="003D2BDF"/>
    <w:rPr>
      <w:rFonts w:eastAsia="SimSun"/>
    </w:rPr>
  </w:style>
  <w:style w:type="paragraph" w:customStyle="1" w:styleId="ResNoBR">
    <w:name w:val="Res_No_BR"/>
    <w:basedOn w:val="RecNoBR"/>
    <w:next w:val="Normal"/>
    <w:rsid w:val="003D2BDF"/>
  </w:style>
  <w:style w:type="paragraph" w:customStyle="1" w:styleId="Resref">
    <w:name w:val="Res_ref"/>
    <w:basedOn w:val="Recref"/>
    <w:next w:val="Resdate"/>
    <w:rsid w:val="003D2BDF"/>
  </w:style>
  <w:style w:type="paragraph" w:customStyle="1" w:styleId="Restitle">
    <w:name w:val="Res_title"/>
    <w:basedOn w:val="Rectitle"/>
    <w:next w:val="Resref"/>
    <w:rsid w:val="003D2BDF"/>
    <w:rPr>
      <w:rFonts w:eastAsia="SimSun"/>
    </w:rPr>
  </w:style>
  <w:style w:type="paragraph" w:customStyle="1" w:styleId="Section1">
    <w:name w:val="Section_1"/>
    <w:basedOn w:val="Normal"/>
    <w:next w:val="Normal"/>
    <w:rsid w:val="003D2BDF"/>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rsid w:val="003D2BDF"/>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Normal"/>
    <w:rsid w:val="003D2BDF"/>
    <w:pPr>
      <w:keepNext/>
      <w:keepLines/>
      <w:spacing w:before="480" w:after="80"/>
      <w:jc w:val="center"/>
    </w:pPr>
    <w:rPr>
      <w:rFonts w:eastAsia="SimSun"/>
      <w:caps/>
      <w:sz w:val="28"/>
    </w:rPr>
  </w:style>
  <w:style w:type="paragraph" w:customStyle="1" w:styleId="Sectiontitle">
    <w:name w:val="Section_title"/>
    <w:basedOn w:val="Normal"/>
    <w:next w:val="Normalaftertitle"/>
    <w:rsid w:val="003D2BDF"/>
    <w:pPr>
      <w:keepNext/>
      <w:keepLines/>
      <w:spacing w:before="480" w:after="280"/>
      <w:jc w:val="center"/>
    </w:pPr>
    <w:rPr>
      <w:rFonts w:eastAsia="SimSun"/>
      <w:b/>
      <w:sz w:val="28"/>
    </w:rPr>
  </w:style>
  <w:style w:type="character" w:customStyle="1" w:styleId="Tablefreq">
    <w:name w:val="Table_freq"/>
    <w:rsid w:val="003D2BDF"/>
    <w:rPr>
      <w:b/>
      <w:color w:val="auto"/>
    </w:rPr>
  </w:style>
  <w:style w:type="paragraph" w:customStyle="1" w:styleId="Tablelegend">
    <w:name w:val="Table_legend"/>
    <w:basedOn w:val="Normal"/>
    <w:rsid w:val="003D2BD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SimSun"/>
      <w:sz w:val="22"/>
    </w:rPr>
  </w:style>
  <w:style w:type="paragraph" w:customStyle="1" w:styleId="TableNoBR">
    <w:name w:val="Table_No_BR"/>
    <w:basedOn w:val="Normal"/>
    <w:next w:val="TabletitleBR"/>
    <w:rsid w:val="003D2BDF"/>
    <w:pPr>
      <w:keepNext/>
      <w:spacing w:before="560" w:after="120"/>
      <w:jc w:val="center"/>
    </w:pPr>
    <w:rPr>
      <w:rFonts w:eastAsia="SimSun"/>
      <w:caps/>
    </w:rPr>
  </w:style>
  <w:style w:type="paragraph" w:customStyle="1" w:styleId="Tableref">
    <w:name w:val="Table_ref"/>
    <w:basedOn w:val="Normal"/>
    <w:next w:val="TabletitleBR"/>
    <w:rsid w:val="003D2BDF"/>
    <w:pPr>
      <w:keepNext/>
      <w:spacing w:before="0" w:after="120"/>
      <w:jc w:val="center"/>
    </w:pPr>
    <w:rPr>
      <w:rFonts w:eastAsia="SimSun"/>
    </w:rPr>
  </w:style>
  <w:style w:type="paragraph" w:customStyle="1" w:styleId="toc0">
    <w:name w:val="toc 0"/>
    <w:basedOn w:val="Normal"/>
    <w:next w:val="TOC1"/>
    <w:rsid w:val="003D2BDF"/>
    <w:pPr>
      <w:tabs>
        <w:tab w:val="clear" w:pos="794"/>
        <w:tab w:val="clear" w:pos="1191"/>
        <w:tab w:val="clear" w:pos="1588"/>
        <w:tab w:val="clear" w:pos="1985"/>
        <w:tab w:val="right" w:pos="9639"/>
      </w:tabs>
    </w:pPr>
    <w:rPr>
      <w:rFonts w:eastAsia="SimSun"/>
      <w:b/>
    </w:rPr>
  </w:style>
  <w:style w:type="paragraph" w:customStyle="1" w:styleId="FigureNoTitle0">
    <w:name w:val="Figure_NoTitle"/>
    <w:basedOn w:val="Normal"/>
    <w:next w:val="Normalaftertitle"/>
    <w:rsid w:val="003D2BDF"/>
    <w:pPr>
      <w:keepLines/>
      <w:spacing w:before="240" w:after="120"/>
      <w:jc w:val="center"/>
    </w:pPr>
    <w:rPr>
      <w:rFonts w:eastAsia="SimSun"/>
      <w:b/>
      <w:bCs/>
      <w:szCs w:val="24"/>
    </w:rPr>
  </w:style>
  <w:style w:type="paragraph" w:customStyle="1" w:styleId="TableLegend0">
    <w:name w:val="Table_Legend"/>
    <w:basedOn w:val="Normal"/>
    <w:rsid w:val="003D2BD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after="40"/>
      <w:textAlignment w:val="auto"/>
    </w:pPr>
    <w:rPr>
      <w:rFonts w:eastAsia="SimSun"/>
      <w:sz w:val="22"/>
    </w:rPr>
  </w:style>
  <w:style w:type="character" w:styleId="CommentReference">
    <w:name w:val="annotation reference"/>
    <w:rsid w:val="003D2BDF"/>
    <w:rPr>
      <w:sz w:val="16"/>
    </w:rPr>
  </w:style>
  <w:style w:type="paragraph" w:styleId="CommentSubject">
    <w:name w:val="annotation subject"/>
    <w:basedOn w:val="CommentText"/>
    <w:next w:val="CommentText"/>
    <w:link w:val="CommentSubjectChar"/>
    <w:rsid w:val="003D2BDF"/>
    <w:rPr>
      <w:b/>
    </w:rPr>
  </w:style>
  <w:style w:type="character" w:customStyle="1" w:styleId="CommentSubjectChar">
    <w:name w:val="Comment Subject Char"/>
    <w:link w:val="CommentSubject"/>
    <w:locked/>
    <w:rsid w:val="003D2BDF"/>
    <w:rPr>
      <w:rFonts w:eastAsia="SimSun"/>
      <w:b/>
      <w:lang w:val="en-GB" w:eastAsia="en-US"/>
    </w:rPr>
  </w:style>
  <w:style w:type="character" w:customStyle="1" w:styleId="enumlev1Char">
    <w:name w:val="enumlev1 Char"/>
    <w:link w:val="enumlev1"/>
    <w:locked/>
    <w:rsid w:val="006F5FFA"/>
    <w:rPr>
      <w:sz w:val="24"/>
      <w:lang w:val="en-GB" w:eastAsia="en-US"/>
    </w:rPr>
  </w:style>
  <w:style w:type="paragraph" w:customStyle="1" w:styleId="TableText0">
    <w:name w:val="Table_Text"/>
    <w:basedOn w:val="Normal"/>
    <w:rsid w:val="006F5FF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pPr>
    <w:rPr>
      <w:sz w:val="22"/>
      <w:lang w:val="en-US"/>
    </w:rPr>
  </w:style>
  <w:style w:type="paragraph" w:customStyle="1" w:styleId="TableHead0">
    <w:name w:val="Table_Head"/>
    <w:basedOn w:val="TableText0"/>
    <w:rsid w:val="006F5FFA"/>
    <w:pPr>
      <w:spacing w:before="80" w:after="80"/>
      <w:jc w:val="center"/>
    </w:pPr>
    <w:rPr>
      <w:b/>
    </w:rPr>
  </w:style>
  <w:style w:type="paragraph" w:styleId="TableofFigures">
    <w:name w:val="table of figures"/>
    <w:basedOn w:val="Normal"/>
    <w:next w:val="Normal"/>
    <w:uiPriority w:val="99"/>
    <w:unhideWhenUsed/>
    <w:rsid w:val="004D3BA6"/>
    <w:pPr>
      <w:tabs>
        <w:tab w:val="clear" w:pos="794"/>
        <w:tab w:val="clear" w:pos="1191"/>
        <w:tab w:val="clear" w:pos="1588"/>
        <w:tab w:val="clear" w:pos="1985"/>
        <w:tab w:val="right" w:leader="dot" w:pos="9639"/>
      </w:tabs>
      <w:overflowPunct/>
      <w:autoSpaceDE/>
      <w:autoSpaceDN/>
      <w:adjustRightInd/>
      <w:textAlignment w:val="auto"/>
    </w:pPr>
    <w:rPr>
      <w:smallCaps/>
      <w:sz w:val="20"/>
      <w:szCs w:val="24"/>
      <w:lang w:eastAsia="ja-JP"/>
    </w:rPr>
  </w:style>
  <w:style w:type="paragraph" w:customStyle="1" w:styleId="CorrectionSeparatorBegin">
    <w:name w:val="Correction Separator Begin"/>
    <w:basedOn w:val="Normal"/>
    <w:rsid w:val="007966DF"/>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966DF"/>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character" w:styleId="HTMLTypewriter">
    <w:name w:val="HTML Typewriter"/>
    <w:rsid w:val="000A3AC5"/>
    <w:rPr>
      <w:rFonts w:ascii="Arial Unicode MS" w:eastAsia="Arial Unicode MS" w:hAnsi="Arial Unicode MS" w:cs="Arial Unicode MS"/>
      <w:sz w:val="20"/>
      <w:szCs w:val="20"/>
    </w:rPr>
  </w:style>
  <w:style w:type="character" w:customStyle="1" w:styleId="TabletextChar">
    <w:name w:val="Table_text Char"/>
    <w:link w:val="Tabletext"/>
    <w:rsid w:val="00CC550A"/>
    <w:rPr>
      <w:rFonts w:eastAsia="MS Mincho"/>
      <w:sz w:val="22"/>
      <w:lang w:val="en-GB" w:eastAsia="en-US" w:bidi="ar-SA"/>
    </w:rPr>
  </w:style>
  <w:style w:type="paragraph" w:styleId="Revision">
    <w:name w:val="Revision"/>
    <w:hidden/>
    <w:uiPriority w:val="99"/>
    <w:semiHidden/>
    <w:rsid w:val="001058F2"/>
    <w:rPr>
      <w:sz w:val="24"/>
      <w:lang w:val="en-GB" w:eastAsia="en-US"/>
    </w:rPr>
  </w:style>
  <w:style w:type="paragraph" w:styleId="ListParagraph">
    <w:name w:val="List Paragraph"/>
    <w:basedOn w:val="Normal"/>
    <w:uiPriority w:val="34"/>
    <w:qFormat/>
    <w:rsid w:val="00D824D5"/>
    <w:pPr>
      <w:ind w:left="720"/>
      <w:contextualSpacing/>
    </w:pPr>
  </w:style>
  <w:style w:type="paragraph" w:styleId="TOC9">
    <w:name w:val="toc 9"/>
    <w:basedOn w:val="Normal"/>
    <w:next w:val="Normal"/>
    <w:autoRedefine/>
    <w:uiPriority w:val="39"/>
    <w:unhideWhenUsed/>
    <w:rsid w:val="005B129D"/>
    <w:pPr>
      <w:tabs>
        <w:tab w:val="clear" w:pos="794"/>
        <w:tab w:val="clear" w:pos="1191"/>
        <w:tab w:val="clear" w:pos="1588"/>
        <w:tab w:val="clear" w:pos="1985"/>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de-DE"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9473300">
      <w:bodyDiv w:val="1"/>
      <w:marLeft w:val="0"/>
      <w:marRight w:val="0"/>
      <w:marTop w:val="0"/>
      <w:marBottom w:val="0"/>
      <w:divBdr>
        <w:top w:val="none" w:sz="0" w:space="0" w:color="auto"/>
        <w:left w:val="none" w:sz="0" w:space="0" w:color="auto"/>
        <w:bottom w:val="none" w:sz="0" w:space="0" w:color="auto"/>
        <w:right w:val="none" w:sz="0" w:space="0" w:color="auto"/>
      </w:divBdr>
    </w:div>
    <w:div w:id="97331766">
      <w:bodyDiv w:val="1"/>
      <w:marLeft w:val="0"/>
      <w:marRight w:val="0"/>
      <w:marTop w:val="0"/>
      <w:marBottom w:val="0"/>
      <w:divBdr>
        <w:top w:val="none" w:sz="0" w:space="0" w:color="auto"/>
        <w:left w:val="none" w:sz="0" w:space="0" w:color="auto"/>
        <w:bottom w:val="none" w:sz="0" w:space="0" w:color="auto"/>
        <w:right w:val="none" w:sz="0" w:space="0" w:color="auto"/>
      </w:divBdr>
    </w:div>
    <w:div w:id="534275786">
      <w:bodyDiv w:val="1"/>
      <w:marLeft w:val="0"/>
      <w:marRight w:val="0"/>
      <w:marTop w:val="0"/>
      <w:marBottom w:val="0"/>
      <w:divBdr>
        <w:top w:val="none" w:sz="0" w:space="0" w:color="auto"/>
        <w:left w:val="none" w:sz="0" w:space="0" w:color="auto"/>
        <w:bottom w:val="none" w:sz="0" w:space="0" w:color="auto"/>
        <w:right w:val="none" w:sz="0" w:space="0" w:color="auto"/>
      </w:divBdr>
    </w:div>
    <w:div w:id="666710098">
      <w:bodyDiv w:val="1"/>
      <w:marLeft w:val="0"/>
      <w:marRight w:val="0"/>
      <w:marTop w:val="0"/>
      <w:marBottom w:val="0"/>
      <w:divBdr>
        <w:top w:val="none" w:sz="0" w:space="0" w:color="auto"/>
        <w:left w:val="none" w:sz="0" w:space="0" w:color="auto"/>
        <w:bottom w:val="none" w:sz="0" w:space="0" w:color="auto"/>
        <w:right w:val="none" w:sz="0" w:space="0" w:color="auto"/>
      </w:divBdr>
    </w:div>
    <w:div w:id="962658673">
      <w:bodyDiv w:val="1"/>
      <w:marLeft w:val="0"/>
      <w:marRight w:val="0"/>
      <w:marTop w:val="0"/>
      <w:marBottom w:val="0"/>
      <w:divBdr>
        <w:top w:val="none" w:sz="0" w:space="0" w:color="auto"/>
        <w:left w:val="none" w:sz="0" w:space="0" w:color="auto"/>
        <w:bottom w:val="none" w:sz="0" w:space="0" w:color="auto"/>
        <w:right w:val="none" w:sz="0" w:space="0" w:color="auto"/>
      </w:divBdr>
      <w:divsChild>
        <w:div w:id="995835967">
          <w:marLeft w:val="0"/>
          <w:marRight w:val="0"/>
          <w:marTop w:val="0"/>
          <w:marBottom w:val="0"/>
          <w:divBdr>
            <w:top w:val="none" w:sz="0" w:space="0" w:color="auto"/>
            <w:left w:val="none" w:sz="0" w:space="0" w:color="auto"/>
            <w:bottom w:val="none" w:sz="0" w:space="0" w:color="auto"/>
            <w:right w:val="none" w:sz="0" w:space="0" w:color="auto"/>
          </w:divBdr>
          <w:divsChild>
            <w:div w:id="60977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tu.int/md/T09-SG16-120430-TD-WP2-0747" TargetMode="External"/><Relationship Id="rId18" Type="http://schemas.openxmlformats.org/officeDocument/2006/relationships/oleObject" Target="embeddings/oleObject1.bin"/><Relationship Id="rId26" Type="http://schemas.openxmlformats.org/officeDocument/2006/relationships/oleObject" Target="embeddings/oleObject4.bin"/><Relationship Id="rId39" Type="http://schemas.openxmlformats.org/officeDocument/2006/relationships/image" Target="media/image11.emf"/><Relationship Id="rId3" Type="http://schemas.microsoft.com/office/2007/relationships/stylesWithEffects" Target="stylesWithEffects.xml"/><Relationship Id="rId21" Type="http://schemas.openxmlformats.org/officeDocument/2006/relationships/image" Target="media/image2.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5.emf"/><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itu.int/md/T09-SG16-120430-TD-WP2-0747" TargetMode="External"/><Relationship Id="rId17" Type="http://schemas.openxmlformats.org/officeDocument/2006/relationships/image" Target="media/image1.emf"/><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oleObject" Target="embeddings/oleObject10.bin"/><Relationship Id="rId46" Type="http://schemas.openxmlformats.org/officeDocument/2006/relationships/oleObject" Target="embeddings/oleObject14.bin"/><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hyperlink" Target="https://datatracker.ietf.org/doc/draft-ietf-avtcore-monarch/" TargetMode="External"/><Relationship Id="rId29" Type="http://schemas.openxmlformats.org/officeDocument/2006/relationships/image" Target="media/image6.emf"/><Relationship Id="rId41"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ftp3.itu.int/av-arch/avc-site/2009-2012/1202_Gen/TD-24.zip"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0.emf"/><Relationship Id="rId40" Type="http://schemas.openxmlformats.org/officeDocument/2006/relationships/oleObject" Target="embeddings/oleObject11.bin"/><Relationship Id="rId45" Type="http://schemas.openxmlformats.org/officeDocument/2006/relationships/image" Target="media/image14.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ftp3.itu.int/av-arch/avc-site/2009-2012/1209_Bri/TD-22.zip" TargetMode="External"/><Relationship Id="rId23" Type="http://schemas.openxmlformats.org/officeDocument/2006/relationships/image" Target="media/image3.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hyperlink" Target="http://wftp3.itu.int/av-arch/avc-site/2005-2008/0511_Gen/AVD-2773.zip" TargetMode="External"/><Relationship Id="rId10" Type="http://schemas.openxmlformats.org/officeDocument/2006/relationships/footer" Target="footer1.xml"/><Relationship Id="rId19" Type="http://schemas.openxmlformats.org/officeDocument/2006/relationships/comments" Target="comments.xml"/><Relationship Id="rId31" Type="http://schemas.openxmlformats.org/officeDocument/2006/relationships/image" Target="media/image7.emf"/><Relationship Id="rId44" Type="http://schemas.openxmlformats.org/officeDocument/2006/relationships/oleObject" Target="embeddings/oleObject13.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ftp3.itu.int/av-arch/avc-site/2009-2012/1209_Bri/AVD-4234.zip" TargetMode="External"/><Relationship Id="rId22" Type="http://schemas.openxmlformats.org/officeDocument/2006/relationships/oleObject" Target="embeddings/oleObject2.bin"/><Relationship Id="rId27"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oleObject" Target="embeddings/oleObject15.bin"/><Relationship Id="rId8" Type="http://schemas.openxmlformats.org/officeDocument/2006/relationships/header" Target="header1.xml"/><Relationship Id="rId51" Type="http://schemas.openxmlformats.org/officeDocument/2006/relationships/footer" Target="footer4.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0</TotalTime>
  <Pages>47</Pages>
  <Words>11162</Words>
  <Characters>63624</Characters>
  <Application>Microsoft Office Word</Application>
  <DocSecurity>0</DocSecurity>
  <Lines>530</Lines>
  <Paragraphs>149</Paragraphs>
  <ScaleCrop>false</ScaleCrop>
  <HeadingPairs>
    <vt:vector size="2" baseType="variant">
      <vt:variant>
        <vt:lpstr>Title</vt:lpstr>
      </vt:variant>
      <vt:variant>
        <vt:i4>1</vt:i4>
      </vt:variant>
    </vt:vector>
  </HeadingPairs>
  <TitlesOfParts>
    <vt:vector size="1" baseType="lpstr">
      <vt:lpstr>H.248.RTCPPROF "Guidelines on the use of H.248 capabilities for performance monitoring in RTP networks in H.248 Profiles" (New): Input draft (Ed. 0.2)</vt:lpstr>
    </vt:vector>
  </TitlesOfParts>
  <Company>ITU</Company>
  <LinksUpToDate>false</LinksUpToDate>
  <CharactersWithSpaces>74637</CharactersWithSpaces>
  <SharedDoc>false</SharedDoc>
  <HLinks>
    <vt:vector size="552" baseType="variant">
      <vt:variant>
        <vt:i4>262192</vt:i4>
      </vt:variant>
      <vt:variant>
        <vt:i4>564</vt:i4>
      </vt:variant>
      <vt:variant>
        <vt:i4>0</vt:i4>
      </vt:variant>
      <vt:variant>
        <vt:i4>5</vt:i4>
      </vt:variant>
      <vt:variant>
        <vt:lpwstr>http://wftp3.itu.int/av-arch/avc-site/2005-2008/0511_Gen/AVD-2773.zip</vt:lpwstr>
      </vt:variant>
      <vt:variant>
        <vt:lpwstr/>
      </vt:variant>
      <vt:variant>
        <vt:i4>1310773</vt:i4>
      </vt:variant>
      <vt:variant>
        <vt:i4>524</vt:i4>
      </vt:variant>
      <vt:variant>
        <vt:i4>0</vt:i4>
      </vt:variant>
      <vt:variant>
        <vt:i4>5</vt:i4>
      </vt:variant>
      <vt:variant>
        <vt:lpwstr/>
      </vt:variant>
      <vt:variant>
        <vt:lpwstr>_Toc326746403</vt:lpwstr>
      </vt:variant>
      <vt:variant>
        <vt:i4>1310773</vt:i4>
      </vt:variant>
      <vt:variant>
        <vt:i4>518</vt:i4>
      </vt:variant>
      <vt:variant>
        <vt:i4>0</vt:i4>
      </vt:variant>
      <vt:variant>
        <vt:i4>5</vt:i4>
      </vt:variant>
      <vt:variant>
        <vt:lpwstr/>
      </vt:variant>
      <vt:variant>
        <vt:lpwstr>_Toc326746402</vt:lpwstr>
      </vt:variant>
      <vt:variant>
        <vt:i4>1310773</vt:i4>
      </vt:variant>
      <vt:variant>
        <vt:i4>512</vt:i4>
      </vt:variant>
      <vt:variant>
        <vt:i4>0</vt:i4>
      </vt:variant>
      <vt:variant>
        <vt:i4>5</vt:i4>
      </vt:variant>
      <vt:variant>
        <vt:lpwstr/>
      </vt:variant>
      <vt:variant>
        <vt:lpwstr>_Toc326746401</vt:lpwstr>
      </vt:variant>
      <vt:variant>
        <vt:i4>1638453</vt:i4>
      </vt:variant>
      <vt:variant>
        <vt:i4>500</vt:i4>
      </vt:variant>
      <vt:variant>
        <vt:i4>0</vt:i4>
      </vt:variant>
      <vt:variant>
        <vt:i4>5</vt:i4>
      </vt:variant>
      <vt:variant>
        <vt:lpwstr/>
      </vt:variant>
      <vt:variant>
        <vt:lpwstr>_Toc327950451</vt:lpwstr>
      </vt:variant>
      <vt:variant>
        <vt:i4>1638453</vt:i4>
      </vt:variant>
      <vt:variant>
        <vt:i4>494</vt:i4>
      </vt:variant>
      <vt:variant>
        <vt:i4>0</vt:i4>
      </vt:variant>
      <vt:variant>
        <vt:i4>5</vt:i4>
      </vt:variant>
      <vt:variant>
        <vt:lpwstr/>
      </vt:variant>
      <vt:variant>
        <vt:lpwstr>_Toc327950450</vt:lpwstr>
      </vt:variant>
      <vt:variant>
        <vt:i4>1572917</vt:i4>
      </vt:variant>
      <vt:variant>
        <vt:i4>488</vt:i4>
      </vt:variant>
      <vt:variant>
        <vt:i4>0</vt:i4>
      </vt:variant>
      <vt:variant>
        <vt:i4>5</vt:i4>
      </vt:variant>
      <vt:variant>
        <vt:lpwstr/>
      </vt:variant>
      <vt:variant>
        <vt:lpwstr>_Toc327950449</vt:lpwstr>
      </vt:variant>
      <vt:variant>
        <vt:i4>1572917</vt:i4>
      </vt:variant>
      <vt:variant>
        <vt:i4>482</vt:i4>
      </vt:variant>
      <vt:variant>
        <vt:i4>0</vt:i4>
      </vt:variant>
      <vt:variant>
        <vt:i4>5</vt:i4>
      </vt:variant>
      <vt:variant>
        <vt:lpwstr/>
      </vt:variant>
      <vt:variant>
        <vt:lpwstr>_Toc327950448</vt:lpwstr>
      </vt:variant>
      <vt:variant>
        <vt:i4>1572917</vt:i4>
      </vt:variant>
      <vt:variant>
        <vt:i4>476</vt:i4>
      </vt:variant>
      <vt:variant>
        <vt:i4>0</vt:i4>
      </vt:variant>
      <vt:variant>
        <vt:i4>5</vt:i4>
      </vt:variant>
      <vt:variant>
        <vt:lpwstr/>
      </vt:variant>
      <vt:variant>
        <vt:lpwstr>_Toc327950447</vt:lpwstr>
      </vt:variant>
      <vt:variant>
        <vt:i4>1572917</vt:i4>
      </vt:variant>
      <vt:variant>
        <vt:i4>470</vt:i4>
      </vt:variant>
      <vt:variant>
        <vt:i4>0</vt:i4>
      </vt:variant>
      <vt:variant>
        <vt:i4>5</vt:i4>
      </vt:variant>
      <vt:variant>
        <vt:lpwstr/>
      </vt:variant>
      <vt:variant>
        <vt:lpwstr>_Toc327950446</vt:lpwstr>
      </vt:variant>
      <vt:variant>
        <vt:i4>1572917</vt:i4>
      </vt:variant>
      <vt:variant>
        <vt:i4>464</vt:i4>
      </vt:variant>
      <vt:variant>
        <vt:i4>0</vt:i4>
      </vt:variant>
      <vt:variant>
        <vt:i4>5</vt:i4>
      </vt:variant>
      <vt:variant>
        <vt:lpwstr/>
      </vt:variant>
      <vt:variant>
        <vt:lpwstr>_Toc327950445</vt:lpwstr>
      </vt:variant>
      <vt:variant>
        <vt:i4>1572917</vt:i4>
      </vt:variant>
      <vt:variant>
        <vt:i4>458</vt:i4>
      </vt:variant>
      <vt:variant>
        <vt:i4>0</vt:i4>
      </vt:variant>
      <vt:variant>
        <vt:i4>5</vt:i4>
      </vt:variant>
      <vt:variant>
        <vt:lpwstr/>
      </vt:variant>
      <vt:variant>
        <vt:lpwstr>_Toc327950444</vt:lpwstr>
      </vt:variant>
      <vt:variant>
        <vt:i4>1572917</vt:i4>
      </vt:variant>
      <vt:variant>
        <vt:i4>452</vt:i4>
      </vt:variant>
      <vt:variant>
        <vt:i4>0</vt:i4>
      </vt:variant>
      <vt:variant>
        <vt:i4>5</vt:i4>
      </vt:variant>
      <vt:variant>
        <vt:lpwstr/>
      </vt:variant>
      <vt:variant>
        <vt:lpwstr>_Toc327950443</vt:lpwstr>
      </vt:variant>
      <vt:variant>
        <vt:i4>1572917</vt:i4>
      </vt:variant>
      <vt:variant>
        <vt:i4>446</vt:i4>
      </vt:variant>
      <vt:variant>
        <vt:i4>0</vt:i4>
      </vt:variant>
      <vt:variant>
        <vt:i4>5</vt:i4>
      </vt:variant>
      <vt:variant>
        <vt:lpwstr/>
      </vt:variant>
      <vt:variant>
        <vt:lpwstr>_Toc327950442</vt:lpwstr>
      </vt:variant>
      <vt:variant>
        <vt:i4>1572917</vt:i4>
      </vt:variant>
      <vt:variant>
        <vt:i4>440</vt:i4>
      </vt:variant>
      <vt:variant>
        <vt:i4>0</vt:i4>
      </vt:variant>
      <vt:variant>
        <vt:i4>5</vt:i4>
      </vt:variant>
      <vt:variant>
        <vt:lpwstr/>
      </vt:variant>
      <vt:variant>
        <vt:lpwstr>_Toc327950441</vt:lpwstr>
      </vt:variant>
      <vt:variant>
        <vt:i4>1572917</vt:i4>
      </vt:variant>
      <vt:variant>
        <vt:i4>434</vt:i4>
      </vt:variant>
      <vt:variant>
        <vt:i4>0</vt:i4>
      </vt:variant>
      <vt:variant>
        <vt:i4>5</vt:i4>
      </vt:variant>
      <vt:variant>
        <vt:lpwstr/>
      </vt:variant>
      <vt:variant>
        <vt:lpwstr>_Toc327950440</vt:lpwstr>
      </vt:variant>
      <vt:variant>
        <vt:i4>2031669</vt:i4>
      </vt:variant>
      <vt:variant>
        <vt:i4>428</vt:i4>
      </vt:variant>
      <vt:variant>
        <vt:i4>0</vt:i4>
      </vt:variant>
      <vt:variant>
        <vt:i4>5</vt:i4>
      </vt:variant>
      <vt:variant>
        <vt:lpwstr/>
      </vt:variant>
      <vt:variant>
        <vt:lpwstr>_Toc327950439</vt:lpwstr>
      </vt:variant>
      <vt:variant>
        <vt:i4>2031669</vt:i4>
      </vt:variant>
      <vt:variant>
        <vt:i4>422</vt:i4>
      </vt:variant>
      <vt:variant>
        <vt:i4>0</vt:i4>
      </vt:variant>
      <vt:variant>
        <vt:i4>5</vt:i4>
      </vt:variant>
      <vt:variant>
        <vt:lpwstr/>
      </vt:variant>
      <vt:variant>
        <vt:lpwstr>_Toc327950438</vt:lpwstr>
      </vt:variant>
      <vt:variant>
        <vt:i4>2031669</vt:i4>
      </vt:variant>
      <vt:variant>
        <vt:i4>416</vt:i4>
      </vt:variant>
      <vt:variant>
        <vt:i4>0</vt:i4>
      </vt:variant>
      <vt:variant>
        <vt:i4>5</vt:i4>
      </vt:variant>
      <vt:variant>
        <vt:lpwstr/>
      </vt:variant>
      <vt:variant>
        <vt:lpwstr>_Toc327950437</vt:lpwstr>
      </vt:variant>
      <vt:variant>
        <vt:i4>2031669</vt:i4>
      </vt:variant>
      <vt:variant>
        <vt:i4>410</vt:i4>
      </vt:variant>
      <vt:variant>
        <vt:i4>0</vt:i4>
      </vt:variant>
      <vt:variant>
        <vt:i4>5</vt:i4>
      </vt:variant>
      <vt:variant>
        <vt:lpwstr/>
      </vt:variant>
      <vt:variant>
        <vt:lpwstr>_Toc327950436</vt:lpwstr>
      </vt:variant>
      <vt:variant>
        <vt:i4>2031669</vt:i4>
      </vt:variant>
      <vt:variant>
        <vt:i4>404</vt:i4>
      </vt:variant>
      <vt:variant>
        <vt:i4>0</vt:i4>
      </vt:variant>
      <vt:variant>
        <vt:i4>5</vt:i4>
      </vt:variant>
      <vt:variant>
        <vt:lpwstr/>
      </vt:variant>
      <vt:variant>
        <vt:lpwstr>_Toc327950435</vt:lpwstr>
      </vt:variant>
      <vt:variant>
        <vt:i4>2031669</vt:i4>
      </vt:variant>
      <vt:variant>
        <vt:i4>398</vt:i4>
      </vt:variant>
      <vt:variant>
        <vt:i4>0</vt:i4>
      </vt:variant>
      <vt:variant>
        <vt:i4>5</vt:i4>
      </vt:variant>
      <vt:variant>
        <vt:lpwstr/>
      </vt:variant>
      <vt:variant>
        <vt:lpwstr>_Toc327950434</vt:lpwstr>
      </vt:variant>
      <vt:variant>
        <vt:i4>2031669</vt:i4>
      </vt:variant>
      <vt:variant>
        <vt:i4>392</vt:i4>
      </vt:variant>
      <vt:variant>
        <vt:i4>0</vt:i4>
      </vt:variant>
      <vt:variant>
        <vt:i4>5</vt:i4>
      </vt:variant>
      <vt:variant>
        <vt:lpwstr/>
      </vt:variant>
      <vt:variant>
        <vt:lpwstr>_Toc327950433</vt:lpwstr>
      </vt:variant>
      <vt:variant>
        <vt:i4>2031669</vt:i4>
      </vt:variant>
      <vt:variant>
        <vt:i4>386</vt:i4>
      </vt:variant>
      <vt:variant>
        <vt:i4>0</vt:i4>
      </vt:variant>
      <vt:variant>
        <vt:i4>5</vt:i4>
      </vt:variant>
      <vt:variant>
        <vt:lpwstr/>
      </vt:variant>
      <vt:variant>
        <vt:lpwstr>_Toc327950432</vt:lpwstr>
      </vt:variant>
      <vt:variant>
        <vt:i4>2031669</vt:i4>
      </vt:variant>
      <vt:variant>
        <vt:i4>380</vt:i4>
      </vt:variant>
      <vt:variant>
        <vt:i4>0</vt:i4>
      </vt:variant>
      <vt:variant>
        <vt:i4>5</vt:i4>
      </vt:variant>
      <vt:variant>
        <vt:lpwstr/>
      </vt:variant>
      <vt:variant>
        <vt:lpwstr>_Toc327950431</vt:lpwstr>
      </vt:variant>
      <vt:variant>
        <vt:i4>2031669</vt:i4>
      </vt:variant>
      <vt:variant>
        <vt:i4>374</vt:i4>
      </vt:variant>
      <vt:variant>
        <vt:i4>0</vt:i4>
      </vt:variant>
      <vt:variant>
        <vt:i4>5</vt:i4>
      </vt:variant>
      <vt:variant>
        <vt:lpwstr/>
      </vt:variant>
      <vt:variant>
        <vt:lpwstr>_Toc327950430</vt:lpwstr>
      </vt:variant>
      <vt:variant>
        <vt:i4>1966133</vt:i4>
      </vt:variant>
      <vt:variant>
        <vt:i4>368</vt:i4>
      </vt:variant>
      <vt:variant>
        <vt:i4>0</vt:i4>
      </vt:variant>
      <vt:variant>
        <vt:i4>5</vt:i4>
      </vt:variant>
      <vt:variant>
        <vt:lpwstr/>
      </vt:variant>
      <vt:variant>
        <vt:lpwstr>_Toc327950429</vt:lpwstr>
      </vt:variant>
      <vt:variant>
        <vt:i4>1966133</vt:i4>
      </vt:variant>
      <vt:variant>
        <vt:i4>362</vt:i4>
      </vt:variant>
      <vt:variant>
        <vt:i4>0</vt:i4>
      </vt:variant>
      <vt:variant>
        <vt:i4>5</vt:i4>
      </vt:variant>
      <vt:variant>
        <vt:lpwstr/>
      </vt:variant>
      <vt:variant>
        <vt:lpwstr>_Toc327950428</vt:lpwstr>
      </vt:variant>
      <vt:variant>
        <vt:i4>1966133</vt:i4>
      </vt:variant>
      <vt:variant>
        <vt:i4>356</vt:i4>
      </vt:variant>
      <vt:variant>
        <vt:i4>0</vt:i4>
      </vt:variant>
      <vt:variant>
        <vt:i4>5</vt:i4>
      </vt:variant>
      <vt:variant>
        <vt:lpwstr/>
      </vt:variant>
      <vt:variant>
        <vt:lpwstr>_Toc327950427</vt:lpwstr>
      </vt:variant>
      <vt:variant>
        <vt:i4>1966133</vt:i4>
      </vt:variant>
      <vt:variant>
        <vt:i4>350</vt:i4>
      </vt:variant>
      <vt:variant>
        <vt:i4>0</vt:i4>
      </vt:variant>
      <vt:variant>
        <vt:i4>5</vt:i4>
      </vt:variant>
      <vt:variant>
        <vt:lpwstr/>
      </vt:variant>
      <vt:variant>
        <vt:lpwstr>_Toc327950426</vt:lpwstr>
      </vt:variant>
      <vt:variant>
        <vt:i4>1966133</vt:i4>
      </vt:variant>
      <vt:variant>
        <vt:i4>344</vt:i4>
      </vt:variant>
      <vt:variant>
        <vt:i4>0</vt:i4>
      </vt:variant>
      <vt:variant>
        <vt:i4>5</vt:i4>
      </vt:variant>
      <vt:variant>
        <vt:lpwstr/>
      </vt:variant>
      <vt:variant>
        <vt:lpwstr>_Toc327950425</vt:lpwstr>
      </vt:variant>
      <vt:variant>
        <vt:i4>1966133</vt:i4>
      </vt:variant>
      <vt:variant>
        <vt:i4>338</vt:i4>
      </vt:variant>
      <vt:variant>
        <vt:i4>0</vt:i4>
      </vt:variant>
      <vt:variant>
        <vt:i4>5</vt:i4>
      </vt:variant>
      <vt:variant>
        <vt:lpwstr/>
      </vt:variant>
      <vt:variant>
        <vt:lpwstr>_Toc327950424</vt:lpwstr>
      </vt:variant>
      <vt:variant>
        <vt:i4>1966133</vt:i4>
      </vt:variant>
      <vt:variant>
        <vt:i4>332</vt:i4>
      </vt:variant>
      <vt:variant>
        <vt:i4>0</vt:i4>
      </vt:variant>
      <vt:variant>
        <vt:i4>5</vt:i4>
      </vt:variant>
      <vt:variant>
        <vt:lpwstr/>
      </vt:variant>
      <vt:variant>
        <vt:lpwstr>_Toc327950423</vt:lpwstr>
      </vt:variant>
      <vt:variant>
        <vt:i4>1966133</vt:i4>
      </vt:variant>
      <vt:variant>
        <vt:i4>326</vt:i4>
      </vt:variant>
      <vt:variant>
        <vt:i4>0</vt:i4>
      </vt:variant>
      <vt:variant>
        <vt:i4>5</vt:i4>
      </vt:variant>
      <vt:variant>
        <vt:lpwstr/>
      </vt:variant>
      <vt:variant>
        <vt:lpwstr>_Toc327950422</vt:lpwstr>
      </vt:variant>
      <vt:variant>
        <vt:i4>1966133</vt:i4>
      </vt:variant>
      <vt:variant>
        <vt:i4>320</vt:i4>
      </vt:variant>
      <vt:variant>
        <vt:i4>0</vt:i4>
      </vt:variant>
      <vt:variant>
        <vt:i4>5</vt:i4>
      </vt:variant>
      <vt:variant>
        <vt:lpwstr/>
      </vt:variant>
      <vt:variant>
        <vt:lpwstr>_Toc327950421</vt:lpwstr>
      </vt:variant>
      <vt:variant>
        <vt:i4>1966133</vt:i4>
      </vt:variant>
      <vt:variant>
        <vt:i4>314</vt:i4>
      </vt:variant>
      <vt:variant>
        <vt:i4>0</vt:i4>
      </vt:variant>
      <vt:variant>
        <vt:i4>5</vt:i4>
      </vt:variant>
      <vt:variant>
        <vt:lpwstr/>
      </vt:variant>
      <vt:variant>
        <vt:lpwstr>_Toc327950420</vt:lpwstr>
      </vt:variant>
      <vt:variant>
        <vt:i4>1900597</vt:i4>
      </vt:variant>
      <vt:variant>
        <vt:i4>308</vt:i4>
      </vt:variant>
      <vt:variant>
        <vt:i4>0</vt:i4>
      </vt:variant>
      <vt:variant>
        <vt:i4>5</vt:i4>
      </vt:variant>
      <vt:variant>
        <vt:lpwstr/>
      </vt:variant>
      <vt:variant>
        <vt:lpwstr>_Toc327950419</vt:lpwstr>
      </vt:variant>
      <vt:variant>
        <vt:i4>1900597</vt:i4>
      </vt:variant>
      <vt:variant>
        <vt:i4>302</vt:i4>
      </vt:variant>
      <vt:variant>
        <vt:i4>0</vt:i4>
      </vt:variant>
      <vt:variant>
        <vt:i4>5</vt:i4>
      </vt:variant>
      <vt:variant>
        <vt:lpwstr/>
      </vt:variant>
      <vt:variant>
        <vt:lpwstr>_Toc327950418</vt:lpwstr>
      </vt:variant>
      <vt:variant>
        <vt:i4>1900597</vt:i4>
      </vt:variant>
      <vt:variant>
        <vt:i4>296</vt:i4>
      </vt:variant>
      <vt:variant>
        <vt:i4>0</vt:i4>
      </vt:variant>
      <vt:variant>
        <vt:i4>5</vt:i4>
      </vt:variant>
      <vt:variant>
        <vt:lpwstr/>
      </vt:variant>
      <vt:variant>
        <vt:lpwstr>_Toc327950417</vt:lpwstr>
      </vt:variant>
      <vt:variant>
        <vt:i4>1900597</vt:i4>
      </vt:variant>
      <vt:variant>
        <vt:i4>290</vt:i4>
      </vt:variant>
      <vt:variant>
        <vt:i4>0</vt:i4>
      </vt:variant>
      <vt:variant>
        <vt:i4>5</vt:i4>
      </vt:variant>
      <vt:variant>
        <vt:lpwstr/>
      </vt:variant>
      <vt:variant>
        <vt:lpwstr>_Toc327950416</vt:lpwstr>
      </vt:variant>
      <vt:variant>
        <vt:i4>1900597</vt:i4>
      </vt:variant>
      <vt:variant>
        <vt:i4>284</vt:i4>
      </vt:variant>
      <vt:variant>
        <vt:i4>0</vt:i4>
      </vt:variant>
      <vt:variant>
        <vt:i4>5</vt:i4>
      </vt:variant>
      <vt:variant>
        <vt:lpwstr/>
      </vt:variant>
      <vt:variant>
        <vt:lpwstr>_Toc327950415</vt:lpwstr>
      </vt:variant>
      <vt:variant>
        <vt:i4>1900597</vt:i4>
      </vt:variant>
      <vt:variant>
        <vt:i4>278</vt:i4>
      </vt:variant>
      <vt:variant>
        <vt:i4>0</vt:i4>
      </vt:variant>
      <vt:variant>
        <vt:i4>5</vt:i4>
      </vt:variant>
      <vt:variant>
        <vt:lpwstr/>
      </vt:variant>
      <vt:variant>
        <vt:lpwstr>_Toc327950414</vt:lpwstr>
      </vt:variant>
      <vt:variant>
        <vt:i4>1900597</vt:i4>
      </vt:variant>
      <vt:variant>
        <vt:i4>272</vt:i4>
      </vt:variant>
      <vt:variant>
        <vt:i4>0</vt:i4>
      </vt:variant>
      <vt:variant>
        <vt:i4>5</vt:i4>
      </vt:variant>
      <vt:variant>
        <vt:lpwstr/>
      </vt:variant>
      <vt:variant>
        <vt:lpwstr>_Toc327950413</vt:lpwstr>
      </vt:variant>
      <vt:variant>
        <vt:i4>1900597</vt:i4>
      </vt:variant>
      <vt:variant>
        <vt:i4>266</vt:i4>
      </vt:variant>
      <vt:variant>
        <vt:i4>0</vt:i4>
      </vt:variant>
      <vt:variant>
        <vt:i4>5</vt:i4>
      </vt:variant>
      <vt:variant>
        <vt:lpwstr/>
      </vt:variant>
      <vt:variant>
        <vt:lpwstr>_Toc327950412</vt:lpwstr>
      </vt:variant>
      <vt:variant>
        <vt:i4>1900597</vt:i4>
      </vt:variant>
      <vt:variant>
        <vt:i4>260</vt:i4>
      </vt:variant>
      <vt:variant>
        <vt:i4>0</vt:i4>
      </vt:variant>
      <vt:variant>
        <vt:i4>5</vt:i4>
      </vt:variant>
      <vt:variant>
        <vt:lpwstr/>
      </vt:variant>
      <vt:variant>
        <vt:lpwstr>_Toc327950411</vt:lpwstr>
      </vt:variant>
      <vt:variant>
        <vt:i4>1900597</vt:i4>
      </vt:variant>
      <vt:variant>
        <vt:i4>254</vt:i4>
      </vt:variant>
      <vt:variant>
        <vt:i4>0</vt:i4>
      </vt:variant>
      <vt:variant>
        <vt:i4>5</vt:i4>
      </vt:variant>
      <vt:variant>
        <vt:lpwstr/>
      </vt:variant>
      <vt:variant>
        <vt:lpwstr>_Toc327950410</vt:lpwstr>
      </vt:variant>
      <vt:variant>
        <vt:i4>1835061</vt:i4>
      </vt:variant>
      <vt:variant>
        <vt:i4>248</vt:i4>
      </vt:variant>
      <vt:variant>
        <vt:i4>0</vt:i4>
      </vt:variant>
      <vt:variant>
        <vt:i4>5</vt:i4>
      </vt:variant>
      <vt:variant>
        <vt:lpwstr/>
      </vt:variant>
      <vt:variant>
        <vt:lpwstr>_Toc327950409</vt:lpwstr>
      </vt:variant>
      <vt:variant>
        <vt:i4>1835061</vt:i4>
      </vt:variant>
      <vt:variant>
        <vt:i4>242</vt:i4>
      </vt:variant>
      <vt:variant>
        <vt:i4>0</vt:i4>
      </vt:variant>
      <vt:variant>
        <vt:i4>5</vt:i4>
      </vt:variant>
      <vt:variant>
        <vt:lpwstr/>
      </vt:variant>
      <vt:variant>
        <vt:lpwstr>_Toc327950408</vt:lpwstr>
      </vt:variant>
      <vt:variant>
        <vt:i4>1835061</vt:i4>
      </vt:variant>
      <vt:variant>
        <vt:i4>236</vt:i4>
      </vt:variant>
      <vt:variant>
        <vt:i4>0</vt:i4>
      </vt:variant>
      <vt:variant>
        <vt:i4>5</vt:i4>
      </vt:variant>
      <vt:variant>
        <vt:lpwstr/>
      </vt:variant>
      <vt:variant>
        <vt:lpwstr>_Toc327950407</vt:lpwstr>
      </vt:variant>
      <vt:variant>
        <vt:i4>1835061</vt:i4>
      </vt:variant>
      <vt:variant>
        <vt:i4>230</vt:i4>
      </vt:variant>
      <vt:variant>
        <vt:i4>0</vt:i4>
      </vt:variant>
      <vt:variant>
        <vt:i4>5</vt:i4>
      </vt:variant>
      <vt:variant>
        <vt:lpwstr/>
      </vt:variant>
      <vt:variant>
        <vt:lpwstr>_Toc327950406</vt:lpwstr>
      </vt:variant>
      <vt:variant>
        <vt:i4>1835061</vt:i4>
      </vt:variant>
      <vt:variant>
        <vt:i4>224</vt:i4>
      </vt:variant>
      <vt:variant>
        <vt:i4>0</vt:i4>
      </vt:variant>
      <vt:variant>
        <vt:i4>5</vt:i4>
      </vt:variant>
      <vt:variant>
        <vt:lpwstr/>
      </vt:variant>
      <vt:variant>
        <vt:lpwstr>_Toc327950405</vt:lpwstr>
      </vt:variant>
      <vt:variant>
        <vt:i4>1835061</vt:i4>
      </vt:variant>
      <vt:variant>
        <vt:i4>218</vt:i4>
      </vt:variant>
      <vt:variant>
        <vt:i4>0</vt:i4>
      </vt:variant>
      <vt:variant>
        <vt:i4>5</vt:i4>
      </vt:variant>
      <vt:variant>
        <vt:lpwstr/>
      </vt:variant>
      <vt:variant>
        <vt:lpwstr>_Toc327950404</vt:lpwstr>
      </vt:variant>
      <vt:variant>
        <vt:i4>1835061</vt:i4>
      </vt:variant>
      <vt:variant>
        <vt:i4>212</vt:i4>
      </vt:variant>
      <vt:variant>
        <vt:i4>0</vt:i4>
      </vt:variant>
      <vt:variant>
        <vt:i4>5</vt:i4>
      </vt:variant>
      <vt:variant>
        <vt:lpwstr/>
      </vt:variant>
      <vt:variant>
        <vt:lpwstr>_Toc327950403</vt:lpwstr>
      </vt:variant>
      <vt:variant>
        <vt:i4>1835061</vt:i4>
      </vt:variant>
      <vt:variant>
        <vt:i4>206</vt:i4>
      </vt:variant>
      <vt:variant>
        <vt:i4>0</vt:i4>
      </vt:variant>
      <vt:variant>
        <vt:i4>5</vt:i4>
      </vt:variant>
      <vt:variant>
        <vt:lpwstr/>
      </vt:variant>
      <vt:variant>
        <vt:lpwstr>_Toc327950402</vt:lpwstr>
      </vt:variant>
      <vt:variant>
        <vt:i4>1835061</vt:i4>
      </vt:variant>
      <vt:variant>
        <vt:i4>200</vt:i4>
      </vt:variant>
      <vt:variant>
        <vt:i4>0</vt:i4>
      </vt:variant>
      <vt:variant>
        <vt:i4>5</vt:i4>
      </vt:variant>
      <vt:variant>
        <vt:lpwstr/>
      </vt:variant>
      <vt:variant>
        <vt:lpwstr>_Toc327950401</vt:lpwstr>
      </vt:variant>
      <vt:variant>
        <vt:i4>1835061</vt:i4>
      </vt:variant>
      <vt:variant>
        <vt:i4>194</vt:i4>
      </vt:variant>
      <vt:variant>
        <vt:i4>0</vt:i4>
      </vt:variant>
      <vt:variant>
        <vt:i4>5</vt:i4>
      </vt:variant>
      <vt:variant>
        <vt:lpwstr/>
      </vt:variant>
      <vt:variant>
        <vt:lpwstr>_Toc327950400</vt:lpwstr>
      </vt:variant>
      <vt:variant>
        <vt:i4>1376306</vt:i4>
      </vt:variant>
      <vt:variant>
        <vt:i4>188</vt:i4>
      </vt:variant>
      <vt:variant>
        <vt:i4>0</vt:i4>
      </vt:variant>
      <vt:variant>
        <vt:i4>5</vt:i4>
      </vt:variant>
      <vt:variant>
        <vt:lpwstr/>
      </vt:variant>
      <vt:variant>
        <vt:lpwstr>_Toc327950399</vt:lpwstr>
      </vt:variant>
      <vt:variant>
        <vt:i4>1376306</vt:i4>
      </vt:variant>
      <vt:variant>
        <vt:i4>182</vt:i4>
      </vt:variant>
      <vt:variant>
        <vt:i4>0</vt:i4>
      </vt:variant>
      <vt:variant>
        <vt:i4>5</vt:i4>
      </vt:variant>
      <vt:variant>
        <vt:lpwstr/>
      </vt:variant>
      <vt:variant>
        <vt:lpwstr>_Toc327950398</vt:lpwstr>
      </vt:variant>
      <vt:variant>
        <vt:i4>1376306</vt:i4>
      </vt:variant>
      <vt:variant>
        <vt:i4>176</vt:i4>
      </vt:variant>
      <vt:variant>
        <vt:i4>0</vt:i4>
      </vt:variant>
      <vt:variant>
        <vt:i4>5</vt:i4>
      </vt:variant>
      <vt:variant>
        <vt:lpwstr/>
      </vt:variant>
      <vt:variant>
        <vt:lpwstr>_Toc327950397</vt:lpwstr>
      </vt:variant>
      <vt:variant>
        <vt:i4>1376306</vt:i4>
      </vt:variant>
      <vt:variant>
        <vt:i4>170</vt:i4>
      </vt:variant>
      <vt:variant>
        <vt:i4>0</vt:i4>
      </vt:variant>
      <vt:variant>
        <vt:i4>5</vt:i4>
      </vt:variant>
      <vt:variant>
        <vt:lpwstr/>
      </vt:variant>
      <vt:variant>
        <vt:lpwstr>_Toc327950396</vt:lpwstr>
      </vt:variant>
      <vt:variant>
        <vt:i4>1376306</vt:i4>
      </vt:variant>
      <vt:variant>
        <vt:i4>164</vt:i4>
      </vt:variant>
      <vt:variant>
        <vt:i4>0</vt:i4>
      </vt:variant>
      <vt:variant>
        <vt:i4>5</vt:i4>
      </vt:variant>
      <vt:variant>
        <vt:lpwstr/>
      </vt:variant>
      <vt:variant>
        <vt:lpwstr>_Toc327950395</vt:lpwstr>
      </vt:variant>
      <vt:variant>
        <vt:i4>1376306</vt:i4>
      </vt:variant>
      <vt:variant>
        <vt:i4>158</vt:i4>
      </vt:variant>
      <vt:variant>
        <vt:i4>0</vt:i4>
      </vt:variant>
      <vt:variant>
        <vt:i4>5</vt:i4>
      </vt:variant>
      <vt:variant>
        <vt:lpwstr/>
      </vt:variant>
      <vt:variant>
        <vt:lpwstr>_Toc327950394</vt:lpwstr>
      </vt:variant>
      <vt:variant>
        <vt:i4>1376306</vt:i4>
      </vt:variant>
      <vt:variant>
        <vt:i4>152</vt:i4>
      </vt:variant>
      <vt:variant>
        <vt:i4>0</vt:i4>
      </vt:variant>
      <vt:variant>
        <vt:i4>5</vt:i4>
      </vt:variant>
      <vt:variant>
        <vt:lpwstr/>
      </vt:variant>
      <vt:variant>
        <vt:lpwstr>_Toc327950393</vt:lpwstr>
      </vt:variant>
      <vt:variant>
        <vt:i4>1376306</vt:i4>
      </vt:variant>
      <vt:variant>
        <vt:i4>146</vt:i4>
      </vt:variant>
      <vt:variant>
        <vt:i4>0</vt:i4>
      </vt:variant>
      <vt:variant>
        <vt:i4>5</vt:i4>
      </vt:variant>
      <vt:variant>
        <vt:lpwstr/>
      </vt:variant>
      <vt:variant>
        <vt:lpwstr>_Toc327950392</vt:lpwstr>
      </vt:variant>
      <vt:variant>
        <vt:i4>1376306</vt:i4>
      </vt:variant>
      <vt:variant>
        <vt:i4>140</vt:i4>
      </vt:variant>
      <vt:variant>
        <vt:i4>0</vt:i4>
      </vt:variant>
      <vt:variant>
        <vt:i4>5</vt:i4>
      </vt:variant>
      <vt:variant>
        <vt:lpwstr/>
      </vt:variant>
      <vt:variant>
        <vt:lpwstr>_Toc327950391</vt:lpwstr>
      </vt:variant>
      <vt:variant>
        <vt:i4>1376306</vt:i4>
      </vt:variant>
      <vt:variant>
        <vt:i4>134</vt:i4>
      </vt:variant>
      <vt:variant>
        <vt:i4>0</vt:i4>
      </vt:variant>
      <vt:variant>
        <vt:i4>5</vt:i4>
      </vt:variant>
      <vt:variant>
        <vt:lpwstr/>
      </vt:variant>
      <vt:variant>
        <vt:lpwstr>_Toc327950390</vt:lpwstr>
      </vt:variant>
      <vt:variant>
        <vt:i4>1310770</vt:i4>
      </vt:variant>
      <vt:variant>
        <vt:i4>128</vt:i4>
      </vt:variant>
      <vt:variant>
        <vt:i4>0</vt:i4>
      </vt:variant>
      <vt:variant>
        <vt:i4>5</vt:i4>
      </vt:variant>
      <vt:variant>
        <vt:lpwstr/>
      </vt:variant>
      <vt:variant>
        <vt:lpwstr>_Toc327950389</vt:lpwstr>
      </vt:variant>
      <vt:variant>
        <vt:i4>1310770</vt:i4>
      </vt:variant>
      <vt:variant>
        <vt:i4>122</vt:i4>
      </vt:variant>
      <vt:variant>
        <vt:i4>0</vt:i4>
      </vt:variant>
      <vt:variant>
        <vt:i4>5</vt:i4>
      </vt:variant>
      <vt:variant>
        <vt:lpwstr/>
      </vt:variant>
      <vt:variant>
        <vt:lpwstr>_Toc327950388</vt:lpwstr>
      </vt:variant>
      <vt:variant>
        <vt:i4>1310770</vt:i4>
      </vt:variant>
      <vt:variant>
        <vt:i4>116</vt:i4>
      </vt:variant>
      <vt:variant>
        <vt:i4>0</vt:i4>
      </vt:variant>
      <vt:variant>
        <vt:i4>5</vt:i4>
      </vt:variant>
      <vt:variant>
        <vt:lpwstr/>
      </vt:variant>
      <vt:variant>
        <vt:lpwstr>_Toc327950387</vt:lpwstr>
      </vt:variant>
      <vt:variant>
        <vt:i4>1310770</vt:i4>
      </vt:variant>
      <vt:variant>
        <vt:i4>110</vt:i4>
      </vt:variant>
      <vt:variant>
        <vt:i4>0</vt:i4>
      </vt:variant>
      <vt:variant>
        <vt:i4>5</vt:i4>
      </vt:variant>
      <vt:variant>
        <vt:lpwstr/>
      </vt:variant>
      <vt:variant>
        <vt:lpwstr>_Toc327950386</vt:lpwstr>
      </vt:variant>
      <vt:variant>
        <vt:i4>1310770</vt:i4>
      </vt:variant>
      <vt:variant>
        <vt:i4>104</vt:i4>
      </vt:variant>
      <vt:variant>
        <vt:i4>0</vt:i4>
      </vt:variant>
      <vt:variant>
        <vt:i4>5</vt:i4>
      </vt:variant>
      <vt:variant>
        <vt:lpwstr/>
      </vt:variant>
      <vt:variant>
        <vt:lpwstr>_Toc327950385</vt:lpwstr>
      </vt:variant>
      <vt:variant>
        <vt:i4>1310770</vt:i4>
      </vt:variant>
      <vt:variant>
        <vt:i4>98</vt:i4>
      </vt:variant>
      <vt:variant>
        <vt:i4>0</vt:i4>
      </vt:variant>
      <vt:variant>
        <vt:i4>5</vt:i4>
      </vt:variant>
      <vt:variant>
        <vt:lpwstr/>
      </vt:variant>
      <vt:variant>
        <vt:lpwstr>_Toc327950384</vt:lpwstr>
      </vt:variant>
      <vt:variant>
        <vt:i4>1310770</vt:i4>
      </vt:variant>
      <vt:variant>
        <vt:i4>92</vt:i4>
      </vt:variant>
      <vt:variant>
        <vt:i4>0</vt:i4>
      </vt:variant>
      <vt:variant>
        <vt:i4>5</vt:i4>
      </vt:variant>
      <vt:variant>
        <vt:lpwstr/>
      </vt:variant>
      <vt:variant>
        <vt:lpwstr>_Toc327950383</vt:lpwstr>
      </vt:variant>
      <vt:variant>
        <vt:i4>1310770</vt:i4>
      </vt:variant>
      <vt:variant>
        <vt:i4>86</vt:i4>
      </vt:variant>
      <vt:variant>
        <vt:i4>0</vt:i4>
      </vt:variant>
      <vt:variant>
        <vt:i4>5</vt:i4>
      </vt:variant>
      <vt:variant>
        <vt:lpwstr/>
      </vt:variant>
      <vt:variant>
        <vt:lpwstr>_Toc327950382</vt:lpwstr>
      </vt:variant>
      <vt:variant>
        <vt:i4>1310770</vt:i4>
      </vt:variant>
      <vt:variant>
        <vt:i4>80</vt:i4>
      </vt:variant>
      <vt:variant>
        <vt:i4>0</vt:i4>
      </vt:variant>
      <vt:variant>
        <vt:i4>5</vt:i4>
      </vt:variant>
      <vt:variant>
        <vt:lpwstr/>
      </vt:variant>
      <vt:variant>
        <vt:lpwstr>_Toc327950381</vt:lpwstr>
      </vt:variant>
      <vt:variant>
        <vt:i4>1310770</vt:i4>
      </vt:variant>
      <vt:variant>
        <vt:i4>74</vt:i4>
      </vt:variant>
      <vt:variant>
        <vt:i4>0</vt:i4>
      </vt:variant>
      <vt:variant>
        <vt:i4>5</vt:i4>
      </vt:variant>
      <vt:variant>
        <vt:lpwstr/>
      </vt:variant>
      <vt:variant>
        <vt:lpwstr>_Toc327950380</vt:lpwstr>
      </vt:variant>
      <vt:variant>
        <vt:i4>1769522</vt:i4>
      </vt:variant>
      <vt:variant>
        <vt:i4>68</vt:i4>
      </vt:variant>
      <vt:variant>
        <vt:i4>0</vt:i4>
      </vt:variant>
      <vt:variant>
        <vt:i4>5</vt:i4>
      </vt:variant>
      <vt:variant>
        <vt:lpwstr/>
      </vt:variant>
      <vt:variant>
        <vt:lpwstr>_Toc327950379</vt:lpwstr>
      </vt:variant>
      <vt:variant>
        <vt:i4>1769522</vt:i4>
      </vt:variant>
      <vt:variant>
        <vt:i4>62</vt:i4>
      </vt:variant>
      <vt:variant>
        <vt:i4>0</vt:i4>
      </vt:variant>
      <vt:variant>
        <vt:i4>5</vt:i4>
      </vt:variant>
      <vt:variant>
        <vt:lpwstr/>
      </vt:variant>
      <vt:variant>
        <vt:lpwstr>_Toc327950378</vt:lpwstr>
      </vt:variant>
      <vt:variant>
        <vt:i4>1769522</vt:i4>
      </vt:variant>
      <vt:variant>
        <vt:i4>56</vt:i4>
      </vt:variant>
      <vt:variant>
        <vt:i4>0</vt:i4>
      </vt:variant>
      <vt:variant>
        <vt:i4>5</vt:i4>
      </vt:variant>
      <vt:variant>
        <vt:lpwstr/>
      </vt:variant>
      <vt:variant>
        <vt:lpwstr>_Toc327950377</vt:lpwstr>
      </vt:variant>
      <vt:variant>
        <vt:i4>1769522</vt:i4>
      </vt:variant>
      <vt:variant>
        <vt:i4>50</vt:i4>
      </vt:variant>
      <vt:variant>
        <vt:i4>0</vt:i4>
      </vt:variant>
      <vt:variant>
        <vt:i4>5</vt:i4>
      </vt:variant>
      <vt:variant>
        <vt:lpwstr/>
      </vt:variant>
      <vt:variant>
        <vt:lpwstr>_Toc327950376</vt:lpwstr>
      </vt:variant>
      <vt:variant>
        <vt:i4>1769522</vt:i4>
      </vt:variant>
      <vt:variant>
        <vt:i4>44</vt:i4>
      </vt:variant>
      <vt:variant>
        <vt:i4>0</vt:i4>
      </vt:variant>
      <vt:variant>
        <vt:i4>5</vt:i4>
      </vt:variant>
      <vt:variant>
        <vt:lpwstr/>
      </vt:variant>
      <vt:variant>
        <vt:lpwstr>_Toc327950375</vt:lpwstr>
      </vt:variant>
      <vt:variant>
        <vt:i4>1769522</vt:i4>
      </vt:variant>
      <vt:variant>
        <vt:i4>38</vt:i4>
      </vt:variant>
      <vt:variant>
        <vt:i4>0</vt:i4>
      </vt:variant>
      <vt:variant>
        <vt:i4>5</vt:i4>
      </vt:variant>
      <vt:variant>
        <vt:lpwstr/>
      </vt:variant>
      <vt:variant>
        <vt:lpwstr>_Toc327950374</vt:lpwstr>
      </vt:variant>
      <vt:variant>
        <vt:i4>1769522</vt:i4>
      </vt:variant>
      <vt:variant>
        <vt:i4>32</vt:i4>
      </vt:variant>
      <vt:variant>
        <vt:i4>0</vt:i4>
      </vt:variant>
      <vt:variant>
        <vt:i4>5</vt:i4>
      </vt:variant>
      <vt:variant>
        <vt:lpwstr/>
      </vt:variant>
      <vt:variant>
        <vt:lpwstr>_Toc327950373</vt:lpwstr>
      </vt:variant>
      <vt:variant>
        <vt:i4>1769522</vt:i4>
      </vt:variant>
      <vt:variant>
        <vt:i4>26</vt:i4>
      </vt:variant>
      <vt:variant>
        <vt:i4>0</vt:i4>
      </vt:variant>
      <vt:variant>
        <vt:i4>5</vt:i4>
      </vt:variant>
      <vt:variant>
        <vt:lpwstr/>
      </vt:variant>
      <vt:variant>
        <vt:lpwstr>_Toc327950372</vt:lpwstr>
      </vt:variant>
      <vt:variant>
        <vt:i4>1769522</vt:i4>
      </vt:variant>
      <vt:variant>
        <vt:i4>20</vt:i4>
      </vt:variant>
      <vt:variant>
        <vt:i4>0</vt:i4>
      </vt:variant>
      <vt:variant>
        <vt:i4>5</vt:i4>
      </vt:variant>
      <vt:variant>
        <vt:lpwstr/>
      </vt:variant>
      <vt:variant>
        <vt:lpwstr>_Toc327950371</vt:lpwstr>
      </vt:variant>
      <vt:variant>
        <vt:i4>1769522</vt:i4>
      </vt:variant>
      <vt:variant>
        <vt:i4>14</vt:i4>
      </vt:variant>
      <vt:variant>
        <vt:i4>0</vt:i4>
      </vt:variant>
      <vt:variant>
        <vt:i4>5</vt:i4>
      </vt:variant>
      <vt:variant>
        <vt:lpwstr/>
      </vt:variant>
      <vt:variant>
        <vt:lpwstr>_Toc327950370</vt:lpwstr>
      </vt:variant>
      <vt:variant>
        <vt:i4>393263</vt:i4>
      </vt:variant>
      <vt:variant>
        <vt:i4>9</vt:i4>
      </vt:variant>
      <vt:variant>
        <vt:i4>0</vt:i4>
      </vt:variant>
      <vt:variant>
        <vt:i4>5</vt:i4>
      </vt:variant>
      <vt:variant>
        <vt:lpwstr>http://wftp3.itu.int/av-arch/avc-site/2009-2012/1209_Bri/AVD-4234.zip</vt:lpwstr>
      </vt:variant>
      <vt:variant>
        <vt:lpwstr/>
      </vt:variant>
      <vt:variant>
        <vt:i4>1966161</vt:i4>
      </vt:variant>
      <vt:variant>
        <vt:i4>6</vt:i4>
      </vt:variant>
      <vt:variant>
        <vt:i4>0</vt:i4>
      </vt:variant>
      <vt:variant>
        <vt:i4>5</vt:i4>
      </vt:variant>
      <vt:variant>
        <vt:lpwstr>http://itu.int/md/T09-SG16-120430-TD-WP2-0747</vt:lpwstr>
      </vt:variant>
      <vt:variant>
        <vt:lpwstr/>
      </vt:variant>
      <vt:variant>
        <vt:i4>1966161</vt:i4>
      </vt:variant>
      <vt:variant>
        <vt:i4>3</vt:i4>
      </vt:variant>
      <vt:variant>
        <vt:i4>0</vt:i4>
      </vt:variant>
      <vt:variant>
        <vt:i4>5</vt:i4>
      </vt:variant>
      <vt:variant>
        <vt:lpwstr>http://itu.int/md/T09-SG16-120430-TD-WP2-0747</vt:lpwstr>
      </vt:variant>
      <vt:variant>
        <vt:lpwstr/>
      </vt:variant>
      <vt:variant>
        <vt:i4>2949134</vt:i4>
      </vt:variant>
      <vt:variant>
        <vt:i4>0</vt:i4>
      </vt:variant>
      <vt:variant>
        <vt:i4>0</vt:i4>
      </vt:variant>
      <vt:variant>
        <vt:i4>5</vt:i4>
      </vt:variant>
      <vt:variant>
        <vt:lpwstr>http://wftp3.itu.int/av-arch/avc-site/2009-2012/1202_Gen/TD-24.zip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H.248.RTCPPROF "Guidelines on the use of H.248 capabilities for performance monitoring in RTP networks in H.248 Profiles" (New): Input draft (Ed. 0.2)</dc:title>
  <dc:creator>Editor H.248.RTCPPROF</dc:creator>
  <cp:keywords>3/16</cp:keywords>
  <dc:description>TD 747 (WP 2/16)  For: Geneva, 30 April – 11 May 2012_x000d_Document date: _x000d_Saved by ITU51006831 at 15:03:45 on 27/02/12</dc:description>
  <cp:lastModifiedBy>Paul E. Jones</cp:lastModifiedBy>
  <cp:revision>6</cp:revision>
  <cp:lastPrinted>2012-02-01T14:56:00Z</cp:lastPrinted>
  <dcterms:created xsi:type="dcterms:W3CDTF">2012-09-27T03:39:00Z</dcterms:created>
  <dcterms:modified xsi:type="dcterms:W3CDTF">2012-09-27T06:56:00Z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747 (WP 2/16)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30 April – 11 May 2012</vt:lpwstr>
  </property>
  <property fmtid="{D5CDD505-2E9C-101B-9397-08002B2CF9AE}" pid="7" name="Docauthor">
    <vt:lpwstr>Editor H.248.RTCPPROF</vt:lpwstr>
  </property>
  <property fmtid="{D5CDD505-2E9C-101B-9397-08002B2CF9AE}" pid="8" name="sflag">
    <vt:lpwstr>1298564288</vt:lpwstr>
  </property>
</Properties>
</file>